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25CA30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5631BE" w:rsidRPr="005631BE">
        <w:rPr>
          <w:rFonts w:ascii="Arial" w:eastAsia="SimSun" w:hAnsi="Arial"/>
          <w:b/>
          <w:bCs/>
          <w:sz w:val="24"/>
        </w:rPr>
        <w:t>R4-2402099</w:t>
      </w:r>
    </w:p>
    <w:p w14:paraId="7F4EA3D8" w14:textId="77777777" w:rsidR="00E036F8" w:rsidRDefault="00E036F8" w:rsidP="00E036F8">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rsidTr="00653D1E">
        <w:tc>
          <w:tcPr>
            <w:tcW w:w="9641" w:type="dxa"/>
            <w:gridSpan w:val="9"/>
            <w:tcBorders>
              <w:top w:val="single" w:sz="4" w:space="0" w:color="auto"/>
              <w:left w:val="single" w:sz="4" w:space="0" w:color="auto"/>
              <w:right w:val="single" w:sz="4" w:space="0" w:color="auto"/>
            </w:tcBorders>
          </w:tcPr>
          <w:p w14:paraId="522E6324" w14:textId="77777777" w:rsidR="00944455" w:rsidRDefault="00944455" w:rsidP="00653D1E">
            <w:pPr>
              <w:pStyle w:val="CRCoverPage"/>
              <w:spacing w:after="0"/>
              <w:jc w:val="right"/>
              <w:rPr>
                <w:i/>
                <w:noProof/>
              </w:rPr>
            </w:pPr>
            <w:r>
              <w:rPr>
                <w:i/>
                <w:noProof/>
                <w:sz w:val="14"/>
              </w:rPr>
              <w:t>CR-Form-v12.2</w:t>
            </w:r>
          </w:p>
        </w:tc>
      </w:tr>
      <w:tr w:rsidR="00944455" w14:paraId="6D1A8B35" w14:textId="77777777" w:rsidTr="00653D1E">
        <w:tc>
          <w:tcPr>
            <w:tcW w:w="9641" w:type="dxa"/>
            <w:gridSpan w:val="9"/>
            <w:tcBorders>
              <w:left w:val="single" w:sz="4" w:space="0" w:color="auto"/>
              <w:right w:val="single" w:sz="4" w:space="0" w:color="auto"/>
            </w:tcBorders>
          </w:tcPr>
          <w:p w14:paraId="4BA0A659" w14:textId="77777777" w:rsidR="00944455" w:rsidRDefault="00944455" w:rsidP="00653D1E">
            <w:pPr>
              <w:pStyle w:val="CRCoverPage"/>
              <w:spacing w:after="0"/>
              <w:jc w:val="center"/>
              <w:rPr>
                <w:noProof/>
              </w:rPr>
            </w:pPr>
            <w:r>
              <w:rPr>
                <w:b/>
                <w:noProof/>
                <w:sz w:val="32"/>
              </w:rPr>
              <w:t>CHANGE REQUEST</w:t>
            </w:r>
          </w:p>
        </w:tc>
      </w:tr>
      <w:tr w:rsidR="00944455" w14:paraId="01781266" w14:textId="77777777" w:rsidTr="00653D1E">
        <w:tc>
          <w:tcPr>
            <w:tcW w:w="9641" w:type="dxa"/>
            <w:gridSpan w:val="9"/>
            <w:tcBorders>
              <w:left w:val="single" w:sz="4" w:space="0" w:color="auto"/>
              <w:right w:val="single" w:sz="4" w:space="0" w:color="auto"/>
            </w:tcBorders>
          </w:tcPr>
          <w:p w14:paraId="2E5B5928" w14:textId="77777777" w:rsidR="00944455" w:rsidRDefault="00944455" w:rsidP="00653D1E">
            <w:pPr>
              <w:pStyle w:val="CRCoverPage"/>
              <w:spacing w:after="0"/>
              <w:rPr>
                <w:noProof/>
                <w:sz w:val="8"/>
                <w:szCs w:val="8"/>
              </w:rPr>
            </w:pPr>
          </w:p>
        </w:tc>
      </w:tr>
      <w:tr w:rsidR="00944455" w14:paraId="467C227C" w14:textId="77777777" w:rsidTr="00653D1E">
        <w:tc>
          <w:tcPr>
            <w:tcW w:w="142" w:type="dxa"/>
            <w:tcBorders>
              <w:left w:val="single" w:sz="4" w:space="0" w:color="auto"/>
            </w:tcBorders>
          </w:tcPr>
          <w:p w14:paraId="766695BD" w14:textId="77777777" w:rsidR="00944455" w:rsidRDefault="00944455" w:rsidP="00653D1E">
            <w:pPr>
              <w:pStyle w:val="CRCoverPage"/>
              <w:spacing w:after="0"/>
              <w:jc w:val="right"/>
              <w:rPr>
                <w:noProof/>
              </w:rPr>
            </w:pPr>
          </w:p>
        </w:tc>
        <w:tc>
          <w:tcPr>
            <w:tcW w:w="1559" w:type="dxa"/>
            <w:shd w:val="pct30" w:color="FFFF00" w:fill="auto"/>
          </w:tcPr>
          <w:p w14:paraId="588B66D3" w14:textId="53D56BAA" w:rsidR="00944455" w:rsidRPr="00410371" w:rsidRDefault="00EE3483" w:rsidP="00653D1E">
            <w:pPr>
              <w:pStyle w:val="CRCoverPage"/>
              <w:spacing w:after="0"/>
              <w:jc w:val="right"/>
              <w:rPr>
                <w:b/>
                <w:noProof/>
                <w:sz w:val="28"/>
              </w:rPr>
            </w:pPr>
            <w:r>
              <w:rPr>
                <w:b/>
                <w:noProof/>
                <w:sz w:val="28"/>
              </w:rPr>
              <w:t>3</w:t>
            </w:r>
            <w:r w:rsidR="00E036F8">
              <w:rPr>
                <w:b/>
                <w:noProof/>
                <w:sz w:val="28"/>
              </w:rPr>
              <w:t>8</w:t>
            </w:r>
            <w:r>
              <w:rPr>
                <w:b/>
                <w:noProof/>
                <w:sz w:val="28"/>
              </w:rPr>
              <w:t>.101</w:t>
            </w:r>
            <w:r w:rsidR="00E036F8">
              <w:rPr>
                <w:b/>
                <w:noProof/>
                <w:sz w:val="28"/>
              </w:rPr>
              <w:t>-</w:t>
            </w:r>
            <w:r w:rsidR="00A9211E">
              <w:rPr>
                <w:b/>
                <w:noProof/>
                <w:sz w:val="28"/>
              </w:rPr>
              <w:t>3</w:t>
            </w:r>
          </w:p>
        </w:tc>
        <w:tc>
          <w:tcPr>
            <w:tcW w:w="709" w:type="dxa"/>
          </w:tcPr>
          <w:p w14:paraId="76F49912" w14:textId="77777777" w:rsidR="00944455" w:rsidRDefault="00944455" w:rsidP="00653D1E">
            <w:pPr>
              <w:pStyle w:val="CRCoverPage"/>
              <w:spacing w:after="0"/>
              <w:jc w:val="center"/>
              <w:rPr>
                <w:noProof/>
              </w:rPr>
            </w:pPr>
            <w:r>
              <w:rPr>
                <w:b/>
                <w:noProof/>
                <w:sz w:val="28"/>
              </w:rPr>
              <w:t>CR</w:t>
            </w:r>
          </w:p>
        </w:tc>
        <w:tc>
          <w:tcPr>
            <w:tcW w:w="1276" w:type="dxa"/>
            <w:shd w:val="pct30" w:color="FFFF00" w:fill="auto"/>
          </w:tcPr>
          <w:p w14:paraId="20A14160" w14:textId="580A8329" w:rsidR="00944455" w:rsidRPr="00410371" w:rsidRDefault="005631BE" w:rsidP="00653D1E">
            <w:pPr>
              <w:pStyle w:val="CRCoverPage"/>
              <w:spacing w:after="0"/>
              <w:rPr>
                <w:noProof/>
              </w:rPr>
            </w:pPr>
            <w:r>
              <w:fldChar w:fldCharType="begin"/>
            </w:r>
            <w:r>
              <w:instrText xml:space="preserve"> DOCPROPERTY  Cr#  \* MERGEFORMAT </w:instrText>
            </w:r>
            <w:r>
              <w:fldChar w:fldCharType="separate"/>
            </w:r>
            <w:r w:rsidR="00944455" w:rsidRPr="00410371">
              <w:rPr>
                <w:b/>
                <w:noProof/>
                <w:sz w:val="28"/>
              </w:rPr>
              <w:t>&lt;</w:t>
            </w:r>
            <w:r w:rsidR="00EE3483">
              <w:rPr>
                <w:b/>
                <w:noProof/>
                <w:sz w:val="28"/>
              </w:rPr>
              <w:t>draft</w:t>
            </w:r>
            <w:r w:rsidR="00944455" w:rsidRPr="00410371">
              <w:rPr>
                <w:b/>
                <w:noProof/>
                <w:sz w:val="28"/>
              </w:rPr>
              <w:t>&gt;</w:t>
            </w:r>
            <w:r>
              <w:rPr>
                <w:b/>
                <w:noProof/>
                <w:sz w:val="28"/>
              </w:rPr>
              <w:fldChar w:fldCharType="end"/>
            </w:r>
          </w:p>
        </w:tc>
        <w:tc>
          <w:tcPr>
            <w:tcW w:w="709" w:type="dxa"/>
          </w:tcPr>
          <w:p w14:paraId="6555C0D6" w14:textId="77777777" w:rsidR="00944455" w:rsidRDefault="00944455" w:rsidP="00653D1E">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5631BE" w:rsidP="00653D1E">
            <w:pPr>
              <w:pStyle w:val="CRCoverPage"/>
              <w:spacing w:after="0"/>
              <w:jc w:val="center"/>
              <w:rPr>
                <w:b/>
                <w:noProof/>
              </w:rPr>
            </w:pPr>
            <w:r>
              <w:fldChar w:fldCharType="begin"/>
            </w:r>
            <w:r>
              <w:instrText xml:space="preserve"> DOCPROPERTY  Revision  \* MERGEFORMAT </w:instrText>
            </w:r>
            <w:r>
              <w:fldChar w:fldCharType="separate"/>
            </w:r>
            <w:r w:rsidR="00EE3483">
              <w:rPr>
                <w:b/>
                <w:noProof/>
                <w:sz w:val="28"/>
              </w:rPr>
              <w:t>-</w:t>
            </w:r>
            <w:r>
              <w:rPr>
                <w:b/>
                <w:noProof/>
                <w:sz w:val="28"/>
              </w:rPr>
              <w:fldChar w:fldCharType="end"/>
            </w:r>
          </w:p>
        </w:tc>
        <w:tc>
          <w:tcPr>
            <w:tcW w:w="2410" w:type="dxa"/>
          </w:tcPr>
          <w:p w14:paraId="473044DB" w14:textId="77777777" w:rsidR="00944455" w:rsidRDefault="00944455" w:rsidP="00653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73EAE248" w:rsidR="00944455" w:rsidRPr="00410371" w:rsidRDefault="005631BE" w:rsidP="00653D1E">
            <w:pPr>
              <w:pStyle w:val="CRCoverPage"/>
              <w:spacing w:after="0"/>
              <w:jc w:val="center"/>
              <w:rPr>
                <w:noProof/>
                <w:sz w:val="28"/>
              </w:rPr>
            </w:pPr>
            <w:r>
              <w:fldChar w:fldCharType="begin"/>
            </w:r>
            <w:r>
              <w:instrText xml:space="preserve"> DOCPROPERTY  Version  \* MERGEFORMAT </w:instrText>
            </w:r>
            <w:r>
              <w:fldChar w:fldCharType="separate"/>
            </w:r>
            <w:r w:rsidR="00EE3483">
              <w:rPr>
                <w:b/>
                <w:noProof/>
                <w:sz w:val="28"/>
              </w:rPr>
              <w:t>18.</w:t>
            </w:r>
            <w:r w:rsidR="00596161">
              <w:rPr>
                <w:b/>
                <w:noProof/>
                <w:sz w:val="28"/>
              </w:rPr>
              <w:t>4</w:t>
            </w:r>
            <w:r w:rsidR="00EE3483">
              <w:rPr>
                <w:b/>
                <w:noProof/>
                <w:sz w:val="28"/>
              </w:rPr>
              <w:t>.0</w:t>
            </w:r>
            <w:r>
              <w:rPr>
                <w:b/>
                <w:noProof/>
                <w:sz w:val="28"/>
              </w:rPr>
              <w:fldChar w:fldCharType="end"/>
            </w:r>
          </w:p>
        </w:tc>
        <w:tc>
          <w:tcPr>
            <w:tcW w:w="143" w:type="dxa"/>
            <w:tcBorders>
              <w:right w:val="single" w:sz="4" w:space="0" w:color="auto"/>
            </w:tcBorders>
          </w:tcPr>
          <w:p w14:paraId="07CC5F99" w14:textId="77777777" w:rsidR="00944455" w:rsidRDefault="00944455" w:rsidP="00653D1E">
            <w:pPr>
              <w:pStyle w:val="CRCoverPage"/>
              <w:spacing w:after="0"/>
              <w:rPr>
                <w:noProof/>
              </w:rPr>
            </w:pPr>
          </w:p>
        </w:tc>
      </w:tr>
      <w:tr w:rsidR="00944455" w14:paraId="7A563FF2" w14:textId="77777777" w:rsidTr="00653D1E">
        <w:tc>
          <w:tcPr>
            <w:tcW w:w="9641" w:type="dxa"/>
            <w:gridSpan w:val="9"/>
            <w:tcBorders>
              <w:left w:val="single" w:sz="4" w:space="0" w:color="auto"/>
              <w:right w:val="single" w:sz="4" w:space="0" w:color="auto"/>
            </w:tcBorders>
          </w:tcPr>
          <w:p w14:paraId="2343C7D7" w14:textId="77777777" w:rsidR="00944455" w:rsidRDefault="00944455" w:rsidP="00653D1E">
            <w:pPr>
              <w:pStyle w:val="CRCoverPage"/>
              <w:spacing w:after="0"/>
              <w:rPr>
                <w:noProof/>
              </w:rPr>
            </w:pPr>
          </w:p>
        </w:tc>
      </w:tr>
      <w:tr w:rsidR="00944455" w14:paraId="045E1D46" w14:textId="77777777" w:rsidTr="00653D1E">
        <w:tc>
          <w:tcPr>
            <w:tcW w:w="9641" w:type="dxa"/>
            <w:gridSpan w:val="9"/>
            <w:tcBorders>
              <w:top w:val="single" w:sz="4" w:space="0" w:color="auto"/>
            </w:tcBorders>
          </w:tcPr>
          <w:p w14:paraId="59E013A2" w14:textId="77777777" w:rsidR="00944455" w:rsidRPr="00F25D98" w:rsidRDefault="00944455" w:rsidP="00653D1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44455" w14:paraId="709C645B" w14:textId="77777777" w:rsidTr="00653D1E">
        <w:tc>
          <w:tcPr>
            <w:tcW w:w="9641" w:type="dxa"/>
            <w:gridSpan w:val="9"/>
          </w:tcPr>
          <w:p w14:paraId="2995BDBA" w14:textId="77777777" w:rsidR="00944455" w:rsidRDefault="00944455" w:rsidP="00653D1E">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rsidTr="00653D1E">
        <w:tc>
          <w:tcPr>
            <w:tcW w:w="2835" w:type="dxa"/>
          </w:tcPr>
          <w:p w14:paraId="61C31779" w14:textId="77777777" w:rsidR="00944455" w:rsidRDefault="00944455" w:rsidP="00653D1E">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rsidP="00653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rsidP="00653D1E">
            <w:pPr>
              <w:pStyle w:val="CRCoverPage"/>
              <w:spacing w:after="0"/>
              <w:jc w:val="center"/>
              <w:rPr>
                <w:b/>
                <w:caps/>
                <w:noProof/>
              </w:rPr>
            </w:pPr>
          </w:p>
        </w:tc>
        <w:tc>
          <w:tcPr>
            <w:tcW w:w="709" w:type="dxa"/>
            <w:tcBorders>
              <w:left w:val="single" w:sz="4" w:space="0" w:color="auto"/>
            </w:tcBorders>
          </w:tcPr>
          <w:p w14:paraId="5D28F7C7" w14:textId="77777777" w:rsidR="00944455" w:rsidRDefault="00944455" w:rsidP="00653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rsidP="00653D1E">
            <w:pPr>
              <w:pStyle w:val="CRCoverPage"/>
              <w:spacing w:after="0"/>
              <w:jc w:val="center"/>
              <w:rPr>
                <w:b/>
                <w:caps/>
                <w:noProof/>
              </w:rPr>
            </w:pPr>
            <w:r>
              <w:rPr>
                <w:b/>
                <w:caps/>
                <w:noProof/>
              </w:rPr>
              <w:t>x</w:t>
            </w:r>
          </w:p>
        </w:tc>
        <w:tc>
          <w:tcPr>
            <w:tcW w:w="2126" w:type="dxa"/>
          </w:tcPr>
          <w:p w14:paraId="7E3A427B" w14:textId="77777777" w:rsidR="00944455" w:rsidRDefault="00944455" w:rsidP="00653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rsidP="00653D1E">
            <w:pPr>
              <w:pStyle w:val="CRCoverPage"/>
              <w:spacing w:after="0"/>
              <w:jc w:val="center"/>
              <w:rPr>
                <w:b/>
                <w:caps/>
                <w:noProof/>
              </w:rPr>
            </w:pPr>
          </w:p>
        </w:tc>
        <w:tc>
          <w:tcPr>
            <w:tcW w:w="1418" w:type="dxa"/>
            <w:tcBorders>
              <w:left w:val="nil"/>
            </w:tcBorders>
          </w:tcPr>
          <w:p w14:paraId="7B93C7B9" w14:textId="77777777" w:rsidR="00944455" w:rsidRDefault="00944455" w:rsidP="00653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rsidP="00653D1E">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rsidTr="00653D1E">
        <w:tc>
          <w:tcPr>
            <w:tcW w:w="9640" w:type="dxa"/>
            <w:gridSpan w:val="11"/>
          </w:tcPr>
          <w:p w14:paraId="48271160" w14:textId="77777777" w:rsidR="00944455" w:rsidRDefault="00944455" w:rsidP="00653D1E">
            <w:pPr>
              <w:pStyle w:val="CRCoverPage"/>
              <w:spacing w:after="0"/>
              <w:rPr>
                <w:noProof/>
                <w:sz w:val="8"/>
                <w:szCs w:val="8"/>
              </w:rPr>
            </w:pPr>
          </w:p>
        </w:tc>
      </w:tr>
      <w:tr w:rsidR="00944455" w14:paraId="077693A0" w14:textId="77777777" w:rsidTr="00653D1E">
        <w:tc>
          <w:tcPr>
            <w:tcW w:w="1843" w:type="dxa"/>
            <w:tcBorders>
              <w:top w:val="single" w:sz="4" w:space="0" w:color="auto"/>
              <w:left w:val="single" w:sz="4" w:space="0" w:color="auto"/>
            </w:tcBorders>
          </w:tcPr>
          <w:p w14:paraId="2ECF04E4" w14:textId="77777777" w:rsidR="00944455" w:rsidRDefault="00944455" w:rsidP="00653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7C6BE37B" w:rsidR="00944455" w:rsidRDefault="00A9211E" w:rsidP="00653D1E">
            <w:pPr>
              <w:pStyle w:val="CRCoverPage"/>
              <w:spacing w:after="0"/>
              <w:ind w:left="100"/>
              <w:rPr>
                <w:noProof/>
              </w:rPr>
            </w:pPr>
            <w:r w:rsidRPr="00A9211E">
              <w:t>draftCR to 38.101-3 Additions of DC_2A-12A-66A_n7A and DC_2A-7A-66A_n12A</w:t>
            </w:r>
          </w:p>
        </w:tc>
      </w:tr>
      <w:tr w:rsidR="00944455" w14:paraId="4C4EAF42" w14:textId="77777777" w:rsidTr="00653D1E">
        <w:tc>
          <w:tcPr>
            <w:tcW w:w="1843" w:type="dxa"/>
            <w:tcBorders>
              <w:left w:val="single" w:sz="4" w:space="0" w:color="auto"/>
            </w:tcBorders>
          </w:tcPr>
          <w:p w14:paraId="6B0A1A71" w14:textId="77777777" w:rsidR="00944455" w:rsidRDefault="00944455" w:rsidP="00653D1E">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rsidP="00653D1E">
            <w:pPr>
              <w:pStyle w:val="CRCoverPage"/>
              <w:spacing w:after="0"/>
              <w:rPr>
                <w:noProof/>
                <w:sz w:val="8"/>
                <w:szCs w:val="8"/>
              </w:rPr>
            </w:pPr>
          </w:p>
        </w:tc>
      </w:tr>
      <w:tr w:rsidR="00944455" w14:paraId="74ECEC2B" w14:textId="77777777" w:rsidTr="00653D1E">
        <w:tc>
          <w:tcPr>
            <w:tcW w:w="1843" w:type="dxa"/>
            <w:tcBorders>
              <w:left w:val="single" w:sz="4" w:space="0" w:color="auto"/>
            </w:tcBorders>
          </w:tcPr>
          <w:p w14:paraId="01A66281" w14:textId="77777777" w:rsidR="00944455" w:rsidRDefault="00944455" w:rsidP="00653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rsidP="00653D1E">
            <w:pPr>
              <w:pStyle w:val="CRCoverPage"/>
              <w:spacing w:after="0"/>
              <w:ind w:left="100"/>
              <w:rPr>
                <w:noProof/>
              </w:rPr>
            </w:pPr>
            <w:r>
              <w:t>R4</w:t>
            </w:r>
          </w:p>
        </w:tc>
      </w:tr>
      <w:tr w:rsidR="00944455" w14:paraId="2D1A198E" w14:textId="77777777" w:rsidTr="00653D1E">
        <w:tc>
          <w:tcPr>
            <w:tcW w:w="1843" w:type="dxa"/>
            <w:tcBorders>
              <w:left w:val="single" w:sz="4" w:space="0" w:color="auto"/>
            </w:tcBorders>
          </w:tcPr>
          <w:p w14:paraId="402D1300" w14:textId="77777777" w:rsidR="00944455" w:rsidRDefault="00944455" w:rsidP="00653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6B6BB064" w:rsidR="00944455" w:rsidRDefault="00E036F8" w:rsidP="00653D1E">
            <w:pPr>
              <w:pStyle w:val="CRCoverPage"/>
              <w:spacing w:after="0"/>
              <w:ind w:left="100"/>
              <w:rPr>
                <w:noProof/>
              </w:rPr>
            </w:pPr>
            <w:r w:rsidRPr="00E036F8">
              <w:t xml:space="preserve">Nokia, </w:t>
            </w:r>
            <w:r w:rsidR="00A9211E">
              <w:t>Rogers</w:t>
            </w:r>
          </w:p>
        </w:tc>
      </w:tr>
      <w:tr w:rsidR="00944455" w14:paraId="74DF9C34" w14:textId="77777777" w:rsidTr="00653D1E">
        <w:tc>
          <w:tcPr>
            <w:tcW w:w="1843" w:type="dxa"/>
            <w:tcBorders>
              <w:left w:val="single" w:sz="4" w:space="0" w:color="auto"/>
            </w:tcBorders>
          </w:tcPr>
          <w:p w14:paraId="5D533A05" w14:textId="77777777" w:rsidR="00944455" w:rsidRDefault="00944455" w:rsidP="00653D1E">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rsidP="00653D1E">
            <w:pPr>
              <w:pStyle w:val="CRCoverPage"/>
              <w:spacing w:after="0"/>
              <w:rPr>
                <w:noProof/>
                <w:sz w:val="8"/>
                <w:szCs w:val="8"/>
              </w:rPr>
            </w:pPr>
          </w:p>
        </w:tc>
      </w:tr>
      <w:tr w:rsidR="00944455" w14:paraId="059C0D46" w14:textId="77777777" w:rsidTr="00653D1E">
        <w:tc>
          <w:tcPr>
            <w:tcW w:w="1843" w:type="dxa"/>
            <w:tcBorders>
              <w:left w:val="single" w:sz="4" w:space="0" w:color="auto"/>
            </w:tcBorders>
          </w:tcPr>
          <w:p w14:paraId="41787D76" w14:textId="77777777" w:rsidR="00944455" w:rsidRDefault="00944455" w:rsidP="00653D1E">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657D9AB5" w:rsidR="00944455" w:rsidRPr="00A9211E" w:rsidRDefault="00A9211E" w:rsidP="00653D1E">
            <w:pPr>
              <w:pStyle w:val="CRCoverPage"/>
              <w:spacing w:after="0"/>
              <w:ind w:left="100"/>
              <w:rPr>
                <w:noProof/>
                <w:lang w:val="da-DK"/>
              </w:rPr>
            </w:pPr>
            <w:r w:rsidRPr="00A9211E">
              <w:rPr>
                <w:lang w:val="da-DK"/>
              </w:rPr>
              <w:t>DC_R18_xBLTE_1BNR_yDL2UL</w:t>
            </w:r>
          </w:p>
        </w:tc>
        <w:tc>
          <w:tcPr>
            <w:tcW w:w="567" w:type="dxa"/>
            <w:tcBorders>
              <w:left w:val="nil"/>
            </w:tcBorders>
          </w:tcPr>
          <w:p w14:paraId="1D9FEF6D" w14:textId="77777777" w:rsidR="00944455" w:rsidRPr="00A9211E" w:rsidRDefault="00944455" w:rsidP="00653D1E">
            <w:pPr>
              <w:pStyle w:val="CRCoverPage"/>
              <w:spacing w:after="0"/>
              <w:ind w:right="100"/>
              <w:rPr>
                <w:noProof/>
                <w:lang w:val="da-DK"/>
              </w:rPr>
            </w:pPr>
          </w:p>
        </w:tc>
        <w:tc>
          <w:tcPr>
            <w:tcW w:w="1417" w:type="dxa"/>
            <w:gridSpan w:val="3"/>
            <w:tcBorders>
              <w:left w:val="nil"/>
            </w:tcBorders>
          </w:tcPr>
          <w:p w14:paraId="1BB0F04E" w14:textId="77777777" w:rsidR="00944455" w:rsidRDefault="00944455" w:rsidP="00653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5E7F19EF" w:rsidR="00944455" w:rsidRDefault="00944455" w:rsidP="00653D1E">
            <w:pPr>
              <w:pStyle w:val="CRCoverPage"/>
              <w:spacing w:after="0"/>
              <w:ind w:left="100"/>
              <w:rPr>
                <w:noProof/>
              </w:rPr>
            </w:pPr>
            <w:r>
              <w:t>2024-01-</w:t>
            </w:r>
            <w:r w:rsidR="00E036F8">
              <w:t>2</w:t>
            </w:r>
            <w:r w:rsidR="00A9211E">
              <w:t>3</w:t>
            </w:r>
          </w:p>
        </w:tc>
      </w:tr>
      <w:tr w:rsidR="00944455" w14:paraId="5BF0D4B1" w14:textId="77777777" w:rsidTr="00653D1E">
        <w:tc>
          <w:tcPr>
            <w:tcW w:w="1843" w:type="dxa"/>
            <w:tcBorders>
              <w:left w:val="single" w:sz="4" w:space="0" w:color="auto"/>
            </w:tcBorders>
          </w:tcPr>
          <w:p w14:paraId="4EB5F6CB" w14:textId="77777777" w:rsidR="00944455" w:rsidRDefault="00944455" w:rsidP="00653D1E">
            <w:pPr>
              <w:pStyle w:val="CRCoverPage"/>
              <w:spacing w:after="0"/>
              <w:rPr>
                <w:b/>
                <w:i/>
                <w:noProof/>
                <w:sz w:val="8"/>
                <w:szCs w:val="8"/>
              </w:rPr>
            </w:pPr>
          </w:p>
        </w:tc>
        <w:tc>
          <w:tcPr>
            <w:tcW w:w="1986" w:type="dxa"/>
            <w:gridSpan w:val="4"/>
          </w:tcPr>
          <w:p w14:paraId="35C9A4B6" w14:textId="77777777" w:rsidR="00944455" w:rsidRDefault="00944455" w:rsidP="00653D1E">
            <w:pPr>
              <w:pStyle w:val="CRCoverPage"/>
              <w:spacing w:after="0"/>
              <w:rPr>
                <w:noProof/>
                <w:sz w:val="8"/>
                <w:szCs w:val="8"/>
              </w:rPr>
            </w:pPr>
          </w:p>
        </w:tc>
        <w:tc>
          <w:tcPr>
            <w:tcW w:w="2267" w:type="dxa"/>
            <w:gridSpan w:val="2"/>
          </w:tcPr>
          <w:p w14:paraId="13C0A13A" w14:textId="77777777" w:rsidR="00944455" w:rsidRDefault="00944455" w:rsidP="00653D1E">
            <w:pPr>
              <w:pStyle w:val="CRCoverPage"/>
              <w:spacing w:after="0"/>
              <w:rPr>
                <w:noProof/>
                <w:sz w:val="8"/>
                <w:szCs w:val="8"/>
              </w:rPr>
            </w:pPr>
          </w:p>
        </w:tc>
        <w:tc>
          <w:tcPr>
            <w:tcW w:w="1417" w:type="dxa"/>
            <w:gridSpan w:val="3"/>
          </w:tcPr>
          <w:p w14:paraId="5FF5F001" w14:textId="77777777" w:rsidR="00944455" w:rsidRDefault="00944455" w:rsidP="00653D1E">
            <w:pPr>
              <w:pStyle w:val="CRCoverPage"/>
              <w:spacing w:after="0"/>
              <w:rPr>
                <w:noProof/>
                <w:sz w:val="8"/>
                <w:szCs w:val="8"/>
              </w:rPr>
            </w:pPr>
          </w:p>
        </w:tc>
        <w:tc>
          <w:tcPr>
            <w:tcW w:w="2127" w:type="dxa"/>
            <w:tcBorders>
              <w:right w:val="single" w:sz="4" w:space="0" w:color="auto"/>
            </w:tcBorders>
          </w:tcPr>
          <w:p w14:paraId="79055091" w14:textId="77777777" w:rsidR="00944455" w:rsidRDefault="00944455" w:rsidP="00653D1E">
            <w:pPr>
              <w:pStyle w:val="CRCoverPage"/>
              <w:spacing w:after="0"/>
              <w:rPr>
                <w:noProof/>
                <w:sz w:val="8"/>
                <w:szCs w:val="8"/>
              </w:rPr>
            </w:pPr>
          </w:p>
        </w:tc>
      </w:tr>
      <w:tr w:rsidR="00944455" w14:paraId="78C3EC27" w14:textId="77777777" w:rsidTr="00653D1E">
        <w:trPr>
          <w:cantSplit/>
        </w:trPr>
        <w:tc>
          <w:tcPr>
            <w:tcW w:w="1843" w:type="dxa"/>
            <w:tcBorders>
              <w:left w:val="single" w:sz="4" w:space="0" w:color="auto"/>
            </w:tcBorders>
          </w:tcPr>
          <w:p w14:paraId="411C7A9E" w14:textId="77777777" w:rsidR="00944455" w:rsidRDefault="00944455" w:rsidP="00653D1E">
            <w:pPr>
              <w:pStyle w:val="CRCoverPage"/>
              <w:tabs>
                <w:tab w:val="right" w:pos="1759"/>
              </w:tabs>
              <w:spacing w:after="0"/>
              <w:rPr>
                <w:b/>
                <w:i/>
                <w:noProof/>
              </w:rPr>
            </w:pPr>
            <w:r>
              <w:rPr>
                <w:b/>
                <w:i/>
                <w:noProof/>
              </w:rPr>
              <w:t>Category:</w:t>
            </w:r>
          </w:p>
        </w:tc>
        <w:tc>
          <w:tcPr>
            <w:tcW w:w="851" w:type="dxa"/>
            <w:shd w:val="pct30" w:color="FFFF00" w:fill="auto"/>
          </w:tcPr>
          <w:p w14:paraId="7C98E3F3" w14:textId="6E1B4035" w:rsidR="00944455" w:rsidRDefault="005631BE" w:rsidP="00653D1E">
            <w:pPr>
              <w:pStyle w:val="CRCoverPage"/>
              <w:spacing w:after="0"/>
              <w:ind w:left="100" w:right="-609"/>
              <w:rPr>
                <w:b/>
                <w:noProof/>
              </w:rPr>
            </w:pPr>
            <w:r>
              <w:fldChar w:fldCharType="begin"/>
            </w:r>
            <w:r>
              <w:instrText xml:space="preserve"> DOCPROPERTY  Cat  \* MERGEFORMAT </w:instrText>
            </w:r>
            <w:r>
              <w:fldChar w:fldCharType="separate"/>
            </w:r>
            <w:r w:rsidR="00944455">
              <w:rPr>
                <w:b/>
                <w:noProof/>
              </w:rPr>
              <w:t>B</w:t>
            </w:r>
            <w:r>
              <w:rPr>
                <w:b/>
                <w:noProof/>
              </w:rPr>
              <w:fldChar w:fldCharType="end"/>
            </w:r>
          </w:p>
        </w:tc>
        <w:tc>
          <w:tcPr>
            <w:tcW w:w="3402" w:type="dxa"/>
            <w:gridSpan w:val="5"/>
            <w:tcBorders>
              <w:left w:val="nil"/>
            </w:tcBorders>
          </w:tcPr>
          <w:p w14:paraId="106DD857" w14:textId="77777777" w:rsidR="00944455" w:rsidRDefault="00944455" w:rsidP="00653D1E">
            <w:pPr>
              <w:pStyle w:val="CRCoverPage"/>
              <w:spacing w:after="0"/>
              <w:rPr>
                <w:noProof/>
              </w:rPr>
            </w:pPr>
          </w:p>
        </w:tc>
        <w:tc>
          <w:tcPr>
            <w:tcW w:w="1417" w:type="dxa"/>
            <w:gridSpan w:val="3"/>
            <w:tcBorders>
              <w:left w:val="nil"/>
            </w:tcBorders>
          </w:tcPr>
          <w:p w14:paraId="61114D35" w14:textId="77777777" w:rsidR="00944455" w:rsidRDefault="00944455" w:rsidP="00653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rsidP="00653D1E">
            <w:pPr>
              <w:pStyle w:val="CRCoverPage"/>
              <w:spacing w:after="0"/>
              <w:ind w:left="100"/>
              <w:rPr>
                <w:noProof/>
              </w:rPr>
            </w:pPr>
            <w:r>
              <w:t>Rel-18</w:t>
            </w:r>
          </w:p>
        </w:tc>
      </w:tr>
      <w:tr w:rsidR="00944455" w14:paraId="7ADFABF0" w14:textId="77777777" w:rsidTr="00653D1E">
        <w:tc>
          <w:tcPr>
            <w:tcW w:w="1843" w:type="dxa"/>
            <w:tcBorders>
              <w:left w:val="single" w:sz="4" w:space="0" w:color="auto"/>
              <w:bottom w:val="single" w:sz="4" w:space="0" w:color="auto"/>
            </w:tcBorders>
          </w:tcPr>
          <w:p w14:paraId="0F478E61" w14:textId="77777777" w:rsidR="00944455" w:rsidRDefault="00944455" w:rsidP="00653D1E">
            <w:pPr>
              <w:pStyle w:val="CRCoverPage"/>
              <w:spacing w:after="0"/>
              <w:rPr>
                <w:b/>
                <w:i/>
                <w:noProof/>
              </w:rPr>
            </w:pPr>
          </w:p>
        </w:tc>
        <w:tc>
          <w:tcPr>
            <w:tcW w:w="4677" w:type="dxa"/>
            <w:gridSpan w:val="8"/>
            <w:tcBorders>
              <w:bottom w:val="single" w:sz="4" w:space="0" w:color="auto"/>
            </w:tcBorders>
          </w:tcPr>
          <w:p w14:paraId="472DDC9B" w14:textId="77777777" w:rsidR="00944455" w:rsidRDefault="00944455" w:rsidP="00653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rsidP="00653D1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rsidP="00653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rsidTr="00653D1E">
        <w:tc>
          <w:tcPr>
            <w:tcW w:w="1843" w:type="dxa"/>
          </w:tcPr>
          <w:p w14:paraId="71D403CE" w14:textId="77777777" w:rsidR="00944455" w:rsidRDefault="00944455" w:rsidP="00653D1E">
            <w:pPr>
              <w:pStyle w:val="CRCoverPage"/>
              <w:spacing w:after="0"/>
              <w:rPr>
                <w:b/>
                <w:i/>
                <w:noProof/>
                <w:sz w:val="8"/>
                <w:szCs w:val="8"/>
              </w:rPr>
            </w:pPr>
          </w:p>
        </w:tc>
        <w:tc>
          <w:tcPr>
            <w:tcW w:w="7797" w:type="dxa"/>
            <w:gridSpan w:val="10"/>
          </w:tcPr>
          <w:p w14:paraId="6DA2EC25" w14:textId="77777777" w:rsidR="00944455" w:rsidRDefault="00944455" w:rsidP="00653D1E">
            <w:pPr>
              <w:pStyle w:val="CRCoverPage"/>
              <w:spacing w:after="0"/>
              <w:rPr>
                <w:noProof/>
                <w:sz w:val="8"/>
                <w:szCs w:val="8"/>
              </w:rPr>
            </w:pPr>
          </w:p>
        </w:tc>
      </w:tr>
      <w:tr w:rsidR="00944455" w14:paraId="7040E03F" w14:textId="77777777" w:rsidTr="00653D1E">
        <w:tc>
          <w:tcPr>
            <w:tcW w:w="2694" w:type="dxa"/>
            <w:gridSpan w:val="2"/>
            <w:tcBorders>
              <w:top w:val="single" w:sz="4" w:space="0" w:color="auto"/>
              <w:left w:val="single" w:sz="4" w:space="0" w:color="auto"/>
            </w:tcBorders>
          </w:tcPr>
          <w:p w14:paraId="2197631B" w14:textId="77777777" w:rsidR="00944455" w:rsidRDefault="00944455" w:rsidP="00653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28E73BA7" w:rsidR="00944455" w:rsidRDefault="00944455" w:rsidP="00653D1E">
            <w:pPr>
              <w:pStyle w:val="CRCoverPage"/>
              <w:spacing w:after="0"/>
              <w:ind w:left="100"/>
              <w:rPr>
                <w:noProof/>
              </w:rPr>
            </w:pPr>
            <w:r>
              <w:rPr>
                <w:noProof/>
              </w:rPr>
              <w:t xml:space="preserve">Addition of </w:t>
            </w:r>
            <w:r w:rsidR="00EE3483">
              <w:rPr>
                <w:noProof/>
              </w:rPr>
              <w:t>new band combinations based on operator request.</w:t>
            </w:r>
          </w:p>
        </w:tc>
      </w:tr>
      <w:tr w:rsidR="00944455" w14:paraId="50A14B70" w14:textId="77777777" w:rsidTr="00653D1E">
        <w:tc>
          <w:tcPr>
            <w:tcW w:w="2694" w:type="dxa"/>
            <w:gridSpan w:val="2"/>
            <w:tcBorders>
              <w:left w:val="single" w:sz="4" w:space="0" w:color="auto"/>
            </w:tcBorders>
          </w:tcPr>
          <w:p w14:paraId="03E7BC30" w14:textId="77777777" w:rsidR="00944455" w:rsidRDefault="00944455" w:rsidP="00653D1E">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rsidP="00653D1E">
            <w:pPr>
              <w:pStyle w:val="CRCoverPage"/>
              <w:spacing w:after="0"/>
              <w:rPr>
                <w:noProof/>
                <w:sz w:val="8"/>
                <w:szCs w:val="8"/>
              </w:rPr>
            </w:pPr>
          </w:p>
        </w:tc>
      </w:tr>
      <w:tr w:rsidR="00944455" w14:paraId="2241542F" w14:textId="77777777" w:rsidTr="00653D1E">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F535A" w14:textId="77777777" w:rsidR="00E036F8" w:rsidRDefault="00EE3483" w:rsidP="00E036F8">
            <w:pPr>
              <w:pStyle w:val="CRCoverPage"/>
              <w:spacing w:after="0"/>
              <w:ind w:left="100"/>
              <w:rPr>
                <w:noProof/>
              </w:rPr>
            </w:pPr>
            <w:r>
              <w:rPr>
                <w:noProof/>
              </w:rPr>
              <w:t xml:space="preserve">Inclusion of the following configurations: </w:t>
            </w:r>
            <w:r>
              <w:rPr>
                <w:noProof/>
              </w:rPr>
              <w:br/>
            </w:r>
            <w:r w:rsidR="00A9211E" w:rsidRPr="00A9211E">
              <w:rPr>
                <w:noProof/>
              </w:rPr>
              <w:t>DC_2A-7A-66A_n12A</w:t>
            </w:r>
          </w:p>
          <w:p w14:paraId="32D14B45" w14:textId="39557C8C" w:rsidR="00A9211E" w:rsidRDefault="00A9211E" w:rsidP="00E036F8">
            <w:pPr>
              <w:pStyle w:val="CRCoverPage"/>
              <w:spacing w:after="0"/>
              <w:ind w:left="100"/>
              <w:rPr>
                <w:noProof/>
              </w:rPr>
            </w:pPr>
            <w:r w:rsidRPr="00A9211E">
              <w:rPr>
                <w:noProof/>
              </w:rPr>
              <w:t>DC_2A-12A-66A_n7A</w:t>
            </w:r>
          </w:p>
        </w:tc>
      </w:tr>
      <w:tr w:rsidR="00944455" w14:paraId="78CDC01B" w14:textId="77777777" w:rsidTr="00653D1E">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rsidTr="00653D1E">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2502CEC0" w:rsidR="00944455" w:rsidRDefault="00EE3483" w:rsidP="00944455">
            <w:pPr>
              <w:pStyle w:val="CRCoverPage"/>
              <w:spacing w:after="0"/>
              <w:ind w:left="100"/>
              <w:rPr>
                <w:noProof/>
              </w:rPr>
            </w:pPr>
            <w:r>
              <w:rPr>
                <w:noProof/>
              </w:rPr>
              <w:t>The operator can’t use the listed configurations.</w:t>
            </w:r>
          </w:p>
        </w:tc>
      </w:tr>
      <w:tr w:rsidR="00944455" w14:paraId="5A6F086C" w14:textId="77777777" w:rsidTr="00653D1E">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rsidTr="00653D1E">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77777777" w:rsidR="00944455" w:rsidRDefault="00944455" w:rsidP="00944455">
            <w:pPr>
              <w:pStyle w:val="CRCoverPage"/>
              <w:spacing w:after="0"/>
              <w:ind w:left="100"/>
              <w:rPr>
                <w:noProof/>
              </w:rPr>
            </w:pPr>
          </w:p>
        </w:tc>
      </w:tr>
      <w:tr w:rsidR="00944455" w14:paraId="63CC0556" w14:textId="77777777" w:rsidTr="00653D1E">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rsidTr="00653D1E">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rsidTr="00653D1E">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rsidTr="00653D1E">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5C08EB26" w:rsidR="00944455" w:rsidRDefault="00944455" w:rsidP="00944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77777777" w:rsidR="00944455" w:rsidRDefault="00944455" w:rsidP="00944455">
            <w:pPr>
              <w:pStyle w:val="CRCoverPage"/>
              <w:spacing w:after="0"/>
              <w:jc w:val="center"/>
              <w:rPr>
                <w:b/>
                <w:caps/>
                <w:noProof/>
              </w:rPr>
            </w:pP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39E870E0" w:rsidR="00944455" w:rsidRDefault="00944455" w:rsidP="00944455">
            <w:pPr>
              <w:pStyle w:val="CRCoverPage"/>
              <w:spacing w:after="0"/>
              <w:ind w:left="99"/>
              <w:rPr>
                <w:noProof/>
              </w:rPr>
            </w:pPr>
            <w:r w:rsidRPr="00BB6A44">
              <w:rPr>
                <w:noProof/>
              </w:rPr>
              <w:t>TS 38.521 series</w:t>
            </w:r>
          </w:p>
        </w:tc>
      </w:tr>
      <w:tr w:rsidR="00944455" w14:paraId="061D72B2" w14:textId="77777777" w:rsidTr="00653D1E">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rsidTr="00653D1E">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rsidTr="00653D1E">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rsidTr="00653D1E">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rsidTr="00653D1E">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5666DC7" w14:textId="07907D3D" w:rsidR="003F3F60" w:rsidRDefault="00E036F8" w:rsidP="00E036F8">
      <w:pPr>
        <w:tabs>
          <w:tab w:val="left" w:pos="948"/>
        </w:tabs>
        <w:spacing w:after="0"/>
        <w:rPr>
          <w:noProof/>
          <w:color w:val="0070C0"/>
        </w:rPr>
      </w:pPr>
      <w:r>
        <w:rPr>
          <w:noProof/>
          <w:color w:val="0070C0"/>
        </w:rPr>
        <w:tab/>
      </w:r>
    </w:p>
    <w:p w14:paraId="17BE3561" w14:textId="77777777" w:rsidR="000B0AA7" w:rsidRDefault="000B0AA7" w:rsidP="000B0AA7">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7129204" w14:textId="77777777" w:rsidR="000B0AA7" w:rsidRDefault="000B0AA7" w:rsidP="000B0AA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0B0AA7" w:rsidRPr="00C5481D" w14:paraId="4871407E" w14:textId="77777777" w:rsidTr="0097557D">
        <w:trPr>
          <w:trHeight w:val="187"/>
          <w:tblHeader/>
          <w:jc w:val="center"/>
        </w:trPr>
        <w:tc>
          <w:tcPr>
            <w:tcW w:w="3397" w:type="dxa"/>
            <w:shd w:val="clear" w:color="auto" w:fill="auto"/>
            <w:hideMark/>
          </w:tcPr>
          <w:p w14:paraId="1E78A41B"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53C7501"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B616EFF" w14:textId="77777777" w:rsidR="000B0AA7" w:rsidRPr="0024034C" w:rsidRDefault="000B0AA7" w:rsidP="0097557D">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3EBF8FC" w14:textId="77777777" w:rsidR="000B0AA7" w:rsidRPr="0024034C" w:rsidRDefault="000B0AA7" w:rsidP="0097557D">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3EBBDF45" w14:textId="77777777" w:rsidR="000B0AA7" w:rsidRPr="0024034C" w:rsidRDefault="000B0AA7" w:rsidP="0097557D">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0B0AA7" w:rsidRPr="0024034C" w14:paraId="5633CADA" w14:textId="77777777" w:rsidTr="0097557D">
        <w:trPr>
          <w:trHeight w:val="187"/>
          <w:jc w:val="center"/>
        </w:trPr>
        <w:tc>
          <w:tcPr>
            <w:tcW w:w="3397" w:type="dxa"/>
            <w:shd w:val="clear" w:color="auto" w:fill="auto"/>
            <w:noWrap/>
            <w:vAlign w:val="center"/>
          </w:tcPr>
          <w:p w14:paraId="3BC4073A" w14:textId="77777777" w:rsidR="000B0AA7" w:rsidRPr="0024034C" w:rsidRDefault="000B0AA7" w:rsidP="0097557D">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6A5613A9" w14:textId="77777777" w:rsidR="000B0AA7" w:rsidRPr="00A73B74" w:rsidRDefault="000B0AA7" w:rsidP="0097557D">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DC_1A_n3A</w:t>
            </w:r>
          </w:p>
          <w:p w14:paraId="033D2133" w14:textId="77777777" w:rsidR="000B0AA7" w:rsidRPr="00A73B74" w:rsidRDefault="000B0AA7" w:rsidP="0097557D">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DC_1A_n8A</w:t>
            </w:r>
          </w:p>
          <w:p w14:paraId="5B2F5D18" w14:textId="77777777" w:rsidR="000B0AA7" w:rsidRPr="00A73B74" w:rsidRDefault="000B0AA7" w:rsidP="0097557D">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DC_(n)3AA</w:t>
            </w:r>
            <w:r w:rsidRPr="00A73B74">
              <w:rPr>
                <w:rFonts w:ascii="Arial" w:hAnsi="Arial" w:cs="Arial"/>
                <w:sz w:val="18"/>
                <w:szCs w:val="18"/>
                <w:vertAlign w:val="superscript"/>
                <w:lang w:val="en-US" w:eastAsia="zh-CN"/>
              </w:rPr>
              <w:t>1</w:t>
            </w:r>
          </w:p>
          <w:p w14:paraId="43134B12" w14:textId="77777777" w:rsidR="000B0AA7" w:rsidRPr="0024034C" w:rsidRDefault="000B0AA7" w:rsidP="0097557D">
            <w:pPr>
              <w:keepNext/>
              <w:keepLines/>
              <w:spacing w:after="0"/>
              <w:jc w:val="center"/>
              <w:rPr>
                <w:rFonts w:ascii="Arial" w:hAnsi="Arial"/>
                <w:sz w:val="18"/>
                <w:lang w:eastAsia="fi-FI"/>
              </w:rPr>
            </w:pPr>
            <w:r w:rsidRPr="00A73B74">
              <w:rPr>
                <w:rFonts w:ascii="Arial" w:hAnsi="Arial" w:cs="Arial"/>
                <w:sz w:val="18"/>
                <w:szCs w:val="18"/>
                <w:lang w:val="en-US" w:eastAsia="zh-CN"/>
              </w:rPr>
              <w:t>DC_3A_n8A</w:t>
            </w:r>
          </w:p>
        </w:tc>
      </w:tr>
      <w:tr w:rsidR="000B0AA7" w:rsidRPr="0024034C" w14:paraId="43F473A3" w14:textId="77777777" w:rsidTr="0097557D">
        <w:trPr>
          <w:trHeight w:val="187"/>
          <w:jc w:val="center"/>
        </w:trPr>
        <w:tc>
          <w:tcPr>
            <w:tcW w:w="3397" w:type="dxa"/>
            <w:shd w:val="clear" w:color="auto" w:fill="auto"/>
            <w:noWrap/>
          </w:tcPr>
          <w:p w14:paraId="1BF9FAD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017F3C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1F0CB1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DAB7C4E"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6CCA57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0B0AA7" w:rsidRPr="0024034C" w14:paraId="770E2E68" w14:textId="77777777" w:rsidTr="0097557D">
        <w:trPr>
          <w:trHeight w:val="187"/>
          <w:jc w:val="center"/>
        </w:trPr>
        <w:tc>
          <w:tcPr>
            <w:tcW w:w="3397" w:type="dxa"/>
            <w:shd w:val="clear" w:color="auto" w:fill="auto"/>
            <w:noWrap/>
          </w:tcPr>
          <w:p w14:paraId="140510E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1663BD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12A3B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81F5994"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5BC622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B0AA7" w:rsidRPr="0024034C" w14:paraId="0E3608D7" w14:textId="77777777" w:rsidTr="0097557D">
        <w:trPr>
          <w:trHeight w:val="187"/>
          <w:jc w:val="center"/>
        </w:trPr>
        <w:tc>
          <w:tcPr>
            <w:tcW w:w="3397" w:type="dxa"/>
            <w:shd w:val="clear" w:color="auto" w:fill="auto"/>
            <w:noWrap/>
          </w:tcPr>
          <w:p w14:paraId="76174D7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70451B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BBF677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8F22569"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C9228D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0B0AA7" w14:paraId="0C58D6F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DEB42" w14:textId="77777777" w:rsidR="000B0AA7" w:rsidRDefault="000B0AA7" w:rsidP="0097557D">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2D3723EF" w14:textId="77777777" w:rsidR="000B0AA7" w:rsidRPr="009C30A9" w:rsidRDefault="000B0AA7" w:rsidP="0097557D">
            <w:pPr>
              <w:keepNext/>
              <w:keepLines/>
              <w:spacing w:after="0"/>
              <w:jc w:val="center"/>
              <w:rPr>
                <w:rFonts w:ascii="Arial" w:hAnsi="Arial"/>
                <w:sz w:val="18"/>
              </w:rPr>
            </w:pPr>
            <w:r w:rsidRPr="009C30A9">
              <w:rPr>
                <w:rFonts w:ascii="Arial" w:hAnsi="Arial"/>
                <w:sz w:val="18"/>
              </w:rPr>
              <w:t>DC_1A_n28A</w:t>
            </w:r>
          </w:p>
          <w:p w14:paraId="376A6350" w14:textId="77777777" w:rsidR="000B0AA7" w:rsidRPr="009C30A9" w:rsidRDefault="000B0AA7" w:rsidP="0097557D">
            <w:pPr>
              <w:keepNext/>
              <w:keepLines/>
              <w:spacing w:after="0"/>
              <w:jc w:val="center"/>
              <w:rPr>
                <w:rFonts w:ascii="Arial" w:hAnsi="Arial"/>
                <w:sz w:val="18"/>
              </w:rPr>
            </w:pPr>
            <w:r w:rsidRPr="009C30A9">
              <w:rPr>
                <w:rFonts w:ascii="Arial" w:hAnsi="Arial"/>
                <w:sz w:val="18"/>
              </w:rPr>
              <w:t>DC_3A_n28A</w:t>
            </w:r>
          </w:p>
          <w:p w14:paraId="0770C597" w14:textId="77777777" w:rsidR="000B0AA7" w:rsidRDefault="000B0AA7" w:rsidP="0097557D">
            <w:pPr>
              <w:keepNext/>
              <w:keepLines/>
              <w:spacing w:after="0"/>
              <w:jc w:val="center"/>
              <w:rPr>
                <w:rFonts w:ascii="Arial" w:hAnsi="Arial"/>
                <w:sz w:val="18"/>
              </w:rPr>
            </w:pPr>
            <w:r w:rsidRPr="009C30A9">
              <w:rPr>
                <w:rFonts w:ascii="Arial" w:hAnsi="Arial"/>
                <w:sz w:val="18"/>
              </w:rPr>
              <w:t>DC_5A_n28A</w:t>
            </w:r>
          </w:p>
        </w:tc>
      </w:tr>
      <w:tr w:rsidR="000B0AA7" w:rsidRPr="0024034C" w14:paraId="3C2682A9" w14:textId="77777777" w:rsidTr="0097557D">
        <w:trPr>
          <w:trHeight w:val="187"/>
          <w:jc w:val="center"/>
        </w:trPr>
        <w:tc>
          <w:tcPr>
            <w:tcW w:w="3397" w:type="dxa"/>
            <w:shd w:val="clear" w:color="auto" w:fill="auto"/>
            <w:noWrap/>
          </w:tcPr>
          <w:p w14:paraId="473AD862" w14:textId="77777777" w:rsidR="000B0AA7" w:rsidRPr="0024034C" w:rsidRDefault="000B0AA7" w:rsidP="0097557D">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78BF29B" w14:textId="77777777" w:rsidR="000B0AA7" w:rsidRDefault="000B0AA7" w:rsidP="0097557D">
            <w:pPr>
              <w:keepNext/>
              <w:keepLines/>
              <w:spacing w:after="0"/>
              <w:jc w:val="center"/>
              <w:rPr>
                <w:rFonts w:ascii="Arial" w:hAnsi="Arial"/>
                <w:sz w:val="18"/>
              </w:rPr>
            </w:pPr>
            <w:r>
              <w:rPr>
                <w:rFonts w:ascii="Arial" w:hAnsi="Arial"/>
                <w:sz w:val="18"/>
              </w:rPr>
              <w:t>DC_1A_n40A</w:t>
            </w:r>
          </w:p>
          <w:p w14:paraId="0EE6F755" w14:textId="77777777" w:rsidR="000B0AA7" w:rsidRDefault="000B0AA7" w:rsidP="0097557D">
            <w:pPr>
              <w:keepNext/>
              <w:keepLines/>
              <w:spacing w:after="0"/>
              <w:jc w:val="center"/>
              <w:rPr>
                <w:rFonts w:ascii="Arial" w:hAnsi="Arial"/>
                <w:sz w:val="18"/>
              </w:rPr>
            </w:pPr>
            <w:r>
              <w:rPr>
                <w:rFonts w:ascii="Arial" w:hAnsi="Arial"/>
                <w:sz w:val="18"/>
              </w:rPr>
              <w:t>DC_3A_n40A</w:t>
            </w:r>
          </w:p>
          <w:p w14:paraId="4DAB353F" w14:textId="77777777" w:rsidR="000B0AA7" w:rsidRPr="0024034C" w:rsidRDefault="000B0AA7" w:rsidP="0097557D">
            <w:pPr>
              <w:keepNext/>
              <w:keepLines/>
              <w:spacing w:after="0"/>
              <w:jc w:val="center"/>
              <w:rPr>
                <w:rFonts w:ascii="Arial" w:hAnsi="Arial"/>
                <w:sz w:val="18"/>
              </w:rPr>
            </w:pPr>
            <w:r>
              <w:rPr>
                <w:rFonts w:ascii="Arial" w:hAnsi="Arial"/>
                <w:sz w:val="18"/>
              </w:rPr>
              <w:t>DC_5A_n40A</w:t>
            </w:r>
          </w:p>
        </w:tc>
      </w:tr>
      <w:tr w:rsidR="000B0AA7" w:rsidRPr="0024034C" w14:paraId="7FF6BA75" w14:textId="77777777" w:rsidTr="0097557D">
        <w:trPr>
          <w:trHeight w:val="187"/>
          <w:jc w:val="center"/>
        </w:trPr>
        <w:tc>
          <w:tcPr>
            <w:tcW w:w="3397" w:type="dxa"/>
            <w:shd w:val="clear" w:color="auto" w:fill="auto"/>
            <w:noWrap/>
          </w:tcPr>
          <w:p w14:paraId="2C6F5FE4" w14:textId="77777777" w:rsidR="000B0AA7" w:rsidRPr="0024034C" w:rsidRDefault="000B0AA7" w:rsidP="0097557D">
            <w:pPr>
              <w:keepNext/>
              <w:keepLines/>
              <w:spacing w:after="0"/>
              <w:jc w:val="center"/>
              <w:rPr>
                <w:rFonts w:ascii="Arial" w:hAnsi="Arial"/>
                <w:sz w:val="18"/>
              </w:rPr>
            </w:pPr>
            <w:r w:rsidRPr="008258B3">
              <w:rPr>
                <w:rFonts w:ascii="Arial" w:hAnsi="Arial"/>
                <w:sz w:val="18"/>
              </w:rPr>
              <w:t>DC_1A-3A_n5A-n40A</w:t>
            </w:r>
          </w:p>
        </w:tc>
        <w:tc>
          <w:tcPr>
            <w:tcW w:w="3686" w:type="dxa"/>
          </w:tcPr>
          <w:p w14:paraId="47BE8724" w14:textId="77777777" w:rsidR="000B0AA7" w:rsidRDefault="000B0AA7" w:rsidP="0097557D">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3535DB2"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DC_1A_n40A</w:t>
            </w:r>
          </w:p>
          <w:p w14:paraId="603E6BE6"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DC_3A_n5A</w:t>
            </w:r>
          </w:p>
          <w:p w14:paraId="55BE48AB" w14:textId="77777777" w:rsidR="000B0AA7" w:rsidRPr="0024034C" w:rsidRDefault="000B0AA7" w:rsidP="0097557D">
            <w:pPr>
              <w:keepNext/>
              <w:keepLines/>
              <w:spacing w:after="0"/>
              <w:jc w:val="center"/>
              <w:rPr>
                <w:rFonts w:ascii="Arial" w:hAnsi="Arial"/>
                <w:sz w:val="18"/>
              </w:rPr>
            </w:pPr>
            <w:r>
              <w:rPr>
                <w:rFonts w:ascii="Arial" w:hAnsi="Arial"/>
                <w:sz w:val="18"/>
                <w:lang w:eastAsia="zh-CN"/>
              </w:rPr>
              <w:t>DC_3A_n40A</w:t>
            </w:r>
          </w:p>
        </w:tc>
      </w:tr>
      <w:tr w:rsidR="000B0AA7" w:rsidRPr="0024034C" w14:paraId="7F929C59" w14:textId="77777777" w:rsidTr="0097557D">
        <w:trPr>
          <w:trHeight w:val="187"/>
          <w:jc w:val="center"/>
        </w:trPr>
        <w:tc>
          <w:tcPr>
            <w:tcW w:w="3397" w:type="dxa"/>
            <w:shd w:val="clear" w:color="auto" w:fill="auto"/>
            <w:noWrap/>
          </w:tcPr>
          <w:p w14:paraId="375C21C0" w14:textId="77777777" w:rsidR="000B0AA7"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4879758" w14:textId="77777777" w:rsidR="000B0AA7" w:rsidRPr="0024034C" w:rsidRDefault="000B0AA7" w:rsidP="0097557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0C5E795" w14:textId="77777777" w:rsidR="000B0AA7" w:rsidRPr="0024034C" w:rsidRDefault="000B0AA7" w:rsidP="0097557D">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3520617"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C0545A"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71032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0B0AA7" w:rsidRPr="0024034C" w14:paraId="5E6E321A" w14:textId="77777777" w:rsidTr="0097557D">
        <w:trPr>
          <w:trHeight w:val="187"/>
          <w:jc w:val="center"/>
        </w:trPr>
        <w:tc>
          <w:tcPr>
            <w:tcW w:w="3397" w:type="dxa"/>
            <w:shd w:val="clear" w:color="auto" w:fill="auto"/>
            <w:noWrap/>
          </w:tcPr>
          <w:p w14:paraId="3684F08D"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50D328E" w14:textId="77777777" w:rsidR="000B0AA7" w:rsidRPr="0024034C" w:rsidRDefault="000B0AA7" w:rsidP="0097557D">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659498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DC_1A-3C-5A_n78A</w:t>
            </w:r>
          </w:p>
          <w:p w14:paraId="2A67898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DC_1A-1A-3A-5A_n78A</w:t>
            </w:r>
          </w:p>
          <w:p w14:paraId="6112E73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D3C07A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72FEB57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30844C4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DC_5A_n78A</w:t>
            </w:r>
          </w:p>
        </w:tc>
      </w:tr>
      <w:tr w:rsidR="000B0AA7" w:rsidRPr="0024034C" w14:paraId="0CD2131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4FD2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CF024E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63C5393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2030D7C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fi-FI"/>
              </w:rPr>
              <w:t>DC_5A_n78A</w:t>
            </w:r>
          </w:p>
        </w:tc>
      </w:tr>
      <w:tr w:rsidR="000B0AA7" w:rsidRPr="0024034C" w14:paraId="467E131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2CBCA" w14:textId="77777777" w:rsidR="000B0AA7" w:rsidRPr="0024034C" w:rsidRDefault="000B0AA7" w:rsidP="0097557D">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1C1094F"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58ED82C"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407B380" w14:textId="77777777" w:rsidR="000B0AA7" w:rsidRPr="0024034C" w:rsidRDefault="000B0AA7" w:rsidP="0097557D">
            <w:pPr>
              <w:keepNext/>
              <w:keepLines/>
              <w:spacing w:after="0"/>
              <w:jc w:val="center"/>
              <w:rPr>
                <w:rFonts w:ascii="Arial" w:hAnsi="Arial"/>
                <w:sz w:val="18"/>
                <w:lang w:eastAsia="fi-FI"/>
              </w:rPr>
            </w:pPr>
            <w:r>
              <w:rPr>
                <w:rFonts w:ascii="Arial" w:hAnsi="Arial"/>
                <w:kern w:val="2"/>
                <w:sz w:val="18"/>
                <w:lang w:val="en-US" w:eastAsia="fi-FI"/>
              </w:rPr>
              <w:t>DC_5A_n78A</w:t>
            </w:r>
          </w:p>
        </w:tc>
      </w:tr>
      <w:tr w:rsidR="000B0AA7" w:rsidRPr="0024034C" w14:paraId="6C3BA216" w14:textId="77777777" w:rsidTr="0097557D">
        <w:trPr>
          <w:trHeight w:val="187"/>
          <w:jc w:val="center"/>
        </w:trPr>
        <w:tc>
          <w:tcPr>
            <w:tcW w:w="3397" w:type="dxa"/>
            <w:shd w:val="clear" w:color="auto" w:fill="auto"/>
            <w:noWrap/>
          </w:tcPr>
          <w:p w14:paraId="6DAF07C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ECB81B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03C2A8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DC_1A_n5A</w:t>
            </w:r>
          </w:p>
          <w:p w14:paraId="6F37C61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DC_1A_n78A</w:t>
            </w:r>
          </w:p>
          <w:p w14:paraId="49B867A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DC_3A_n5A</w:t>
            </w:r>
          </w:p>
          <w:p w14:paraId="426C79B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DC_3A_n78A</w:t>
            </w:r>
          </w:p>
          <w:p w14:paraId="5685F60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DC_3C_n78A</w:t>
            </w:r>
          </w:p>
        </w:tc>
      </w:tr>
      <w:tr w:rsidR="000B0AA7" w:rsidRPr="0024034C" w14:paraId="1EC12462" w14:textId="77777777" w:rsidTr="0097557D">
        <w:trPr>
          <w:trHeight w:val="187"/>
          <w:jc w:val="center"/>
        </w:trPr>
        <w:tc>
          <w:tcPr>
            <w:tcW w:w="3397" w:type="dxa"/>
            <w:shd w:val="clear" w:color="auto" w:fill="auto"/>
            <w:noWrap/>
          </w:tcPr>
          <w:p w14:paraId="46C60D6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6FCA8A5"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5DE8A53"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56D577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0B0AA7" w:rsidRPr="0024034C" w14:paraId="4E8E1D83" w14:textId="77777777" w:rsidTr="0097557D">
        <w:trPr>
          <w:trHeight w:val="187"/>
          <w:jc w:val="center"/>
        </w:trPr>
        <w:tc>
          <w:tcPr>
            <w:tcW w:w="3397" w:type="dxa"/>
            <w:shd w:val="clear" w:color="auto" w:fill="auto"/>
            <w:noWrap/>
          </w:tcPr>
          <w:p w14:paraId="729D8742" w14:textId="77777777" w:rsidR="000B0AA7" w:rsidRPr="0024034C" w:rsidRDefault="000B0AA7" w:rsidP="0097557D">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205AF001" w14:textId="77777777" w:rsidR="000B0AA7" w:rsidRDefault="000B0AA7" w:rsidP="0097557D">
            <w:pPr>
              <w:keepNext/>
              <w:keepLines/>
              <w:spacing w:after="0"/>
              <w:jc w:val="center"/>
              <w:rPr>
                <w:rFonts w:ascii="Arial" w:hAnsi="Arial"/>
                <w:noProof/>
                <w:sz w:val="18"/>
                <w:lang w:eastAsia="zh-CN"/>
              </w:rPr>
            </w:pPr>
            <w:r>
              <w:rPr>
                <w:rFonts w:ascii="Arial" w:hAnsi="Arial"/>
                <w:noProof/>
                <w:sz w:val="18"/>
                <w:lang w:eastAsia="zh-CN"/>
              </w:rPr>
              <w:t>DC_1A_n1A</w:t>
            </w:r>
          </w:p>
          <w:p w14:paraId="5BB6281C" w14:textId="77777777" w:rsidR="000B0AA7" w:rsidRDefault="000B0AA7" w:rsidP="0097557D">
            <w:pPr>
              <w:keepNext/>
              <w:keepLines/>
              <w:spacing w:after="0"/>
              <w:jc w:val="center"/>
              <w:rPr>
                <w:rFonts w:ascii="Arial" w:hAnsi="Arial"/>
                <w:noProof/>
                <w:sz w:val="18"/>
                <w:lang w:eastAsia="zh-CN"/>
              </w:rPr>
            </w:pPr>
            <w:r>
              <w:rPr>
                <w:rFonts w:ascii="Arial" w:hAnsi="Arial"/>
                <w:noProof/>
                <w:sz w:val="18"/>
                <w:lang w:eastAsia="zh-CN"/>
              </w:rPr>
              <w:t>DC_3A_n1A</w:t>
            </w:r>
          </w:p>
          <w:p w14:paraId="762D9A87" w14:textId="77777777" w:rsidR="000B0AA7" w:rsidRPr="0024034C" w:rsidRDefault="000B0AA7" w:rsidP="0097557D">
            <w:pPr>
              <w:keepNext/>
              <w:keepLines/>
              <w:spacing w:after="0"/>
              <w:jc w:val="center"/>
              <w:rPr>
                <w:rFonts w:ascii="Arial" w:hAnsi="Arial"/>
                <w:sz w:val="18"/>
                <w:lang w:eastAsia="zh-CN"/>
              </w:rPr>
            </w:pPr>
            <w:r>
              <w:rPr>
                <w:rFonts w:ascii="Arial" w:hAnsi="Arial"/>
                <w:noProof/>
                <w:sz w:val="18"/>
                <w:lang w:eastAsia="zh-CN"/>
              </w:rPr>
              <w:t>DC_7A_n1A</w:t>
            </w:r>
          </w:p>
        </w:tc>
      </w:tr>
      <w:tr w:rsidR="000B0AA7" w:rsidRPr="0024034C" w14:paraId="67099E09" w14:textId="77777777" w:rsidTr="0097557D">
        <w:trPr>
          <w:trHeight w:val="187"/>
          <w:jc w:val="center"/>
        </w:trPr>
        <w:tc>
          <w:tcPr>
            <w:tcW w:w="3397" w:type="dxa"/>
            <w:shd w:val="clear" w:color="auto" w:fill="auto"/>
            <w:noWrap/>
          </w:tcPr>
          <w:p w14:paraId="3D0EF6C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DC_1A-3A-7A_n3A</w:t>
            </w:r>
          </w:p>
          <w:p w14:paraId="021E992D"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AE6F52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DC_1A_n3A</w:t>
            </w:r>
          </w:p>
          <w:p w14:paraId="39573CD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2C6286C"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sz w:val="18"/>
                <w:lang w:eastAsia="zh-CN"/>
              </w:rPr>
              <w:t>DC_7A_n3A</w:t>
            </w:r>
          </w:p>
        </w:tc>
      </w:tr>
      <w:tr w:rsidR="000B0AA7" w:rsidRPr="0024034C" w14:paraId="595DCE4E" w14:textId="77777777" w:rsidTr="0097557D">
        <w:trPr>
          <w:trHeight w:val="187"/>
          <w:jc w:val="center"/>
        </w:trPr>
        <w:tc>
          <w:tcPr>
            <w:tcW w:w="3397" w:type="dxa"/>
            <w:shd w:val="clear" w:color="auto" w:fill="auto"/>
            <w:noWrap/>
          </w:tcPr>
          <w:p w14:paraId="7700A13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DC_1A-3A-7A_n5A</w:t>
            </w:r>
          </w:p>
          <w:p w14:paraId="6E350AE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DC_1A-3A-7C_n5A</w:t>
            </w:r>
          </w:p>
          <w:p w14:paraId="03EF1C3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DC_1A-3C-7A_n5A</w:t>
            </w:r>
          </w:p>
          <w:p w14:paraId="0719AED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F56220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DC_1A_n5A</w:t>
            </w:r>
          </w:p>
          <w:p w14:paraId="2665881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DC_3A_n5A</w:t>
            </w:r>
          </w:p>
          <w:p w14:paraId="2023CBA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DC_7A_n5A</w:t>
            </w:r>
          </w:p>
          <w:p w14:paraId="1849917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DC_7C_n5A</w:t>
            </w:r>
          </w:p>
        </w:tc>
      </w:tr>
      <w:tr w:rsidR="000B0AA7" w:rsidRPr="0024034C" w14:paraId="1C22D1FA" w14:textId="77777777" w:rsidTr="0097557D">
        <w:trPr>
          <w:trHeight w:val="187"/>
          <w:jc w:val="center"/>
        </w:trPr>
        <w:tc>
          <w:tcPr>
            <w:tcW w:w="3397" w:type="dxa"/>
            <w:shd w:val="clear" w:color="auto" w:fill="auto"/>
            <w:noWrap/>
          </w:tcPr>
          <w:p w14:paraId="7EC064E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DC_1A-3A-7A_n7A</w:t>
            </w:r>
          </w:p>
          <w:p w14:paraId="35EB87D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7C85865"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DC_1A_n7A</w:t>
            </w:r>
          </w:p>
          <w:p w14:paraId="4BF3E120"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DC_3A_n7A</w:t>
            </w:r>
          </w:p>
          <w:p w14:paraId="6610589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B0AA7" w:rsidRPr="0024034C" w14:paraId="1800BDD6" w14:textId="77777777" w:rsidTr="0097557D">
        <w:trPr>
          <w:trHeight w:val="187"/>
          <w:jc w:val="center"/>
        </w:trPr>
        <w:tc>
          <w:tcPr>
            <w:tcW w:w="3397" w:type="dxa"/>
            <w:shd w:val="clear" w:color="auto" w:fill="auto"/>
            <w:noWrap/>
          </w:tcPr>
          <w:p w14:paraId="7EDE1DB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2A27C52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DC_1A-1A-3C-7A_n7A</w:t>
            </w:r>
          </w:p>
          <w:p w14:paraId="52C3862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DC_1A-3A-3A-7A_n7A</w:t>
            </w:r>
          </w:p>
          <w:p w14:paraId="31FE018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788D417A"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DC_1A_n7A</w:t>
            </w:r>
          </w:p>
          <w:p w14:paraId="5E15D051"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DC_3A_n7A</w:t>
            </w:r>
          </w:p>
          <w:p w14:paraId="05E59BF4"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DC_3C_n7A</w:t>
            </w:r>
          </w:p>
          <w:p w14:paraId="549CA20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B0AA7" w:rsidRPr="0024034C" w14:paraId="123F1209" w14:textId="77777777" w:rsidTr="0097557D">
        <w:trPr>
          <w:trHeight w:val="187"/>
          <w:jc w:val="center"/>
        </w:trPr>
        <w:tc>
          <w:tcPr>
            <w:tcW w:w="3397" w:type="dxa"/>
            <w:shd w:val="clear" w:color="auto" w:fill="auto"/>
            <w:noWrap/>
          </w:tcPr>
          <w:p w14:paraId="6F7F85AB" w14:textId="77777777" w:rsidR="000B0AA7" w:rsidRDefault="000B0AA7" w:rsidP="0097557D">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0A37E38A" w14:textId="77777777" w:rsidR="000B0AA7" w:rsidRPr="0024034C" w:rsidRDefault="000B0AA7" w:rsidP="0097557D">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1D20E6B3" w14:textId="77777777" w:rsidR="000B0AA7" w:rsidRPr="0024034C" w:rsidRDefault="000B0AA7" w:rsidP="0097557D">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0B0AA7" w:rsidRPr="0024034C" w14:paraId="70500CAA" w14:textId="77777777" w:rsidTr="0097557D">
        <w:trPr>
          <w:trHeight w:val="187"/>
          <w:jc w:val="center"/>
        </w:trPr>
        <w:tc>
          <w:tcPr>
            <w:tcW w:w="3397" w:type="dxa"/>
            <w:shd w:val="clear" w:color="auto" w:fill="auto"/>
            <w:noWrap/>
          </w:tcPr>
          <w:p w14:paraId="18A38EC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5AA3CC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EEA136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4F82FD6"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0B0AA7" w:rsidRPr="0024034C" w14:paraId="0D803462" w14:textId="77777777" w:rsidTr="0097557D">
        <w:trPr>
          <w:trHeight w:val="187"/>
          <w:jc w:val="center"/>
        </w:trPr>
        <w:tc>
          <w:tcPr>
            <w:tcW w:w="3397" w:type="dxa"/>
            <w:shd w:val="clear" w:color="auto" w:fill="auto"/>
            <w:noWrap/>
          </w:tcPr>
          <w:p w14:paraId="4A02D390" w14:textId="77777777" w:rsidR="000B0AA7" w:rsidRDefault="000B0AA7" w:rsidP="0097557D">
            <w:pPr>
              <w:keepNext/>
              <w:keepLines/>
              <w:spacing w:after="0"/>
              <w:jc w:val="center"/>
              <w:rPr>
                <w:rFonts w:ascii="Arial" w:hAnsi="Arial" w:cs="Arial"/>
                <w:sz w:val="18"/>
                <w:lang w:eastAsia="ja-JP"/>
              </w:rPr>
            </w:pPr>
            <w:r>
              <w:rPr>
                <w:rFonts w:ascii="Arial" w:hAnsi="Arial" w:cs="Arial"/>
                <w:sz w:val="18"/>
                <w:lang w:eastAsia="ja-JP"/>
              </w:rPr>
              <w:t>DC_1A-3A-7A_n26A</w:t>
            </w:r>
          </w:p>
          <w:p w14:paraId="697B1440" w14:textId="77777777" w:rsidR="000B0AA7" w:rsidRDefault="000B0AA7" w:rsidP="0097557D">
            <w:pPr>
              <w:keepNext/>
              <w:keepLines/>
              <w:spacing w:after="0"/>
              <w:jc w:val="center"/>
              <w:rPr>
                <w:rFonts w:ascii="Arial" w:hAnsi="Arial" w:cs="Arial"/>
                <w:sz w:val="18"/>
                <w:lang w:eastAsia="ja-JP"/>
              </w:rPr>
            </w:pPr>
            <w:r>
              <w:rPr>
                <w:rFonts w:ascii="Arial" w:hAnsi="Arial" w:cs="Arial"/>
                <w:sz w:val="18"/>
                <w:lang w:eastAsia="ja-JP"/>
              </w:rPr>
              <w:t>DC_1A-3A-7C_n26A</w:t>
            </w:r>
          </w:p>
          <w:p w14:paraId="31C4CC65" w14:textId="77777777" w:rsidR="000B0AA7" w:rsidRDefault="000B0AA7" w:rsidP="0097557D">
            <w:pPr>
              <w:keepNext/>
              <w:keepLines/>
              <w:spacing w:after="0"/>
              <w:jc w:val="center"/>
              <w:rPr>
                <w:rFonts w:ascii="Arial" w:hAnsi="Arial" w:cs="Arial"/>
                <w:sz w:val="18"/>
                <w:lang w:eastAsia="ja-JP"/>
              </w:rPr>
            </w:pPr>
            <w:r>
              <w:rPr>
                <w:rFonts w:ascii="Arial" w:hAnsi="Arial" w:cs="Arial"/>
                <w:sz w:val="18"/>
                <w:lang w:eastAsia="ja-JP"/>
              </w:rPr>
              <w:t>DC_1A-3C-7A_n26A</w:t>
            </w:r>
          </w:p>
          <w:p w14:paraId="65E1FCCE" w14:textId="77777777" w:rsidR="000B0AA7" w:rsidRPr="0024034C" w:rsidRDefault="000B0AA7" w:rsidP="0097557D">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9AC5AEE"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DC_1A_n26A</w:t>
            </w:r>
          </w:p>
          <w:p w14:paraId="54292C1C"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DC_3A_n26A</w:t>
            </w:r>
          </w:p>
          <w:p w14:paraId="4A8E0B3C"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DC_3C_n26A</w:t>
            </w:r>
          </w:p>
          <w:p w14:paraId="4651C733"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DC_7A_n26A</w:t>
            </w:r>
          </w:p>
          <w:p w14:paraId="4A53D787"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eastAsia="fi-FI"/>
              </w:rPr>
              <w:t>DC_7C_n26A</w:t>
            </w:r>
          </w:p>
        </w:tc>
      </w:tr>
      <w:tr w:rsidR="000B0AA7" w:rsidRPr="0024034C" w14:paraId="3FE350E7" w14:textId="77777777" w:rsidTr="0097557D">
        <w:trPr>
          <w:trHeight w:val="187"/>
          <w:jc w:val="center"/>
        </w:trPr>
        <w:tc>
          <w:tcPr>
            <w:tcW w:w="3397" w:type="dxa"/>
            <w:shd w:val="clear" w:color="auto" w:fill="auto"/>
            <w:noWrap/>
          </w:tcPr>
          <w:p w14:paraId="0A663B0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DC_1A-3A-7A_n28A</w:t>
            </w:r>
          </w:p>
          <w:p w14:paraId="0EF2D0C3" w14:textId="77777777" w:rsidR="000B0AA7" w:rsidRPr="0024034C" w:rsidRDefault="000B0AA7" w:rsidP="0097557D">
            <w:pPr>
              <w:keepNext/>
              <w:keepLines/>
              <w:spacing w:after="0"/>
              <w:jc w:val="center"/>
              <w:rPr>
                <w:rFonts w:ascii="Arial" w:hAnsi="Arial"/>
                <w:noProof/>
                <w:sz w:val="18"/>
              </w:rPr>
            </w:pPr>
            <w:r w:rsidRPr="0024034C">
              <w:rPr>
                <w:rFonts w:ascii="Arial" w:hAnsi="Arial"/>
                <w:noProof/>
                <w:sz w:val="18"/>
              </w:rPr>
              <w:t>DC_1A-3A-7C_n28A</w:t>
            </w:r>
          </w:p>
          <w:p w14:paraId="143F872F" w14:textId="77777777" w:rsidR="000B0AA7" w:rsidRPr="0024034C" w:rsidRDefault="000B0AA7" w:rsidP="0097557D">
            <w:pPr>
              <w:keepNext/>
              <w:keepLines/>
              <w:spacing w:after="0"/>
              <w:jc w:val="center"/>
              <w:rPr>
                <w:rFonts w:ascii="Arial" w:hAnsi="Arial"/>
                <w:noProof/>
                <w:sz w:val="18"/>
              </w:rPr>
            </w:pPr>
            <w:r w:rsidRPr="0024034C">
              <w:rPr>
                <w:rFonts w:ascii="Arial" w:hAnsi="Arial"/>
                <w:noProof/>
                <w:sz w:val="18"/>
              </w:rPr>
              <w:t>DC_1A-3C-7A_n28A</w:t>
            </w:r>
          </w:p>
          <w:p w14:paraId="6431CE58" w14:textId="77777777" w:rsidR="000B0AA7" w:rsidRPr="0024034C" w:rsidRDefault="000B0AA7" w:rsidP="0097557D">
            <w:pPr>
              <w:keepLines/>
              <w:spacing w:after="0"/>
              <w:jc w:val="center"/>
              <w:rPr>
                <w:rFonts w:ascii="Arial" w:hAnsi="Arial"/>
                <w:noProof/>
                <w:sz w:val="18"/>
              </w:rPr>
            </w:pPr>
            <w:r w:rsidRPr="0024034C">
              <w:rPr>
                <w:rFonts w:ascii="Arial" w:hAnsi="Arial"/>
                <w:noProof/>
                <w:sz w:val="18"/>
              </w:rPr>
              <w:t>DC_1A-3C-7C_n28A</w:t>
            </w:r>
          </w:p>
        </w:tc>
        <w:tc>
          <w:tcPr>
            <w:tcW w:w="3686" w:type="dxa"/>
          </w:tcPr>
          <w:p w14:paraId="65C5EF9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DC_1A_n28A</w:t>
            </w:r>
          </w:p>
          <w:p w14:paraId="75865E95" w14:textId="77777777" w:rsidR="000B0AA7" w:rsidRPr="00944E72" w:rsidRDefault="000B0AA7" w:rsidP="0097557D">
            <w:pPr>
              <w:keepNext/>
              <w:keepLines/>
              <w:spacing w:after="0"/>
              <w:jc w:val="center"/>
              <w:rPr>
                <w:rFonts w:ascii="Arial" w:hAnsi="Arial"/>
                <w:sz w:val="18"/>
                <w:lang w:eastAsia="fi-FI"/>
              </w:rPr>
            </w:pPr>
            <w:r w:rsidRPr="0024034C">
              <w:rPr>
                <w:rFonts w:ascii="Arial" w:hAnsi="Arial"/>
                <w:sz w:val="18"/>
                <w:lang w:eastAsia="fi-FI"/>
              </w:rPr>
              <w:t>DC_3A_n28A</w:t>
            </w:r>
          </w:p>
          <w:p w14:paraId="3EE76055" w14:textId="77777777" w:rsidR="000B0AA7" w:rsidRPr="0024034C" w:rsidRDefault="000B0AA7" w:rsidP="0097557D">
            <w:pPr>
              <w:keepNext/>
              <w:keepLines/>
              <w:spacing w:after="0"/>
              <w:jc w:val="center"/>
              <w:rPr>
                <w:rFonts w:ascii="Arial" w:hAnsi="Arial"/>
                <w:sz w:val="18"/>
                <w:lang w:eastAsia="fi-FI"/>
              </w:rPr>
            </w:pPr>
            <w:r w:rsidRPr="00944E72">
              <w:rPr>
                <w:rFonts w:ascii="Arial" w:hAnsi="Arial"/>
                <w:sz w:val="18"/>
                <w:lang w:eastAsia="fi-FI"/>
              </w:rPr>
              <w:t>DC_3C_n28A</w:t>
            </w:r>
          </w:p>
          <w:p w14:paraId="4D676D6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DC_7A_n28A</w:t>
            </w:r>
          </w:p>
          <w:p w14:paraId="13DDD28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DC_7C_n28A</w:t>
            </w:r>
          </w:p>
        </w:tc>
      </w:tr>
      <w:tr w:rsidR="000B0AA7" w14:paraId="1977F00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3740E" w14:textId="77777777" w:rsidR="000B0AA7" w:rsidRDefault="000B0AA7" w:rsidP="0097557D">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2FA7F12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DC_1A_n28A</w:t>
            </w:r>
          </w:p>
          <w:p w14:paraId="58DB94F3" w14:textId="77777777" w:rsidR="000B0AA7" w:rsidRPr="00944E72" w:rsidRDefault="000B0AA7" w:rsidP="0097557D">
            <w:pPr>
              <w:keepNext/>
              <w:keepLines/>
              <w:spacing w:after="0"/>
              <w:jc w:val="center"/>
              <w:rPr>
                <w:rFonts w:ascii="Arial" w:hAnsi="Arial"/>
                <w:sz w:val="18"/>
                <w:lang w:eastAsia="fi-FI"/>
              </w:rPr>
            </w:pPr>
            <w:r w:rsidRPr="0024034C">
              <w:rPr>
                <w:rFonts w:ascii="Arial" w:hAnsi="Arial"/>
                <w:sz w:val="18"/>
                <w:lang w:eastAsia="fi-FI"/>
              </w:rPr>
              <w:t>DC_3A_n28A</w:t>
            </w:r>
          </w:p>
          <w:p w14:paraId="7AEE0D0F" w14:textId="77777777" w:rsidR="000B0AA7" w:rsidRDefault="000B0AA7" w:rsidP="0097557D">
            <w:pPr>
              <w:keepNext/>
              <w:keepLines/>
              <w:spacing w:after="0"/>
              <w:jc w:val="center"/>
              <w:rPr>
                <w:rFonts w:ascii="Arial" w:hAnsi="Arial"/>
                <w:sz w:val="18"/>
                <w:lang w:eastAsia="fi-FI"/>
              </w:rPr>
            </w:pPr>
            <w:r w:rsidRPr="0024034C">
              <w:rPr>
                <w:rFonts w:ascii="Arial" w:hAnsi="Arial"/>
                <w:sz w:val="18"/>
                <w:lang w:eastAsia="fi-FI"/>
              </w:rPr>
              <w:t>DC_7A_n28A</w:t>
            </w:r>
          </w:p>
        </w:tc>
      </w:tr>
      <w:tr w:rsidR="000B0AA7" w:rsidRPr="0024034C" w14:paraId="50F86E1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405F37"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591819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A24878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DC_1A_n28A</w:t>
            </w:r>
          </w:p>
          <w:p w14:paraId="4670C09A" w14:textId="77777777" w:rsidR="000B0AA7" w:rsidRPr="00456687" w:rsidRDefault="000B0AA7" w:rsidP="0097557D">
            <w:pPr>
              <w:keepNext/>
              <w:keepLines/>
              <w:spacing w:after="0"/>
              <w:jc w:val="center"/>
              <w:rPr>
                <w:rFonts w:ascii="Arial" w:hAnsi="Arial"/>
                <w:sz w:val="18"/>
                <w:lang w:eastAsia="fi-FI"/>
              </w:rPr>
            </w:pPr>
            <w:r w:rsidRPr="0024034C">
              <w:rPr>
                <w:rFonts w:ascii="Arial" w:hAnsi="Arial"/>
                <w:sz w:val="18"/>
                <w:lang w:eastAsia="fi-FI"/>
              </w:rPr>
              <w:t>DC_3A_n28A</w:t>
            </w:r>
          </w:p>
          <w:p w14:paraId="6E99BD5E" w14:textId="77777777" w:rsidR="000B0AA7" w:rsidRPr="0024034C" w:rsidRDefault="000B0AA7" w:rsidP="0097557D">
            <w:pPr>
              <w:keepNext/>
              <w:keepLines/>
              <w:spacing w:after="0"/>
              <w:jc w:val="center"/>
              <w:rPr>
                <w:rFonts w:ascii="Arial" w:hAnsi="Arial"/>
                <w:sz w:val="18"/>
                <w:lang w:eastAsia="fi-FI"/>
              </w:rPr>
            </w:pPr>
            <w:r w:rsidRPr="00456687">
              <w:rPr>
                <w:rFonts w:ascii="Arial" w:hAnsi="Arial"/>
                <w:sz w:val="18"/>
                <w:lang w:eastAsia="fi-FI"/>
              </w:rPr>
              <w:t>DC_3C_n28A</w:t>
            </w:r>
          </w:p>
          <w:p w14:paraId="1B02AECB" w14:textId="77777777" w:rsidR="000B0AA7" w:rsidRPr="0024034C" w:rsidRDefault="000B0AA7" w:rsidP="0097557D">
            <w:pPr>
              <w:keepNext/>
              <w:keepLines/>
              <w:spacing w:after="0"/>
              <w:jc w:val="center"/>
              <w:rPr>
                <w:rFonts w:ascii="Arial" w:hAnsi="Arial"/>
                <w:sz w:val="18"/>
                <w:lang w:eastAsia="fi-FI"/>
              </w:rPr>
            </w:pPr>
            <w:r w:rsidRPr="0084589C">
              <w:rPr>
                <w:rFonts w:ascii="Arial" w:hAnsi="Arial"/>
                <w:sz w:val="18"/>
                <w:lang w:eastAsia="fi-FI"/>
              </w:rPr>
              <w:t>DC_7A_n28A</w:t>
            </w:r>
          </w:p>
        </w:tc>
      </w:tr>
      <w:tr w:rsidR="000B0AA7" w:rsidRPr="0024034C" w14:paraId="1E8E7109" w14:textId="77777777" w:rsidTr="0097557D">
        <w:trPr>
          <w:trHeight w:val="187"/>
          <w:jc w:val="center"/>
        </w:trPr>
        <w:tc>
          <w:tcPr>
            <w:tcW w:w="3397" w:type="dxa"/>
            <w:shd w:val="clear" w:color="auto" w:fill="auto"/>
            <w:noWrap/>
          </w:tcPr>
          <w:p w14:paraId="65A4927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592DF5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0B0AA7" w:rsidRPr="0024034C" w14:paraId="026E5A07" w14:textId="77777777" w:rsidTr="0097557D">
        <w:trPr>
          <w:trHeight w:val="187"/>
          <w:jc w:val="center"/>
        </w:trPr>
        <w:tc>
          <w:tcPr>
            <w:tcW w:w="3397" w:type="dxa"/>
            <w:shd w:val="clear" w:color="auto" w:fill="auto"/>
            <w:noWrap/>
          </w:tcPr>
          <w:p w14:paraId="59931FB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C357BB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DC_1A_n40A</w:t>
            </w:r>
          </w:p>
          <w:p w14:paraId="2AD7DE1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DC_3A_n40A</w:t>
            </w:r>
          </w:p>
          <w:p w14:paraId="367004A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DC_7A_n40A</w:t>
            </w:r>
          </w:p>
        </w:tc>
      </w:tr>
      <w:tr w:rsidR="000B0AA7" w:rsidRPr="0024034C" w14:paraId="21E5F190" w14:textId="77777777" w:rsidTr="0097557D">
        <w:trPr>
          <w:trHeight w:val="187"/>
          <w:jc w:val="center"/>
        </w:trPr>
        <w:tc>
          <w:tcPr>
            <w:tcW w:w="3397" w:type="dxa"/>
            <w:shd w:val="clear" w:color="auto" w:fill="auto"/>
            <w:noWrap/>
          </w:tcPr>
          <w:p w14:paraId="5E80613C" w14:textId="77777777" w:rsidR="000B0AA7" w:rsidRPr="0024034C" w:rsidRDefault="000B0AA7" w:rsidP="0097557D">
            <w:pPr>
              <w:keepNext/>
              <w:keepLines/>
              <w:spacing w:after="0"/>
              <w:jc w:val="center"/>
              <w:rPr>
                <w:rFonts w:ascii="Arial" w:hAnsi="Arial"/>
                <w:sz w:val="18"/>
                <w:lang w:eastAsia="fi-FI"/>
              </w:rPr>
            </w:pPr>
            <w:r>
              <w:rPr>
                <w:rFonts w:ascii="Arial" w:hAnsi="Arial"/>
                <w:sz w:val="18"/>
              </w:rPr>
              <w:t>DC_1A-3A-7A-7A_n40A</w:t>
            </w:r>
          </w:p>
        </w:tc>
        <w:tc>
          <w:tcPr>
            <w:tcW w:w="3686" w:type="dxa"/>
          </w:tcPr>
          <w:p w14:paraId="7E1F1875" w14:textId="77777777" w:rsidR="000B0AA7"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9FA334C" w14:textId="77777777" w:rsidR="000B0AA7"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E8EA893" w14:textId="77777777" w:rsidR="000B0AA7" w:rsidRPr="0024034C" w:rsidRDefault="000B0AA7" w:rsidP="0097557D">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0B0AA7" w:rsidRPr="0024034C" w14:paraId="40F96E05" w14:textId="77777777" w:rsidTr="0097557D">
        <w:trPr>
          <w:trHeight w:val="187"/>
          <w:jc w:val="center"/>
        </w:trPr>
        <w:tc>
          <w:tcPr>
            <w:tcW w:w="3397" w:type="dxa"/>
            <w:shd w:val="clear" w:color="auto" w:fill="auto"/>
            <w:noWrap/>
          </w:tcPr>
          <w:p w14:paraId="0D70D2D8" w14:textId="77777777" w:rsidR="000B0AA7" w:rsidRPr="0024034C" w:rsidRDefault="000B0AA7" w:rsidP="0097557D">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C555E6B"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140052"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5D0E4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B0AA7" w:rsidRPr="0024034C" w14:paraId="3C9F458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E8072" w14:textId="77777777" w:rsidR="000B0AA7"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D926BF5" w14:textId="77777777" w:rsidR="000B0AA7" w:rsidRPr="0024034C" w:rsidRDefault="000B0AA7" w:rsidP="0097557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54467F9"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C55B0B9"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6966F3"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0AA7" w:rsidRPr="0024034C" w14:paraId="68711A7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B304C"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AB8AECD"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A16A41E"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1A31534"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0AA7" w:rsidRPr="0024034C" w14:paraId="320D65D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2533A" w14:textId="77777777" w:rsidR="000B0AA7"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80FBC41" w14:textId="77777777" w:rsidR="000B0AA7" w:rsidRPr="0024034C" w:rsidRDefault="000B0AA7" w:rsidP="0097557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EB5B779"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C4C56BB"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7A7F921"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0AA7" w:rsidRPr="0024034C" w14:paraId="5D3563F6" w14:textId="77777777" w:rsidTr="0097557D">
        <w:trPr>
          <w:trHeight w:val="187"/>
          <w:jc w:val="center"/>
        </w:trPr>
        <w:tc>
          <w:tcPr>
            <w:tcW w:w="3397" w:type="dxa"/>
            <w:shd w:val="clear" w:color="auto" w:fill="auto"/>
            <w:noWrap/>
          </w:tcPr>
          <w:p w14:paraId="4708D6CD"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9254D5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713E3E8"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011B2010" w14:textId="77777777" w:rsidR="000B0AA7" w:rsidRPr="0024034C" w:rsidRDefault="000B0AA7" w:rsidP="0097557D">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8A9C50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73F9694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4247A65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51C4161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DC_3C_n78A</w:t>
            </w:r>
          </w:p>
          <w:p w14:paraId="6A8F5D3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p w14:paraId="18F72AE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DC_7C_n78A</w:t>
            </w:r>
          </w:p>
        </w:tc>
      </w:tr>
      <w:tr w:rsidR="000B0AA7" w:rsidRPr="0024034C" w14:paraId="4EFE25BB" w14:textId="77777777" w:rsidTr="0097557D">
        <w:trPr>
          <w:trHeight w:val="187"/>
          <w:jc w:val="center"/>
        </w:trPr>
        <w:tc>
          <w:tcPr>
            <w:tcW w:w="3397" w:type="dxa"/>
            <w:shd w:val="clear" w:color="auto" w:fill="auto"/>
            <w:noWrap/>
          </w:tcPr>
          <w:p w14:paraId="6448CD3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57F6036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13ECB43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7ACABE9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tc>
      </w:tr>
      <w:tr w:rsidR="000B0AA7" w:rsidRPr="0024034C" w14:paraId="3C4DB091" w14:textId="77777777" w:rsidTr="0097557D">
        <w:trPr>
          <w:trHeight w:val="187"/>
          <w:jc w:val="center"/>
        </w:trPr>
        <w:tc>
          <w:tcPr>
            <w:tcW w:w="3397" w:type="dxa"/>
            <w:shd w:val="clear" w:color="auto" w:fill="auto"/>
            <w:noWrap/>
          </w:tcPr>
          <w:p w14:paraId="06FA5B6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D91BB3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AC8E2C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7B1FC43" w14:textId="77777777" w:rsidR="000B0AA7" w:rsidRPr="0024034C" w:rsidRDefault="000B0AA7" w:rsidP="0097557D">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22760E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BBD00C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CD3354C"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DB0733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540A6D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0B0AA7" w:rsidRPr="0024034C" w14:paraId="79C0B75F" w14:textId="77777777" w:rsidTr="0097557D">
        <w:trPr>
          <w:trHeight w:val="187"/>
          <w:jc w:val="center"/>
        </w:trPr>
        <w:tc>
          <w:tcPr>
            <w:tcW w:w="3397" w:type="dxa"/>
            <w:shd w:val="clear" w:color="auto" w:fill="auto"/>
            <w:noWrap/>
          </w:tcPr>
          <w:p w14:paraId="0B7B8D6F" w14:textId="77777777" w:rsidR="000B0AA7" w:rsidRPr="0024034C" w:rsidRDefault="000B0AA7" w:rsidP="0097557D">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1DED9E3D" w14:textId="77777777" w:rsidR="000B0AA7" w:rsidRDefault="000B0AA7" w:rsidP="0097557D">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3FDC4581" w14:textId="77777777" w:rsidR="000B0AA7" w:rsidRDefault="000B0AA7" w:rsidP="0097557D">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00633A50" w14:textId="77777777" w:rsidR="000B0AA7" w:rsidRPr="0024034C" w:rsidRDefault="000B0AA7" w:rsidP="0097557D">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0B0AA7" w:rsidRPr="0024034C" w14:paraId="2EC356B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7AD1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5C799FA"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56AF133"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2B4022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0B0AA7" w14:paraId="4582316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E2FF21" w14:textId="77777777" w:rsidR="000B0AA7"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1D625B80"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15CEE0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55D89" w14:textId="77777777" w:rsidR="000B0AA7"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B0AA7" w:rsidRPr="0024034C" w14:paraId="0DE31BFD" w14:textId="77777777" w:rsidTr="0097557D">
        <w:trPr>
          <w:trHeight w:val="187"/>
          <w:jc w:val="center"/>
        </w:trPr>
        <w:tc>
          <w:tcPr>
            <w:tcW w:w="3397" w:type="dxa"/>
            <w:shd w:val="clear" w:color="auto" w:fill="auto"/>
            <w:noWrap/>
          </w:tcPr>
          <w:p w14:paraId="2EAF0894" w14:textId="77777777" w:rsidR="000B0AA7" w:rsidRPr="0024034C" w:rsidRDefault="000B0AA7" w:rsidP="0097557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BE8D169"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DB6731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DC_1A_n7A</w:t>
            </w:r>
          </w:p>
          <w:p w14:paraId="5B6A6AA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1C89C01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DC_3A_n7A</w:t>
            </w:r>
          </w:p>
          <w:p w14:paraId="6B99FF4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tc>
      </w:tr>
      <w:tr w:rsidR="000B0AA7" w:rsidRPr="0024034C" w14:paraId="2CFCD41A" w14:textId="77777777" w:rsidTr="0097557D">
        <w:trPr>
          <w:trHeight w:val="187"/>
          <w:jc w:val="center"/>
        </w:trPr>
        <w:tc>
          <w:tcPr>
            <w:tcW w:w="3397" w:type="dxa"/>
            <w:shd w:val="clear" w:color="auto" w:fill="auto"/>
            <w:noWrap/>
          </w:tcPr>
          <w:p w14:paraId="5CB5809D" w14:textId="77777777" w:rsidR="000B0AA7" w:rsidRPr="0024034C" w:rsidRDefault="000B0AA7" w:rsidP="0097557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1400B8" w14:textId="77777777" w:rsidR="000B0AA7" w:rsidRPr="0024034C" w:rsidRDefault="000B0AA7" w:rsidP="0097557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C6C6C1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DC_1A_n7A</w:t>
            </w:r>
          </w:p>
          <w:p w14:paraId="567B484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5290C62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DC_3A_n7A</w:t>
            </w:r>
          </w:p>
          <w:p w14:paraId="170E916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24ECB79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DC_3C_n7A</w:t>
            </w:r>
          </w:p>
          <w:p w14:paraId="284CFFC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DC_3C_n78A</w:t>
            </w:r>
          </w:p>
        </w:tc>
      </w:tr>
      <w:tr w:rsidR="000B0AA7" w:rsidRPr="0024034C" w14:paraId="5A0763CE" w14:textId="77777777" w:rsidTr="0097557D">
        <w:trPr>
          <w:trHeight w:val="187"/>
          <w:jc w:val="center"/>
        </w:trPr>
        <w:tc>
          <w:tcPr>
            <w:tcW w:w="3397" w:type="dxa"/>
            <w:shd w:val="clear" w:color="auto" w:fill="auto"/>
            <w:noWrap/>
          </w:tcPr>
          <w:p w14:paraId="7A61B160" w14:textId="77777777" w:rsidR="000B0AA7" w:rsidRPr="0024034C" w:rsidRDefault="000B0AA7" w:rsidP="0097557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0DE981A" w14:textId="77777777" w:rsidR="000B0AA7" w:rsidRPr="0024034C" w:rsidRDefault="000B0AA7" w:rsidP="0097557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467DEA6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DC_1A_n7A</w:t>
            </w:r>
          </w:p>
          <w:p w14:paraId="6796136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0374750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DC_3A_n7A</w:t>
            </w:r>
          </w:p>
          <w:p w14:paraId="25B9352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4D38DCD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DC_3C_n7A</w:t>
            </w:r>
          </w:p>
          <w:p w14:paraId="197C8BA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DC_3C_n78A</w:t>
            </w:r>
          </w:p>
        </w:tc>
      </w:tr>
      <w:tr w:rsidR="000B0AA7" w:rsidRPr="0024034C" w14:paraId="68406056" w14:textId="77777777" w:rsidTr="0097557D">
        <w:trPr>
          <w:trHeight w:val="187"/>
          <w:jc w:val="center"/>
        </w:trPr>
        <w:tc>
          <w:tcPr>
            <w:tcW w:w="3397" w:type="dxa"/>
            <w:shd w:val="clear" w:color="auto" w:fill="auto"/>
            <w:noWrap/>
          </w:tcPr>
          <w:p w14:paraId="688CCE9E"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CDF7C1B"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24A9098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3E035E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4B7F891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76BA684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tc>
      </w:tr>
      <w:tr w:rsidR="000B0AA7" w:rsidRPr="0024034C" w14:paraId="585679F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CA19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78F788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661034C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16C6812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tc>
      </w:tr>
      <w:tr w:rsidR="000B0AA7" w:rsidRPr="0024034C" w14:paraId="13A66C7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27BD6" w14:textId="77777777" w:rsidR="000B0AA7" w:rsidRPr="0024034C" w:rsidRDefault="000B0AA7" w:rsidP="0097557D">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6A57890"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50F1284"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E462280" w14:textId="77777777" w:rsidR="000B0AA7" w:rsidRPr="0024034C" w:rsidRDefault="000B0AA7" w:rsidP="0097557D">
            <w:pPr>
              <w:keepNext/>
              <w:keepLines/>
              <w:spacing w:after="0"/>
              <w:jc w:val="center"/>
              <w:rPr>
                <w:rFonts w:ascii="Arial" w:hAnsi="Arial"/>
                <w:sz w:val="18"/>
                <w:lang w:eastAsia="fi-FI"/>
              </w:rPr>
            </w:pPr>
            <w:r>
              <w:rPr>
                <w:rFonts w:ascii="Arial" w:hAnsi="Arial"/>
                <w:kern w:val="2"/>
                <w:sz w:val="18"/>
                <w:lang w:val="en-US" w:eastAsia="fi-FI"/>
              </w:rPr>
              <w:t>DC_7A_n78A</w:t>
            </w:r>
          </w:p>
        </w:tc>
      </w:tr>
      <w:tr w:rsidR="000B0AA7" w14:paraId="447AAE9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B83F7" w14:textId="77777777" w:rsidR="000B0AA7" w:rsidRDefault="000B0AA7" w:rsidP="0097557D">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5322952A"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0C13E9A"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08B8BB0" w14:textId="77777777" w:rsidR="000B0AA7" w:rsidRDefault="000B0AA7" w:rsidP="0097557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0B0AA7" w14:paraId="0A999E0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88D8E" w14:textId="77777777" w:rsidR="000B0AA7" w:rsidRDefault="000B0AA7" w:rsidP="0097557D">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EAB4AFD" w14:textId="77777777" w:rsidR="000B0AA7" w:rsidRPr="003914D0" w:rsidRDefault="000B0AA7" w:rsidP="0097557D">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C68B3E9" w14:textId="77777777" w:rsidR="000B0AA7" w:rsidRPr="003914D0" w:rsidRDefault="000B0AA7" w:rsidP="0097557D">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07CACFFC" w14:textId="77777777" w:rsidR="000B0AA7" w:rsidRDefault="000B0AA7" w:rsidP="0097557D">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0B0AA7" w14:paraId="5CA4F39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508E8B" w14:textId="77777777" w:rsidR="000B0AA7" w:rsidRDefault="000B0AA7" w:rsidP="0097557D">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27794B15"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73421D46"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4A69EC8F" w14:textId="77777777" w:rsidR="000B0AA7" w:rsidRDefault="000B0AA7" w:rsidP="0097557D">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0B0AA7" w:rsidRPr="0024034C" w14:paraId="17EC5B39" w14:textId="77777777" w:rsidTr="0097557D">
        <w:trPr>
          <w:trHeight w:val="187"/>
          <w:jc w:val="center"/>
        </w:trPr>
        <w:tc>
          <w:tcPr>
            <w:tcW w:w="3397" w:type="dxa"/>
            <w:shd w:val="clear" w:color="auto" w:fill="auto"/>
            <w:noWrap/>
          </w:tcPr>
          <w:p w14:paraId="3F2249F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17D501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DC_1A_n28A</w:t>
            </w:r>
          </w:p>
          <w:p w14:paraId="5F7672B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DC_3A_n28A</w:t>
            </w:r>
          </w:p>
          <w:p w14:paraId="5E1CF4E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DC_8A_n28A</w:t>
            </w:r>
          </w:p>
        </w:tc>
      </w:tr>
      <w:tr w:rsidR="000B0AA7" w:rsidRPr="0024034C" w14:paraId="15E12105" w14:textId="77777777" w:rsidTr="0097557D">
        <w:trPr>
          <w:trHeight w:val="187"/>
          <w:jc w:val="center"/>
        </w:trPr>
        <w:tc>
          <w:tcPr>
            <w:tcW w:w="3397" w:type="dxa"/>
            <w:shd w:val="clear" w:color="auto" w:fill="auto"/>
            <w:noWrap/>
          </w:tcPr>
          <w:p w14:paraId="6174659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96AEB9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5DCB22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1EAA979F"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DC_3C_n77A</w:t>
            </w:r>
          </w:p>
          <w:p w14:paraId="11877D5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0B0AA7" w:rsidRPr="0024034C" w14:paraId="3D32F69E" w14:textId="77777777" w:rsidTr="0097557D">
        <w:trPr>
          <w:trHeight w:val="187"/>
          <w:jc w:val="center"/>
        </w:trPr>
        <w:tc>
          <w:tcPr>
            <w:tcW w:w="3397" w:type="dxa"/>
            <w:shd w:val="clear" w:color="auto" w:fill="auto"/>
            <w:noWrap/>
          </w:tcPr>
          <w:p w14:paraId="78BC742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0C23831"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5F2993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6ED0F6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F759BC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DC_3C_n77A</w:t>
            </w:r>
          </w:p>
          <w:p w14:paraId="0DE59FD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0B0AA7" w:rsidRPr="0024034C" w14:paraId="02E4EECF" w14:textId="77777777" w:rsidTr="0097557D">
        <w:trPr>
          <w:trHeight w:val="187"/>
          <w:jc w:val="center"/>
        </w:trPr>
        <w:tc>
          <w:tcPr>
            <w:tcW w:w="3397" w:type="dxa"/>
            <w:shd w:val="clear" w:color="auto" w:fill="auto"/>
            <w:noWrap/>
          </w:tcPr>
          <w:p w14:paraId="672BE59C" w14:textId="77777777" w:rsidR="000B0AA7" w:rsidRDefault="000B0AA7" w:rsidP="0097557D">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1A148630" w14:textId="77777777" w:rsidR="000B0AA7" w:rsidRPr="0024034C" w:rsidRDefault="000B0AA7" w:rsidP="0097557D">
            <w:pPr>
              <w:keepNext/>
              <w:keepLines/>
              <w:spacing w:after="0"/>
              <w:jc w:val="center"/>
              <w:rPr>
                <w:rFonts w:ascii="Arial" w:hAnsi="Arial"/>
                <w:sz w:val="18"/>
              </w:rPr>
            </w:pPr>
          </w:p>
        </w:tc>
        <w:tc>
          <w:tcPr>
            <w:tcW w:w="3686" w:type="dxa"/>
          </w:tcPr>
          <w:p w14:paraId="206CA439" w14:textId="77777777" w:rsidR="000B0AA7" w:rsidRPr="0024034C" w:rsidRDefault="000B0AA7" w:rsidP="0097557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0B0AA7" w:rsidRPr="0024034C" w14:paraId="0576D2FB" w14:textId="77777777" w:rsidTr="0097557D">
        <w:trPr>
          <w:trHeight w:val="187"/>
          <w:jc w:val="center"/>
        </w:trPr>
        <w:tc>
          <w:tcPr>
            <w:tcW w:w="3397" w:type="dxa"/>
            <w:shd w:val="clear" w:color="auto" w:fill="auto"/>
            <w:noWrap/>
          </w:tcPr>
          <w:p w14:paraId="23AA3558" w14:textId="77777777" w:rsidR="000B0AA7" w:rsidRPr="0024034C" w:rsidRDefault="000B0AA7" w:rsidP="0097557D">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53CD4903" w14:textId="77777777" w:rsidR="000B0AA7" w:rsidRPr="0024034C" w:rsidRDefault="000B0AA7" w:rsidP="0097557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0B0AA7" w:rsidRPr="0024034C" w14:paraId="41E2BF08" w14:textId="77777777" w:rsidTr="0097557D">
        <w:trPr>
          <w:trHeight w:val="187"/>
          <w:jc w:val="center"/>
        </w:trPr>
        <w:tc>
          <w:tcPr>
            <w:tcW w:w="3397" w:type="dxa"/>
            <w:shd w:val="clear" w:color="auto" w:fill="auto"/>
            <w:noWrap/>
          </w:tcPr>
          <w:p w14:paraId="3A88A753"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787E13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22D7A81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DC_3A_n77A</w:t>
            </w:r>
          </w:p>
          <w:p w14:paraId="46583B2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tc>
      </w:tr>
      <w:tr w:rsidR="000B0AA7" w:rsidRPr="0024034C" w14:paraId="3CD01765" w14:textId="77777777" w:rsidTr="0097557D">
        <w:trPr>
          <w:trHeight w:val="187"/>
          <w:jc w:val="center"/>
        </w:trPr>
        <w:tc>
          <w:tcPr>
            <w:tcW w:w="3397" w:type="dxa"/>
            <w:shd w:val="clear" w:color="auto" w:fill="auto"/>
            <w:noWrap/>
          </w:tcPr>
          <w:p w14:paraId="32C76AA7" w14:textId="77777777" w:rsidR="000B0AA7" w:rsidRDefault="000B0AA7" w:rsidP="0097557D">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27534CDB" w14:textId="77777777" w:rsidR="000B0AA7" w:rsidRPr="0024034C" w:rsidRDefault="000B0AA7" w:rsidP="0097557D">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41B82C46" w14:textId="77777777" w:rsidR="000B0AA7" w:rsidRDefault="000B0AA7" w:rsidP="0097557D">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187548B" w14:textId="77777777" w:rsidR="000B0AA7" w:rsidRDefault="000B0AA7" w:rsidP="0097557D">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FC32D8A" w14:textId="77777777" w:rsidR="000B0AA7" w:rsidRDefault="000B0AA7" w:rsidP="0097557D">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DB6E732" w14:textId="77777777" w:rsidR="000B0AA7" w:rsidRPr="0024034C" w:rsidRDefault="000B0AA7" w:rsidP="0097557D">
            <w:pPr>
              <w:keepNext/>
              <w:keepLines/>
              <w:spacing w:after="0"/>
              <w:jc w:val="center"/>
              <w:rPr>
                <w:rFonts w:ascii="Arial" w:hAnsi="Arial"/>
                <w:sz w:val="18"/>
              </w:rPr>
            </w:pPr>
            <w:r>
              <w:rPr>
                <w:rFonts w:ascii="Arial" w:hAnsi="Arial" w:cs="Arial"/>
                <w:color w:val="000000"/>
                <w:sz w:val="18"/>
                <w:szCs w:val="18"/>
              </w:rPr>
              <w:t>DC_3A_n77A</w:t>
            </w:r>
          </w:p>
        </w:tc>
      </w:tr>
      <w:tr w:rsidR="000B0AA7" w:rsidRPr="0024034C" w14:paraId="1CF294FE" w14:textId="77777777" w:rsidTr="0097557D">
        <w:trPr>
          <w:trHeight w:val="187"/>
          <w:jc w:val="center"/>
        </w:trPr>
        <w:tc>
          <w:tcPr>
            <w:tcW w:w="3397" w:type="dxa"/>
            <w:shd w:val="clear" w:color="auto" w:fill="auto"/>
            <w:noWrap/>
          </w:tcPr>
          <w:p w14:paraId="161E5A4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257B294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00EBFC9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846C8C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E909D6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0B0AA7" w:rsidRPr="0024034C" w14:paraId="0FF5AA89" w14:textId="77777777" w:rsidTr="0097557D">
        <w:trPr>
          <w:trHeight w:val="187"/>
          <w:jc w:val="center"/>
        </w:trPr>
        <w:tc>
          <w:tcPr>
            <w:tcW w:w="3397" w:type="dxa"/>
            <w:shd w:val="clear" w:color="auto" w:fill="auto"/>
            <w:noWrap/>
          </w:tcPr>
          <w:p w14:paraId="214A8654" w14:textId="77777777" w:rsidR="000B0AA7" w:rsidRPr="000822B3"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31004E1" w14:textId="77777777" w:rsidR="000B0AA7" w:rsidRPr="0024034C" w:rsidRDefault="000B0AA7" w:rsidP="0097557D">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589806B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B45EE7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4DB667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0B0AA7" w:rsidRPr="0024034C" w14:paraId="2DE5E939" w14:textId="77777777" w:rsidTr="0097557D">
        <w:trPr>
          <w:trHeight w:val="187"/>
          <w:jc w:val="center"/>
        </w:trPr>
        <w:tc>
          <w:tcPr>
            <w:tcW w:w="3397" w:type="dxa"/>
            <w:shd w:val="clear" w:color="auto" w:fill="auto"/>
            <w:noWrap/>
            <w:vAlign w:val="center"/>
          </w:tcPr>
          <w:p w14:paraId="5E9C070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2C7BA9E"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hint="eastAsia"/>
                <w:sz w:val="18"/>
                <w:lang w:eastAsia="ko-KR"/>
              </w:rPr>
              <w:t>DC_1A_n8A</w:t>
            </w:r>
          </w:p>
          <w:p w14:paraId="634F1604"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DC_1A_n78A</w:t>
            </w:r>
          </w:p>
          <w:p w14:paraId="6C0C7064"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DC_3A_n8A</w:t>
            </w:r>
          </w:p>
          <w:p w14:paraId="34409D7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DC_3A_n78A</w:t>
            </w:r>
          </w:p>
        </w:tc>
      </w:tr>
      <w:tr w:rsidR="000B0AA7" w:rsidRPr="0024034C" w14:paraId="427C084B" w14:textId="77777777" w:rsidTr="0097557D">
        <w:trPr>
          <w:trHeight w:val="187"/>
          <w:jc w:val="center"/>
        </w:trPr>
        <w:tc>
          <w:tcPr>
            <w:tcW w:w="3397" w:type="dxa"/>
            <w:shd w:val="clear" w:color="auto" w:fill="auto"/>
            <w:noWrap/>
          </w:tcPr>
          <w:p w14:paraId="6831075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BF4B54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p>
          <w:p w14:paraId="35DB68F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DC_3A_n79A</w:t>
            </w:r>
          </w:p>
          <w:p w14:paraId="3D56B57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DC_8A_n79A</w:t>
            </w:r>
          </w:p>
        </w:tc>
      </w:tr>
      <w:tr w:rsidR="000B0AA7" w:rsidRPr="0024034C" w14:paraId="59D8F43F" w14:textId="77777777" w:rsidTr="0097557D">
        <w:trPr>
          <w:trHeight w:val="187"/>
          <w:jc w:val="center"/>
        </w:trPr>
        <w:tc>
          <w:tcPr>
            <w:tcW w:w="3397" w:type="dxa"/>
            <w:shd w:val="clear" w:color="auto" w:fill="auto"/>
            <w:noWrap/>
          </w:tcPr>
          <w:p w14:paraId="2B57075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4C0F27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3921931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DC_3A_n28A</w:t>
            </w:r>
          </w:p>
          <w:p w14:paraId="5815DD5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DC_11A_n28A</w:t>
            </w:r>
          </w:p>
        </w:tc>
      </w:tr>
      <w:tr w:rsidR="000B0AA7" w:rsidRPr="0024034C" w14:paraId="0238389C" w14:textId="77777777" w:rsidTr="0097557D">
        <w:trPr>
          <w:trHeight w:val="187"/>
          <w:jc w:val="center"/>
        </w:trPr>
        <w:tc>
          <w:tcPr>
            <w:tcW w:w="3397" w:type="dxa"/>
            <w:shd w:val="clear" w:color="auto" w:fill="auto"/>
            <w:noWrap/>
          </w:tcPr>
          <w:p w14:paraId="731F041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7EC626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128731D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678F5EE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DC_11A_n77A</w:t>
            </w:r>
          </w:p>
        </w:tc>
      </w:tr>
      <w:tr w:rsidR="000B0AA7" w:rsidRPr="0024034C" w14:paraId="5668EDEC" w14:textId="77777777" w:rsidTr="0097557D">
        <w:trPr>
          <w:trHeight w:val="187"/>
          <w:jc w:val="center"/>
        </w:trPr>
        <w:tc>
          <w:tcPr>
            <w:tcW w:w="3397" w:type="dxa"/>
            <w:shd w:val="clear" w:color="auto" w:fill="auto"/>
            <w:noWrap/>
          </w:tcPr>
          <w:p w14:paraId="41E05BBD" w14:textId="77777777" w:rsidR="000B0AA7" w:rsidRPr="0024034C" w:rsidRDefault="000B0AA7" w:rsidP="0097557D">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72C3BC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6FF05A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1088E43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6EA8A25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DC_11A_n77A</w:t>
            </w:r>
          </w:p>
        </w:tc>
      </w:tr>
      <w:tr w:rsidR="000B0AA7" w:rsidRPr="0024034C" w14:paraId="04A3D6C1" w14:textId="77777777" w:rsidTr="0097557D">
        <w:trPr>
          <w:trHeight w:val="187"/>
          <w:jc w:val="center"/>
        </w:trPr>
        <w:tc>
          <w:tcPr>
            <w:tcW w:w="3397" w:type="dxa"/>
            <w:shd w:val="clear" w:color="auto" w:fill="auto"/>
            <w:noWrap/>
          </w:tcPr>
          <w:p w14:paraId="127C5C91"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7F7D462" w14:textId="77777777" w:rsidR="000B0AA7" w:rsidRPr="0024034C" w:rsidRDefault="000B0AA7" w:rsidP="0097557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99B85CD" w14:textId="77777777" w:rsidR="000B0AA7" w:rsidRPr="0024034C" w:rsidRDefault="000B0AA7" w:rsidP="0097557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E68C6EA"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val="fi-FI" w:eastAsia="zh-CN"/>
              </w:rPr>
              <w:t>DC_18A_n3A</w:t>
            </w:r>
          </w:p>
        </w:tc>
      </w:tr>
      <w:tr w:rsidR="000B0AA7" w:rsidRPr="0024034C" w14:paraId="0D99C099" w14:textId="77777777" w:rsidTr="0097557D">
        <w:trPr>
          <w:trHeight w:val="187"/>
          <w:jc w:val="center"/>
        </w:trPr>
        <w:tc>
          <w:tcPr>
            <w:tcW w:w="3397" w:type="dxa"/>
            <w:shd w:val="clear" w:color="auto" w:fill="auto"/>
            <w:noWrap/>
          </w:tcPr>
          <w:p w14:paraId="1C725221"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8C56F50"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94C3A28"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C601886"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0B0AA7" w:rsidRPr="0024034C" w14:paraId="2FEE94F2" w14:textId="77777777" w:rsidTr="0097557D">
        <w:trPr>
          <w:trHeight w:val="187"/>
          <w:jc w:val="center"/>
        </w:trPr>
        <w:tc>
          <w:tcPr>
            <w:tcW w:w="3397" w:type="dxa"/>
            <w:shd w:val="clear" w:color="auto" w:fill="auto"/>
            <w:noWrap/>
          </w:tcPr>
          <w:p w14:paraId="5E7E610E"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15E4E1F"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9E7D4A8"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DD5D8E5"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0B0AA7" w:rsidRPr="0024034C" w14:paraId="17A2EAC4" w14:textId="77777777" w:rsidTr="0097557D">
        <w:trPr>
          <w:trHeight w:val="187"/>
          <w:jc w:val="center"/>
        </w:trPr>
        <w:tc>
          <w:tcPr>
            <w:tcW w:w="3397" w:type="dxa"/>
            <w:shd w:val="clear" w:color="auto" w:fill="auto"/>
            <w:noWrap/>
          </w:tcPr>
          <w:p w14:paraId="6ED4D3E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75D1B2B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DC_1A_n77A</w:t>
            </w:r>
          </w:p>
          <w:p w14:paraId="08C1C4B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p>
          <w:p w14:paraId="0CA456C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DC_18A_n77A</w:t>
            </w:r>
          </w:p>
        </w:tc>
      </w:tr>
      <w:tr w:rsidR="000B0AA7" w:rsidRPr="0024034C" w14:paraId="0B73D10B" w14:textId="77777777" w:rsidTr="0097557D">
        <w:trPr>
          <w:trHeight w:val="187"/>
          <w:jc w:val="center"/>
        </w:trPr>
        <w:tc>
          <w:tcPr>
            <w:tcW w:w="3397" w:type="dxa"/>
            <w:shd w:val="clear" w:color="auto" w:fill="auto"/>
            <w:noWrap/>
          </w:tcPr>
          <w:p w14:paraId="6015111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233D2F1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DC_1A_n77A</w:t>
            </w:r>
          </w:p>
          <w:p w14:paraId="7D4464B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p>
          <w:p w14:paraId="43D9894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DC_18A_n77A</w:t>
            </w:r>
          </w:p>
        </w:tc>
      </w:tr>
      <w:tr w:rsidR="000B0AA7" w:rsidRPr="0024034C" w14:paraId="75BADC2B" w14:textId="77777777" w:rsidTr="0097557D">
        <w:trPr>
          <w:trHeight w:val="187"/>
          <w:jc w:val="center"/>
        </w:trPr>
        <w:tc>
          <w:tcPr>
            <w:tcW w:w="3397" w:type="dxa"/>
            <w:shd w:val="clear" w:color="auto" w:fill="auto"/>
            <w:noWrap/>
          </w:tcPr>
          <w:p w14:paraId="7527569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13165D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5F1C257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55D55F6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DC_18A_n78A</w:t>
            </w:r>
          </w:p>
        </w:tc>
      </w:tr>
      <w:tr w:rsidR="000B0AA7" w:rsidRPr="0024034C" w14:paraId="382949DC" w14:textId="77777777" w:rsidTr="0097557D">
        <w:trPr>
          <w:trHeight w:val="187"/>
          <w:jc w:val="center"/>
        </w:trPr>
        <w:tc>
          <w:tcPr>
            <w:tcW w:w="3397" w:type="dxa"/>
            <w:shd w:val="clear" w:color="auto" w:fill="auto"/>
            <w:noWrap/>
          </w:tcPr>
          <w:p w14:paraId="1C9D5C5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BEBBBF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7D97989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3BC60E8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DC_18A_n78A</w:t>
            </w:r>
          </w:p>
        </w:tc>
      </w:tr>
      <w:tr w:rsidR="000B0AA7" w:rsidRPr="0024034C" w14:paraId="0B929BE7" w14:textId="77777777" w:rsidTr="0097557D">
        <w:trPr>
          <w:trHeight w:val="187"/>
          <w:jc w:val="center"/>
        </w:trPr>
        <w:tc>
          <w:tcPr>
            <w:tcW w:w="3397" w:type="dxa"/>
            <w:shd w:val="clear" w:color="auto" w:fill="auto"/>
            <w:noWrap/>
          </w:tcPr>
          <w:p w14:paraId="2303427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4F194B8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DC_1A_n79A</w:t>
            </w:r>
          </w:p>
          <w:p w14:paraId="18748A9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DC_3A_n79A</w:t>
            </w:r>
          </w:p>
          <w:p w14:paraId="49F65E7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DC_18A_n79A</w:t>
            </w:r>
          </w:p>
        </w:tc>
      </w:tr>
      <w:tr w:rsidR="000B0AA7" w:rsidRPr="0024034C" w14:paraId="3C102B0B" w14:textId="77777777" w:rsidTr="0097557D">
        <w:trPr>
          <w:trHeight w:val="187"/>
          <w:jc w:val="center"/>
        </w:trPr>
        <w:tc>
          <w:tcPr>
            <w:tcW w:w="3397" w:type="dxa"/>
            <w:shd w:val="clear" w:color="auto" w:fill="auto"/>
            <w:noWrap/>
          </w:tcPr>
          <w:p w14:paraId="1273A7E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79FC876D"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7E46A3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0CC99E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439E4E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0B0AA7" w:rsidRPr="0024034C" w14:paraId="396664C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021C2"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2BE45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DC_1A_n77A</w:t>
            </w:r>
          </w:p>
          <w:p w14:paraId="62E4E2A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p>
          <w:p w14:paraId="01D73DB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DC_19A_n77A</w:t>
            </w:r>
          </w:p>
        </w:tc>
      </w:tr>
      <w:tr w:rsidR="000B0AA7" w:rsidRPr="0024034C" w14:paraId="4A89E821" w14:textId="77777777" w:rsidTr="0097557D">
        <w:trPr>
          <w:trHeight w:val="187"/>
          <w:jc w:val="center"/>
        </w:trPr>
        <w:tc>
          <w:tcPr>
            <w:tcW w:w="3397" w:type="dxa"/>
            <w:shd w:val="clear" w:color="auto" w:fill="auto"/>
            <w:noWrap/>
          </w:tcPr>
          <w:p w14:paraId="2835DA7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350B482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CDC8F4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470B79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33EC7F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0B0AA7" w:rsidRPr="0024034C" w14:paraId="4962D00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2A02"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A7576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5CD111F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5BAAFAC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DC_19A_n78A</w:t>
            </w:r>
          </w:p>
        </w:tc>
      </w:tr>
      <w:tr w:rsidR="000B0AA7" w:rsidRPr="0024034C" w14:paraId="779BE2E2" w14:textId="77777777" w:rsidTr="0097557D">
        <w:trPr>
          <w:trHeight w:val="187"/>
          <w:jc w:val="center"/>
        </w:trPr>
        <w:tc>
          <w:tcPr>
            <w:tcW w:w="3397" w:type="dxa"/>
            <w:shd w:val="clear" w:color="auto" w:fill="auto"/>
            <w:noWrap/>
          </w:tcPr>
          <w:p w14:paraId="6ED25C9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173665A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CE72B1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6B6DB0C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A23B9C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0B0AA7" w14:paraId="60EB080B" w14:textId="77777777" w:rsidTr="0097557D">
        <w:trPr>
          <w:trHeight w:val="187"/>
          <w:jc w:val="center"/>
        </w:trPr>
        <w:tc>
          <w:tcPr>
            <w:tcW w:w="3397" w:type="dxa"/>
            <w:shd w:val="clear" w:color="auto" w:fill="auto"/>
            <w:noWrap/>
          </w:tcPr>
          <w:p w14:paraId="325BEA25" w14:textId="77777777" w:rsidR="000B0AA7" w:rsidRDefault="000B0AA7" w:rsidP="0097557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B32529B" w14:textId="77777777" w:rsidR="000B0AA7" w:rsidRDefault="000B0AA7" w:rsidP="0097557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497AA86" w14:textId="77777777" w:rsidR="000B0AA7" w:rsidRDefault="000B0AA7" w:rsidP="0097557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6975A294" w14:textId="77777777" w:rsidR="000B0AA7" w:rsidRDefault="000B0AA7" w:rsidP="0097557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0B0AA7" w:rsidRPr="0024034C" w14:paraId="5BC2B881" w14:textId="77777777" w:rsidTr="0097557D">
        <w:trPr>
          <w:trHeight w:val="187"/>
          <w:jc w:val="center"/>
        </w:trPr>
        <w:tc>
          <w:tcPr>
            <w:tcW w:w="3397" w:type="dxa"/>
            <w:shd w:val="clear" w:color="auto" w:fill="auto"/>
            <w:noWrap/>
          </w:tcPr>
          <w:p w14:paraId="33A066A3" w14:textId="77777777" w:rsidR="000B0AA7" w:rsidRPr="0024034C" w:rsidRDefault="000B0AA7" w:rsidP="0097557D">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B8E507C" w14:textId="77777777" w:rsidR="000B0AA7" w:rsidRDefault="000B0AA7" w:rsidP="0097557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DB273A6" w14:textId="77777777" w:rsidR="000B0AA7" w:rsidRDefault="000B0AA7" w:rsidP="0097557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20B6F8A" w14:textId="77777777" w:rsidR="000B0AA7" w:rsidRPr="0024034C" w:rsidRDefault="000B0AA7" w:rsidP="0097557D">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0B0AA7" w:rsidRPr="0024034C" w14:paraId="1628ED32" w14:textId="77777777" w:rsidTr="0097557D">
        <w:trPr>
          <w:trHeight w:val="187"/>
          <w:jc w:val="center"/>
        </w:trPr>
        <w:tc>
          <w:tcPr>
            <w:tcW w:w="3397" w:type="dxa"/>
            <w:shd w:val="clear" w:color="auto" w:fill="auto"/>
            <w:noWrap/>
          </w:tcPr>
          <w:p w14:paraId="582D0F9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3BD09A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0B0AA7" w:rsidRPr="0024034C" w14:paraId="0CFCA806" w14:textId="77777777" w:rsidTr="0097557D">
        <w:trPr>
          <w:trHeight w:val="187"/>
          <w:jc w:val="center"/>
        </w:trPr>
        <w:tc>
          <w:tcPr>
            <w:tcW w:w="3397" w:type="dxa"/>
            <w:shd w:val="clear" w:color="auto" w:fill="auto"/>
            <w:noWrap/>
          </w:tcPr>
          <w:p w14:paraId="3B20453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00D508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9D8738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FD4423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B0AA7" w:rsidRPr="0024034C" w14:paraId="06D16A5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6ADA5"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800670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27CB04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DC_1A_n28A</w:t>
            </w:r>
          </w:p>
          <w:p w14:paraId="5483C453" w14:textId="77777777" w:rsidR="000B0AA7" w:rsidRPr="002A4603" w:rsidRDefault="000B0AA7" w:rsidP="0097557D">
            <w:pPr>
              <w:keepNext/>
              <w:keepLines/>
              <w:spacing w:after="0"/>
              <w:jc w:val="center"/>
              <w:rPr>
                <w:rFonts w:ascii="Arial" w:hAnsi="Arial"/>
                <w:sz w:val="18"/>
                <w:lang w:eastAsia="fi-FI"/>
              </w:rPr>
            </w:pPr>
            <w:r w:rsidRPr="0024034C">
              <w:rPr>
                <w:rFonts w:ascii="Arial" w:hAnsi="Arial"/>
                <w:sz w:val="18"/>
                <w:lang w:eastAsia="fi-FI"/>
              </w:rPr>
              <w:t>DC_3A_n28A</w:t>
            </w:r>
          </w:p>
          <w:p w14:paraId="5E0F7BE4" w14:textId="77777777" w:rsidR="000B0AA7" w:rsidRPr="0024034C" w:rsidRDefault="000B0AA7" w:rsidP="0097557D">
            <w:pPr>
              <w:keepNext/>
              <w:keepLines/>
              <w:spacing w:after="0"/>
              <w:jc w:val="center"/>
              <w:rPr>
                <w:rFonts w:ascii="Arial" w:hAnsi="Arial"/>
                <w:sz w:val="18"/>
                <w:lang w:eastAsia="fi-FI"/>
              </w:rPr>
            </w:pPr>
            <w:r w:rsidRPr="002A4603">
              <w:rPr>
                <w:rFonts w:ascii="Arial" w:hAnsi="Arial"/>
                <w:sz w:val="18"/>
                <w:lang w:eastAsia="fi-FI"/>
              </w:rPr>
              <w:t>DC_3C_n28A</w:t>
            </w:r>
          </w:p>
          <w:p w14:paraId="1310CE9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DC_20A_n28A</w:t>
            </w:r>
          </w:p>
        </w:tc>
      </w:tr>
      <w:tr w:rsidR="000B0AA7" w:rsidRPr="0024034C" w14:paraId="5865B1E0" w14:textId="77777777" w:rsidTr="0097557D">
        <w:trPr>
          <w:trHeight w:val="187"/>
          <w:jc w:val="center"/>
        </w:trPr>
        <w:tc>
          <w:tcPr>
            <w:tcW w:w="3397" w:type="dxa"/>
            <w:shd w:val="clear" w:color="auto" w:fill="auto"/>
            <w:noWrap/>
          </w:tcPr>
          <w:p w14:paraId="2AEA5BE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BD3CEBB"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07AECFC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0B0AA7" w:rsidRPr="0024034C" w14:paraId="742AFBB6" w14:textId="77777777" w:rsidTr="0097557D">
        <w:trPr>
          <w:trHeight w:val="187"/>
          <w:jc w:val="center"/>
        </w:trPr>
        <w:tc>
          <w:tcPr>
            <w:tcW w:w="3397" w:type="dxa"/>
            <w:shd w:val="clear" w:color="auto" w:fill="auto"/>
            <w:noWrap/>
          </w:tcPr>
          <w:p w14:paraId="5065BB2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DC_1A-3A-20A_n41A</w:t>
            </w:r>
          </w:p>
          <w:p w14:paraId="69C9029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F75ECC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DC_1A_n41A</w:t>
            </w:r>
          </w:p>
          <w:p w14:paraId="4A0A049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DC_3A_n41A</w:t>
            </w:r>
          </w:p>
          <w:p w14:paraId="7D5EA3FD" w14:textId="77777777" w:rsidR="000B0AA7" w:rsidRPr="0024034C" w:rsidRDefault="000B0AA7" w:rsidP="0097557D">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2C61546" w14:textId="77777777" w:rsidR="000B0AA7" w:rsidRPr="0024034C" w:rsidRDefault="000B0AA7" w:rsidP="0097557D">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0B0AA7" w:rsidRPr="0024034C" w14:paraId="0350DE18" w14:textId="77777777" w:rsidTr="0097557D">
        <w:trPr>
          <w:trHeight w:val="187"/>
          <w:jc w:val="center"/>
        </w:trPr>
        <w:tc>
          <w:tcPr>
            <w:tcW w:w="3397" w:type="dxa"/>
            <w:shd w:val="clear" w:color="auto" w:fill="auto"/>
            <w:noWrap/>
          </w:tcPr>
          <w:p w14:paraId="30077ACA" w14:textId="77777777" w:rsidR="000B0AA7"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29FE730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18F664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1553750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3DBC7E9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DC_20A_n78A</w:t>
            </w:r>
          </w:p>
        </w:tc>
      </w:tr>
      <w:tr w:rsidR="000B0AA7" w:rsidRPr="006C3235" w14:paraId="56D49D5A" w14:textId="77777777" w:rsidTr="0097557D">
        <w:trPr>
          <w:trHeight w:val="187"/>
          <w:jc w:val="center"/>
        </w:trPr>
        <w:tc>
          <w:tcPr>
            <w:tcW w:w="3397" w:type="dxa"/>
            <w:shd w:val="clear" w:color="auto" w:fill="auto"/>
            <w:noWrap/>
          </w:tcPr>
          <w:p w14:paraId="5064E887" w14:textId="77777777" w:rsidR="000B0AA7" w:rsidRPr="006C3235" w:rsidRDefault="000B0AA7" w:rsidP="0097557D">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4A396A85" w14:textId="77777777" w:rsidR="000B0AA7" w:rsidRPr="006C3235" w:rsidRDefault="000B0AA7" w:rsidP="0097557D">
            <w:pPr>
              <w:keepNext/>
              <w:keepLines/>
              <w:spacing w:after="0"/>
              <w:jc w:val="center"/>
              <w:rPr>
                <w:rFonts w:ascii="Arial" w:hAnsi="Arial"/>
                <w:sz w:val="18"/>
                <w:lang w:eastAsia="fi-FI"/>
              </w:rPr>
            </w:pPr>
            <w:r w:rsidRPr="006C3235">
              <w:rPr>
                <w:rFonts w:ascii="Arial" w:hAnsi="Arial"/>
                <w:sz w:val="18"/>
                <w:lang w:eastAsia="fi-FI"/>
              </w:rPr>
              <w:t>DC_1A_n78A</w:t>
            </w:r>
          </w:p>
          <w:p w14:paraId="17B85B3E" w14:textId="77777777" w:rsidR="000B0AA7" w:rsidRPr="006C3235" w:rsidRDefault="000B0AA7" w:rsidP="0097557D">
            <w:pPr>
              <w:keepNext/>
              <w:keepLines/>
              <w:spacing w:after="0"/>
              <w:jc w:val="center"/>
              <w:rPr>
                <w:rFonts w:ascii="Arial" w:hAnsi="Arial"/>
                <w:sz w:val="18"/>
                <w:lang w:eastAsia="fi-FI"/>
              </w:rPr>
            </w:pPr>
            <w:r w:rsidRPr="006C3235">
              <w:rPr>
                <w:rFonts w:ascii="Arial" w:hAnsi="Arial"/>
                <w:sz w:val="18"/>
                <w:lang w:eastAsia="fi-FI"/>
              </w:rPr>
              <w:t>DC_3A_n78A</w:t>
            </w:r>
          </w:p>
          <w:p w14:paraId="169114B8" w14:textId="77777777" w:rsidR="000B0AA7" w:rsidRPr="006C3235" w:rsidRDefault="000B0AA7" w:rsidP="0097557D">
            <w:pPr>
              <w:keepNext/>
              <w:keepLines/>
              <w:spacing w:after="0"/>
              <w:jc w:val="center"/>
              <w:rPr>
                <w:rFonts w:ascii="Arial" w:hAnsi="Arial"/>
                <w:sz w:val="18"/>
                <w:lang w:eastAsia="fi-FI"/>
              </w:rPr>
            </w:pPr>
            <w:r w:rsidRPr="006C3235">
              <w:rPr>
                <w:rFonts w:ascii="Arial" w:hAnsi="Arial"/>
                <w:sz w:val="18"/>
                <w:lang w:eastAsia="fi-FI"/>
              </w:rPr>
              <w:t>DC_20A_n78A</w:t>
            </w:r>
          </w:p>
        </w:tc>
      </w:tr>
      <w:tr w:rsidR="000B0AA7" w:rsidRPr="006C3235" w14:paraId="00E69D29" w14:textId="77777777" w:rsidTr="0097557D">
        <w:trPr>
          <w:trHeight w:val="187"/>
          <w:jc w:val="center"/>
        </w:trPr>
        <w:tc>
          <w:tcPr>
            <w:tcW w:w="3397" w:type="dxa"/>
            <w:shd w:val="clear" w:color="auto" w:fill="auto"/>
            <w:noWrap/>
          </w:tcPr>
          <w:p w14:paraId="35A55C9D" w14:textId="77777777" w:rsidR="000B0AA7" w:rsidRPr="006C3235" w:rsidRDefault="000B0AA7" w:rsidP="0097557D">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23DEC17D" w14:textId="77777777" w:rsidR="000B0AA7" w:rsidRPr="006C3235" w:rsidRDefault="000B0AA7" w:rsidP="0097557D">
            <w:pPr>
              <w:keepNext/>
              <w:keepLines/>
              <w:spacing w:after="0"/>
              <w:jc w:val="center"/>
              <w:rPr>
                <w:rFonts w:ascii="Arial" w:hAnsi="Arial"/>
                <w:sz w:val="18"/>
                <w:lang w:eastAsia="fi-FI"/>
              </w:rPr>
            </w:pPr>
            <w:r w:rsidRPr="006C3235">
              <w:rPr>
                <w:rFonts w:ascii="Arial" w:hAnsi="Arial"/>
                <w:sz w:val="18"/>
                <w:lang w:eastAsia="fi-FI"/>
              </w:rPr>
              <w:t>DC_1A_n78A</w:t>
            </w:r>
          </w:p>
          <w:p w14:paraId="33B192B5" w14:textId="77777777" w:rsidR="000B0AA7" w:rsidRPr="006C3235" w:rsidRDefault="000B0AA7" w:rsidP="0097557D">
            <w:pPr>
              <w:keepNext/>
              <w:keepLines/>
              <w:spacing w:after="0"/>
              <w:jc w:val="center"/>
              <w:rPr>
                <w:rFonts w:ascii="Arial" w:hAnsi="Arial"/>
                <w:sz w:val="18"/>
                <w:lang w:eastAsia="fi-FI"/>
              </w:rPr>
            </w:pPr>
            <w:r w:rsidRPr="006C3235">
              <w:rPr>
                <w:rFonts w:ascii="Arial" w:hAnsi="Arial"/>
                <w:sz w:val="18"/>
                <w:lang w:eastAsia="fi-FI"/>
              </w:rPr>
              <w:t>DC_3A_n78A</w:t>
            </w:r>
          </w:p>
          <w:p w14:paraId="3E55E95E" w14:textId="77777777" w:rsidR="000B0AA7" w:rsidRPr="006C3235" w:rsidRDefault="000B0AA7" w:rsidP="0097557D">
            <w:pPr>
              <w:keepNext/>
              <w:keepLines/>
              <w:spacing w:after="0"/>
              <w:jc w:val="center"/>
              <w:rPr>
                <w:rFonts w:ascii="Arial" w:hAnsi="Arial"/>
                <w:sz w:val="18"/>
                <w:lang w:eastAsia="fi-FI"/>
              </w:rPr>
            </w:pPr>
            <w:r w:rsidRPr="006C3235">
              <w:rPr>
                <w:rFonts w:ascii="Arial" w:hAnsi="Arial"/>
                <w:sz w:val="18"/>
                <w:lang w:eastAsia="fi-FI"/>
              </w:rPr>
              <w:t>DC_20A_n78A</w:t>
            </w:r>
          </w:p>
        </w:tc>
      </w:tr>
      <w:tr w:rsidR="000B0AA7" w:rsidRPr="0024034C" w14:paraId="7BF81A2E" w14:textId="77777777" w:rsidTr="0097557D">
        <w:trPr>
          <w:trHeight w:val="187"/>
          <w:jc w:val="center"/>
        </w:trPr>
        <w:tc>
          <w:tcPr>
            <w:tcW w:w="3397" w:type="dxa"/>
            <w:shd w:val="clear" w:color="auto" w:fill="auto"/>
            <w:noWrap/>
          </w:tcPr>
          <w:p w14:paraId="2A27D17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49C669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0F18FE2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4CDAABA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DC_20A_n78A</w:t>
            </w:r>
          </w:p>
        </w:tc>
      </w:tr>
      <w:tr w:rsidR="000B0AA7" w:rsidRPr="0024034C" w14:paraId="5697D1DE" w14:textId="77777777" w:rsidTr="0097557D">
        <w:trPr>
          <w:trHeight w:val="187"/>
          <w:jc w:val="center"/>
        </w:trPr>
        <w:tc>
          <w:tcPr>
            <w:tcW w:w="3397" w:type="dxa"/>
            <w:shd w:val="clear" w:color="auto" w:fill="auto"/>
            <w:noWrap/>
          </w:tcPr>
          <w:p w14:paraId="781141D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918652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7EE112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31468D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11070D5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0B0AA7" w:rsidRPr="0024034C" w14:paraId="4AE7DAD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B16E1"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89786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72DDBA6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F44BBD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0B0AA7" w:rsidRPr="0024034C" w14:paraId="2297810B" w14:textId="77777777" w:rsidTr="0097557D">
        <w:trPr>
          <w:trHeight w:val="187"/>
          <w:jc w:val="center"/>
        </w:trPr>
        <w:tc>
          <w:tcPr>
            <w:tcW w:w="3397" w:type="dxa"/>
            <w:shd w:val="clear" w:color="auto" w:fill="auto"/>
            <w:noWrap/>
          </w:tcPr>
          <w:p w14:paraId="3BC31D8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474FCEE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BC25DF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A9BE74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A0590F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0B0AA7" w:rsidRPr="0024034C" w14:paraId="010382F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E3BA5"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82E8B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026315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343F71F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0B0AA7" w:rsidRPr="0024034C" w14:paraId="3873BA1E" w14:textId="77777777" w:rsidTr="0097557D">
        <w:trPr>
          <w:trHeight w:val="187"/>
          <w:jc w:val="center"/>
        </w:trPr>
        <w:tc>
          <w:tcPr>
            <w:tcW w:w="3397" w:type="dxa"/>
            <w:shd w:val="clear" w:color="auto" w:fill="auto"/>
            <w:noWrap/>
          </w:tcPr>
          <w:p w14:paraId="7EC3479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49D74B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793A39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05F6BAA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56395B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0B0AA7" w:rsidRPr="0024034C" w14:paraId="049F4563" w14:textId="77777777" w:rsidTr="0097557D">
        <w:trPr>
          <w:trHeight w:val="187"/>
          <w:jc w:val="center"/>
        </w:trPr>
        <w:tc>
          <w:tcPr>
            <w:tcW w:w="3397" w:type="dxa"/>
            <w:shd w:val="clear" w:color="auto" w:fill="auto"/>
            <w:noWrap/>
          </w:tcPr>
          <w:p w14:paraId="4AB7D78E"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DC_1A-3A-26A_n78A</w:t>
            </w:r>
          </w:p>
          <w:p w14:paraId="09D54771"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56228042"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B0AA7" w:rsidRPr="0024034C" w14:paraId="61F35D4F" w14:textId="77777777" w:rsidTr="0097557D">
        <w:trPr>
          <w:trHeight w:val="187"/>
          <w:jc w:val="center"/>
        </w:trPr>
        <w:tc>
          <w:tcPr>
            <w:tcW w:w="3397" w:type="dxa"/>
            <w:shd w:val="clear" w:color="auto" w:fill="auto"/>
            <w:noWrap/>
          </w:tcPr>
          <w:p w14:paraId="6D359F89"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3D3629EE"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B0AA7" w:rsidRPr="0024034C" w14:paraId="2C752C43" w14:textId="77777777" w:rsidTr="0097557D">
        <w:trPr>
          <w:trHeight w:val="187"/>
          <w:jc w:val="center"/>
        </w:trPr>
        <w:tc>
          <w:tcPr>
            <w:tcW w:w="3397" w:type="dxa"/>
            <w:shd w:val="clear" w:color="auto" w:fill="auto"/>
            <w:noWrap/>
          </w:tcPr>
          <w:p w14:paraId="504F9556"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1820E4D4" w14:textId="77777777" w:rsidR="000B0AA7" w:rsidRPr="00010BA6" w:rsidRDefault="000B0AA7" w:rsidP="0097557D">
            <w:pPr>
              <w:keepNext/>
              <w:keepLines/>
              <w:spacing w:after="0"/>
              <w:jc w:val="center"/>
              <w:rPr>
                <w:rFonts w:ascii="Arial" w:hAnsi="Arial"/>
                <w:sz w:val="18"/>
                <w:lang w:eastAsia="fi-FI"/>
              </w:rPr>
            </w:pPr>
            <w:r w:rsidRPr="00010BA6">
              <w:rPr>
                <w:rFonts w:ascii="Arial" w:hAnsi="Arial"/>
                <w:sz w:val="18"/>
                <w:lang w:eastAsia="fi-FI"/>
              </w:rPr>
              <w:t>DC_1A_n78A</w:t>
            </w:r>
          </w:p>
          <w:p w14:paraId="40F751A9" w14:textId="77777777" w:rsidR="000B0AA7" w:rsidRPr="00010BA6" w:rsidRDefault="000B0AA7" w:rsidP="0097557D">
            <w:pPr>
              <w:keepNext/>
              <w:keepLines/>
              <w:spacing w:after="0"/>
              <w:jc w:val="center"/>
              <w:rPr>
                <w:rFonts w:ascii="Arial" w:hAnsi="Arial"/>
                <w:sz w:val="18"/>
                <w:lang w:eastAsia="fi-FI"/>
              </w:rPr>
            </w:pPr>
            <w:r w:rsidRPr="00010BA6">
              <w:rPr>
                <w:rFonts w:ascii="Arial" w:hAnsi="Arial"/>
                <w:sz w:val="18"/>
                <w:lang w:eastAsia="fi-FI"/>
              </w:rPr>
              <w:t>DC_3A_n78A</w:t>
            </w:r>
          </w:p>
          <w:p w14:paraId="6B04A685" w14:textId="77777777" w:rsidR="000B0AA7" w:rsidRDefault="000B0AA7" w:rsidP="0097557D">
            <w:pPr>
              <w:keepNext/>
              <w:keepLines/>
              <w:spacing w:after="0"/>
              <w:jc w:val="center"/>
              <w:rPr>
                <w:rFonts w:ascii="Arial" w:hAnsi="Arial"/>
                <w:sz w:val="18"/>
                <w:lang w:eastAsia="fi-FI"/>
              </w:rPr>
            </w:pPr>
            <w:r w:rsidRPr="00010BA6">
              <w:rPr>
                <w:rFonts w:ascii="Arial" w:hAnsi="Arial"/>
                <w:sz w:val="18"/>
                <w:lang w:eastAsia="fi-FI"/>
              </w:rPr>
              <w:t>DC_26A_n78A</w:t>
            </w:r>
          </w:p>
        </w:tc>
      </w:tr>
      <w:tr w:rsidR="000B0AA7" w:rsidRPr="0024034C" w14:paraId="6DC0A587" w14:textId="77777777" w:rsidTr="0097557D">
        <w:trPr>
          <w:trHeight w:val="187"/>
          <w:jc w:val="center"/>
        </w:trPr>
        <w:tc>
          <w:tcPr>
            <w:tcW w:w="3397" w:type="dxa"/>
            <w:shd w:val="clear" w:color="auto" w:fill="auto"/>
            <w:noWrap/>
          </w:tcPr>
          <w:p w14:paraId="262FC834" w14:textId="77777777" w:rsidR="000B0AA7" w:rsidRPr="0024034C" w:rsidRDefault="000B0AA7" w:rsidP="0097557D">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2203FC5" w14:textId="77777777" w:rsidR="000B0AA7" w:rsidRPr="006C5C93" w:rsidRDefault="000B0AA7" w:rsidP="0097557D">
            <w:pPr>
              <w:keepNext/>
              <w:keepLines/>
              <w:spacing w:after="0"/>
              <w:jc w:val="center"/>
              <w:rPr>
                <w:lang w:eastAsia="fi-FI"/>
              </w:rPr>
            </w:pPr>
            <w:r w:rsidRPr="006C5C93">
              <w:rPr>
                <w:rFonts w:ascii="Arial" w:hAnsi="Arial"/>
                <w:sz w:val="18"/>
                <w:lang w:eastAsia="fi-FI"/>
              </w:rPr>
              <w:t>DC_1A_n26A</w:t>
            </w:r>
          </w:p>
          <w:p w14:paraId="7A3B29FA" w14:textId="77777777" w:rsidR="000B0AA7" w:rsidRPr="006C5C93" w:rsidRDefault="000B0AA7" w:rsidP="0097557D">
            <w:pPr>
              <w:keepNext/>
              <w:keepLines/>
              <w:spacing w:after="0"/>
              <w:jc w:val="center"/>
              <w:rPr>
                <w:lang w:eastAsia="fi-FI"/>
              </w:rPr>
            </w:pPr>
            <w:r w:rsidRPr="006C5C93">
              <w:rPr>
                <w:rFonts w:ascii="Arial" w:hAnsi="Arial"/>
                <w:sz w:val="18"/>
                <w:lang w:eastAsia="fi-FI"/>
              </w:rPr>
              <w:t>DC_1A_n78A</w:t>
            </w:r>
          </w:p>
          <w:p w14:paraId="4AC64B9D" w14:textId="77777777" w:rsidR="000B0AA7" w:rsidRPr="006C5C93" w:rsidRDefault="000B0AA7" w:rsidP="0097557D">
            <w:pPr>
              <w:keepNext/>
              <w:keepLines/>
              <w:spacing w:after="0"/>
              <w:jc w:val="center"/>
              <w:rPr>
                <w:lang w:eastAsia="fi-FI"/>
              </w:rPr>
            </w:pPr>
            <w:r w:rsidRPr="006C5C93">
              <w:rPr>
                <w:rFonts w:ascii="Arial" w:hAnsi="Arial"/>
                <w:sz w:val="18"/>
                <w:lang w:eastAsia="fi-FI"/>
              </w:rPr>
              <w:t>DC_3A_n26A</w:t>
            </w:r>
          </w:p>
          <w:p w14:paraId="344FA02D" w14:textId="77777777" w:rsidR="000B0AA7" w:rsidRPr="0024034C" w:rsidRDefault="000B0AA7" w:rsidP="0097557D">
            <w:pPr>
              <w:keepNext/>
              <w:keepLines/>
              <w:spacing w:after="0"/>
              <w:jc w:val="center"/>
              <w:rPr>
                <w:rFonts w:ascii="Arial" w:hAnsi="Arial"/>
                <w:sz w:val="18"/>
                <w:lang w:eastAsia="fi-FI"/>
              </w:rPr>
            </w:pPr>
            <w:r w:rsidRPr="005902F6">
              <w:rPr>
                <w:rFonts w:ascii="Arial" w:hAnsi="Arial"/>
                <w:sz w:val="18"/>
                <w:lang w:eastAsia="fi-FI"/>
              </w:rPr>
              <w:t>DC_3A_n78A</w:t>
            </w:r>
          </w:p>
        </w:tc>
      </w:tr>
      <w:tr w:rsidR="000B0AA7" w:rsidRPr="0024034C" w14:paraId="311336FB" w14:textId="77777777" w:rsidTr="0097557D">
        <w:trPr>
          <w:trHeight w:val="187"/>
          <w:jc w:val="center"/>
        </w:trPr>
        <w:tc>
          <w:tcPr>
            <w:tcW w:w="3397" w:type="dxa"/>
            <w:shd w:val="clear" w:color="auto" w:fill="auto"/>
            <w:noWrap/>
          </w:tcPr>
          <w:p w14:paraId="129B1B51" w14:textId="77777777" w:rsidR="000B0AA7" w:rsidRPr="0024034C" w:rsidRDefault="000B0AA7" w:rsidP="0097557D">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3739BDC" w14:textId="77777777" w:rsidR="000B0AA7" w:rsidRDefault="000B0AA7" w:rsidP="0097557D">
            <w:pPr>
              <w:pStyle w:val="TAC"/>
              <w:rPr>
                <w:lang w:eastAsia="fi-FI"/>
              </w:rPr>
            </w:pPr>
            <w:r>
              <w:rPr>
                <w:lang w:eastAsia="fi-FI"/>
              </w:rPr>
              <w:t>DC_1A_n26A</w:t>
            </w:r>
          </w:p>
          <w:p w14:paraId="652F31EB" w14:textId="77777777" w:rsidR="000B0AA7" w:rsidRDefault="000B0AA7" w:rsidP="0097557D">
            <w:pPr>
              <w:pStyle w:val="TAC"/>
              <w:rPr>
                <w:lang w:eastAsia="fi-FI"/>
              </w:rPr>
            </w:pPr>
            <w:r>
              <w:rPr>
                <w:lang w:eastAsia="fi-FI"/>
              </w:rPr>
              <w:t>DC_1A_n78A</w:t>
            </w:r>
          </w:p>
          <w:p w14:paraId="5E9AECE5" w14:textId="77777777" w:rsidR="000B0AA7" w:rsidRDefault="000B0AA7" w:rsidP="0097557D">
            <w:pPr>
              <w:pStyle w:val="TAC"/>
              <w:rPr>
                <w:lang w:eastAsia="fi-FI"/>
              </w:rPr>
            </w:pPr>
            <w:r>
              <w:rPr>
                <w:lang w:eastAsia="fi-FI"/>
              </w:rPr>
              <w:t>DC_3A_n26A</w:t>
            </w:r>
          </w:p>
          <w:p w14:paraId="787EF5F0" w14:textId="77777777" w:rsidR="000B0AA7" w:rsidRDefault="000B0AA7" w:rsidP="0097557D">
            <w:pPr>
              <w:pStyle w:val="TAC"/>
              <w:rPr>
                <w:lang w:eastAsia="fi-FI"/>
              </w:rPr>
            </w:pPr>
            <w:r>
              <w:rPr>
                <w:lang w:eastAsia="fi-FI"/>
              </w:rPr>
              <w:t>DC_3C_n26A</w:t>
            </w:r>
          </w:p>
          <w:p w14:paraId="39ADF5D8" w14:textId="77777777" w:rsidR="000B0AA7" w:rsidRDefault="000B0AA7" w:rsidP="0097557D">
            <w:pPr>
              <w:pStyle w:val="TAC"/>
              <w:rPr>
                <w:lang w:eastAsia="fi-FI"/>
              </w:rPr>
            </w:pPr>
            <w:r>
              <w:rPr>
                <w:lang w:eastAsia="fi-FI"/>
              </w:rPr>
              <w:t>DC_3A_n78A</w:t>
            </w:r>
          </w:p>
          <w:p w14:paraId="61BD2A78" w14:textId="77777777" w:rsidR="000B0AA7" w:rsidRPr="0024034C" w:rsidRDefault="000B0AA7" w:rsidP="0097557D">
            <w:pPr>
              <w:keepNext/>
              <w:keepLines/>
              <w:spacing w:after="0"/>
              <w:jc w:val="center"/>
              <w:rPr>
                <w:rFonts w:ascii="Arial" w:hAnsi="Arial"/>
                <w:sz w:val="18"/>
                <w:lang w:eastAsia="fi-FI"/>
              </w:rPr>
            </w:pPr>
            <w:r w:rsidRPr="005902F6">
              <w:rPr>
                <w:rFonts w:ascii="Arial" w:hAnsi="Arial"/>
                <w:sz w:val="18"/>
                <w:lang w:eastAsia="fi-FI"/>
              </w:rPr>
              <w:t>DC_3C_n78A</w:t>
            </w:r>
          </w:p>
        </w:tc>
      </w:tr>
      <w:tr w:rsidR="000B0AA7" w:rsidRPr="0024034C" w14:paraId="7DDF123F" w14:textId="77777777" w:rsidTr="0097557D">
        <w:trPr>
          <w:trHeight w:val="187"/>
          <w:jc w:val="center"/>
        </w:trPr>
        <w:tc>
          <w:tcPr>
            <w:tcW w:w="3397" w:type="dxa"/>
            <w:shd w:val="clear" w:color="auto" w:fill="auto"/>
            <w:noWrap/>
          </w:tcPr>
          <w:p w14:paraId="4930F88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6BC09F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DC_1A_n3A</w:t>
            </w:r>
          </w:p>
          <w:p w14:paraId="26D84E2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33A47B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DC_28A_n3A</w:t>
            </w:r>
          </w:p>
        </w:tc>
      </w:tr>
      <w:tr w:rsidR="000B0AA7" w:rsidRPr="0024034C" w14:paraId="630E5288" w14:textId="77777777" w:rsidTr="0097557D">
        <w:trPr>
          <w:trHeight w:val="187"/>
          <w:jc w:val="center"/>
        </w:trPr>
        <w:tc>
          <w:tcPr>
            <w:tcW w:w="3397" w:type="dxa"/>
            <w:shd w:val="clear" w:color="auto" w:fill="auto"/>
            <w:noWrap/>
          </w:tcPr>
          <w:p w14:paraId="71CBED0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DC_1A-3A-28A_n5A</w:t>
            </w:r>
          </w:p>
          <w:p w14:paraId="37500B6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4D2C97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DC_1A_n5A</w:t>
            </w:r>
          </w:p>
          <w:p w14:paraId="75867EB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DC_3A_n5A</w:t>
            </w:r>
          </w:p>
          <w:p w14:paraId="43B71E3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DC_28A_n5A</w:t>
            </w:r>
          </w:p>
        </w:tc>
      </w:tr>
      <w:tr w:rsidR="000B0AA7" w:rsidRPr="0024034C" w14:paraId="56BB933D" w14:textId="77777777" w:rsidTr="0097557D">
        <w:trPr>
          <w:trHeight w:val="187"/>
          <w:jc w:val="center"/>
        </w:trPr>
        <w:tc>
          <w:tcPr>
            <w:tcW w:w="3397" w:type="dxa"/>
            <w:shd w:val="clear" w:color="auto" w:fill="auto"/>
            <w:noWrap/>
          </w:tcPr>
          <w:p w14:paraId="37811A9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DC_1A-3A-28A_n7A</w:t>
            </w:r>
          </w:p>
          <w:p w14:paraId="6EE64EB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DC_1A-3C-28A_n7A</w:t>
            </w:r>
          </w:p>
          <w:p w14:paraId="1466112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DC_1A-3A-28A_n7B</w:t>
            </w:r>
          </w:p>
          <w:p w14:paraId="2AADD7C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A3B7409"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DC_1A_n7A</w:t>
            </w:r>
          </w:p>
          <w:p w14:paraId="05DF6473"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DC_3A_n7A</w:t>
            </w:r>
          </w:p>
          <w:p w14:paraId="661D47D2"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DC_3C_n7A</w:t>
            </w:r>
          </w:p>
          <w:p w14:paraId="0C593E6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TW"/>
              </w:rPr>
              <w:t>DC_28A_n7A</w:t>
            </w:r>
          </w:p>
        </w:tc>
      </w:tr>
      <w:tr w:rsidR="000B0AA7" w:rsidRPr="0024034C" w14:paraId="54331403" w14:textId="77777777" w:rsidTr="0097557D">
        <w:trPr>
          <w:trHeight w:val="187"/>
          <w:jc w:val="center"/>
        </w:trPr>
        <w:tc>
          <w:tcPr>
            <w:tcW w:w="3397" w:type="dxa"/>
            <w:shd w:val="clear" w:color="auto" w:fill="auto"/>
            <w:noWrap/>
          </w:tcPr>
          <w:p w14:paraId="750C703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DC_1A-3A-3A-28A_n7A</w:t>
            </w:r>
          </w:p>
          <w:p w14:paraId="793AAF4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B62E579"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DC_1A_n7A</w:t>
            </w:r>
          </w:p>
          <w:p w14:paraId="7C0A3316"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DC_3A_n7A</w:t>
            </w:r>
          </w:p>
          <w:p w14:paraId="2E56D4E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TW"/>
              </w:rPr>
              <w:t>DC_28A_n7A</w:t>
            </w:r>
          </w:p>
        </w:tc>
      </w:tr>
      <w:tr w:rsidR="000B0AA7" w:rsidRPr="0024034C" w14:paraId="2803625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38C5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DC_1A-1A-3A-28A_n7A</w:t>
            </w:r>
          </w:p>
          <w:p w14:paraId="257C740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DC_1A-1A-3C-28A_n7A</w:t>
            </w:r>
          </w:p>
          <w:p w14:paraId="327BD26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DC_1A-1A-3A-28A_n7B</w:t>
            </w:r>
          </w:p>
          <w:p w14:paraId="5343E3E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E8A117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DC_1A_n7A</w:t>
            </w:r>
          </w:p>
          <w:p w14:paraId="41CDF80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DC_3A_n7A</w:t>
            </w:r>
          </w:p>
          <w:p w14:paraId="15B1C62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DC_3C_n7A</w:t>
            </w:r>
          </w:p>
          <w:p w14:paraId="600B2E7D"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B0AA7" w:rsidRPr="0024034C" w14:paraId="554A25F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0001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DC_1A-1A-3A-3A-28A_n7A</w:t>
            </w:r>
          </w:p>
          <w:p w14:paraId="4070487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E98324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DC_1A_n7A</w:t>
            </w:r>
          </w:p>
          <w:p w14:paraId="1FCE9B9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DC_3A_n7A</w:t>
            </w:r>
          </w:p>
          <w:p w14:paraId="54341E7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DC_3C_n7A</w:t>
            </w:r>
          </w:p>
          <w:p w14:paraId="6E809111"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B0AA7" w:rsidRPr="0024034C" w14:paraId="36AE9F0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9F9169"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C9A155A" w14:textId="77777777" w:rsidR="000B0AA7" w:rsidRDefault="000B0AA7" w:rsidP="0097557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E31FDFA" w14:textId="77777777" w:rsidR="000B0AA7" w:rsidRDefault="000B0AA7" w:rsidP="0097557D">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EE94951" w14:textId="77777777" w:rsidR="000B0AA7" w:rsidRPr="0024034C" w:rsidRDefault="000B0AA7" w:rsidP="0097557D">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0B0AA7" w:rsidRPr="0024034C" w14:paraId="49293C3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80AB6"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95FDE48" w14:textId="77777777" w:rsidR="000B0AA7" w:rsidRDefault="000B0AA7" w:rsidP="0097557D">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3DDF34CB" w14:textId="77777777" w:rsidR="000B0AA7" w:rsidRDefault="000B0AA7" w:rsidP="0097557D">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6F911E9" w14:textId="77777777" w:rsidR="000B0AA7" w:rsidRDefault="000B0AA7" w:rsidP="0097557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C30DA09" w14:textId="77777777" w:rsidR="000B0AA7" w:rsidRPr="0024034C" w:rsidRDefault="000B0AA7" w:rsidP="0097557D">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0B0AA7" w:rsidRPr="0024034C" w14:paraId="69DC6D02" w14:textId="77777777" w:rsidTr="0097557D">
        <w:trPr>
          <w:trHeight w:val="187"/>
          <w:jc w:val="center"/>
        </w:trPr>
        <w:tc>
          <w:tcPr>
            <w:tcW w:w="3397" w:type="dxa"/>
            <w:shd w:val="clear" w:color="auto" w:fill="auto"/>
            <w:noWrap/>
          </w:tcPr>
          <w:p w14:paraId="4DF73B7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0B0C38F"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84B0670"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142C716" w14:textId="77777777" w:rsidR="000B0AA7" w:rsidRPr="0024034C" w:rsidRDefault="000B0AA7" w:rsidP="0097557D">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0B0AA7" w:rsidRPr="0024034C" w14:paraId="738DD52B" w14:textId="77777777" w:rsidTr="0097557D">
        <w:trPr>
          <w:trHeight w:val="187"/>
          <w:jc w:val="center"/>
        </w:trPr>
        <w:tc>
          <w:tcPr>
            <w:tcW w:w="3397" w:type="dxa"/>
            <w:shd w:val="clear" w:color="auto" w:fill="auto"/>
            <w:noWrap/>
          </w:tcPr>
          <w:p w14:paraId="484ED3A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31A4CB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DC_1A_n28A</w:t>
            </w:r>
          </w:p>
          <w:p w14:paraId="72FCDD6B"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9C737C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AB381F8" w14:textId="77777777" w:rsidR="000B0AA7" w:rsidRPr="0024034C" w:rsidRDefault="000B0AA7" w:rsidP="0097557D">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B0AA7" w:rsidRPr="0024034C" w14:paraId="67AB6FC6" w14:textId="77777777" w:rsidTr="0097557D">
        <w:trPr>
          <w:trHeight w:val="187"/>
          <w:jc w:val="center"/>
        </w:trPr>
        <w:tc>
          <w:tcPr>
            <w:tcW w:w="3397" w:type="dxa"/>
            <w:shd w:val="clear" w:color="auto" w:fill="auto"/>
            <w:noWrap/>
          </w:tcPr>
          <w:p w14:paraId="2337B6C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B6CAAC5" w14:textId="77777777" w:rsidR="000B0AA7" w:rsidRPr="0024034C" w:rsidRDefault="000B0AA7" w:rsidP="0097557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2E0084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0B0AA7" w:rsidRPr="0024034C" w14:paraId="2E3F85E9" w14:textId="77777777" w:rsidTr="0097557D">
        <w:trPr>
          <w:trHeight w:val="187"/>
          <w:jc w:val="center"/>
        </w:trPr>
        <w:tc>
          <w:tcPr>
            <w:tcW w:w="3397" w:type="dxa"/>
            <w:shd w:val="clear" w:color="auto" w:fill="auto"/>
            <w:noWrap/>
          </w:tcPr>
          <w:p w14:paraId="36EBFE2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168245B6" w14:textId="77777777" w:rsidR="000B0AA7" w:rsidRPr="0024034C" w:rsidRDefault="000B0AA7" w:rsidP="0097557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EB9104A" w14:textId="77777777" w:rsidR="000B0AA7" w:rsidRDefault="000B0AA7" w:rsidP="0097557D">
            <w:pPr>
              <w:keepNext/>
              <w:keepLines/>
              <w:spacing w:after="0"/>
              <w:jc w:val="center"/>
              <w:rPr>
                <w:rFonts w:ascii="Arial" w:hAnsi="Arial"/>
                <w:sz w:val="18"/>
                <w:lang w:eastAsia="zh-CN"/>
              </w:rPr>
            </w:pPr>
            <w:r w:rsidRPr="0024034C">
              <w:rPr>
                <w:rFonts w:ascii="Arial" w:hAnsi="Arial"/>
                <w:sz w:val="18"/>
                <w:lang w:eastAsia="zh-CN"/>
              </w:rPr>
              <w:t>DC_3A_n28A</w:t>
            </w:r>
          </w:p>
          <w:p w14:paraId="3CB2B110" w14:textId="77777777" w:rsidR="000B0AA7" w:rsidRPr="0024034C" w:rsidRDefault="000B0AA7" w:rsidP="0097557D">
            <w:pPr>
              <w:keepNext/>
              <w:keepLines/>
              <w:spacing w:after="0"/>
              <w:jc w:val="center"/>
              <w:rPr>
                <w:rFonts w:ascii="Arial" w:hAnsi="Arial"/>
                <w:sz w:val="18"/>
                <w:lang w:eastAsia="zh-CN"/>
              </w:rPr>
            </w:pPr>
            <w:r w:rsidRPr="001D46DC">
              <w:rPr>
                <w:rFonts w:ascii="Arial" w:hAnsi="Arial"/>
                <w:sz w:val="18"/>
                <w:lang w:eastAsia="zh-CN"/>
              </w:rPr>
              <w:t>DC_3C_n28A</w:t>
            </w:r>
          </w:p>
        </w:tc>
      </w:tr>
      <w:tr w:rsidR="000B0AA7" w:rsidRPr="0024034C" w14:paraId="10569A4F" w14:textId="77777777" w:rsidTr="0097557D">
        <w:trPr>
          <w:trHeight w:val="187"/>
          <w:jc w:val="center"/>
        </w:trPr>
        <w:tc>
          <w:tcPr>
            <w:tcW w:w="3397" w:type="dxa"/>
            <w:shd w:val="clear" w:color="auto" w:fill="auto"/>
            <w:noWrap/>
          </w:tcPr>
          <w:p w14:paraId="5600FFF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7F690CD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C1E409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DC_1A_n77A</w:t>
            </w:r>
          </w:p>
          <w:p w14:paraId="2FA19CF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p>
          <w:p w14:paraId="661009D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DC_28A_n77A</w:t>
            </w:r>
          </w:p>
        </w:tc>
      </w:tr>
      <w:tr w:rsidR="000B0AA7" w:rsidRPr="0024034C" w14:paraId="287EF0BD" w14:textId="77777777" w:rsidTr="0097557D">
        <w:trPr>
          <w:trHeight w:val="187"/>
          <w:jc w:val="center"/>
        </w:trPr>
        <w:tc>
          <w:tcPr>
            <w:tcW w:w="3397" w:type="dxa"/>
            <w:shd w:val="clear" w:color="auto" w:fill="auto"/>
            <w:noWrap/>
          </w:tcPr>
          <w:p w14:paraId="656A7F5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1A35697"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23DA49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1E0F900"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EBD1FE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B0AA7" w:rsidRPr="0024034C" w14:paraId="3B9C4054" w14:textId="77777777" w:rsidTr="0097557D">
        <w:trPr>
          <w:trHeight w:val="187"/>
          <w:jc w:val="center"/>
        </w:trPr>
        <w:tc>
          <w:tcPr>
            <w:tcW w:w="3397" w:type="dxa"/>
            <w:shd w:val="clear" w:color="auto" w:fill="auto"/>
            <w:noWrap/>
          </w:tcPr>
          <w:p w14:paraId="28E6562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783172B"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B1C84AA"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01A68DE"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035D0E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B0AA7" w:rsidRPr="0024034C" w14:paraId="2FF4EDF8" w14:textId="77777777" w:rsidTr="0097557D">
        <w:trPr>
          <w:trHeight w:val="187"/>
          <w:jc w:val="center"/>
        </w:trPr>
        <w:tc>
          <w:tcPr>
            <w:tcW w:w="3397" w:type="dxa"/>
            <w:shd w:val="clear" w:color="auto" w:fill="auto"/>
            <w:noWrap/>
          </w:tcPr>
          <w:p w14:paraId="745CAD81"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27929A6"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3F7B7B"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770DDA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0B0AA7" w:rsidRPr="0024034C" w14:paraId="509F1F0B" w14:textId="77777777" w:rsidTr="0097557D">
        <w:trPr>
          <w:trHeight w:val="187"/>
          <w:jc w:val="center"/>
        </w:trPr>
        <w:tc>
          <w:tcPr>
            <w:tcW w:w="3397" w:type="dxa"/>
            <w:shd w:val="clear" w:color="auto" w:fill="auto"/>
            <w:noWrap/>
          </w:tcPr>
          <w:p w14:paraId="625A1ECE"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65CAB44"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C230ECC"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7FB5957"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0B0AA7" w:rsidRPr="0024034C" w14:paraId="01139033" w14:textId="77777777" w:rsidTr="0097557D">
        <w:trPr>
          <w:trHeight w:val="187"/>
          <w:jc w:val="center"/>
        </w:trPr>
        <w:tc>
          <w:tcPr>
            <w:tcW w:w="3397" w:type="dxa"/>
            <w:shd w:val="clear" w:color="auto" w:fill="auto"/>
            <w:noWrap/>
          </w:tcPr>
          <w:p w14:paraId="0376CAEE"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F53CF7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D4A3117" w14:textId="77777777" w:rsidR="000B0AA7" w:rsidRPr="0024034C" w:rsidRDefault="000B0AA7" w:rsidP="0097557D">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24A0FC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DC_1A-1A-3A-28A_n78A</w:t>
            </w:r>
          </w:p>
          <w:p w14:paraId="5E4B3521" w14:textId="77777777" w:rsidR="000B0AA7" w:rsidRDefault="000B0AA7" w:rsidP="0097557D">
            <w:pPr>
              <w:keepNext/>
              <w:keepLines/>
              <w:spacing w:after="0"/>
              <w:jc w:val="center"/>
              <w:rPr>
                <w:rFonts w:ascii="Arial" w:hAnsi="Arial"/>
                <w:sz w:val="18"/>
                <w:lang w:eastAsia="fi-FI"/>
              </w:rPr>
            </w:pPr>
            <w:r w:rsidRPr="0024034C">
              <w:rPr>
                <w:rFonts w:ascii="Arial" w:hAnsi="Arial"/>
                <w:sz w:val="18"/>
                <w:lang w:eastAsia="fi-FI"/>
              </w:rPr>
              <w:t>DC_1A-1A-3C-28A_n78A</w:t>
            </w:r>
          </w:p>
          <w:p w14:paraId="064220E9" w14:textId="77777777" w:rsidR="000B0AA7" w:rsidRDefault="000B0AA7" w:rsidP="0097557D">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1F55008" w14:textId="77777777" w:rsidR="000B0AA7" w:rsidRPr="0024034C" w:rsidRDefault="000B0AA7" w:rsidP="0097557D">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B0BFE0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061D121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244B8AA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DC_28A_n78A</w:t>
            </w:r>
          </w:p>
        </w:tc>
      </w:tr>
      <w:tr w:rsidR="000B0AA7" w:rsidRPr="00F95C69" w14:paraId="3B9E40B5" w14:textId="77777777" w:rsidTr="0097557D">
        <w:trPr>
          <w:trHeight w:val="187"/>
          <w:jc w:val="center"/>
        </w:trPr>
        <w:tc>
          <w:tcPr>
            <w:tcW w:w="3397" w:type="dxa"/>
            <w:shd w:val="clear" w:color="auto" w:fill="auto"/>
            <w:noWrap/>
          </w:tcPr>
          <w:p w14:paraId="668FB257" w14:textId="77777777" w:rsidR="000B0AA7" w:rsidRPr="00F95C69" w:rsidRDefault="000B0AA7" w:rsidP="0097557D">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31B9AE31" w14:textId="77777777" w:rsidR="000B0AA7" w:rsidRPr="00F95C69" w:rsidRDefault="000B0AA7" w:rsidP="0097557D">
            <w:pPr>
              <w:keepNext/>
              <w:keepLines/>
              <w:spacing w:after="0"/>
              <w:jc w:val="center"/>
              <w:rPr>
                <w:rFonts w:ascii="Arial" w:hAnsi="Arial"/>
                <w:sz w:val="18"/>
                <w:lang w:eastAsia="fi-FI"/>
              </w:rPr>
            </w:pPr>
            <w:r w:rsidRPr="00F95C69">
              <w:rPr>
                <w:rFonts w:ascii="Arial" w:hAnsi="Arial"/>
                <w:sz w:val="18"/>
                <w:lang w:eastAsia="fi-FI"/>
              </w:rPr>
              <w:t>DC_1A_n78A</w:t>
            </w:r>
          </w:p>
          <w:p w14:paraId="3B5C5309" w14:textId="77777777" w:rsidR="000B0AA7" w:rsidRPr="00F95C69" w:rsidRDefault="000B0AA7" w:rsidP="0097557D">
            <w:pPr>
              <w:keepNext/>
              <w:keepLines/>
              <w:spacing w:after="0"/>
              <w:jc w:val="center"/>
              <w:rPr>
                <w:rFonts w:ascii="Arial" w:hAnsi="Arial"/>
                <w:sz w:val="18"/>
                <w:lang w:eastAsia="fi-FI"/>
              </w:rPr>
            </w:pPr>
            <w:r w:rsidRPr="00F95C69">
              <w:rPr>
                <w:rFonts w:ascii="Arial" w:hAnsi="Arial"/>
                <w:sz w:val="18"/>
                <w:lang w:eastAsia="fi-FI"/>
              </w:rPr>
              <w:t>DC_3A_n78A</w:t>
            </w:r>
          </w:p>
          <w:p w14:paraId="5FEA53D0" w14:textId="77777777" w:rsidR="000B0AA7" w:rsidRPr="00F95C69" w:rsidRDefault="000B0AA7" w:rsidP="0097557D">
            <w:pPr>
              <w:keepNext/>
              <w:keepLines/>
              <w:spacing w:after="0"/>
              <w:jc w:val="center"/>
              <w:rPr>
                <w:rFonts w:ascii="Arial" w:hAnsi="Arial"/>
                <w:sz w:val="18"/>
                <w:lang w:eastAsia="fi-FI"/>
              </w:rPr>
            </w:pPr>
            <w:r w:rsidRPr="00F95C69">
              <w:rPr>
                <w:rFonts w:ascii="Arial" w:hAnsi="Arial"/>
                <w:sz w:val="18"/>
                <w:lang w:eastAsia="fi-FI"/>
              </w:rPr>
              <w:t>DC_28A_n78A</w:t>
            </w:r>
          </w:p>
        </w:tc>
      </w:tr>
      <w:tr w:rsidR="000B0AA7" w:rsidRPr="0024034C" w14:paraId="72D937E7" w14:textId="77777777" w:rsidTr="0097557D">
        <w:trPr>
          <w:trHeight w:val="187"/>
          <w:jc w:val="center"/>
        </w:trPr>
        <w:tc>
          <w:tcPr>
            <w:tcW w:w="3397" w:type="dxa"/>
            <w:shd w:val="clear" w:color="auto" w:fill="auto"/>
            <w:noWrap/>
          </w:tcPr>
          <w:p w14:paraId="41253A0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C308D1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7DA2788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DC_1A_n79A</w:t>
            </w:r>
          </w:p>
          <w:p w14:paraId="5CF7FCC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DC_3A_n79A</w:t>
            </w:r>
          </w:p>
          <w:p w14:paraId="30A9882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DC_28A_n79A</w:t>
            </w:r>
          </w:p>
        </w:tc>
      </w:tr>
      <w:tr w:rsidR="000B0AA7" w:rsidRPr="0024034C" w14:paraId="3F2A8797" w14:textId="77777777" w:rsidTr="0097557D">
        <w:trPr>
          <w:trHeight w:val="187"/>
          <w:jc w:val="center"/>
        </w:trPr>
        <w:tc>
          <w:tcPr>
            <w:tcW w:w="3397" w:type="dxa"/>
            <w:shd w:val="clear" w:color="auto" w:fill="auto"/>
            <w:noWrap/>
            <w:vAlign w:val="center"/>
          </w:tcPr>
          <w:p w14:paraId="12427CCD" w14:textId="77777777" w:rsidR="000B0AA7" w:rsidRPr="0024034C" w:rsidRDefault="000B0AA7" w:rsidP="0097557D">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BBA7CE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C562E6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13F6E7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97D18B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0B0AA7" w:rsidRPr="0024034C" w14:paraId="778B6B97" w14:textId="77777777" w:rsidTr="0097557D">
        <w:trPr>
          <w:trHeight w:val="187"/>
          <w:jc w:val="center"/>
        </w:trPr>
        <w:tc>
          <w:tcPr>
            <w:tcW w:w="3397" w:type="dxa"/>
            <w:shd w:val="clear" w:color="auto" w:fill="auto"/>
            <w:noWrap/>
            <w:vAlign w:val="center"/>
          </w:tcPr>
          <w:p w14:paraId="5DA07489"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FA38CF3"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06336AB"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93529A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0B0AA7" w:rsidRPr="0024034C" w14:paraId="1A89D482" w14:textId="77777777" w:rsidTr="0097557D">
        <w:trPr>
          <w:trHeight w:val="187"/>
          <w:jc w:val="center"/>
        </w:trPr>
        <w:tc>
          <w:tcPr>
            <w:tcW w:w="3397" w:type="dxa"/>
            <w:shd w:val="clear" w:color="auto" w:fill="auto"/>
            <w:noWrap/>
          </w:tcPr>
          <w:p w14:paraId="3AAB7917"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F513D4C"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AA9738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1C324D1"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6684709" w14:textId="77777777" w:rsidR="000B0AA7"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979E75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14AC7129"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67DFE19"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B0AA7" w:rsidRPr="0024034C" w14:paraId="13876675" w14:textId="77777777" w:rsidTr="0097557D">
        <w:trPr>
          <w:trHeight w:val="187"/>
          <w:jc w:val="center"/>
        </w:trPr>
        <w:tc>
          <w:tcPr>
            <w:tcW w:w="3397" w:type="dxa"/>
            <w:shd w:val="clear" w:color="auto" w:fill="auto"/>
            <w:noWrap/>
          </w:tcPr>
          <w:p w14:paraId="34AA4762"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381515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31B6A0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DBF511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F96517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4C137D2"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B0AA7" w:rsidRPr="0024034C" w14:paraId="623F14AC" w14:textId="77777777" w:rsidTr="0097557D">
        <w:trPr>
          <w:trHeight w:val="187"/>
          <w:jc w:val="center"/>
        </w:trPr>
        <w:tc>
          <w:tcPr>
            <w:tcW w:w="3397" w:type="dxa"/>
            <w:shd w:val="clear" w:color="auto" w:fill="auto"/>
            <w:noWrap/>
          </w:tcPr>
          <w:p w14:paraId="4C7250F3" w14:textId="77777777" w:rsidR="000B0AA7" w:rsidRPr="0024034C" w:rsidRDefault="000B0AA7" w:rsidP="0097557D">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89847D4"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50869C7" w14:textId="77777777" w:rsidR="000B0AA7" w:rsidRPr="0024034C" w:rsidRDefault="000B0AA7" w:rsidP="0097557D">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ECEE85D" w14:textId="77777777" w:rsidR="000B0AA7" w:rsidRPr="00342BB9" w:rsidRDefault="000B0AA7" w:rsidP="0097557D">
            <w:pPr>
              <w:keepNext/>
              <w:keepLines/>
              <w:spacing w:after="0"/>
              <w:jc w:val="center"/>
              <w:rPr>
                <w:rFonts w:ascii="Arial" w:hAnsi="Arial"/>
                <w:sz w:val="18"/>
                <w:lang w:eastAsia="zh-CN"/>
              </w:rPr>
            </w:pPr>
            <w:r w:rsidRPr="0024034C">
              <w:rPr>
                <w:rFonts w:ascii="Arial" w:hAnsi="Arial" w:hint="cs"/>
                <w:sz w:val="18"/>
                <w:lang w:eastAsia="zh-CN"/>
              </w:rPr>
              <w:t>DC_3A_n28A</w:t>
            </w:r>
          </w:p>
          <w:p w14:paraId="32B4EEEF" w14:textId="77777777" w:rsidR="000B0AA7" w:rsidRPr="0024034C" w:rsidRDefault="000B0AA7" w:rsidP="0097557D">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0B0AA7" w:rsidRPr="0024034C" w14:paraId="4B6C395B" w14:textId="77777777" w:rsidTr="0097557D">
        <w:trPr>
          <w:trHeight w:val="187"/>
          <w:jc w:val="center"/>
        </w:trPr>
        <w:tc>
          <w:tcPr>
            <w:tcW w:w="3397" w:type="dxa"/>
            <w:shd w:val="clear" w:color="auto" w:fill="auto"/>
            <w:noWrap/>
          </w:tcPr>
          <w:p w14:paraId="2909002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DC_1A-3A-32A_n78A</w:t>
            </w:r>
          </w:p>
          <w:p w14:paraId="595685D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7598E7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1BBC472"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0B0AA7" w:rsidRPr="0024034C" w14:paraId="005D0C0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14049" w14:textId="77777777" w:rsidR="000B0AA7" w:rsidRPr="0024034C" w:rsidRDefault="000B0AA7" w:rsidP="0097557D">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96BFD6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DC_1A_n78A</w:t>
            </w:r>
          </w:p>
          <w:p w14:paraId="0EE4F37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DC_3A_n78A</w:t>
            </w:r>
          </w:p>
        </w:tc>
      </w:tr>
      <w:tr w:rsidR="000B0AA7" w:rsidRPr="0024034C" w14:paraId="4E6D191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31C52" w14:textId="77777777" w:rsidR="000B0AA7" w:rsidRPr="0024034C" w:rsidRDefault="000B0AA7" w:rsidP="0097557D">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8823CF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69F3B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6B87BA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0B0AA7" w:rsidRPr="0024034C" w14:paraId="308D3FF7" w14:textId="77777777" w:rsidTr="0097557D">
        <w:trPr>
          <w:trHeight w:val="187"/>
          <w:jc w:val="center"/>
        </w:trPr>
        <w:tc>
          <w:tcPr>
            <w:tcW w:w="3397" w:type="dxa"/>
            <w:shd w:val="clear" w:color="auto" w:fill="auto"/>
            <w:noWrap/>
          </w:tcPr>
          <w:p w14:paraId="4A67D275"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C01A33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5DECD6B"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F7B5F4F"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B042094"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862C78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0B0AA7" w:rsidRPr="0024034C" w14:paraId="3AED2104" w14:textId="77777777" w:rsidTr="0097557D">
        <w:trPr>
          <w:trHeight w:val="187"/>
          <w:jc w:val="center"/>
        </w:trPr>
        <w:tc>
          <w:tcPr>
            <w:tcW w:w="3397" w:type="dxa"/>
            <w:shd w:val="clear" w:color="auto" w:fill="auto"/>
            <w:noWrap/>
          </w:tcPr>
          <w:p w14:paraId="35DBA9DE" w14:textId="77777777" w:rsidR="000B0AA7" w:rsidRPr="0024034C" w:rsidRDefault="000B0AA7" w:rsidP="0097557D">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471079E6" w14:textId="77777777" w:rsidR="000B0AA7" w:rsidRPr="0024034C" w:rsidRDefault="000B0AA7" w:rsidP="0097557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E2134A2" w14:textId="77777777" w:rsidR="000B0AA7" w:rsidRPr="0024034C" w:rsidRDefault="000B0AA7" w:rsidP="0097557D">
            <w:pPr>
              <w:spacing w:after="0"/>
              <w:jc w:val="center"/>
              <w:rPr>
                <w:rFonts w:ascii="Arial" w:hAnsi="Arial" w:cs="Arial"/>
                <w:color w:val="000000"/>
                <w:sz w:val="18"/>
                <w:szCs w:val="18"/>
              </w:rPr>
            </w:pPr>
            <w:r w:rsidRPr="0024034C">
              <w:rPr>
                <w:lang w:val="en-US" w:eastAsia="zh-CN"/>
              </w:rPr>
              <w:t>DC_3A_n78A</w:t>
            </w:r>
          </w:p>
        </w:tc>
      </w:tr>
      <w:tr w:rsidR="000B0AA7" w:rsidRPr="0024034C" w14:paraId="02881382" w14:textId="77777777" w:rsidTr="0097557D">
        <w:trPr>
          <w:trHeight w:val="187"/>
          <w:jc w:val="center"/>
        </w:trPr>
        <w:tc>
          <w:tcPr>
            <w:tcW w:w="3397" w:type="dxa"/>
            <w:shd w:val="clear" w:color="auto" w:fill="auto"/>
            <w:noWrap/>
          </w:tcPr>
          <w:p w14:paraId="36185B17" w14:textId="77777777" w:rsidR="000B0AA7" w:rsidRDefault="000B0AA7" w:rsidP="0097557D">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F6B4384" w14:textId="77777777" w:rsidR="000B0AA7" w:rsidRPr="0024034C" w:rsidRDefault="000B0AA7" w:rsidP="0097557D">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310A07B4" w14:textId="77777777" w:rsidR="000B0AA7" w:rsidRPr="0024034C" w:rsidRDefault="000B0AA7" w:rsidP="0097557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8D65BAE" w14:textId="77777777" w:rsidR="000B0AA7" w:rsidRPr="0024034C" w:rsidRDefault="000B0AA7" w:rsidP="0097557D">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0B0AA7" w:rsidRPr="0024034C" w14:paraId="27896B1D" w14:textId="77777777" w:rsidTr="0097557D">
        <w:trPr>
          <w:trHeight w:val="187"/>
          <w:jc w:val="center"/>
        </w:trPr>
        <w:tc>
          <w:tcPr>
            <w:tcW w:w="3397" w:type="dxa"/>
            <w:shd w:val="clear" w:color="auto" w:fill="auto"/>
            <w:noWrap/>
          </w:tcPr>
          <w:p w14:paraId="396107EB"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A7983D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2C47654" w14:textId="77777777" w:rsidR="000B0AA7" w:rsidRDefault="000B0AA7" w:rsidP="0097557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5FC1B1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3A8A33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DC_3A_n78A</w:t>
            </w:r>
          </w:p>
        </w:tc>
      </w:tr>
      <w:tr w:rsidR="000B0AA7" w:rsidRPr="0024034C" w14:paraId="1824455C" w14:textId="77777777" w:rsidTr="0097557D">
        <w:trPr>
          <w:trHeight w:val="187"/>
          <w:jc w:val="center"/>
        </w:trPr>
        <w:tc>
          <w:tcPr>
            <w:tcW w:w="3397" w:type="dxa"/>
            <w:shd w:val="clear" w:color="auto" w:fill="auto"/>
            <w:noWrap/>
          </w:tcPr>
          <w:p w14:paraId="5DDF08FB" w14:textId="77777777" w:rsidR="000B0AA7" w:rsidRPr="0024034C" w:rsidRDefault="000B0AA7" w:rsidP="0097557D">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50687008" w14:textId="77777777" w:rsidR="000B0AA7" w:rsidRPr="002E0097" w:rsidRDefault="000B0AA7" w:rsidP="0097557D">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19EBD7E" w14:textId="77777777" w:rsidR="000B0AA7" w:rsidRPr="002E0097" w:rsidRDefault="000B0AA7" w:rsidP="0097557D">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51D87BC4" w14:textId="77777777" w:rsidR="000B0AA7" w:rsidRPr="002E0097" w:rsidRDefault="000B0AA7" w:rsidP="0097557D">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910E4BE" w14:textId="77777777" w:rsidR="000B0AA7" w:rsidRPr="0024034C" w:rsidRDefault="000B0AA7" w:rsidP="0097557D">
            <w:pPr>
              <w:keepNext/>
              <w:keepLines/>
              <w:spacing w:after="0"/>
              <w:jc w:val="center"/>
              <w:rPr>
                <w:rFonts w:ascii="Arial" w:hAnsi="Arial"/>
                <w:sz w:val="18"/>
              </w:rPr>
            </w:pPr>
            <w:r w:rsidRPr="002E0097">
              <w:rPr>
                <w:rFonts w:ascii="Arial" w:hAnsi="Arial"/>
                <w:sz w:val="18"/>
                <w:lang w:val="en-US" w:eastAsia="zh-CN"/>
              </w:rPr>
              <w:t>DC_38A_n78A</w:t>
            </w:r>
          </w:p>
        </w:tc>
      </w:tr>
      <w:tr w:rsidR="000B0AA7" w:rsidRPr="002E0097" w14:paraId="72896894" w14:textId="77777777" w:rsidTr="0097557D">
        <w:trPr>
          <w:trHeight w:val="187"/>
          <w:jc w:val="center"/>
        </w:trPr>
        <w:tc>
          <w:tcPr>
            <w:tcW w:w="3397" w:type="dxa"/>
            <w:shd w:val="clear" w:color="auto" w:fill="auto"/>
            <w:noWrap/>
          </w:tcPr>
          <w:p w14:paraId="4285A979" w14:textId="77777777" w:rsidR="000B0AA7" w:rsidRPr="002E0097" w:rsidRDefault="000B0AA7" w:rsidP="0097557D">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1CC352A3" w14:textId="77777777" w:rsidR="000B0AA7" w:rsidRPr="00470EA5" w:rsidRDefault="000B0AA7" w:rsidP="0097557D">
            <w:pPr>
              <w:pStyle w:val="TAC"/>
              <w:rPr>
                <w:lang w:val="en-US" w:eastAsia="zh-CN"/>
              </w:rPr>
            </w:pPr>
            <w:r w:rsidRPr="00470EA5">
              <w:rPr>
                <w:lang w:val="en-US" w:eastAsia="zh-CN"/>
              </w:rPr>
              <w:t>DC_1A_n40A</w:t>
            </w:r>
          </w:p>
          <w:p w14:paraId="0C45FC3A" w14:textId="77777777" w:rsidR="000B0AA7" w:rsidRPr="00470EA5" w:rsidRDefault="000B0AA7" w:rsidP="0097557D">
            <w:pPr>
              <w:pStyle w:val="TAC"/>
              <w:rPr>
                <w:lang w:val="en-US" w:eastAsia="zh-CN"/>
              </w:rPr>
            </w:pPr>
            <w:r w:rsidRPr="00470EA5">
              <w:rPr>
                <w:lang w:val="en-US" w:eastAsia="zh-CN"/>
              </w:rPr>
              <w:t>DC_1A_n77A</w:t>
            </w:r>
          </w:p>
          <w:p w14:paraId="73E9FBB5" w14:textId="77777777" w:rsidR="000B0AA7" w:rsidRPr="00470EA5" w:rsidRDefault="000B0AA7" w:rsidP="0097557D">
            <w:pPr>
              <w:pStyle w:val="TAC"/>
              <w:rPr>
                <w:lang w:val="en-US" w:eastAsia="zh-CN"/>
              </w:rPr>
            </w:pPr>
            <w:r w:rsidRPr="00470EA5">
              <w:rPr>
                <w:lang w:val="en-US" w:eastAsia="zh-CN"/>
              </w:rPr>
              <w:t>DC_3A_n40A</w:t>
            </w:r>
          </w:p>
          <w:p w14:paraId="726A4942" w14:textId="77777777" w:rsidR="000B0AA7" w:rsidRPr="002E0097" w:rsidRDefault="000B0AA7" w:rsidP="0097557D">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0B0AA7" w:rsidRPr="002E0097" w14:paraId="43FAC6C7" w14:textId="77777777" w:rsidTr="0097557D">
        <w:trPr>
          <w:trHeight w:val="187"/>
          <w:jc w:val="center"/>
        </w:trPr>
        <w:tc>
          <w:tcPr>
            <w:tcW w:w="3397" w:type="dxa"/>
            <w:shd w:val="clear" w:color="auto" w:fill="auto"/>
            <w:noWrap/>
          </w:tcPr>
          <w:p w14:paraId="1C7DDC7F" w14:textId="77777777" w:rsidR="000B0AA7" w:rsidRPr="002E0097" w:rsidRDefault="000B0AA7" w:rsidP="0097557D">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2380A8D0" w14:textId="77777777" w:rsidR="000B0AA7" w:rsidRPr="00470EA5" w:rsidRDefault="000B0AA7" w:rsidP="0097557D">
            <w:pPr>
              <w:pStyle w:val="TAC"/>
              <w:rPr>
                <w:lang w:val="en-US" w:eastAsia="zh-CN"/>
              </w:rPr>
            </w:pPr>
            <w:r w:rsidRPr="00470EA5">
              <w:rPr>
                <w:lang w:val="en-US" w:eastAsia="zh-CN"/>
              </w:rPr>
              <w:t>DC_1A_n40A</w:t>
            </w:r>
          </w:p>
          <w:p w14:paraId="19D901A4" w14:textId="77777777" w:rsidR="000B0AA7" w:rsidRPr="00470EA5" w:rsidRDefault="000B0AA7" w:rsidP="0097557D">
            <w:pPr>
              <w:pStyle w:val="TAC"/>
              <w:rPr>
                <w:lang w:val="en-US" w:eastAsia="zh-CN"/>
              </w:rPr>
            </w:pPr>
            <w:r w:rsidRPr="00470EA5">
              <w:rPr>
                <w:lang w:val="en-US" w:eastAsia="zh-CN"/>
              </w:rPr>
              <w:t>DC_1A_n77A</w:t>
            </w:r>
          </w:p>
          <w:p w14:paraId="3520AE65" w14:textId="77777777" w:rsidR="000B0AA7" w:rsidRPr="00470EA5" w:rsidRDefault="000B0AA7" w:rsidP="0097557D">
            <w:pPr>
              <w:pStyle w:val="TAC"/>
              <w:rPr>
                <w:lang w:val="en-US" w:eastAsia="zh-CN"/>
              </w:rPr>
            </w:pPr>
            <w:r w:rsidRPr="00470EA5">
              <w:rPr>
                <w:lang w:val="en-US" w:eastAsia="zh-CN"/>
              </w:rPr>
              <w:t>DC_3A_n40A</w:t>
            </w:r>
          </w:p>
          <w:p w14:paraId="41CF2CE9" w14:textId="77777777" w:rsidR="000B0AA7" w:rsidRPr="002E0097" w:rsidRDefault="000B0AA7" w:rsidP="0097557D">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0B0AA7" w:rsidRPr="0024034C" w14:paraId="0A0CF91F" w14:textId="77777777" w:rsidTr="0097557D">
        <w:trPr>
          <w:trHeight w:val="187"/>
          <w:jc w:val="center"/>
        </w:trPr>
        <w:tc>
          <w:tcPr>
            <w:tcW w:w="3397" w:type="dxa"/>
            <w:shd w:val="clear" w:color="auto" w:fill="auto"/>
            <w:noWrap/>
          </w:tcPr>
          <w:p w14:paraId="06A89BDC" w14:textId="77777777" w:rsidR="000B0AA7"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0D6FF90D"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1BB22F0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DC402E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3B12BF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EFA154"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DC_3A_n78A</w:t>
            </w:r>
          </w:p>
        </w:tc>
      </w:tr>
      <w:tr w:rsidR="000B0AA7" w:rsidRPr="0024034C" w14:paraId="77F0FE74" w14:textId="77777777" w:rsidTr="0097557D">
        <w:trPr>
          <w:trHeight w:val="187"/>
          <w:jc w:val="center"/>
        </w:trPr>
        <w:tc>
          <w:tcPr>
            <w:tcW w:w="3397" w:type="dxa"/>
            <w:shd w:val="clear" w:color="auto" w:fill="auto"/>
            <w:noWrap/>
          </w:tcPr>
          <w:p w14:paraId="2EBDD96D" w14:textId="77777777" w:rsidR="000B0AA7" w:rsidRPr="0024034C" w:rsidRDefault="000B0AA7" w:rsidP="0097557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44B0928" w14:textId="77777777" w:rsidR="000B0AA7" w:rsidRPr="0024034C" w:rsidRDefault="000B0AA7" w:rsidP="0097557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DAB2637"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E5C7EB"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338E8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0AA7" w:rsidRPr="0024034C" w14:paraId="3A297ECB" w14:textId="77777777" w:rsidTr="0097557D">
        <w:trPr>
          <w:trHeight w:val="187"/>
          <w:jc w:val="center"/>
        </w:trPr>
        <w:tc>
          <w:tcPr>
            <w:tcW w:w="3397" w:type="dxa"/>
            <w:shd w:val="clear" w:color="auto" w:fill="auto"/>
            <w:noWrap/>
          </w:tcPr>
          <w:p w14:paraId="735EA7BE" w14:textId="77777777" w:rsidR="000B0AA7" w:rsidRPr="0024034C" w:rsidRDefault="000B0AA7" w:rsidP="0097557D">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11560AC1" w14:textId="77777777" w:rsidR="000B0AA7" w:rsidRPr="0090485F" w:rsidRDefault="000B0AA7" w:rsidP="0097557D">
            <w:pPr>
              <w:keepNext/>
              <w:keepLines/>
              <w:spacing w:after="0"/>
              <w:jc w:val="center"/>
              <w:rPr>
                <w:rFonts w:ascii="Arial" w:hAnsi="Arial"/>
                <w:sz w:val="18"/>
                <w:lang w:eastAsia="fi-FI"/>
              </w:rPr>
            </w:pPr>
            <w:r w:rsidRPr="0090485F">
              <w:rPr>
                <w:rFonts w:ascii="Arial" w:hAnsi="Arial"/>
                <w:sz w:val="18"/>
                <w:lang w:eastAsia="fi-FI"/>
              </w:rPr>
              <w:t>DC_1A_n40A</w:t>
            </w:r>
          </w:p>
          <w:p w14:paraId="2CE742CA" w14:textId="77777777" w:rsidR="000B0AA7" w:rsidRPr="0090485F" w:rsidRDefault="000B0AA7" w:rsidP="0097557D">
            <w:pPr>
              <w:keepNext/>
              <w:keepLines/>
              <w:spacing w:after="0"/>
              <w:jc w:val="center"/>
              <w:rPr>
                <w:rFonts w:ascii="Arial" w:hAnsi="Arial"/>
                <w:sz w:val="18"/>
                <w:lang w:eastAsia="fi-FI"/>
              </w:rPr>
            </w:pPr>
            <w:r w:rsidRPr="0090485F">
              <w:rPr>
                <w:rFonts w:ascii="Arial" w:hAnsi="Arial"/>
                <w:sz w:val="18"/>
                <w:lang w:eastAsia="fi-FI"/>
              </w:rPr>
              <w:t>DC_1A_n105A</w:t>
            </w:r>
          </w:p>
          <w:p w14:paraId="3EFA0D75" w14:textId="77777777" w:rsidR="000B0AA7" w:rsidRPr="0090485F" w:rsidRDefault="000B0AA7" w:rsidP="0097557D">
            <w:pPr>
              <w:keepNext/>
              <w:keepLines/>
              <w:spacing w:after="0"/>
              <w:jc w:val="center"/>
              <w:rPr>
                <w:rFonts w:ascii="Arial" w:hAnsi="Arial"/>
                <w:sz w:val="18"/>
                <w:lang w:eastAsia="fi-FI"/>
              </w:rPr>
            </w:pPr>
            <w:r w:rsidRPr="0090485F">
              <w:rPr>
                <w:rFonts w:ascii="Arial" w:hAnsi="Arial"/>
                <w:sz w:val="18"/>
                <w:lang w:eastAsia="fi-FI"/>
              </w:rPr>
              <w:t>DC_3A_n40A</w:t>
            </w:r>
          </w:p>
          <w:p w14:paraId="19E325B0" w14:textId="77777777" w:rsidR="000B0AA7" w:rsidRPr="0024034C" w:rsidRDefault="000B0AA7" w:rsidP="0097557D">
            <w:pPr>
              <w:keepNext/>
              <w:keepLines/>
              <w:spacing w:after="0"/>
              <w:jc w:val="center"/>
              <w:rPr>
                <w:rFonts w:ascii="Arial" w:hAnsi="Arial"/>
                <w:sz w:val="18"/>
                <w:lang w:eastAsia="fi-FI"/>
              </w:rPr>
            </w:pPr>
            <w:r w:rsidRPr="0090485F">
              <w:rPr>
                <w:rFonts w:ascii="Arial" w:hAnsi="Arial"/>
                <w:sz w:val="18"/>
                <w:lang w:eastAsia="fi-FI"/>
              </w:rPr>
              <w:t>DC_3A_n105A</w:t>
            </w:r>
          </w:p>
        </w:tc>
      </w:tr>
      <w:tr w:rsidR="000B0AA7" w:rsidRPr="0024034C" w14:paraId="4974CB0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211E1" w14:textId="77777777" w:rsidR="000B0AA7" w:rsidRPr="0024034C" w:rsidRDefault="000B0AA7" w:rsidP="0097557D">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5A4C04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C72227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DC_1A_n78A</w:t>
            </w:r>
          </w:p>
          <w:p w14:paraId="11A0F69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DC_3A_n78A</w:t>
            </w:r>
          </w:p>
          <w:p w14:paraId="671FC92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DC_40A_n78A</w:t>
            </w:r>
          </w:p>
        </w:tc>
      </w:tr>
      <w:tr w:rsidR="000B0AA7" w:rsidRPr="0024034C" w14:paraId="0156290B" w14:textId="77777777" w:rsidTr="0097557D">
        <w:trPr>
          <w:trHeight w:val="187"/>
          <w:jc w:val="center"/>
        </w:trPr>
        <w:tc>
          <w:tcPr>
            <w:tcW w:w="3397" w:type="dxa"/>
            <w:shd w:val="clear" w:color="auto" w:fill="auto"/>
            <w:noWrap/>
          </w:tcPr>
          <w:p w14:paraId="209D16DF" w14:textId="77777777" w:rsidR="000B0AA7" w:rsidRPr="0024034C" w:rsidRDefault="000B0AA7" w:rsidP="0097557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583284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3AC04C7" w14:textId="77777777" w:rsidR="000B0AA7" w:rsidRPr="0024034C" w:rsidRDefault="000B0AA7" w:rsidP="0097557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94024DB" w14:textId="77777777" w:rsidR="000B0AA7" w:rsidRPr="0024034C" w:rsidRDefault="000B0AA7" w:rsidP="0097557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CD2A1DF" w14:textId="77777777" w:rsidR="000B0AA7" w:rsidRPr="0024034C" w:rsidRDefault="000B0AA7" w:rsidP="0097557D">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798F0A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0B0AA7" w:rsidRPr="0024034C" w14:paraId="04645DA1" w14:textId="77777777" w:rsidTr="0097557D">
        <w:trPr>
          <w:trHeight w:val="187"/>
          <w:jc w:val="center"/>
        </w:trPr>
        <w:tc>
          <w:tcPr>
            <w:tcW w:w="3397" w:type="dxa"/>
            <w:shd w:val="clear" w:color="auto" w:fill="auto"/>
            <w:noWrap/>
          </w:tcPr>
          <w:p w14:paraId="617138B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F99239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0F720C3"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3B0A890"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B3F8058" w14:textId="77777777" w:rsidR="000B0AA7" w:rsidRPr="0024034C" w:rsidRDefault="000B0AA7" w:rsidP="0097557D">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E2B764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0B0AA7" w:rsidRPr="0024034C" w14:paraId="2E4E5710" w14:textId="77777777" w:rsidTr="0097557D">
        <w:trPr>
          <w:trHeight w:val="187"/>
          <w:jc w:val="center"/>
        </w:trPr>
        <w:tc>
          <w:tcPr>
            <w:tcW w:w="3397" w:type="dxa"/>
            <w:shd w:val="clear" w:color="auto" w:fill="auto"/>
            <w:noWrap/>
          </w:tcPr>
          <w:p w14:paraId="19689DF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D7FDFB8" w14:textId="77777777" w:rsidR="000B0AA7" w:rsidRPr="0024034C" w:rsidRDefault="000B0AA7" w:rsidP="0097557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DB6866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0B0AA7" w:rsidRPr="0024034C" w14:paraId="12410EAC" w14:textId="77777777" w:rsidTr="0097557D">
        <w:trPr>
          <w:trHeight w:val="187"/>
          <w:jc w:val="center"/>
        </w:trPr>
        <w:tc>
          <w:tcPr>
            <w:tcW w:w="3397" w:type="dxa"/>
            <w:shd w:val="clear" w:color="auto" w:fill="auto"/>
            <w:noWrap/>
          </w:tcPr>
          <w:p w14:paraId="0E6EC52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A8E0F7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6F3CE6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0B0AA7" w:rsidRPr="0024034C" w14:paraId="49D7560D" w14:textId="77777777" w:rsidTr="0097557D">
        <w:trPr>
          <w:trHeight w:val="187"/>
          <w:jc w:val="center"/>
        </w:trPr>
        <w:tc>
          <w:tcPr>
            <w:tcW w:w="3397" w:type="dxa"/>
            <w:shd w:val="clear" w:color="auto" w:fill="auto"/>
            <w:noWrap/>
          </w:tcPr>
          <w:p w14:paraId="64DC8F2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C6C037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6CDA63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6EC95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72E4F3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6A1D78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0B0AA7" w:rsidRPr="0024034C" w14:paraId="46AEC90C" w14:textId="77777777" w:rsidTr="0097557D">
        <w:trPr>
          <w:trHeight w:val="187"/>
          <w:jc w:val="center"/>
        </w:trPr>
        <w:tc>
          <w:tcPr>
            <w:tcW w:w="3397" w:type="dxa"/>
            <w:shd w:val="clear" w:color="auto" w:fill="auto"/>
            <w:noWrap/>
          </w:tcPr>
          <w:p w14:paraId="650D070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FD3EE1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060B71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95C36E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1B253E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14A33B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0B0AA7" w:rsidRPr="0024034C" w14:paraId="467F7243" w14:textId="77777777" w:rsidTr="0097557D">
        <w:trPr>
          <w:trHeight w:val="187"/>
          <w:jc w:val="center"/>
        </w:trPr>
        <w:tc>
          <w:tcPr>
            <w:tcW w:w="3397" w:type="dxa"/>
            <w:shd w:val="clear" w:color="auto" w:fill="auto"/>
            <w:noWrap/>
          </w:tcPr>
          <w:p w14:paraId="3A63BBF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F2F783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B24466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9AE990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A310AF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B0AA7" w:rsidRPr="0024034C" w14:paraId="4905D79A" w14:textId="77777777" w:rsidTr="0097557D">
        <w:trPr>
          <w:trHeight w:val="187"/>
          <w:jc w:val="center"/>
        </w:trPr>
        <w:tc>
          <w:tcPr>
            <w:tcW w:w="3397" w:type="dxa"/>
            <w:shd w:val="clear" w:color="auto" w:fill="auto"/>
            <w:noWrap/>
          </w:tcPr>
          <w:p w14:paraId="224F52F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DC_1A-3A_n41A-n77(2A)</w:t>
            </w:r>
          </w:p>
        </w:tc>
        <w:tc>
          <w:tcPr>
            <w:tcW w:w="3686" w:type="dxa"/>
          </w:tcPr>
          <w:p w14:paraId="582F041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EBD5DF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1CBBF7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07D7BD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B0AA7" w:rsidRPr="0024034C" w14:paraId="73D3F335" w14:textId="77777777" w:rsidTr="0097557D">
        <w:trPr>
          <w:trHeight w:val="187"/>
          <w:jc w:val="center"/>
        </w:trPr>
        <w:tc>
          <w:tcPr>
            <w:tcW w:w="3397" w:type="dxa"/>
            <w:shd w:val="clear" w:color="auto" w:fill="auto"/>
            <w:noWrap/>
          </w:tcPr>
          <w:p w14:paraId="002D14A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5C7D0442"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4319326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8AFFDF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2AE2D4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F0B694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0B0AA7" w:rsidRPr="0024034C" w14:paraId="34D55A2A" w14:textId="77777777" w:rsidTr="0097557D">
        <w:trPr>
          <w:trHeight w:val="187"/>
          <w:jc w:val="center"/>
        </w:trPr>
        <w:tc>
          <w:tcPr>
            <w:tcW w:w="3397" w:type="dxa"/>
            <w:shd w:val="clear" w:color="auto" w:fill="auto"/>
            <w:noWrap/>
          </w:tcPr>
          <w:p w14:paraId="25262DAB" w14:textId="77777777" w:rsidR="000B0AA7" w:rsidRPr="0024034C" w:rsidRDefault="000B0AA7" w:rsidP="0097557D">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4B2C4E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937915B"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3D00A9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F32A448" w14:textId="77777777" w:rsidR="000B0AA7" w:rsidRPr="0024034C" w:rsidRDefault="000B0AA7" w:rsidP="0097557D">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0B0AA7" w:rsidRPr="0024034C" w14:paraId="0C2B908C" w14:textId="77777777" w:rsidTr="0097557D">
        <w:trPr>
          <w:trHeight w:val="187"/>
          <w:jc w:val="center"/>
        </w:trPr>
        <w:tc>
          <w:tcPr>
            <w:tcW w:w="3397" w:type="dxa"/>
            <w:shd w:val="clear" w:color="auto" w:fill="auto"/>
            <w:noWrap/>
          </w:tcPr>
          <w:p w14:paraId="77F0C85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B42653B"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D32681D"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1D11F1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EA28741"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0B0AA7" w:rsidRPr="0024034C" w14:paraId="74D25ED1" w14:textId="77777777" w:rsidTr="0097557D">
        <w:trPr>
          <w:trHeight w:val="187"/>
          <w:jc w:val="center"/>
        </w:trPr>
        <w:tc>
          <w:tcPr>
            <w:tcW w:w="3397" w:type="dxa"/>
            <w:shd w:val="clear" w:color="auto" w:fill="auto"/>
            <w:noWrap/>
          </w:tcPr>
          <w:p w14:paraId="7E550CB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FD5E21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B4F278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6AD49F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0FAE7B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49720C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0B0AA7" w:rsidRPr="0024034C" w14:paraId="56F0CDCE" w14:textId="77777777" w:rsidTr="0097557D">
        <w:trPr>
          <w:trHeight w:val="187"/>
          <w:jc w:val="center"/>
        </w:trPr>
        <w:tc>
          <w:tcPr>
            <w:tcW w:w="3397" w:type="dxa"/>
            <w:shd w:val="clear" w:color="auto" w:fill="auto"/>
            <w:noWrap/>
          </w:tcPr>
          <w:p w14:paraId="458C6BE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714D0B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498CF9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5614B3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608E877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0B0AA7" w:rsidRPr="0024034C" w14:paraId="5A8F555D" w14:textId="77777777" w:rsidTr="0097557D">
        <w:trPr>
          <w:trHeight w:val="187"/>
          <w:jc w:val="center"/>
        </w:trPr>
        <w:tc>
          <w:tcPr>
            <w:tcW w:w="3397" w:type="dxa"/>
            <w:shd w:val="clear" w:color="auto" w:fill="auto"/>
            <w:noWrap/>
          </w:tcPr>
          <w:p w14:paraId="6F143A4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60D1CA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010D834" w14:textId="77777777" w:rsidR="000B0AA7" w:rsidRPr="0024034C" w:rsidRDefault="000B0AA7" w:rsidP="0097557D">
            <w:pPr>
              <w:keepNext/>
              <w:keepLines/>
              <w:spacing w:after="0"/>
              <w:jc w:val="center"/>
              <w:rPr>
                <w:rFonts w:ascii="Arial" w:hAnsi="Arial"/>
                <w:sz w:val="18"/>
                <w:lang w:val="fi-FI"/>
              </w:rPr>
            </w:pPr>
            <w:r w:rsidRPr="0024034C">
              <w:rPr>
                <w:rFonts w:ascii="Arial" w:hAnsi="Arial"/>
                <w:sz w:val="18"/>
                <w:lang w:val="fi-FI"/>
              </w:rPr>
              <w:t>DC_1A_n28A</w:t>
            </w:r>
          </w:p>
          <w:p w14:paraId="5143433E" w14:textId="77777777" w:rsidR="000B0AA7" w:rsidRPr="0024034C" w:rsidRDefault="000B0AA7" w:rsidP="0097557D">
            <w:pPr>
              <w:keepNext/>
              <w:keepLines/>
              <w:spacing w:after="0"/>
              <w:jc w:val="center"/>
              <w:rPr>
                <w:rFonts w:ascii="Arial" w:hAnsi="Arial"/>
                <w:sz w:val="18"/>
                <w:lang w:val="fi-FI"/>
              </w:rPr>
            </w:pPr>
            <w:r w:rsidRPr="0024034C">
              <w:rPr>
                <w:rFonts w:ascii="Arial" w:hAnsi="Arial"/>
                <w:sz w:val="18"/>
                <w:lang w:val="fi-FI"/>
              </w:rPr>
              <w:t>DC_3A_n28A</w:t>
            </w:r>
          </w:p>
          <w:p w14:paraId="1C77813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p w14:paraId="2FA4A65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DC_42C_n28A</w:t>
            </w:r>
          </w:p>
        </w:tc>
      </w:tr>
      <w:tr w:rsidR="000B0AA7" w:rsidRPr="0024034C" w:rsidDel="00522FC8" w14:paraId="22E7A52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ABC3B" w14:textId="77777777" w:rsidR="000B0AA7" w:rsidRPr="0024034C" w:rsidRDefault="000B0AA7" w:rsidP="0097557D">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47A40F68" w14:textId="77777777" w:rsidR="000B0AA7" w:rsidRPr="0024034C" w:rsidRDefault="000B0AA7" w:rsidP="0097557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BEFD8C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3B5D306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115AF1E" w14:textId="77777777" w:rsidR="000B0AA7" w:rsidRPr="0024034C" w:rsidDel="00522FC8" w:rsidRDefault="000B0AA7" w:rsidP="0097557D">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7EBB60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68B2800F" w14:textId="77777777" w:rsidR="000B0AA7" w:rsidRPr="0024034C" w:rsidDel="00522FC8" w:rsidRDefault="000B0AA7" w:rsidP="0097557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0B0AA7" w:rsidRPr="0024034C" w:rsidDel="00522FC8" w14:paraId="6BC081B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B6A91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982E4B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D8C8A1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39A266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0B0AA7" w:rsidRPr="0024034C" w:rsidDel="00522FC8" w14:paraId="04AB920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DB8E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01EA5068"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151B4FE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3D4BAD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30FBE5E" w14:textId="77777777" w:rsidR="000B0AA7" w:rsidRPr="0024034C" w:rsidDel="00522FC8" w:rsidRDefault="000B0AA7" w:rsidP="0097557D">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E06D8D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57B98EE3" w14:textId="77777777" w:rsidR="000B0AA7" w:rsidRPr="0024034C" w:rsidDel="00522FC8" w:rsidRDefault="000B0AA7" w:rsidP="0097557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0B0AA7" w:rsidRPr="0024034C" w:rsidDel="00522FC8" w14:paraId="6FA013A6" w14:textId="77777777" w:rsidTr="0097557D">
        <w:trPr>
          <w:trHeight w:val="187"/>
          <w:jc w:val="center"/>
        </w:trPr>
        <w:tc>
          <w:tcPr>
            <w:tcW w:w="3397" w:type="dxa"/>
            <w:shd w:val="clear" w:color="auto" w:fill="auto"/>
            <w:noWrap/>
          </w:tcPr>
          <w:p w14:paraId="450ED2A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4B4AAB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205D1A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3447A1D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B19AB13" w14:textId="77777777" w:rsidR="000B0AA7" w:rsidRPr="0024034C" w:rsidDel="00522FC8" w:rsidRDefault="000B0AA7" w:rsidP="0097557D">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62C4D82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34A66C93" w14:textId="77777777" w:rsidR="000B0AA7" w:rsidRPr="0024034C" w:rsidDel="00522FC8" w:rsidRDefault="000B0AA7" w:rsidP="0097557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0B0AA7" w:rsidRPr="0024034C" w14:paraId="49A1EE36" w14:textId="77777777" w:rsidTr="0097557D">
        <w:trPr>
          <w:trHeight w:val="187"/>
          <w:jc w:val="center"/>
        </w:trPr>
        <w:tc>
          <w:tcPr>
            <w:tcW w:w="3397" w:type="dxa"/>
            <w:shd w:val="clear" w:color="auto" w:fill="auto"/>
            <w:noWrap/>
          </w:tcPr>
          <w:p w14:paraId="6B1EB5BF" w14:textId="77777777" w:rsidR="000B0AA7" w:rsidRDefault="000B0AA7" w:rsidP="0097557D">
            <w:pPr>
              <w:keepNext/>
              <w:keepLines/>
              <w:spacing w:after="0"/>
              <w:jc w:val="center"/>
              <w:rPr>
                <w:rFonts w:ascii="Arial" w:hAnsi="Arial"/>
                <w:sz w:val="18"/>
                <w:lang w:eastAsia="ja-JP"/>
              </w:rPr>
            </w:pPr>
            <w:r w:rsidRPr="00592F9E">
              <w:rPr>
                <w:rFonts w:ascii="Arial" w:hAnsi="Arial"/>
                <w:sz w:val="18"/>
                <w:lang w:eastAsia="ja-JP"/>
              </w:rPr>
              <w:t>DC_1A-3A_n75A-n78A</w:t>
            </w:r>
          </w:p>
          <w:p w14:paraId="142F56B4" w14:textId="77777777" w:rsidR="000B0AA7" w:rsidRPr="0024034C" w:rsidRDefault="000B0AA7" w:rsidP="0097557D">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771DE3AC" w14:textId="77777777" w:rsidR="000B0AA7" w:rsidRPr="00592F9E" w:rsidRDefault="000B0AA7" w:rsidP="0097557D">
            <w:pPr>
              <w:keepNext/>
              <w:keepLines/>
              <w:spacing w:after="0"/>
              <w:jc w:val="center"/>
              <w:rPr>
                <w:rFonts w:ascii="Arial" w:hAnsi="Arial"/>
                <w:sz w:val="18"/>
                <w:lang w:eastAsia="ja-JP"/>
              </w:rPr>
            </w:pPr>
            <w:r w:rsidRPr="00592F9E">
              <w:rPr>
                <w:rFonts w:ascii="Arial" w:hAnsi="Arial"/>
                <w:sz w:val="18"/>
                <w:lang w:eastAsia="ja-JP"/>
              </w:rPr>
              <w:t>DC_1A_n78A</w:t>
            </w:r>
          </w:p>
          <w:p w14:paraId="50B424BC" w14:textId="77777777" w:rsidR="000B0AA7" w:rsidRDefault="000B0AA7" w:rsidP="0097557D">
            <w:pPr>
              <w:keepNext/>
              <w:keepLines/>
              <w:spacing w:after="0"/>
              <w:jc w:val="center"/>
              <w:rPr>
                <w:rFonts w:ascii="Arial" w:hAnsi="Arial"/>
                <w:sz w:val="18"/>
                <w:lang w:eastAsia="ja-JP"/>
              </w:rPr>
            </w:pPr>
            <w:r w:rsidRPr="00592F9E">
              <w:rPr>
                <w:rFonts w:ascii="Arial" w:hAnsi="Arial"/>
                <w:sz w:val="18"/>
                <w:lang w:eastAsia="ja-JP"/>
              </w:rPr>
              <w:t>DC_3A_n78A</w:t>
            </w:r>
          </w:p>
          <w:p w14:paraId="29F225D4" w14:textId="77777777" w:rsidR="000B0AA7" w:rsidRPr="0024034C" w:rsidRDefault="000B0AA7" w:rsidP="0097557D">
            <w:pPr>
              <w:keepNext/>
              <w:keepLines/>
              <w:spacing w:after="0"/>
              <w:jc w:val="center"/>
              <w:rPr>
                <w:rFonts w:ascii="Arial" w:hAnsi="Arial"/>
                <w:sz w:val="18"/>
                <w:lang w:eastAsia="ja-JP"/>
              </w:rPr>
            </w:pPr>
            <w:r w:rsidRPr="005F4FAF">
              <w:rPr>
                <w:rFonts w:ascii="Arial" w:hAnsi="Arial"/>
                <w:sz w:val="18"/>
                <w:lang w:eastAsia="ja-JP"/>
              </w:rPr>
              <w:t>DC_3C_n78A</w:t>
            </w:r>
          </w:p>
        </w:tc>
      </w:tr>
      <w:tr w:rsidR="000B0AA7" w:rsidRPr="0024034C" w:rsidDel="00522FC8" w14:paraId="5933C90B" w14:textId="77777777" w:rsidTr="0097557D">
        <w:trPr>
          <w:trHeight w:val="187"/>
          <w:jc w:val="center"/>
        </w:trPr>
        <w:tc>
          <w:tcPr>
            <w:tcW w:w="3397" w:type="dxa"/>
            <w:shd w:val="clear" w:color="auto" w:fill="auto"/>
            <w:noWrap/>
          </w:tcPr>
          <w:p w14:paraId="643C704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7DACF5E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6F62F7D5"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42CAA0E3"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728AFDB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0B0AA7" w:rsidRPr="0024034C" w14:paraId="01203A3D" w14:textId="77777777" w:rsidTr="0097557D">
        <w:trPr>
          <w:trHeight w:val="187"/>
          <w:jc w:val="center"/>
        </w:trPr>
        <w:tc>
          <w:tcPr>
            <w:tcW w:w="3397" w:type="dxa"/>
            <w:shd w:val="clear" w:color="auto" w:fill="auto"/>
            <w:noWrap/>
          </w:tcPr>
          <w:p w14:paraId="32B47F24" w14:textId="77777777" w:rsidR="000B0AA7" w:rsidRDefault="000B0AA7" w:rsidP="0097557D">
            <w:pPr>
              <w:keepNext/>
              <w:keepLines/>
              <w:spacing w:after="0"/>
              <w:jc w:val="center"/>
              <w:rPr>
                <w:rFonts w:ascii="Arial" w:hAnsi="Arial" w:cs="Arial"/>
                <w:sz w:val="18"/>
                <w:lang w:eastAsia="ko-KR"/>
              </w:rPr>
            </w:pPr>
            <w:r>
              <w:rPr>
                <w:rFonts w:ascii="Arial" w:hAnsi="Arial" w:cs="Arial"/>
                <w:sz w:val="18"/>
                <w:lang w:eastAsia="ko-KR"/>
              </w:rPr>
              <w:t>DC_1A-(n)3AA-n77A</w:t>
            </w:r>
          </w:p>
          <w:p w14:paraId="517E613E" w14:textId="77777777" w:rsidR="000B0AA7" w:rsidRPr="0024034C" w:rsidRDefault="000B0AA7" w:rsidP="0097557D">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78656734" w14:textId="77777777" w:rsidR="000B0AA7" w:rsidRDefault="000B0AA7" w:rsidP="0097557D">
            <w:pPr>
              <w:keepNext/>
              <w:keepLines/>
              <w:spacing w:after="0"/>
              <w:jc w:val="center"/>
              <w:rPr>
                <w:rFonts w:ascii="Arial" w:hAnsi="Arial"/>
                <w:sz w:val="18"/>
                <w:lang w:eastAsia="ko-KR"/>
              </w:rPr>
            </w:pPr>
            <w:r w:rsidRPr="00431116">
              <w:rPr>
                <w:rFonts w:ascii="Arial" w:hAnsi="Arial"/>
                <w:sz w:val="18"/>
                <w:lang w:eastAsia="ko-KR"/>
              </w:rPr>
              <w:t>DC_1A_n3A</w:t>
            </w:r>
          </w:p>
          <w:p w14:paraId="6535345E" w14:textId="77777777" w:rsidR="000B0AA7" w:rsidRDefault="000B0AA7" w:rsidP="0097557D">
            <w:pPr>
              <w:keepNext/>
              <w:keepLines/>
              <w:spacing w:after="0"/>
              <w:jc w:val="center"/>
              <w:rPr>
                <w:rFonts w:ascii="Arial" w:hAnsi="Arial"/>
                <w:sz w:val="18"/>
                <w:lang w:eastAsia="ko-KR"/>
              </w:rPr>
            </w:pPr>
            <w:r w:rsidRPr="00431116">
              <w:rPr>
                <w:rFonts w:ascii="Arial" w:hAnsi="Arial"/>
                <w:sz w:val="18"/>
                <w:lang w:eastAsia="ko-KR"/>
              </w:rPr>
              <w:t>DC_1A_n77A</w:t>
            </w:r>
          </w:p>
          <w:p w14:paraId="4526EB5D" w14:textId="77777777" w:rsidR="000B0AA7" w:rsidRPr="0024034C" w:rsidRDefault="000B0AA7" w:rsidP="0097557D">
            <w:pPr>
              <w:keepNext/>
              <w:keepLines/>
              <w:spacing w:after="0"/>
              <w:jc w:val="center"/>
              <w:rPr>
                <w:rFonts w:ascii="Arial" w:hAnsi="Arial"/>
                <w:sz w:val="18"/>
                <w:lang w:eastAsia="ko-KR"/>
              </w:rPr>
            </w:pPr>
            <w:r w:rsidRPr="00431116">
              <w:rPr>
                <w:rFonts w:ascii="Arial" w:hAnsi="Arial"/>
                <w:sz w:val="18"/>
                <w:lang w:eastAsia="ko-KR"/>
              </w:rPr>
              <w:t>DC_3A_n77A</w:t>
            </w:r>
          </w:p>
        </w:tc>
      </w:tr>
      <w:tr w:rsidR="000B0AA7" w:rsidRPr="0024034C" w14:paraId="20ABC57E" w14:textId="77777777" w:rsidTr="0097557D">
        <w:trPr>
          <w:trHeight w:val="187"/>
          <w:jc w:val="center"/>
        </w:trPr>
        <w:tc>
          <w:tcPr>
            <w:tcW w:w="3397" w:type="dxa"/>
            <w:shd w:val="clear" w:color="auto" w:fill="auto"/>
            <w:noWrap/>
          </w:tcPr>
          <w:p w14:paraId="4C66D568"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2015C6CF"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E78B1D6"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74B593F"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B0AA7" w:rsidRPr="0024034C" w:rsidDel="00522FC8" w14:paraId="5C78D032" w14:textId="77777777" w:rsidTr="0097557D">
        <w:trPr>
          <w:trHeight w:val="187"/>
          <w:jc w:val="center"/>
        </w:trPr>
        <w:tc>
          <w:tcPr>
            <w:tcW w:w="3397" w:type="dxa"/>
            <w:shd w:val="clear" w:color="auto" w:fill="auto"/>
            <w:noWrap/>
          </w:tcPr>
          <w:p w14:paraId="78C43322"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9EAA0AE"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922FA77"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DEF9D78"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B0AA7" w:rsidRPr="0024034C" w:rsidDel="00522FC8" w14:paraId="6F2C2784" w14:textId="77777777" w:rsidTr="0097557D">
        <w:trPr>
          <w:trHeight w:val="187"/>
          <w:jc w:val="center"/>
        </w:trPr>
        <w:tc>
          <w:tcPr>
            <w:tcW w:w="3397" w:type="dxa"/>
            <w:shd w:val="clear" w:color="auto" w:fill="auto"/>
            <w:noWrap/>
          </w:tcPr>
          <w:p w14:paraId="21D7F29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74818DCC"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2929C53F"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4280B85C"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F2D7D4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0B0AA7" w:rsidRPr="0024034C" w14:paraId="78DC33D3" w14:textId="77777777" w:rsidTr="0097557D">
        <w:trPr>
          <w:trHeight w:val="187"/>
          <w:jc w:val="center"/>
        </w:trPr>
        <w:tc>
          <w:tcPr>
            <w:tcW w:w="3397" w:type="dxa"/>
            <w:shd w:val="clear" w:color="auto" w:fill="auto"/>
            <w:noWrap/>
          </w:tcPr>
          <w:p w14:paraId="0BF4F688"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4FA27162" w14:textId="77777777" w:rsidR="000B0AA7" w:rsidRPr="00C03A6E" w:rsidRDefault="000B0AA7" w:rsidP="0097557D">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25E49C5D" w14:textId="77777777" w:rsidR="000B0AA7" w:rsidRPr="00E70257" w:rsidRDefault="000B0AA7" w:rsidP="0097557D">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4E4F5481" w14:textId="77777777" w:rsidR="000B0AA7" w:rsidRPr="00A43941" w:rsidRDefault="000B0AA7" w:rsidP="0097557D">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469C5F5" w14:textId="77777777" w:rsidR="000B0AA7" w:rsidRPr="0024034C" w:rsidRDefault="000B0AA7" w:rsidP="0097557D">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0B0AA7" w:rsidRPr="0024034C" w:rsidDel="00522FC8" w14:paraId="7ABFAA25" w14:textId="77777777" w:rsidTr="0097557D">
        <w:trPr>
          <w:trHeight w:val="187"/>
          <w:jc w:val="center"/>
        </w:trPr>
        <w:tc>
          <w:tcPr>
            <w:tcW w:w="3397" w:type="dxa"/>
            <w:shd w:val="clear" w:color="auto" w:fill="auto"/>
            <w:noWrap/>
          </w:tcPr>
          <w:p w14:paraId="32BD0E1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9D2DD61"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DC_1A_n78A</w:t>
            </w:r>
          </w:p>
          <w:p w14:paraId="49839539"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DC_1A_n80A</w:t>
            </w:r>
          </w:p>
          <w:p w14:paraId="58009461"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DC_3A_n78A</w:t>
            </w:r>
          </w:p>
          <w:p w14:paraId="294943ED"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0B0AA7" w14:paraId="01E9B51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F3F7C" w14:textId="77777777" w:rsidR="000B0AA7" w:rsidRDefault="000B0AA7" w:rsidP="0097557D">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6633D34" w14:textId="77777777" w:rsidR="000B0AA7" w:rsidRPr="00CD2E3D" w:rsidRDefault="000B0AA7" w:rsidP="0097557D">
            <w:pPr>
              <w:keepNext/>
              <w:keepLines/>
              <w:spacing w:after="0"/>
              <w:jc w:val="center"/>
              <w:rPr>
                <w:rFonts w:ascii="Arial" w:hAnsi="Arial"/>
                <w:sz w:val="18"/>
              </w:rPr>
            </w:pPr>
            <w:r w:rsidRPr="00CD2E3D">
              <w:rPr>
                <w:rFonts w:ascii="Arial" w:hAnsi="Arial"/>
                <w:sz w:val="18"/>
              </w:rPr>
              <w:t>DC_1A_n28A</w:t>
            </w:r>
          </w:p>
          <w:p w14:paraId="082FE6D6" w14:textId="77777777" w:rsidR="000B0AA7" w:rsidRPr="00CD2E3D" w:rsidRDefault="000B0AA7" w:rsidP="0097557D">
            <w:pPr>
              <w:keepNext/>
              <w:keepLines/>
              <w:spacing w:after="0"/>
              <w:jc w:val="center"/>
              <w:rPr>
                <w:rFonts w:ascii="Arial" w:hAnsi="Arial"/>
                <w:sz w:val="18"/>
              </w:rPr>
            </w:pPr>
            <w:r w:rsidRPr="00CD2E3D">
              <w:rPr>
                <w:rFonts w:ascii="Arial" w:hAnsi="Arial"/>
                <w:sz w:val="18"/>
              </w:rPr>
              <w:t>DC_5A_n28A</w:t>
            </w:r>
          </w:p>
          <w:p w14:paraId="30B74548" w14:textId="77777777" w:rsidR="000B0AA7" w:rsidRDefault="000B0AA7" w:rsidP="0097557D">
            <w:pPr>
              <w:keepNext/>
              <w:keepLines/>
              <w:spacing w:after="0"/>
              <w:jc w:val="center"/>
              <w:rPr>
                <w:rFonts w:ascii="Arial" w:hAnsi="Arial" w:cs="Arial"/>
                <w:sz w:val="18"/>
                <w:szCs w:val="18"/>
              </w:rPr>
            </w:pPr>
            <w:r w:rsidRPr="00CD2E3D">
              <w:rPr>
                <w:rFonts w:ascii="Arial" w:hAnsi="Arial"/>
                <w:sz w:val="18"/>
              </w:rPr>
              <w:t>DC_7A_n28A</w:t>
            </w:r>
          </w:p>
        </w:tc>
      </w:tr>
      <w:tr w:rsidR="000B0AA7" w:rsidRPr="0024034C" w14:paraId="7D13724E" w14:textId="77777777" w:rsidTr="0097557D">
        <w:trPr>
          <w:trHeight w:val="187"/>
          <w:jc w:val="center"/>
        </w:trPr>
        <w:tc>
          <w:tcPr>
            <w:tcW w:w="3397" w:type="dxa"/>
            <w:shd w:val="clear" w:color="auto" w:fill="auto"/>
            <w:noWrap/>
          </w:tcPr>
          <w:p w14:paraId="7DD44C2D" w14:textId="77777777" w:rsidR="000B0AA7" w:rsidRPr="0024034C" w:rsidRDefault="000B0AA7" w:rsidP="0097557D">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547B55FB" w14:textId="77777777" w:rsidR="000B0AA7"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A9E63DD" w14:textId="77777777" w:rsidR="000B0AA7"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969DB6B" w14:textId="77777777" w:rsidR="000B0AA7" w:rsidRPr="0024034C" w:rsidRDefault="000B0AA7" w:rsidP="0097557D">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0B0AA7" w:rsidRPr="0024034C" w14:paraId="27A3040C" w14:textId="77777777" w:rsidTr="0097557D">
        <w:trPr>
          <w:trHeight w:val="187"/>
          <w:jc w:val="center"/>
        </w:trPr>
        <w:tc>
          <w:tcPr>
            <w:tcW w:w="3397" w:type="dxa"/>
            <w:shd w:val="clear" w:color="auto" w:fill="auto"/>
            <w:noWrap/>
          </w:tcPr>
          <w:p w14:paraId="6E1523C0" w14:textId="77777777" w:rsidR="000B0AA7" w:rsidRPr="0024034C" w:rsidRDefault="000B0AA7" w:rsidP="0097557D">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C09820C" w14:textId="77777777" w:rsidR="000B0AA7"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3CEE598" w14:textId="77777777" w:rsidR="000B0AA7"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34ACCE3" w14:textId="77777777" w:rsidR="000B0AA7" w:rsidRPr="0024034C" w:rsidRDefault="000B0AA7" w:rsidP="0097557D">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0B0AA7" w:rsidRPr="0024034C" w14:paraId="7200F10D" w14:textId="77777777" w:rsidTr="0097557D">
        <w:trPr>
          <w:trHeight w:val="187"/>
          <w:jc w:val="center"/>
        </w:trPr>
        <w:tc>
          <w:tcPr>
            <w:tcW w:w="3397" w:type="dxa"/>
            <w:shd w:val="clear" w:color="auto" w:fill="auto"/>
            <w:noWrap/>
          </w:tcPr>
          <w:p w14:paraId="33DF0332" w14:textId="77777777" w:rsidR="000B0AA7" w:rsidRPr="0024034C" w:rsidRDefault="000B0AA7" w:rsidP="0097557D">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0D8A6FE8"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2F3C97C"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85685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B0AA7" w:rsidRPr="0024034C" w14:paraId="70588D3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C6DF2" w14:textId="77777777" w:rsidR="000B0AA7"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88297E2" w14:textId="77777777" w:rsidR="000B0AA7" w:rsidRPr="0024034C" w:rsidRDefault="000B0AA7" w:rsidP="0097557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5099112"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F1C75"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C381D5"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0AA7" w:rsidRPr="0024034C" w14:paraId="4760754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F343B"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DF3719A"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5A2DA8"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1968B07"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0AA7" w:rsidRPr="0024034C" w14:paraId="27B88F6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F96DB" w14:textId="77777777" w:rsidR="000B0AA7"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6BCB31A3" w14:textId="77777777" w:rsidR="000B0AA7" w:rsidRPr="0024034C" w:rsidRDefault="000B0AA7" w:rsidP="0097557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D3C3180"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43DBEF"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B5930F8"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0AA7" w:rsidRPr="0024034C" w14:paraId="6888D70A" w14:textId="77777777" w:rsidTr="0097557D">
        <w:trPr>
          <w:trHeight w:val="187"/>
          <w:jc w:val="center"/>
        </w:trPr>
        <w:tc>
          <w:tcPr>
            <w:tcW w:w="3397" w:type="dxa"/>
            <w:shd w:val="clear" w:color="auto" w:fill="auto"/>
            <w:noWrap/>
          </w:tcPr>
          <w:p w14:paraId="6E635A2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fi-FI"/>
              </w:rPr>
              <w:t>DC_1A-5A-7A_n78A</w:t>
            </w:r>
          </w:p>
          <w:p w14:paraId="7487942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DC_1A-5A-7A_n78C</w:t>
            </w:r>
          </w:p>
          <w:p w14:paraId="104B059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29233E7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48201A5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DC_5A_n78A</w:t>
            </w:r>
          </w:p>
          <w:p w14:paraId="129E936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tc>
      </w:tr>
      <w:tr w:rsidR="000B0AA7" w:rsidRPr="0024034C" w14:paraId="7318F05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7C90"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4ED89A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77C7011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DC_5A_n78A</w:t>
            </w:r>
          </w:p>
          <w:p w14:paraId="2880DFD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tc>
      </w:tr>
      <w:tr w:rsidR="000B0AA7" w:rsidRPr="0024034C" w14:paraId="60BAEF8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8DEEC" w14:textId="77777777" w:rsidR="000B0AA7" w:rsidRPr="0024034C" w:rsidRDefault="000B0AA7" w:rsidP="0097557D">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B1CC8E5"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A53C5C5"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AD6E278" w14:textId="77777777" w:rsidR="000B0AA7" w:rsidRPr="0024034C" w:rsidRDefault="000B0AA7" w:rsidP="0097557D">
            <w:pPr>
              <w:keepNext/>
              <w:keepLines/>
              <w:spacing w:after="0"/>
              <w:jc w:val="center"/>
              <w:rPr>
                <w:rFonts w:ascii="Arial" w:hAnsi="Arial"/>
                <w:sz w:val="18"/>
                <w:lang w:eastAsia="fi-FI"/>
              </w:rPr>
            </w:pPr>
            <w:r>
              <w:rPr>
                <w:rFonts w:ascii="Arial" w:hAnsi="Arial"/>
                <w:kern w:val="2"/>
                <w:sz w:val="18"/>
                <w:lang w:val="en-US" w:eastAsia="fi-FI"/>
              </w:rPr>
              <w:t>DC_7A_n78A</w:t>
            </w:r>
          </w:p>
        </w:tc>
      </w:tr>
      <w:tr w:rsidR="000B0AA7" w:rsidRPr="0024034C" w14:paraId="5AF6FAA5" w14:textId="77777777" w:rsidTr="0097557D">
        <w:trPr>
          <w:trHeight w:val="187"/>
          <w:jc w:val="center"/>
        </w:trPr>
        <w:tc>
          <w:tcPr>
            <w:tcW w:w="3397" w:type="dxa"/>
            <w:shd w:val="clear" w:color="auto" w:fill="auto"/>
            <w:noWrap/>
          </w:tcPr>
          <w:p w14:paraId="7E8326D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fi-FI"/>
              </w:rPr>
              <w:t>DC_1A-5A-7A-7A_n78A</w:t>
            </w:r>
          </w:p>
          <w:p w14:paraId="0876E7E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4ABF11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634E086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DC_5A_n78A</w:t>
            </w:r>
          </w:p>
          <w:p w14:paraId="43A6397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tc>
      </w:tr>
      <w:tr w:rsidR="000B0AA7" w:rsidRPr="0024034C" w14:paraId="6E13184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A6E2C"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5616CD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159972A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DC_5A_n78A</w:t>
            </w:r>
          </w:p>
          <w:p w14:paraId="3AD08F3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tc>
      </w:tr>
      <w:tr w:rsidR="000B0AA7" w:rsidRPr="0024034C" w14:paraId="4A71470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854AE" w14:textId="77777777" w:rsidR="000B0AA7" w:rsidRPr="0024034C" w:rsidRDefault="000B0AA7" w:rsidP="0097557D">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7F58A3B"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1C4A603"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021C437" w14:textId="77777777" w:rsidR="000B0AA7" w:rsidRPr="0024034C" w:rsidRDefault="000B0AA7" w:rsidP="0097557D">
            <w:pPr>
              <w:keepNext/>
              <w:keepLines/>
              <w:spacing w:after="0"/>
              <w:jc w:val="center"/>
              <w:rPr>
                <w:rFonts w:ascii="Arial" w:hAnsi="Arial"/>
                <w:sz w:val="18"/>
                <w:lang w:eastAsia="fi-FI"/>
              </w:rPr>
            </w:pPr>
            <w:r>
              <w:rPr>
                <w:rFonts w:ascii="Arial" w:hAnsi="Arial"/>
                <w:kern w:val="2"/>
                <w:sz w:val="18"/>
                <w:lang w:val="en-US" w:eastAsia="fi-FI"/>
              </w:rPr>
              <w:t>DC_7A_n78A</w:t>
            </w:r>
          </w:p>
        </w:tc>
      </w:tr>
      <w:tr w:rsidR="000B0AA7" w14:paraId="78B4561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BE913C" w14:textId="77777777" w:rsidR="000B0AA7" w:rsidRDefault="000B0AA7" w:rsidP="0097557D">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07D6A5C2" w14:textId="77777777" w:rsidR="000B0AA7" w:rsidRPr="00470EA5" w:rsidRDefault="000B0AA7" w:rsidP="0097557D">
            <w:pPr>
              <w:pStyle w:val="TAC"/>
              <w:rPr>
                <w:kern w:val="2"/>
                <w:lang w:val="en-US" w:eastAsia="fi-FI"/>
              </w:rPr>
            </w:pPr>
            <w:r w:rsidRPr="00470EA5">
              <w:rPr>
                <w:kern w:val="2"/>
                <w:lang w:val="en-US" w:eastAsia="fi-FI"/>
              </w:rPr>
              <w:t>DC_1A_n40A</w:t>
            </w:r>
          </w:p>
          <w:p w14:paraId="50A1B9CD" w14:textId="77777777" w:rsidR="000B0AA7" w:rsidRPr="00470EA5" w:rsidRDefault="000B0AA7" w:rsidP="0097557D">
            <w:pPr>
              <w:pStyle w:val="TAC"/>
              <w:rPr>
                <w:kern w:val="2"/>
                <w:lang w:val="en-US" w:eastAsia="fi-FI"/>
              </w:rPr>
            </w:pPr>
            <w:r w:rsidRPr="00470EA5">
              <w:rPr>
                <w:kern w:val="2"/>
                <w:lang w:val="en-US" w:eastAsia="fi-FI"/>
              </w:rPr>
              <w:t>DC_1A_n77A</w:t>
            </w:r>
          </w:p>
          <w:p w14:paraId="6761BB65" w14:textId="77777777" w:rsidR="000B0AA7" w:rsidRPr="00470EA5" w:rsidRDefault="000B0AA7" w:rsidP="0097557D">
            <w:pPr>
              <w:pStyle w:val="TAC"/>
              <w:rPr>
                <w:kern w:val="2"/>
                <w:lang w:val="en-US" w:eastAsia="fi-FI"/>
              </w:rPr>
            </w:pPr>
            <w:r w:rsidRPr="00470EA5">
              <w:rPr>
                <w:kern w:val="2"/>
                <w:lang w:val="en-US" w:eastAsia="fi-FI"/>
              </w:rPr>
              <w:t>DC_5A_n40A</w:t>
            </w:r>
          </w:p>
          <w:p w14:paraId="2B5F0E4C" w14:textId="77777777" w:rsidR="000B0AA7" w:rsidRDefault="000B0AA7" w:rsidP="0097557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B0AA7" w14:paraId="5272BB6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56CFEC" w14:textId="77777777" w:rsidR="000B0AA7" w:rsidRDefault="000B0AA7" w:rsidP="0097557D">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273736A" w14:textId="77777777" w:rsidR="000B0AA7" w:rsidRPr="00470EA5" w:rsidRDefault="000B0AA7" w:rsidP="0097557D">
            <w:pPr>
              <w:pStyle w:val="TAC"/>
              <w:rPr>
                <w:kern w:val="2"/>
                <w:lang w:val="en-US" w:eastAsia="fi-FI"/>
              </w:rPr>
            </w:pPr>
            <w:r w:rsidRPr="00470EA5">
              <w:rPr>
                <w:kern w:val="2"/>
                <w:lang w:val="en-US" w:eastAsia="fi-FI"/>
              </w:rPr>
              <w:t>DC_1A_n40A</w:t>
            </w:r>
          </w:p>
          <w:p w14:paraId="321F8BD1" w14:textId="77777777" w:rsidR="000B0AA7" w:rsidRPr="00470EA5" w:rsidRDefault="000B0AA7" w:rsidP="0097557D">
            <w:pPr>
              <w:pStyle w:val="TAC"/>
              <w:rPr>
                <w:kern w:val="2"/>
                <w:lang w:val="en-US" w:eastAsia="fi-FI"/>
              </w:rPr>
            </w:pPr>
            <w:r w:rsidRPr="00470EA5">
              <w:rPr>
                <w:kern w:val="2"/>
                <w:lang w:val="en-US" w:eastAsia="fi-FI"/>
              </w:rPr>
              <w:t>DC_1A_n77A</w:t>
            </w:r>
          </w:p>
          <w:p w14:paraId="7F439063" w14:textId="77777777" w:rsidR="000B0AA7" w:rsidRPr="00470EA5" w:rsidRDefault="000B0AA7" w:rsidP="0097557D">
            <w:pPr>
              <w:pStyle w:val="TAC"/>
              <w:rPr>
                <w:kern w:val="2"/>
                <w:lang w:val="en-US" w:eastAsia="fi-FI"/>
              </w:rPr>
            </w:pPr>
            <w:r w:rsidRPr="00470EA5">
              <w:rPr>
                <w:kern w:val="2"/>
                <w:lang w:val="en-US" w:eastAsia="fi-FI"/>
              </w:rPr>
              <w:t>DC_5A_n40A</w:t>
            </w:r>
          </w:p>
          <w:p w14:paraId="5E072065" w14:textId="77777777" w:rsidR="000B0AA7" w:rsidRDefault="000B0AA7" w:rsidP="0097557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B0AA7" w:rsidRPr="0091025F" w14:paraId="54DF48E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C29CC" w14:textId="77777777" w:rsidR="000B0AA7" w:rsidRPr="00470EA5" w:rsidRDefault="000B0AA7" w:rsidP="0097557D">
            <w:pPr>
              <w:pStyle w:val="TAC"/>
              <w:rPr>
                <w:kern w:val="2"/>
                <w:lang w:val="en-US" w:eastAsia="fi-FI"/>
              </w:rPr>
            </w:pPr>
            <w:r w:rsidRPr="00470EA5">
              <w:rPr>
                <w:kern w:val="2"/>
                <w:lang w:val="en-US" w:eastAsia="fi-FI"/>
              </w:rPr>
              <w:t>DC_1A-5A_n40A-n78A</w:t>
            </w:r>
          </w:p>
          <w:p w14:paraId="1A2C469C" w14:textId="77777777" w:rsidR="000B0AA7" w:rsidRPr="00470EA5" w:rsidRDefault="000B0AA7" w:rsidP="0097557D">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F9D9DCC" w14:textId="77777777" w:rsidR="000B0AA7" w:rsidRPr="00470EA5" w:rsidRDefault="000B0AA7" w:rsidP="0097557D">
            <w:pPr>
              <w:pStyle w:val="TAC"/>
              <w:rPr>
                <w:kern w:val="2"/>
                <w:lang w:val="en-US" w:eastAsia="fi-FI"/>
              </w:rPr>
            </w:pPr>
            <w:r w:rsidRPr="00470EA5">
              <w:rPr>
                <w:kern w:val="2"/>
                <w:lang w:val="en-US" w:eastAsia="fi-FI"/>
              </w:rPr>
              <w:t>DC_1A_n40A</w:t>
            </w:r>
          </w:p>
          <w:p w14:paraId="4CBB6DC1" w14:textId="77777777" w:rsidR="000B0AA7" w:rsidRPr="00470EA5" w:rsidRDefault="000B0AA7" w:rsidP="0097557D">
            <w:pPr>
              <w:pStyle w:val="TAC"/>
              <w:rPr>
                <w:kern w:val="2"/>
                <w:lang w:val="en-US" w:eastAsia="fi-FI"/>
              </w:rPr>
            </w:pPr>
            <w:r w:rsidRPr="00470EA5">
              <w:rPr>
                <w:kern w:val="2"/>
                <w:lang w:val="en-US" w:eastAsia="fi-FI"/>
              </w:rPr>
              <w:t>DC_1A_n78A</w:t>
            </w:r>
          </w:p>
          <w:p w14:paraId="4D6E6C5D" w14:textId="77777777" w:rsidR="000B0AA7" w:rsidRPr="00470EA5" w:rsidRDefault="000B0AA7" w:rsidP="0097557D">
            <w:pPr>
              <w:pStyle w:val="TAC"/>
              <w:rPr>
                <w:kern w:val="2"/>
                <w:lang w:val="en-US" w:eastAsia="fi-FI"/>
              </w:rPr>
            </w:pPr>
            <w:r w:rsidRPr="00470EA5">
              <w:rPr>
                <w:kern w:val="2"/>
                <w:lang w:val="en-US" w:eastAsia="fi-FI"/>
              </w:rPr>
              <w:t>DC_5A_n40A</w:t>
            </w:r>
          </w:p>
          <w:p w14:paraId="2040112A" w14:textId="77777777" w:rsidR="000B0AA7" w:rsidRPr="0091025F" w:rsidRDefault="000B0AA7" w:rsidP="0097557D">
            <w:pPr>
              <w:pStyle w:val="TAC"/>
              <w:rPr>
                <w:kern w:val="2"/>
                <w:lang w:val="en-US" w:eastAsia="fi-FI"/>
              </w:rPr>
            </w:pPr>
            <w:r w:rsidRPr="00470EA5">
              <w:rPr>
                <w:kern w:val="2"/>
                <w:lang w:val="en-US" w:eastAsia="fi-FI"/>
              </w:rPr>
              <w:t>DC_5A_n78A</w:t>
            </w:r>
          </w:p>
        </w:tc>
      </w:tr>
      <w:tr w:rsidR="000B0AA7" w:rsidRPr="0024034C" w14:paraId="4D412CA8" w14:textId="77777777" w:rsidTr="0097557D">
        <w:trPr>
          <w:trHeight w:val="187"/>
          <w:jc w:val="center"/>
        </w:trPr>
        <w:tc>
          <w:tcPr>
            <w:tcW w:w="3397" w:type="dxa"/>
            <w:shd w:val="clear" w:color="auto" w:fill="auto"/>
            <w:noWrap/>
          </w:tcPr>
          <w:p w14:paraId="14FBCAA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A9A96F4"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79DD526"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D06E9B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B0AA7" w:rsidRPr="0024034C" w14:paraId="18D11504" w14:textId="77777777" w:rsidTr="0097557D">
        <w:trPr>
          <w:trHeight w:val="187"/>
          <w:jc w:val="center"/>
        </w:trPr>
        <w:tc>
          <w:tcPr>
            <w:tcW w:w="3397" w:type="dxa"/>
            <w:shd w:val="clear" w:color="auto" w:fill="auto"/>
            <w:noWrap/>
            <w:vAlign w:val="center"/>
          </w:tcPr>
          <w:p w14:paraId="585B09B0"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78F8AEA"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0B0AA7" w:rsidRPr="0024034C" w14:paraId="79E1C55B" w14:textId="77777777" w:rsidTr="0097557D">
        <w:trPr>
          <w:trHeight w:val="187"/>
          <w:jc w:val="center"/>
        </w:trPr>
        <w:tc>
          <w:tcPr>
            <w:tcW w:w="3397" w:type="dxa"/>
            <w:shd w:val="clear" w:color="auto" w:fill="auto"/>
            <w:noWrap/>
          </w:tcPr>
          <w:p w14:paraId="2820046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DC_1A-7A_n3A-n78A</w:t>
            </w:r>
          </w:p>
          <w:p w14:paraId="6F55EE55"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4EA529F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DC_1A_n3A</w:t>
            </w:r>
          </w:p>
          <w:p w14:paraId="3146CE2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DC_1A_n78A</w:t>
            </w:r>
          </w:p>
          <w:p w14:paraId="045F929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DC_7A_n3A</w:t>
            </w:r>
          </w:p>
          <w:p w14:paraId="6186D42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DC_7C_n3A</w:t>
            </w:r>
          </w:p>
          <w:p w14:paraId="0C86230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DC_7A_n78A</w:t>
            </w:r>
          </w:p>
          <w:p w14:paraId="10FAA03C"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B0AA7" w:rsidRPr="0024034C" w14:paraId="53B0C130" w14:textId="77777777" w:rsidTr="0097557D">
        <w:trPr>
          <w:trHeight w:val="187"/>
          <w:jc w:val="center"/>
        </w:trPr>
        <w:tc>
          <w:tcPr>
            <w:tcW w:w="3397" w:type="dxa"/>
            <w:shd w:val="clear" w:color="auto" w:fill="auto"/>
            <w:noWrap/>
          </w:tcPr>
          <w:p w14:paraId="655D30A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320C64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B64119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DC_1A_n3A</w:t>
            </w:r>
          </w:p>
          <w:p w14:paraId="2903F91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DC_1A_n78A</w:t>
            </w:r>
          </w:p>
          <w:p w14:paraId="1876DCE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DC_7A_n3A</w:t>
            </w:r>
          </w:p>
          <w:p w14:paraId="2304D6E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DC_7C_n3A</w:t>
            </w:r>
          </w:p>
          <w:p w14:paraId="0BB4CE4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DC_7A_n78A</w:t>
            </w:r>
          </w:p>
          <w:p w14:paraId="325A77C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DC_7C_n78A</w:t>
            </w:r>
          </w:p>
        </w:tc>
      </w:tr>
      <w:tr w:rsidR="000B0AA7" w:rsidRPr="0024034C" w14:paraId="71AB9CA1" w14:textId="77777777" w:rsidTr="0097557D">
        <w:trPr>
          <w:trHeight w:val="187"/>
          <w:jc w:val="center"/>
        </w:trPr>
        <w:tc>
          <w:tcPr>
            <w:tcW w:w="3397" w:type="dxa"/>
            <w:shd w:val="clear" w:color="auto" w:fill="auto"/>
            <w:noWrap/>
          </w:tcPr>
          <w:p w14:paraId="3EF0305F" w14:textId="77777777" w:rsidR="000B0AA7" w:rsidRPr="0024034C" w:rsidRDefault="000B0AA7" w:rsidP="0097557D">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1F7C6F80" w14:textId="77777777" w:rsidR="000B0AA7" w:rsidRDefault="000B0AA7" w:rsidP="0097557D">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3CE43D1"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DC_1A_n40A</w:t>
            </w:r>
          </w:p>
          <w:p w14:paraId="1B0C52E3"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DC_7A_n5A</w:t>
            </w:r>
          </w:p>
          <w:p w14:paraId="42D49D84" w14:textId="77777777" w:rsidR="000B0AA7" w:rsidRPr="0024034C" w:rsidRDefault="000B0AA7" w:rsidP="0097557D">
            <w:pPr>
              <w:keepNext/>
              <w:keepLines/>
              <w:spacing w:after="0"/>
              <w:jc w:val="center"/>
              <w:rPr>
                <w:rFonts w:ascii="Arial" w:hAnsi="Arial"/>
                <w:sz w:val="18"/>
                <w:lang w:eastAsia="zh-CN"/>
              </w:rPr>
            </w:pPr>
            <w:r>
              <w:rPr>
                <w:rFonts w:ascii="Arial" w:hAnsi="Arial"/>
                <w:sz w:val="18"/>
                <w:lang w:eastAsia="zh-CN"/>
              </w:rPr>
              <w:t>DC_7A_n40A</w:t>
            </w:r>
          </w:p>
        </w:tc>
      </w:tr>
      <w:tr w:rsidR="000B0AA7" w:rsidRPr="0024034C" w14:paraId="101BF8F2" w14:textId="77777777" w:rsidTr="0097557D">
        <w:trPr>
          <w:trHeight w:val="187"/>
          <w:jc w:val="center"/>
        </w:trPr>
        <w:tc>
          <w:tcPr>
            <w:tcW w:w="3397" w:type="dxa"/>
            <w:shd w:val="clear" w:color="auto" w:fill="auto"/>
            <w:noWrap/>
          </w:tcPr>
          <w:p w14:paraId="5FA4B7D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DC_1A-7A_n5A-n78A</w:t>
            </w:r>
          </w:p>
          <w:p w14:paraId="4D2E5800"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05F2D31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DC_1A_n5A</w:t>
            </w:r>
          </w:p>
          <w:p w14:paraId="4F99D49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DC_1A_n78A</w:t>
            </w:r>
          </w:p>
          <w:p w14:paraId="5B7D11D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DC_7A_n5A</w:t>
            </w:r>
          </w:p>
          <w:p w14:paraId="6821A03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DC_7A_n78A</w:t>
            </w:r>
          </w:p>
          <w:p w14:paraId="6D0D6D7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DC_7C_n5A</w:t>
            </w:r>
          </w:p>
          <w:p w14:paraId="372E8E75"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B0AA7" w:rsidRPr="0024034C" w14:paraId="6BA856F0" w14:textId="77777777" w:rsidTr="0097557D">
        <w:trPr>
          <w:trHeight w:val="187"/>
          <w:jc w:val="center"/>
        </w:trPr>
        <w:tc>
          <w:tcPr>
            <w:tcW w:w="3397" w:type="dxa"/>
            <w:shd w:val="clear" w:color="auto" w:fill="auto"/>
            <w:noWrap/>
            <w:vAlign w:val="center"/>
          </w:tcPr>
          <w:p w14:paraId="1C2A189C"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5FED119"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0B0AA7" w:rsidRPr="0024034C" w14:paraId="6DF7B26D" w14:textId="77777777" w:rsidTr="0097557D">
        <w:trPr>
          <w:trHeight w:val="187"/>
          <w:jc w:val="center"/>
        </w:trPr>
        <w:tc>
          <w:tcPr>
            <w:tcW w:w="3397" w:type="dxa"/>
            <w:shd w:val="clear" w:color="auto" w:fill="auto"/>
            <w:noWrap/>
          </w:tcPr>
          <w:p w14:paraId="341C317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38A395C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6B6A9F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8A285E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0B0AA7" w:rsidRPr="0024034C" w14:paraId="1201667D" w14:textId="77777777" w:rsidTr="0097557D">
        <w:trPr>
          <w:trHeight w:val="187"/>
          <w:jc w:val="center"/>
        </w:trPr>
        <w:tc>
          <w:tcPr>
            <w:tcW w:w="3397" w:type="dxa"/>
            <w:shd w:val="clear" w:color="auto" w:fill="auto"/>
            <w:noWrap/>
          </w:tcPr>
          <w:p w14:paraId="5284F2B0" w14:textId="77777777" w:rsidR="000B0AA7" w:rsidRPr="0024034C" w:rsidRDefault="000B0AA7" w:rsidP="0097557D">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15F23C7"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DC_1A_n7A</w:t>
            </w:r>
          </w:p>
          <w:p w14:paraId="49EC5AF7"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DC_7A_n7A</w:t>
            </w:r>
          </w:p>
          <w:p w14:paraId="0B6A8F20" w14:textId="77777777" w:rsidR="000B0AA7" w:rsidRPr="0024034C" w:rsidRDefault="000B0AA7" w:rsidP="0097557D">
            <w:pPr>
              <w:keepNext/>
              <w:keepLines/>
              <w:spacing w:after="0"/>
              <w:jc w:val="center"/>
              <w:rPr>
                <w:rFonts w:ascii="Arial" w:hAnsi="Arial"/>
                <w:sz w:val="18"/>
                <w:lang w:eastAsia="fi-FI"/>
              </w:rPr>
            </w:pPr>
            <w:r w:rsidRPr="009731F3">
              <w:rPr>
                <w:rFonts w:ascii="Arial" w:hAnsi="Arial"/>
                <w:sz w:val="18"/>
                <w:lang w:eastAsia="fi-FI"/>
              </w:rPr>
              <w:t>DC_8A_n7A</w:t>
            </w:r>
          </w:p>
        </w:tc>
      </w:tr>
      <w:tr w:rsidR="000B0AA7" w:rsidRPr="0024034C" w14:paraId="6A3F2C93" w14:textId="77777777" w:rsidTr="0097557D">
        <w:trPr>
          <w:trHeight w:val="187"/>
          <w:jc w:val="center"/>
        </w:trPr>
        <w:tc>
          <w:tcPr>
            <w:tcW w:w="3397" w:type="dxa"/>
            <w:shd w:val="clear" w:color="auto" w:fill="auto"/>
            <w:noWrap/>
          </w:tcPr>
          <w:p w14:paraId="5AC59529" w14:textId="77777777" w:rsidR="000B0AA7" w:rsidRPr="0024034C" w:rsidRDefault="000B0AA7" w:rsidP="0097557D">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68F8383C" w14:textId="77777777" w:rsidR="000B0AA7" w:rsidRDefault="000B0AA7" w:rsidP="0097557D">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59236AF" w14:textId="77777777" w:rsidR="000B0AA7" w:rsidRDefault="000B0AA7" w:rsidP="0097557D">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54885BB" w14:textId="77777777" w:rsidR="000B0AA7" w:rsidRPr="0024034C" w:rsidRDefault="000B0AA7" w:rsidP="0097557D">
            <w:pPr>
              <w:keepNext/>
              <w:keepLines/>
              <w:spacing w:after="0"/>
              <w:jc w:val="center"/>
              <w:rPr>
                <w:rFonts w:ascii="Arial" w:hAnsi="Arial"/>
                <w:sz w:val="18"/>
                <w:lang w:eastAsia="fi-FI"/>
              </w:rPr>
            </w:pPr>
            <w:r>
              <w:rPr>
                <w:rFonts w:ascii="Arial" w:hAnsi="Arial" w:cs="Arial"/>
                <w:color w:val="000000"/>
                <w:sz w:val="18"/>
                <w:szCs w:val="18"/>
              </w:rPr>
              <w:t>DC_8A_n20A</w:t>
            </w:r>
          </w:p>
        </w:tc>
      </w:tr>
      <w:tr w:rsidR="000B0AA7" w:rsidRPr="0024034C" w14:paraId="37E2E18D" w14:textId="77777777" w:rsidTr="0097557D">
        <w:trPr>
          <w:trHeight w:val="187"/>
          <w:jc w:val="center"/>
        </w:trPr>
        <w:tc>
          <w:tcPr>
            <w:tcW w:w="3397" w:type="dxa"/>
            <w:shd w:val="clear" w:color="auto" w:fill="auto"/>
            <w:noWrap/>
          </w:tcPr>
          <w:p w14:paraId="149DF4D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AC6DC76"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04541E"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31BADA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0B0AA7" w14:paraId="582EC5B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3A2EF" w14:textId="77777777" w:rsidR="000B0AA7"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EBE73F4"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B733C45"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EDBFABB" w14:textId="77777777" w:rsidR="000B0AA7"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0B0AA7" w:rsidRPr="0024034C" w14:paraId="08A730A7" w14:textId="77777777" w:rsidTr="0097557D">
        <w:trPr>
          <w:trHeight w:val="187"/>
          <w:jc w:val="center"/>
        </w:trPr>
        <w:tc>
          <w:tcPr>
            <w:tcW w:w="3397" w:type="dxa"/>
            <w:shd w:val="clear" w:color="auto" w:fill="auto"/>
            <w:noWrap/>
          </w:tcPr>
          <w:p w14:paraId="15636847" w14:textId="77777777" w:rsidR="000B0AA7" w:rsidRPr="0024034C" w:rsidRDefault="000B0AA7" w:rsidP="0097557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1A43620"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3BD244C"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A2633B3"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69A4DC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0B0AA7" w:rsidRPr="0024034C" w14:paraId="05DC682B" w14:textId="77777777" w:rsidTr="0097557D">
        <w:trPr>
          <w:trHeight w:val="187"/>
          <w:jc w:val="center"/>
        </w:trPr>
        <w:tc>
          <w:tcPr>
            <w:tcW w:w="3397" w:type="dxa"/>
            <w:shd w:val="clear" w:color="auto" w:fill="auto"/>
            <w:noWrap/>
          </w:tcPr>
          <w:p w14:paraId="11022A39" w14:textId="77777777" w:rsidR="000B0AA7" w:rsidRDefault="000B0AA7" w:rsidP="0097557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1B1A7EFD" w14:textId="77777777" w:rsidR="000B0AA7" w:rsidRPr="0024034C" w:rsidRDefault="000B0AA7" w:rsidP="0097557D">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62865ED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57F0468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p w14:paraId="37CE7146"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0B0AA7" w:rsidRPr="0024034C" w14:paraId="72F975E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94F603"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4AEBA5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2E30639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p w14:paraId="11688D1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DC_8A_n78A</w:t>
            </w:r>
          </w:p>
        </w:tc>
      </w:tr>
      <w:tr w:rsidR="000B0AA7" w:rsidRPr="0024034C" w14:paraId="261C395C" w14:textId="77777777" w:rsidTr="0097557D">
        <w:trPr>
          <w:trHeight w:val="187"/>
          <w:jc w:val="center"/>
        </w:trPr>
        <w:tc>
          <w:tcPr>
            <w:tcW w:w="3397" w:type="dxa"/>
            <w:shd w:val="clear" w:color="auto" w:fill="auto"/>
            <w:noWrap/>
          </w:tcPr>
          <w:p w14:paraId="672D3B3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4D45A99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487BBF5"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6425F0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B444BC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0B0AA7" w:rsidRPr="0024034C" w14:paraId="36B728EA" w14:textId="77777777" w:rsidTr="0097557D">
        <w:trPr>
          <w:trHeight w:val="187"/>
          <w:jc w:val="center"/>
        </w:trPr>
        <w:tc>
          <w:tcPr>
            <w:tcW w:w="3397" w:type="dxa"/>
            <w:shd w:val="clear" w:color="auto" w:fill="auto"/>
            <w:noWrap/>
          </w:tcPr>
          <w:p w14:paraId="23D14202"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DDE1A6C"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CA876F4"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25E840B0"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A0675CE"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4E23FD2"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0B0AA7" w:rsidRPr="0024034C" w14:paraId="744DC6CD" w14:textId="77777777" w:rsidTr="0097557D">
        <w:trPr>
          <w:trHeight w:val="187"/>
          <w:jc w:val="center"/>
        </w:trPr>
        <w:tc>
          <w:tcPr>
            <w:tcW w:w="3397" w:type="dxa"/>
            <w:shd w:val="clear" w:color="auto" w:fill="auto"/>
            <w:noWrap/>
          </w:tcPr>
          <w:p w14:paraId="2BA979BE" w14:textId="77777777" w:rsidR="000B0AA7" w:rsidRPr="0024034C" w:rsidRDefault="000B0AA7" w:rsidP="0097557D">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FB0349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5DEFC3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67DD47F" w14:textId="77777777" w:rsidR="000B0AA7" w:rsidRPr="0024034C" w:rsidRDefault="000B0AA7" w:rsidP="0097557D">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B0AA7" w:rsidRPr="0024034C" w14:paraId="68BB1C8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D0AF4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EE19DC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DC_1A_n28A</w:t>
            </w:r>
          </w:p>
          <w:p w14:paraId="606F74D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DC_7A_n28A</w:t>
            </w:r>
          </w:p>
          <w:p w14:paraId="2EE3803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DC_20A_n28A</w:t>
            </w:r>
          </w:p>
        </w:tc>
      </w:tr>
      <w:tr w:rsidR="000B0AA7" w:rsidRPr="0024034C" w14:paraId="737319CC" w14:textId="77777777" w:rsidTr="0097557D">
        <w:trPr>
          <w:trHeight w:val="187"/>
          <w:jc w:val="center"/>
        </w:trPr>
        <w:tc>
          <w:tcPr>
            <w:tcW w:w="3397" w:type="dxa"/>
            <w:shd w:val="clear" w:color="auto" w:fill="auto"/>
            <w:noWrap/>
          </w:tcPr>
          <w:p w14:paraId="6D41DFE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338572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0B0AA7" w:rsidRPr="0024034C" w14:paraId="5FB662E7" w14:textId="77777777" w:rsidTr="0097557D">
        <w:trPr>
          <w:trHeight w:val="187"/>
          <w:jc w:val="center"/>
        </w:trPr>
        <w:tc>
          <w:tcPr>
            <w:tcW w:w="3397" w:type="dxa"/>
            <w:shd w:val="clear" w:color="auto" w:fill="auto"/>
            <w:noWrap/>
          </w:tcPr>
          <w:p w14:paraId="21B1A9A3" w14:textId="77777777" w:rsidR="000B0AA7"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37C595E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2138D0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33168A3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p w14:paraId="02C1CBD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DC_20A_n78A</w:t>
            </w:r>
          </w:p>
        </w:tc>
      </w:tr>
      <w:tr w:rsidR="000B0AA7" w:rsidRPr="008903CB" w14:paraId="534848FC" w14:textId="77777777" w:rsidTr="0097557D">
        <w:trPr>
          <w:trHeight w:val="187"/>
          <w:jc w:val="center"/>
        </w:trPr>
        <w:tc>
          <w:tcPr>
            <w:tcW w:w="3397" w:type="dxa"/>
            <w:shd w:val="clear" w:color="auto" w:fill="auto"/>
            <w:noWrap/>
          </w:tcPr>
          <w:p w14:paraId="72FD29A9" w14:textId="77777777" w:rsidR="000B0AA7" w:rsidRPr="008903CB" w:rsidRDefault="000B0AA7" w:rsidP="0097557D">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75341EE5" w14:textId="77777777" w:rsidR="000B0AA7" w:rsidRPr="008903CB" w:rsidRDefault="000B0AA7" w:rsidP="0097557D">
            <w:pPr>
              <w:keepNext/>
              <w:keepLines/>
              <w:spacing w:after="0"/>
              <w:jc w:val="center"/>
              <w:rPr>
                <w:rFonts w:ascii="Arial" w:hAnsi="Arial"/>
                <w:sz w:val="18"/>
                <w:lang w:eastAsia="fi-FI"/>
              </w:rPr>
            </w:pPr>
            <w:r w:rsidRPr="008903CB">
              <w:rPr>
                <w:rFonts w:ascii="Arial" w:hAnsi="Arial"/>
                <w:sz w:val="18"/>
                <w:lang w:eastAsia="fi-FI"/>
              </w:rPr>
              <w:t>DC_1A_n78A</w:t>
            </w:r>
          </w:p>
          <w:p w14:paraId="6B92239C" w14:textId="77777777" w:rsidR="000B0AA7" w:rsidRPr="008903CB" w:rsidRDefault="000B0AA7" w:rsidP="0097557D">
            <w:pPr>
              <w:keepNext/>
              <w:keepLines/>
              <w:spacing w:after="0"/>
              <w:jc w:val="center"/>
              <w:rPr>
                <w:rFonts w:ascii="Arial" w:hAnsi="Arial"/>
                <w:sz w:val="18"/>
                <w:lang w:eastAsia="fi-FI"/>
              </w:rPr>
            </w:pPr>
            <w:r w:rsidRPr="008903CB">
              <w:rPr>
                <w:rFonts w:ascii="Arial" w:hAnsi="Arial"/>
                <w:sz w:val="18"/>
                <w:lang w:eastAsia="fi-FI"/>
              </w:rPr>
              <w:t>DC_7A_n78A</w:t>
            </w:r>
          </w:p>
          <w:p w14:paraId="606D1194" w14:textId="77777777" w:rsidR="000B0AA7" w:rsidRPr="008903CB" w:rsidRDefault="000B0AA7" w:rsidP="0097557D">
            <w:pPr>
              <w:keepNext/>
              <w:keepLines/>
              <w:spacing w:after="0"/>
              <w:jc w:val="center"/>
              <w:rPr>
                <w:rFonts w:ascii="Arial" w:hAnsi="Arial"/>
                <w:sz w:val="18"/>
                <w:lang w:eastAsia="fi-FI"/>
              </w:rPr>
            </w:pPr>
            <w:r w:rsidRPr="008903CB">
              <w:rPr>
                <w:rFonts w:ascii="Arial" w:hAnsi="Arial"/>
                <w:sz w:val="18"/>
                <w:lang w:eastAsia="fi-FI"/>
              </w:rPr>
              <w:t>DC_20A_n78A</w:t>
            </w:r>
          </w:p>
        </w:tc>
      </w:tr>
      <w:tr w:rsidR="000B0AA7" w:rsidRPr="008903CB" w14:paraId="06D7930F" w14:textId="77777777" w:rsidTr="0097557D">
        <w:trPr>
          <w:trHeight w:val="187"/>
          <w:jc w:val="center"/>
        </w:trPr>
        <w:tc>
          <w:tcPr>
            <w:tcW w:w="3397" w:type="dxa"/>
            <w:shd w:val="clear" w:color="auto" w:fill="auto"/>
            <w:noWrap/>
          </w:tcPr>
          <w:p w14:paraId="1724CCCE" w14:textId="77777777" w:rsidR="000B0AA7" w:rsidRPr="008903CB" w:rsidRDefault="000B0AA7" w:rsidP="0097557D">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79D1CBD5" w14:textId="77777777" w:rsidR="000B0AA7" w:rsidRPr="008903CB" w:rsidRDefault="000B0AA7" w:rsidP="0097557D">
            <w:pPr>
              <w:keepNext/>
              <w:keepLines/>
              <w:spacing w:after="0"/>
              <w:jc w:val="center"/>
              <w:rPr>
                <w:rFonts w:ascii="Arial" w:hAnsi="Arial"/>
                <w:sz w:val="18"/>
                <w:lang w:eastAsia="fi-FI"/>
              </w:rPr>
            </w:pPr>
            <w:r w:rsidRPr="008903CB">
              <w:rPr>
                <w:rFonts w:ascii="Arial" w:hAnsi="Arial"/>
                <w:sz w:val="18"/>
                <w:lang w:eastAsia="fi-FI"/>
              </w:rPr>
              <w:t>DC_1A_n78A</w:t>
            </w:r>
          </w:p>
          <w:p w14:paraId="008591C9" w14:textId="77777777" w:rsidR="000B0AA7" w:rsidRPr="008903CB" w:rsidRDefault="000B0AA7" w:rsidP="0097557D">
            <w:pPr>
              <w:keepNext/>
              <w:keepLines/>
              <w:spacing w:after="0"/>
              <w:jc w:val="center"/>
              <w:rPr>
                <w:rFonts w:ascii="Arial" w:hAnsi="Arial"/>
                <w:sz w:val="18"/>
                <w:lang w:eastAsia="fi-FI"/>
              </w:rPr>
            </w:pPr>
            <w:r w:rsidRPr="008903CB">
              <w:rPr>
                <w:rFonts w:ascii="Arial" w:hAnsi="Arial"/>
                <w:sz w:val="18"/>
                <w:lang w:eastAsia="fi-FI"/>
              </w:rPr>
              <w:t>DC_7A_n78A</w:t>
            </w:r>
          </w:p>
          <w:p w14:paraId="1F36729C" w14:textId="77777777" w:rsidR="000B0AA7" w:rsidRPr="008903CB" w:rsidRDefault="000B0AA7" w:rsidP="0097557D">
            <w:pPr>
              <w:keepNext/>
              <w:keepLines/>
              <w:spacing w:after="0"/>
              <w:jc w:val="center"/>
              <w:rPr>
                <w:rFonts w:ascii="Arial" w:hAnsi="Arial"/>
                <w:sz w:val="18"/>
                <w:lang w:eastAsia="fi-FI"/>
              </w:rPr>
            </w:pPr>
            <w:r w:rsidRPr="008903CB">
              <w:rPr>
                <w:rFonts w:ascii="Arial" w:hAnsi="Arial"/>
                <w:sz w:val="18"/>
                <w:lang w:eastAsia="fi-FI"/>
              </w:rPr>
              <w:t>DC_20A_n78A</w:t>
            </w:r>
          </w:p>
        </w:tc>
      </w:tr>
      <w:tr w:rsidR="000B0AA7" w:rsidRPr="0024034C" w14:paraId="38392429" w14:textId="77777777" w:rsidTr="0097557D">
        <w:trPr>
          <w:trHeight w:val="187"/>
          <w:jc w:val="center"/>
        </w:trPr>
        <w:tc>
          <w:tcPr>
            <w:tcW w:w="3397" w:type="dxa"/>
            <w:shd w:val="clear" w:color="auto" w:fill="auto"/>
            <w:noWrap/>
          </w:tcPr>
          <w:p w14:paraId="173150E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9F94A5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4BA6492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p w14:paraId="455064D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DC_20A_n78A</w:t>
            </w:r>
          </w:p>
        </w:tc>
      </w:tr>
      <w:tr w:rsidR="000B0AA7" w:rsidRPr="0024034C" w14:paraId="55AC374D" w14:textId="77777777" w:rsidTr="0097557D">
        <w:trPr>
          <w:trHeight w:val="187"/>
          <w:jc w:val="center"/>
        </w:trPr>
        <w:tc>
          <w:tcPr>
            <w:tcW w:w="3397" w:type="dxa"/>
            <w:shd w:val="clear" w:color="auto" w:fill="auto"/>
            <w:noWrap/>
          </w:tcPr>
          <w:p w14:paraId="032CF823"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F3815E0"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0B0AA7" w14:paraId="123679EA" w14:textId="77777777" w:rsidTr="0097557D">
        <w:trPr>
          <w:trHeight w:val="187"/>
          <w:jc w:val="center"/>
        </w:trPr>
        <w:tc>
          <w:tcPr>
            <w:tcW w:w="3397" w:type="dxa"/>
            <w:shd w:val="clear" w:color="auto" w:fill="auto"/>
            <w:noWrap/>
          </w:tcPr>
          <w:p w14:paraId="4AD2585E" w14:textId="77777777" w:rsidR="000B0AA7" w:rsidRDefault="000B0AA7" w:rsidP="0097557D">
            <w:pPr>
              <w:keepNext/>
              <w:keepLines/>
              <w:spacing w:after="0"/>
              <w:jc w:val="center"/>
              <w:rPr>
                <w:rFonts w:ascii="Arial" w:hAnsi="Arial"/>
                <w:sz w:val="18"/>
                <w:lang w:val="fi-FI" w:eastAsia="fi-FI"/>
              </w:rPr>
            </w:pPr>
            <w:r>
              <w:rPr>
                <w:rFonts w:ascii="Arial" w:hAnsi="Arial"/>
                <w:sz w:val="18"/>
                <w:lang w:val="fi-FI" w:eastAsia="fi-FI"/>
              </w:rPr>
              <w:t>DC_1A-7A-26A_n78(2A)</w:t>
            </w:r>
          </w:p>
          <w:p w14:paraId="0294EE5C" w14:textId="77777777" w:rsidR="000B0AA7" w:rsidRDefault="000B0AA7" w:rsidP="0097557D">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688FB97"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DC_1A_n78A</w:t>
            </w:r>
          </w:p>
          <w:p w14:paraId="7028A439"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DC_7A_n78A</w:t>
            </w:r>
          </w:p>
          <w:p w14:paraId="623123C7" w14:textId="77777777" w:rsidR="000B0AA7" w:rsidRDefault="000B0AA7" w:rsidP="0097557D">
            <w:pPr>
              <w:keepNext/>
              <w:keepLines/>
              <w:spacing w:after="0"/>
              <w:jc w:val="center"/>
              <w:rPr>
                <w:rFonts w:ascii="Arial" w:hAnsi="Arial"/>
                <w:sz w:val="18"/>
                <w:lang w:eastAsia="ja-JP"/>
              </w:rPr>
            </w:pPr>
            <w:r>
              <w:rPr>
                <w:rFonts w:ascii="Arial" w:hAnsi="Arial"/>
                <w:sz w:val="18"/>
                <w:lang w:eastAsia="fi-FI"/>
              </w:rPr>
              <w:t>DC_26A_n78A</w:t>
            </w:r>
          </w:p>
        </w:tc>
      </w:tr>
      <w:tr w:rsidR="000B0AA7" w:rsidRPr="0024034C" w14:paraId="64FC8585" w14:textId="77777777" w:rsidTr="0097557D">
        <w:trPr>
          <w:trHeight w:val="187"/>
          <w:jc w:val="center"/>
        </w:trPr>
        <w:tc>
          <w:tcPr>
            <w:tcW w:w="3397" w:type="dxa"/>
            <w:shd w:val="clear" w:color="auto" w:fill="auto"/>
            <w:noWrap/>
          </w:tcPr>
          <w:p w14:paraId="4EEFB9B5" w14:textId="77777777" w:rsidR="000B0AA7" w:rsidRPr="0024034C" w:rsidRDefault="000B0AA7" w:rsidP="0097557D">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DB43B54" w14:textId="77777777" w:rsidR="000B0AA7" w:rsidRPr="006C5C93" w:rsidRDefault="000B0AA7" w:rsidP="0097557D">
            <w:pPr>
              <w:keepNext/>
              <w:keepLines/>
              <w:spacing w:after="0"/>
              <w:jc w:val="center"/>
              <w:rPr>
                <w:lang w:eastAsia="fi-FI"/>
              </w:rPr>
            </w:pPr>
            <w:r w:rsidRPr="006C5C93">
              <w:rPr>
                <w:rFonts w:ascii="Arial" w:hAnsi="Arial"/>
                <w:sz w:val="18"/>
                <w:lang w:eastAsia="fi-FI"/>
              </w:rPr>
              <w:t>DC_1A_n26A</w:t>
            </w:r>
          </w:p>
          <w:p w14:paraId="6654F8E7" w14:textId="77777777" w:rsidR="000B0AA7" w:rsidRPr="006C5C93" w:rsidRDefault="000B0AA7" w:rsidP="0097557D">
            <w:pPr>
              <w:keepNext/>
              <w:keepLines/>
              <w:spacing w:after="0"/>
              <w:jc w:val="center"/>
              <w:rPr>
                <w:lang w:eastAsia="fi-FI"/>
              </w:rPr>
            </w:pPr>
            <w:r w:rsidRPr="006C5C93">
              <w:rPr>
                <w:rFonts w:ascii="Arial" w:hAnsi="Arial"/>
                <w:sz w:val="18"/>
                <w:lang w:eastAsia="fi-FI"/>
              </w:rPr>
              <w:t>DC_1A_n78A</w:t>
            </w:r>
          </w:p>
          <w:p w14:paraId="64DDABA1" w14:textId="77777777" w:rsidR="000B0AA7" w:rsidRPr="006C5C93" w:rsidRDefault="000B0AA7" w:rsidP="0097557D">
            <w:pPr>
              <w:keepNext/>
              <w:keepLines/>
              <w:spacing w:after="0"/>
              <w:jc w:val="center"/>
              <w:rPr>
                <w:lang w:eastAsia="fi-FI"/>
              </w:rPr>
            </w:pPr>
            <w:r w:rsidRPr="006C5C93">
              <w:rPr>
                <w:rFonts w:ascii="Arial" w:hAnsi="Arial"/>
                <w:sz w:val="18"/>
                <w:lang w:eastAsia="fi-FI"/>
              </w:rPr>
              <w:t>DC_7A_n26A</w:t>
            </w:r>
          </w:p>
          <w:p w14:paraId="270E270B" w14:textId="77777777" w:rsidR="000B0AA7" w:rsidRPr="0024034C" w:rsidRDefault="000B0AA7" w:rsidP="0097557D">
            <w:pPr>
              <w:keepNext/>
              <w:keepLines/>
              <w:spacing w:after="0"/>
              <w:jc w:val="center"/>
              <w:rPr>
                <w:rFonts w:ascii="Arial" w:hAnsi="Arial"/>
                <w:sz w:val="18"/>
                <w:lang w:eastAsia="fi-FI"/>
              </w:rPr>
            </w:pPr>
            <w:r w:rsidRPr="005902F6">
              <w:rPr>
                <w:rFonts w:ascii="Arial" w:hAnsi="Arial"/>
                <w:sz w:val="18"/>
                <w:lang w:eastAsia="fi-FI"/>
              </w:rPr>
              <w:t>DC_7A_n78A</w:t>
            </w:r>
          </w:p>
        </w:tc>
      </w:tr>
      <w:tr w:rsidR="000B0AA7" w:rsidRPr="0024034C" w14:paraId="0AC5BDB2" w14:textId="77777777" w:rsidTr="0097557D">
        <w:trPr>
          <w:trHeight w:val="187"/>
          <w:jc w:val="center"/>
        </w:trPr>
        <w:tc>
          <w:tcPr>
            <w:tcW w:w="3397" w:type="dxa"/>
            <w:shd w:val="clear" w:color="auto" w:fill="auto"/>
            <w:noWrap/>
          </w:tcPr>
          <w:p w14:paraId="469B25D1" w14:textId="77777777" w:rsidR="000B0AA7" w:rsidRPr="0024034C" w:rsidRDefault="000B0AA7" w:rsidP="0097557D">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4906AF59" w14:textId="77777777" w:rsidR="000B0AA7" w:rsidRDefault="000B0AA7" w:rsidP="0097557D">
            <w:pPr>
              <w:pStyle w:val="TAC"/>
              <w:rPr>
                <w:lang w:eastAsia="fi-FI"/>
              </w:rPr>
            </w:pPr>
            <w:r>
              <w:rPr>
                <w:lang w:eastAsia="fi-FI"/>
              </w:rPr>
              <w:t>DC_1A_n26A</w:t>
            </w:r>
          </w:p>
          <w:p w14:paraId="2081BCCE" w14:textId="77777777" w:rsidR="000B0AA7" w:rsidRDefault="000B0AA7" w:rsidP="0097557D">
            <w:pPr>
              <w:pStyle w:val="TAC"/>
              <w:rPr>
                <w:lang w:eastAsia="fi-FI"/>
              </w:rPr>
            </w:pPr>
            <w:r>
              <w:rPr>
                <w:lang w:eastAsia="fi-FI"/>
              </w:rPr>
              <w:t>DC_1A_n78A</w:t>
            </w:r>
          </w:p>
          <w:p w14:paraId="2C34EBA7" w14:textId="77777777" w:rsidR="000B0AA7" w:rsidRDefault="000B0AA7" w:rsidP="0097557D">
            <w:pPr>
              <w:pStyle w:val="TAC"/>
              <w:rPr>
                <w:lang w:eastAsia="fi-FI"/>
              </w:rPr>
            </w:pPr>
            <w:r>
              <w:rPr>
                <w:lang w:eastAsia="fi-FI"/>
              </w:rPr>
              <w:t>DC_7A_n26A</w:t>
            </w:r>
          </w:p>
          <w:p w14:paraId="05411DB8" w14:textId="77777777" w:rsidR="000B0AA7" w:rsidRDefault="000B0AA7" w:rsidP="0097557D">
            <w:pPr>
              <w:pStyle w:val="TAC"/>
              <w:rPr>
                <w:lang w:eastAsia="fi-FI"/>
              </w:rPr>
            </w:pPr>
            <w:r>
              <w:rPr>
                <w:lang w:eastAsia="fi-FI"/>
              </w:rPr>
              <w:t>DC_7C_n26A</w:t>
            </w:r>
          </w:p>
          <w:p w14:paraId="2E1DCA3A" w14:textId="77777777" w:rsidR="000B0AA7" w:rsidRDefault="000B0AA7" w:rsidP="0097557D">
            <w:pPr>
              <w:pStyle w:val="TAC"/>
              <w:rPr>
                <w:lang w:eastAsia="fi-FI"/>
              </w:rPr>
            </w:pPr>
            <w:r>
              <w:rPr>
                <w:lang w:eastAsia="fi-FI"/>
              </w:rPr>
              <w:t>DC_7A_n78A</w:t>
            </w:r>
          </w:p>
          <w:p w14:paraId="47E3D741" w14:textId="77777777" w:rsidR="000B0AA7" w:rsidRPr="0024034C" w:rsidRDefault="000B0AA7" w:rsidP="0097557D">
            <w:pPr>
              <w:keepNext/>
              <w:keepLines/>
              <w:spacing w:after="0"/>
              <w:jc w:val="center"/>
              <w:rPr>
                <w:rFonts w:ascii="Arial" w:hAnsi="Arial"/>
                <w:sz w:val="18"/>
                <w:lang w:eastAsia="fi-FI"/>
              </w:rPr>
            </w:pPr>
            <w:r w:rsidRPr="005902F6">
              <w:rPr>
                <w:rFonts w:ascii="Arial" w:hAnsi="Arial"/>
                <w:sz w:val="18"/>
                <w:lang w:eastAsia="fi-FI"/>
              </w:rPr>
              <w:t>DC_7C_n78A</w:t>
            </w:r>
          </w:p>
        </w:tc>
      </w:tr>
      <w:tr w:rsidR="000B0AA7" w:rsidRPr="0024034C" w14:paraId="75AF5946" w14:textId="77777777" w:rsidTr="0097557D">
        <w:trPr>
          <w:trHeight w:val="187"/>
          <w:jc w:val="center"/>
        </w:trPr>
        <w:tc>
          <w:tcPr>
            <w:tcW w:w="3397" w:type="dxa"/>
            <w:shd w:val="clear" w:color="auto" w:fill="auto"/>
            <w:noWrap/>
          </w:tcPr>
          <w:p w14:paraId="5F0B0A69"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59B598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3C75647"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145DCC0"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0328E70"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E8F2C9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0B0AA7" w:rsidRPr="0024034C" w14:paraId="6CD80548" w14:textId="77777777" w:rsidTr="0097557D">
        <w:trPr>
          <w:trHeight w:val="187"/>
          <w:jc w:val="center"/>
        </w:trPr>
        <w:tc>
          <w:tcPr>
            <w:tcW w:w="3397" w:type="dxa"/>
            <w:shd w:val="clear" w:color="auto" w:fill="auto"/>
            <w:noWrap/>
          </w:tcPr>
          <w:p w14:paraId="6300D54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DC_1A-7A-28A_n5A</w:t>
            </w:r>
          </w:p>
          <w:p w14:paraId="3201FE2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17FC1F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DC_1A_n5A</w:t>
            </w:r>
          </w:p>
          <w:p w14:paraId="6D41B3A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DC_7A_n5A</w:t>
            </w:r>
          </w:p>
          <w:p w14:paraId="0C95854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DC_7C_n5A</w:t>
            </w:r>
          </w:p>
          <w:p w14:paraId="5F26C17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DC_28A_n5A</w:t>
            </w:r>
          </w:p>
        </w:tc>
      </w:tr>
      <w:tr w:rsidR="000B0AA7" w:rsidRPr="0024034C" w14:paraId="55B30B15" w14:textId="77777777" w:rsidTr="0097557D">
        <w:trPr>
          <w:trHeight w:val="187"/>
          <w:jc w:val="center"/>
        </w:trPr>
        <w:tc>
          <w:tcPr>
            <w:tcW w:w="3397" w:type="dxa"/>
            <w:shd w:val="clear" w:color="auto" w:fill="auto"/>
            <w:noWrap/>
          </w:tcPr>
          <w:p w14:paraId="364F975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66CB127"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DC_1A_n7A</w:t>
            </w:r>
          </w:p>
          <w:p w14:paraId="32D4FDE2"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01CA35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TW"/>
              </w:rPr>
              <w:t>DC_28A_n7A</w:t>
            </w:r>
          </w:p>
        </w:tc>
      </w:tr>
      <w:tr w:rsidR="000B0AA7" w:rsidRPr="0024034C" w14:paraId="2D2FA044" w14:textId="77777777" w:rsidTr="0097557D">
        <w:trPr>
          <w:trHeight w:val="187"/>
          <w:jc w:val="center"/>
        </w:trPr>
        <w:tc>
          <w:tcPr>
            <w:tcW w:w="3397" w:type="dxa"/>
            <w:shd w:val="clear" w:color="auto" w:fill="auto"/>
            <w:noWrap/>
          </w:tcPr>
          <w:p w14:paraId="50BD139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0A5AECD"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DC_1A_n7A</w:t>
            </w:r>
          </w:p>
          <w:p w14:paraId="6F2F9642"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A44D2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TW"/>
              </w:rPr>
              <w:t>DC_28A_n7A</w:t>
            </w:r>
          </w:p>
        </w:tc>
      </w:tr>
      <w:tr w:rsidR="000B0AA7" w:rsidRPr="0024034C" w14:paraId="60495300" w14:textId="77777777" w:rsidTr="0097557D">
        <w:trPr>
          <w:trHeight w:val="187"/>
          <w:jc w:val="center"/>
        </w:trPr>
        <w:tc>
          <w:tcPr>
            <w:tcW w:w="3397" w:type="dxa"/>
            <w:shd w:val="clear" w:color="auto" w:fill="auto"/>
            <w:noWrap/>
          </w:tcPr>
          <w:p w14:paraId="172409CD" w14:textId="77777777" w:rsidR="000B0AA7" w:rsidRPr="0024034C" w:rsidRDefault="000B0AA7" w:rsidP="0097557D">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C98C0AF" w14:textId="77777777" w:rsidR="000B0AA7" w:rsidRDefault="000B0AA7" w:rsidP="0097557D">
            <w:pPr>
              <w:keepNext/>
              <w:keepLines/>
              <w:spacing w:after="0"/>
              <w:jc w:val="center"/>
              <w:rPr>
                <w:rFonts w:ascii="Arial" w:hAnsi="Arial"/>
                <w:sz w:val="18"/>
                <w:lang w:eastAsia="zh-TW"/>
              </w:rPr>
            </w:pPr>
            <w:r>
              <w:rPr>
                <w:rFonts w:ascii="Arial" w:hAnsi="Arial"/>
                <w:sz w:val="18"/>
                <w:lang w:eastAsia="zh-TW"/>
              </w:rPr>
              <w:t>DC_1A_n20A</w:t>
            </w:r>
          </w:p>
          <w:p w14:paraId="6B24D0CA" w14:textId="77777777" w:rsidR="000B0AA7" w:rsidRDefault="000B0AA7" w:rsidP="0097557D">
            <w:pPr>
              <w:keepNext/>
              <w:keepLines/>
              <w:spacing w:after="0"/>
              <w:jc w:val="center"/>
              <w:rPr>
                <w:rFonts w:ascii="Arial" w:hAnsi="Arial"/>
                <w:sz w:val="18"/>
                <w:lang w:eastAsia="zh-TW"/>
              </w:rPr>
            </w:pPr>
            <w:r>
              <w:rPr>
                <w:rFonts w:ascii="Arial" w:hAnsi="Arial"/>
                <w:sz w:val="18"/>
                <w:lang w:eastAsia="zh-TW"/>
              </w:rPr>
              <w:t>DC_7A_n20A</w:t>
            </w:r>
          </w:p>
          <w:p w14:paraId="7E6ABFB4" w14:textId="77777777" w:rsidR="000B0AA7" w:rsidRPr="0024034C" w:rsidRDefault="000B0AA7" w:rsidP="0097557D">
            <w:pPr>
              <w:keepNext/>
              <w:keepLines/>
              <w:spacing w:after="0"/>
              <w:jc w:val="center"/>
              <w:rPr>
                <w:rFonts w:ascii="Arial" w:hAnsi="Arial"/>
                <w:sz w:val="18"/>
                <w:lang w:eastAsia="zh-TW"/>
              </w:rPr>
            </w:pPr>
            <w:r>
              <w:rPr>
                <w:rFonts w:ascii="Arial" w:hAnsi="Arial"/>
                <w:sz w:val="18"/>
                <w:lang w:eastAsia="zh-TW"/>
              </w:rPr>
              <w:t>DC_28A_n20A</w:t>
            </w:r>
          </w:p>
        </w:tc>
      </w:tr>
      <w:tr w:rsidR="000B0AA7" w:rsidRPr="0024034C" w14:paraId="12606F82" w14:textId="77777777" w:rsidTr="0097557D">
        <w:trPr>
          <w:trHeight w:val="187"/>
          <w:jc w:val="center"/>
        </w:trPr>
        <w:tc>
          <w:tcPr>
            <w:tcW w:w="3397" w:type="dxa"/>
            <w:shd w:val="clear" w:color="auto" w:fill="auto"/>
            <w:noWrap/>
          </w:tcPr>
          <w:p w14:paraId="78021584" w14:textId="77777777" w:rsidR="000B0AA7" w:rsidRPr="0024034C" w:rsidRDefault="000B0AA7" w:rsidP="0097557D">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03006616"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1591AA8" w14:textId="77777777" w:rsidR="000B0AA7" w:rsidRPr="0024034C" w:rsidRDefault="000B0AA7" w:rsidP="0097557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0B0AA7" w:rsidRPr="0024034C" w14:paraId="18F53A6F" w14:textId="77777777" w:rsidTr="0097557D">
        <w:trPr>
          <w:trHeight w:val="187"/>
          <w:jc w:val="center"/>
        </w:trPr>
        <w:tc>
          <w:tcPr>
            <w:tcW w:w="3397" w:type="dxa"/>
            <w:shd w:val="clear" w:color="auto" w:fill="auto"/>
            <w:noWrap/>
          </w:tcPr>
          <w:p w14:paraId="18A29BD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3141DAE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DC_1A_n40A</w:t>
            </w:r>
          </w:p>
          <w:p w14:paraId="4678A30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DC_7A_n40A</w:t>
            </w:r>
          </w:p>
          <w:p w14:paraId="1D13BAE2"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DC_28A_n40A</w:t>
            </w:r>
          </w:p>
        </w:tc>
      </w:tr>
      <w:tr w:rsidR="000B0AA7" w:rsidRPr="0024034C" w14:paraId="77B3CA18" w14:textId="77777777" w:rsidTr="0097557D">
        <w:trPr>
          <w:trHeight w:val="187"/>
          <w:jc w:val="center"/>
        </w:trPr>
        <w:tc>
          <w:tcPr>
            <w:tcW w:w="3397" w:type="dxa"/>
            <w:shd w:val="clear" w:color="auto" w:fill="auto"/>
            <w:noWrap/>
          </w:tcPr>
          <w:p w14:paraId="12CF6EF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DC_1A-7A-28A_n78A</w:t>
            </w:r>
          </w:p>
          <w:p w14:paraId="3AE1E8B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07AA1B5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23E77E1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p w14:paraId="02DC4B7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DC_7C_n78A</w:t>
            </w:r>
          </w:p>
          <w:p w14:paraId="5848B0C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DC_28A_n78A</w:t>
            </w:r>
          </w:p>
        </w:tc>
      </w:tr>
      <w:tr w:rsidR="000B0AA7" w:rsidRPr="0024034C" w14:paraId="1AB5E9AD" w14:textId="77777777" w:rsidTr="0097557D">
        <w:trPr>
          <w:trHeight w:val="187"/>
          <w:jc w:val="center"/>
        </w:trPr>
        <w:tc>
          <w:tcPr>
            <w:tcW w:w="3397" w:type="dxa"/>
            <w:shd w:val="clear" w:color="auto" w:fill="auto"/>
            <w:noWrap/>
          </w:tcPr>
          <w:p w14:paraId="475CE3D8" w14:textId="77777777" w:rsidR="000B0AA7" w:rsidRDefault="000B0AA7" w:rsidP="0097557D">
            <w:pPr>
              <w:keepNext/>
              <w:keepLines/>
              <w:spacing w:after="0"/>
              <w:jc w:val="center"/>
              <w:rPr>
                <w:rFonts w:ascii="Arial" w:hAnsi="Arial"/>
                <w:bCs/>
                <w:sz w:val="18"/>
                <w:lang w:eastAsia="ja-JP"/>
              </w:rPr>
            </w:pPr>
            <w:r>
              <w:rPr>
                <w:rFonts w:ascii="Arial" w:hAnsi="Arial"/>
                <w:bCs/>
                <w:sz w:val="18"/>
                <w:lang w:eastAsia="ja-JP"/>
              </w:rPr>
              <w:t>DC_1A-7A-28A_n78(2A)</w:t>
            </w:r>
          </w:p>
          <w:p w14:paraId="519DA950" w14:textId="77777777" w:rsidR="000B0AA7" w:rsidRPr="0024034C" w:rsidRDefault="000B0AA7" w:rsidP="0097557D">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87545B8"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DC_1A_n78A</w:t>
            </w:r>
          </w:p>
          <w:p w14:paraId="36006DA6"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DC_7A_n78A</w:t>
            </w:r>
          </w:p>
          <w:p w14:paraId="497B4FEC"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eastAsia="fi-FI"/>
              </w:rPr>
              <w:t>DC_28A_n78A</w:t>
            </w:r>
          </w:p>
        </w:tc>
      </w:tr>
      <w:tr w:rsidR="000B0AA7" w:rsidRPr="0024034C" w14:paraId="0E28F038" w14:textId="77777777" w:rsidTr="0097557D">
        <w:trPr>
          <w:trHeight w:val="187"/>
          <w:jc w:val="center"/>
        </w:trPr>
        <w:tc>
          <w:tcPr>
            <w:tcW w:w="3397" w:type="dxa"/>
            <w:shd w:val="clear" w:color="auto" w:fill="auto"/>
            <w:noWrap/>
          </w:tcPr>
          <w:p w14:paraId="4FD25CA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54384A9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DC_1A_n78A</w:t>
            </w:r>
          </w:p>
          <w:p w14:paraId="0E92E60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p w14:paraId="348FDD4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DC_28A_n78A</w:t>
            </w:r>
          </w:p>
        </w:tc>
      </w:tr>
      <w:tr w:rsidR="000B0AA7" w:rsidRPr="0024034C" w14:paraId="6EF8E7E7" w14:textId="77777777" w:rsidTr="0097557D">
        <w:trPr>
          <w:trHeight w:val="187"/>
          <w:jc w:val="center"/>
        </w:trPr>
        <w:tc>
          <w:tcPr>
            <w:tcW w:w="3397" w:type="dxa"/>
            <w:shd w:val="clear" w:color="auto" w:fill="auto"/>
            <w:noWrap/>
          </w:tcPr>
          <w:p w14:paraId="53945EBF"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E03AD6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E1F8D4C"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DC_1A_n28A</w:t>
            </w:r>
          </w:p>
          <w:p w14:paraId="4B7C90D3"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DC_1A_n78A</w:t>
            </w:r>
          </w:p>
          <w:p w14:paraId="04CCBE01"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DC_7A_n28A</w:t>
            </w:r>
          </w:p>
          <w:p w14:paraId="3DA1ED8D"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DC_7A_n78A</w:t>
            </w:r>
          </w:p>
          <w:p w14:paraId="0823151D"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DC_7C_n28A</w:t>
            </w:r>
          </w:p>
          <w:p w14:paraId="44EDB9A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ko-KR"/>
              </w:rPr>
              <w:t>DC_7C_n78A</w:t>
            </w:r>
          </w:p>
        </w:tc>
      </w:tr>
      <w:tr w:rsidR="000B0AA7" w:rsidRPr="0024034C" w14:paraId="1175D80D" w14:textId="77777777" w:rsidTr="0097557D">
        <w:trPr>
          <w:trHeight w:val="187"/>
          <w:jc w:val="center"/>
        </w:trPr>
        <w:tc>
          <w:tcPr>
            <w:tcW w:w="3397" w:type="dxa"/>
            <w:shd w:val="clear" w:color="auto" w:fill="auto"/>
            <w:noWrap/>
          </w:tcPr>
          <w:p w14:paraId="5DE582C0" w14:textId="77777777" w:rsidR="000B0AA7" w:rsidRDefault="000B0AA7" w:rsidP="0097557D">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8D5E71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10EB03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DC_1A_n3A</w:t>
            </w:r>
          </w:p>
          <w:p w14:paraId="3B8C53C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DC_7A_n3A</w:t>
            </w:r>
          </w:p>
        </w:tc>
      </w:tr>
      <w:tr w:rsidR="000B0AA7" w:rsidRPr="0024034C" w14:paraId="132BF5C5" w14:textId="77777777" w:rsidTr="0097557D">
        <w:trPr>
          <w:trHeight w:val="187"/>
          <w:jc w:val="center"/>
        </w:trPr>
        <w:tc>
          <w:tcPr>
            <w:tcW w:w="3397" w:type="dxa"/>
            <w:shd w:val="clear" w:color="auto" w:fill="auto"/>
            <w:noWrap/>
          </w:tcPr>
          <w:p w14:paraId="70EE226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AAA54F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DC_1A_n8A</w:t>
            </w:r>
          </w:p>
          <w:p w14:paraId="738A13F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DC_7A_n8A</w:t>
            </w:r>
          </w:p>
        </w:tc>
      </w:tr>
      <w:tr w:rsidR="000B0AA7" w:rsidRPr="0024034C" w14:paraId="6371E5AB" w14:textId="77777777" w:rsidTr="0097557D">
        <w:trPr>
          <w:trHeight w:val="187"/>
          <w:jc w:val="center"/>
        </w:trPr>
        <w:tc>
          <w:tcPr>
            <w:tcW w:w="3397" w:type="dxa"/>
            <w:shd w:val="clear" w:color="auto" w:fill="auto"/>
            <w:noWrap/>
          </w:tcPr>
          <w:p w14:paraId="18804BBA"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CE5EB2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6B7ADCB4"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DC_7A_n28A</w:t>
            </w:r>
          </w:p>
        </w:tc>
      </w:tr>
      <w:tr w:rsidR="000B0AA7" w:rsidRPr="0024034C" w14:paraId="6951BF29" w14:textId="77777777" w:rsidTr="0097557D">
        <w:trPr>
          <w:trHeight w:val="187"/>
          <w:jc w:val="center"/>
        </w:trPr>
        <w:tc>
          <w:tcPr>
            <w:tcW w:w="3397" w:type="dxa"/>
            <w:shd w:val="clear" w:color="auto" w:fill="auto"/>
            <w:noWrap/>
          </w:tcPr>
          <w:p w14:paraId="2384A9C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371731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2259C7C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tc>
      </w:tr>
      <w:tr w:rsidR="000B0AA7" w:rsidRPr="0024034C" w14:paraId="173197CD" w14:textId="77777777" w:rsidTr="0097557D">
        <w:trPr>
          <w:trHeight w:val="187"/>
          <w:jc w:val="center"/>
        </w:trPr>
        <w:tc>
          <w:tcPr>
            <w:tcW w:w="3397" w:type="dxa"/>
            <w:shd w:val="clear" w:color="auto" w:fill="auto"/>
            <w:noWrap/>
          </w:tcPr>
          <w:p w14:paraId="001F65A2"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F8AB43E"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0B0AA7" w:rsidRPr="0024034C" w14:paraId="198C8232" w14:textId="77777777" w:rsidTr="0097557D">
        <w:trPr>
          <w:trHeight w:val="187"/>
          <w:jc w:val="center"/>
        </w:trPr>
        <w:tc>
          <w:tcPr>
            <w:tcW w:w="3397" w:type="dxa"/>
            <w:shd w:val="clear" w:color="auto" w:fill="auto"/>
            <w:noWrap/>
          </w:tcPr>
          <w:p w14:paraId="64995D33"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6A99638A"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sz w:val="18"/>
              </w:rPr>
              <w:t>DC_1A_n8A</w:t>
            </w:r>
          </w:p>
        </w:tc>
      </w:tr>
      <w:tr w:rsidR="000B0AA7" w:rsidRPr="0024034C" w14:paraId="7A2AB72E" w14:textId="77777777" w:rsidTr="0097557D">
        <w:trPr>
          <w:trHeight w:val="187"/>
          <w:jc w:val="center"/>
        </w:trPr>
        <w:tc>
          <w:tcPr>
            <w:tcW w:w="3397" w:type="dxa"/>
            <w:shd w:val="clear" w:color="auto" w:fill="auto"/>
            <w:noWrap/>
          </w:tcPr>
          <w:p w14:paraId="3E6B8291"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3D7CDCAD"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rPr>
              <w:t>DC_1A_n28A</w:t>
            </w:r>
          </w:p>
        </w:tc>
      </w:tr>
      <w:tr w:rsidR="000B0AA7" w:rsidRPr="0024034C" w14:paraId="6194C4F1" w14:textId="77777777" w:rsidTr="0097557D">
        <w:trPr>
          <w:trHeight w:val="187"/>
          <w:jc w:val="center"/>
        </w:trPr>
        <w:tc>
          <w:tcPr>
            <w:tcW w:w="3397" w:type="dxa"/>
            <w:shd w:val="clear" w:color="auto" w:fill="auto"/>
            <w:noWrap/>
          </w:tcPr>
          <w:p w14:paraId="53C253D9"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1179AA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0B0AA7" w:rsidRPr="00470EA5" w14:paraId="7C89C4DF" w14:textId="77777777" w:rsidTr="0097557D">
        <w:trPr>
          <w:trHeight w:val="187"/>
          <w:jc w:val="center"/>
        </w:trPr>
        <w:tc>
          <w:tcPr>
            <w:tcW w:w="3397" w:type="dxa"/>
            <w:shd w:val="clear" w:color="auto" w:fill="auto"/>
            <w:noWrap/>
          </w:tcPr>
          <w:p w14:paraId="23544E4F" w14:textId="77777777" w:rsidR="000B0AA7" w:rsidRPr="0024034C" w:rsidRDefault="000B0AA7" w:rsidP="0097557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744CF0BB" w14:textId="77777777" w:rsidR="000B0AA7" w:rsidRPr="00470EA5" w:rsidRDefault="000B0AA7" w:rsidP="0097557D">
            <w:pPr>
              <w:pStyle w:val="TAC"/>
              <w:spacing w:line="256" w:lineRule="auto"/>
            </w:pPr>
            <w:r w:rsidRPr="00470EA5">
              <w:t>DC_1A_n40A</w:t>
            </w:r>
          </w:p>
          <w:p w14:paraId="46BC3370" w14:textId="77777777" w:rsidR="000B0AA7" w:rsidRPr="00470EA5" w:rsidRDefault="000B0AA7" w:rsidP="0097557D">
            <w:pPr>
              <w:pStyle w:val="TAC"/>
              <w:spacing w:line="256" w:lineRule="auto"/>
            </w:pPr>
            <w:r w:rsidRPr="00470EA5">
              <w:t>DC_1A_n77A</w:t>
            </w:r>
          </w:p>
          <w:p w14:paraId="3D0E331E" w14:textId="77777777" w:rsidR="000B0AA7" w:rsidRPr="00470EA5" w:rsidRDefault="000B0AA7" w:rsidP="0097557D">
            <w:pPr>
              <w:pStyle w:val="TAC"/>
              <w:spacing w:line="256" w:lineRule="auto"/>
            </w:pPr>
            <w:r w:rsidRPr="00470EA5">
              <w:t>DC_7A_n40A</w:t>
            </w:r>
          </w:p>
          <w:p w14:paraId="64CBE129" w14:textId="77777777" w:rsidR="000B0AA7" w:rsidRPr="00470EA5" w:rsidRDefault="000B0AA7" w:rsidP="0097557D">
            <w:pPr>
              <w:keepNext/>
              <w:keepLines/>
              <w:spacing w:after="0"/>
              <w:jc w:val="center"/>
              <w:rPr>
                <w:rFonts w:ascii="Arial" w:hAnsi="Arial"/>
                <w:sz w:val="18"/>
              </w:rPr>
            </w:pPr>
            <w:r w:rsidRPr="00470EA5">
              <w:rPr>
                <w:rFonts w:ascii="Arial" w:hAnsi="Arial"/>
                <w:sz w:val="18"/>
              </w:rPr>
              <w:t>DC_7A_n77A</w:t>
            </w:r>
          </w:p>
        </w:tc>
      </w:tr>
      <w:tr w:rsidR="000B0AA7" w:rsidRPr="00470EA5" w14:paraId="3E619052" w14:textId="77777777" w:rsidTr="0097557D">
        <w:trPr>
          <w:trHeight w:val="187"/>
          <w:jc w:val="center"/>
        </w:trPr>
        <w:tc>
          <w:tcPr>
            <w:tcW w:w="3397" w:type="dxa"/>
            <w:shd w:val="clear" w:color="auto" w:fill="auto"/>
            <w:noWrap/>
          </w:tcPr>
          <w:p w14:paraId="4C529D31" w14:textId="77777777" w:rsidR="000B0AA7" w:rsidRPr="0024034C" w:rsidRDefault="000B0AA7" w:rsidP="0097557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8653626" w14:textId="77777777" w:rsidR="000B0AA7" w:rsidRPr="00470EA5" w:rsidRDefault="000B0AA7" w:rsidP="0097557D">
            <w:pPr>
              <w:pStyle w:val="TAC"/>
              <w:spacing w:line="256" w:lineRule="auto"/>
            </w:pPr>
            <w:r w:rsidRPr="00470EA5">
              <w:t>DC_1A_n40A</w:t>
            </w:r>
          </w:p>
          <w:p w14:paraId="7DDAFF02" w14:textId="77777777" w:rsidR="000B0AA7" w:rsidRPr="00470EA5" w:rsidRDefault="000B0AA7" w:rsidP="0097557D">
            <w:pPr>
              <w:pStyle w:val="TAC"/>
              <w:spacing w:line="256" w:lineRule="auto"/>
            </w:pPr>
            <w:r w:rsidRPr="00470EA5">
              <w:t>DC_1A_n77A</w:t>
            </w:r>
          </w:p>
          <w:p w14:paraId="5575DA33" w14:textId="77777777" w:rsidR="000B0AA7" w:rsidRPr="00470EA5" w:rsidRDefault="000B0AA7" w:rsidP="0097557D">
            <w:pPr>
              <w:pStyle w:val="TAC"/>
              <w:spacing w:line="256" w:lineRule="auto"/>
            </w:pPr>
            <w:r w:rsidRPr="00470EA5">
              <w:t>DC_7A_n40A</w:t>
            </w:r>
          </w:p>
          <w:p w14:paraId="2540B4B7" w14:textId="77777777" w:rsidR="000B0AA7" w:rsidRPr="00470EA5" w:rsidRDefault="000B0AA7" w:rsidP="0097557D">
            <w:pPr>
              <w:keepNext/>
              <w:keepLines/>
              <w:spacing w:after="0"/>
              <w:jc w:val="center"/>
              <w:rPr>
                <w:rFonts w:ascii="Arial" w:hAnsi="Arial"/>
                <w:sz w:val="18"/>
              </w:rPr>
            </w:pPr>
            <w:r w:rsidRPr="00470EA5">
              <w:rPr>
                <w:rFonts w:ascii="Arial" w:hAnsi="Arial"/>
                <w:sz w:val="18"/>
              </w:rPr>
              <w:t>DC_7A_n77A</w:t>
            </w:r>
          </w:p>
        </w:tc>
      </w:tr>
      <w:tr w:rsidR="000B0AA7" w:rsidRPr="00470EA5" w14:paraId="1D38D4A9" w14:textId="77777777" w:rsidTr="0097557D">
        <w:trPr>
          <w:trHeight w:val="187"/>
          <w:jc w:val="center"/>
        </w:trPr>
        <w:tc>
          <w:tcPr>
            <w:tcW w:w="3397" w:type="dxa"/>
            <w:shd w:val="clear" w:color="auto" w:fill="auto"/>
            <w:noWrap/>
          </w:tcPr>
          <w:p w14:paraId="3FEA6A56" w14:textId="77777777" w:rsidR="000B0AA7" w:rsidRPr="00470EA5" w:rsidRDefault="000B0AA7" w:rsidP="0097557D">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1EFE4933" w14:textId="77777777" w:rsidR="000B0AA7" w:rsidRPr="00470EA5" w:rsidRDefault="000B0AA7" w:rsidP="0097557D">
            <w:pPr>
              <w:pStyle w:val="TAC"/>
              <w:spacing w:line="256" w:lineRule="auto"/>
            </w:pPr>
            <w:r w:rsidRPr="00470EA5">
              <w:t>DC_1A_n40A</w:t>
            </w:r>
          </w:p>
          <w:p w14:paraId="1C4AE8D8" w14:textId="77777777" w:rsidR="000B0AA7" w:rsidRPr="00470EA5" w:rsidRDefault="000B0AA7" w:rsidP="0097557D">
            <w:pPr>
              <w:pStyle w:val="TAC"/>
              <w:spacing w:line="256" w:lineRule="auto"/>
            </w:pPr>
            <w:r w:rsidRPr="00470EA5">
              <w:t>DC_1A_n77A</w:t>
            </w:r>
          </w:p>
          <w:p w14:paraId="00D36C9B" w14:textId="77777777" w:rsidR="000B0AA7" w:rsidRPr="00470EA5" w:rsidRDefault="000B0AA7" w:rsidP="0097557D">
            <w:pPr>
              <w:pStyle w:val="TAC"/>
              <w:spacing w:line="256" w:lineRule="auto"/>
            </w:pPr>
            <w:r w:rsidRPr="00470EA5">
              <w:t>DC_7A_n40A</w:t>
            </w:r>
          </w:p>
          <w:p w14:paraId="49FA2A62" w14:textId="77777777" w:rsidR="000B0AA7" w:rsidRPr="00470EA5" w:rsidRDefault="000B0AA7" w:rsidP="0097557D">
            <w:pPr>
              <w:pStyle w:val="TAC"/>
              <w:spacing w:line="256" w:lineRule="auto"/>
            </w:pPr>
            <w:r w:rsidRPr="00470EA5">
              <w:t>DC_7A_n77A</w:t>
            </w:r>
          </w:p>
        </w:tc>
      </w:tr>
      <w:tr w:rsidR="000B0AA7" w:rsidRPr="00470EA5" w14:paraId="517605F7" w14:textId="77777777" w:rsidTr="0097557D">
        <w:trPr>
          <w:trHeight w:val="187"/>
          <w:jc w:val="center"/>
        </w:trPr>
        <w:tc>
          <w:tcPr>
            <w:tcW w:w="3397" w:type="dxa"/>
            <w:shd w:val="clear" w:color="auto" w:fill="auto"/>
            <w:noWrap/>
          </w:tcPr>
          <w:p w14:paraId="28431B48" w14:textId="77777777" w:rsidR="000B0AA7" w:rsidRPr="00470EA5" w:rsidRDefault="000B0AA7" w:rsidP="0097557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317A625D" w14:textId="77777777" w:rsidR="000B0AA7" w:rsidRPr="00470EA5" w:rsidRDefault="000B0AA7" w:rsidP="0097557D">
            <w:pPr>
              <w:pStyle w:val="TAC"/>
              <w:spacing w:line="256" w:lineRule="auto"/>
            </w:pPr>
            <w:r w:rsidRPr="00470EA5">
              <w:t>DC_1A_n40A</w:t>
            </w:r>
          </w:p>
          <w:p w14:paraId="3F1C4F05" w14:textId="77777777" w:rsidR="000B0AA7" w:rsidRPr="00470EA5" w:rsidRDefault="000B0AA7" w:rsidP="0097557D">
            <w:pPr>
              <w:pStyle w:val="TAC"/>
              <w:spacing w:line="256" w:lineRule="auto"/>
            </w:pPr>
            <w:r w:rsidRPr="00470EA5">
              <w:t>DC_1A_n77A</w:t>
            </w:r>
          </w:p>
          <w:p w14:paraId="3C10465D" w14:textId="77777777" w:rsidR="000B0AA7" w:rsidRPr="00470EA5" w:rsidRDefault="000B0AA7" w:rsidP="0097557D">
            <w:pPr>
              <w:pStyle w:val="TAC"/>
              <w:spacing w:line="256" w:lineRule="auto"/>
            </w:pPr>
            <w:r w:rsidRPr="00470EA5">
              <w:t>DC_7A_n40A</w:t>
            </w:r>
          </w:p>
          <w:p w14:paraId="57682591" w14:textId="77777777" w:rsidR="000B0AA7" w:rsidRPr="00470EA5" w:rsidRDefault="000B0AA7" w:rsidP="0097557D">
            <w:pPr>
              <w:pStyle w:val="TAC"/>
              <w:spacing w:line="256" w:lineRule="auto"/>
            </w:pPr>
            <w:r w:rsidRPr="00470EA5">
              <w:t>DC_7A_n77A</w:t>
            </w:r>
          </w:p>
        </w:tc>
      </w:tr>
      <w:tr w:rsidR="000B0AA7" w:rsidRPr="0024034C" w14:paraId="74E832EE" w14:textId="77777777" w:rsidTr="0097557D">
        <w:trPr>
          <w:trHeight w:val="187"/>
          <w:jc w:val="center"/>
        </w:trPr>
        <w:tc>
          <w:tcPr>
            <w:tcW w:w="3397" w:type="dxa"/>
            <w:shd w:val="clear" w:color="auto" w:fill="auto"/>
            <w:noWrap/>
          </w:tcPr>
          <w:p w14:paraId="37CFA9DA" w14:textId="77777777" w:rsidR="000B0AA7" w:rsidRPr="0024034C" w:rsidRDefault="000B0AA7" w:rsidP="0097557D">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4B3D0DC"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1605864"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2BF7AE"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9C991B8"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0AA7" w:rsidRPr="0024034C" w14:paraId="043885C3" w14:textId="77777777" w:rsidTr="0097557D">
        <w:trPr>
          <w:trHeight w:val="187"/>
          <w:jc w:val="center"/>
        </w:trPr>
        <w:tc>
          <w:tcPr>
            <w:tcW w:w="3397" w:type="dxa"/>
            <w:shd w:val="clear" w:color="auto" w:fill="auto"/>
            <w:noWrap/>
          </w:tcPr>
          <w:p w14:paraId="0AF6D4AB" w14:textId="77777777" w:rsidR="000B0AA7" w:rsidRPr="0024034C" w:rsidRDefault="000B0AA7" w:rsidP="0097557D">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A494F8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97BE839"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1889CD0"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F4A3B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0AA7" w:rsidRPr="0024034C" w14:paraId="7903F932" w14:textId="77777777" w:rsidTr="0097557D">
        <w:trPr>
          <w:trHeight w:val="187"/>
          <w:jc w:val="center"/>
        </w:trPr>
        <w:tc>
          <w:tcPr>
            <w:tcW w:w="3397" w:type="dxa"/>
            <w:shd w:val="clear" w:color="auto" w:fill="auto"/>
            <w:noWrap/>
          </w:tcPr>
          <w:p w14:paraId="07702FC2" w14:textId="77777777" w:rsidR="000B0AA7" w:rsidRDefault="000B0AA7" w:rsidP="0097557D">
            <w:pPr>
              <w:keepNext/>
              <w:keepLines/>
              <w:spacing w:after="0"/>
              <w:jc w:val="center"/>
              <w:rPr>
                <w:rFonts w:ascii="Arial" w:hAnsi="Arial"/>
                <w:sz w:val="18"/>
              </w:rPr>
            </w:pPr>
            <w:r w:rsidRPr="0024034C">
              <w:rPr>
                <w:rFonts w:ascii="Arial" w:hAnsi="Arial"/>
                <w:sz w:val="18"/>
              </w:rPr>
              <w:t>DC_1A-7A_n40A-n78A</w:t>
            </w:r>
          </w:p>
          <w:p w14:paraId="75E4D581"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66DFA04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DC_1A_n40A</w:t>
            </w:r>
          </w:p>
          <w:p w14:paraId="2C14017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1689AF0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DC_7A_n40A</w:t>
            </w:r>
          </w:p>
          <w:p w14:paraId="3B0CE6EE"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DC_7A_n78A</w:t>
            </w:r>
          </w:p>
        </w:tc>
      </w:tr>
      <w:tr w:rsidR="000B0AA7" w:rsidRPr="0024034C" w14:paraId="134E6A64" w14:textId="77777777" w:rsidTr="0097557D">
        <w:trPr>
          <w:trHeight w:val="187"/>
          <w:jc w:val="center"/>
        </w:trPr>
        <w:tc>
          <w:tcPr>
            <w:tcW w:w="3397" w:type="dxa"/>
            <w:shd w:val="clear" w:color="auto" w:fill="auto"/>
            <w:noWrap/>
          </w:tcPr>
          <w:p w14:paraId="287BF0F8" w14:textId="77777777" w:rsidR="000B0AA7" w:rsidRDefault="000B0AA7" w:rsidP="0097557D">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35D8330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422AAB0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DC_1A_n40A</w:t>
            </w:r>
          </w:p>
          <w:p w14:paraId="79F0CFD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266234D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DC_7A_n40A</w:t>
            </w:r>
          </w:p>
          <w:p w14:paraId="2091C56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tc>
      </w:tr>
      <w:tr w:rsidR="000B0AA7" w:rsidRPr="0024034C" w14:paraId="4C215216" w14:textId="77777777" w:rsidTr="0097557D">
        <w:trPr>
          <w:trHeight w:val="187"/>
          <w:jc w:val="center"/>
        </w:trPr>
        <w:tc>
          <w:tcPr>
            <w:tcW w:w="3397" w:type="dxa"/>
            <w:shd w:val="clear" w:color="auto" w:fill="auto"/>
            <w:noWrap/>
          </w:tcPr>
          <w:p w14:paraId="425448BB" w14:textId="77777777" w:rsidR="000B0AA7" w:rsidRPr="0024034C" w:rsidRDefault="000B0AA7" w:rsidP="0097557D">
            <w:pPr>
              <w:keepNext/>
              <w:keepLines/>
              <w:spacing w:after="0"/>
              <w:jc w:val="center"/>
              <w:rPr>
                <w:rFonts w:ascii="Arial" w:hAnsi="Arial"/>
                <w:sz w:val="18"/>
              </w:rPr>
            </w:pPr>
            <w:r w:rsidRPr="0090485F">
              <w:rPr>
                <w:rFonts w:ascii="Arial" w:hAnsi="Arial"/>
                <w:sz w:val="18"/>
              </w:rPr>
              <w:t>DC_1A-7A_n40A-n105A</w:t>
            </w:r>
          </w:p>
        </w:tc>
        <w:tc>
          <w:tcPr>
            <w:tcW w:w="3686" w:type="dxa"/>
          </w:tcPr>
          <w:p w14:paraId="367715EF" w14:textId="77777777" w:rsidR="000B0AA7" w:rsidRPr="0090485F" w:rsidRDefault="000B0AA7" w:rsidP="0097557D">
            <w:pPr>
              <w:keepNext/>
              <w:keepLines/>
              <w:spacing w:after="0"/>
              <w:jc w:val="center"/>
              <w:rPr>
                <w:rFonts w:ascii="Arial" w:hAnsi="Arial"/>
                <w:sz w:val="18"/>
              </w:rPr>
            </w:pPr>
            <w:r w:rsidRPr="0090485F">
              <w:rPr>
                <w:rFonts w:ascii="Arial" w:hAnsi="Arial"/>
                <w:sz w:val="18"/>
              </w:rPr>
              <w:t>DC_1A_n40A</w:t>
            </w:r>
          </w:p>
          <w:p w14:paraId="11915029" w14:textId="77777777" w:rsidR="000B0AA7" w:rsidRPr="0090485F" w:rsidRDefault="000B0AA7" w:rsidP="0097557D">
            <w:pPr>
              <w:keepNext/>
              <w:keepLines/>
              <w:spacing w:after="0"/>
              <w:jc w:val="center"/>
              <w:rPr>
                <w:rFonts w:ascii="Arial" w:hAnsi="Arial"/>
                <w:sz w:val="18"/>
              </w:rPr>
            </w:pPr>
            <w:r w:rsidRPr="0090485F">
              <w:rPr>
                <w:rFonts w:ascii="Arial" w:hAnsi="Arial"/>
                <w:sz w:val="18"/>
              </w:rPr>
              <w:t>DC_1A_n105A</w:t>
            </w:r>
          </w:p>
          <w:p w14:paraId="0EBD02AC" w14:textId="77777777" w:rsidR="000B0AA7" w:rsidRPr="0090485F" w:rsidRDefault="000B0AA7" w:rsidP="0097557D">
            <w:pPr>
              <w:keepNext/>
              <w:keepLines/>
              <w:spacing w:after="0"/>
              <w:jc w:val="center"/>
              <w:rPr>
                <w:rFonts w:ascii="Arial" w:hAnsi="Arial"/>
                <w:sz w:val="18"/>
              </w:rPr>
            </w:pPr>
            <w:r w:rsidRPr="0090485F">
              <w:rPr>
                <w:rFonts w:ascii="Arial" w:hAnsi="Arial"/>
                <w:sz w:val="18"/>
              </w:rPr>
              <w:t>DC_7A_n40A</w:t>
            </w:r>
          </w:p>
          <w:p w14:paraId="041C48CB" w14:textId="77777777" w:rsidR="000B0AA7" w:rsidRPr="0024034C" w:rsidRDefault="000B0AA7" w:rsidP="0097557D">
            <w:pPr>
              <w:keepNext/>
              <w:keepLines/>
              <w:spacing w:after="0"/>
              <w:jc w:val="center"/>
              <w:rPr>
                <w:rFonts w:ascii="Arial" w:hAnsi="Arial"/>
                <w:sz w:val="18"/>
              </w:rPr>
            </w:pPr>
            <w:r w:rsidRPr="0090485F">
              <w:rPr>
                <w:rFonts w:ascii="Arial" w:hAnsi="Arial"/>
                <w:sz w:val="18"/>
              </w:rPr>
              <w:t>DC_7A_n105A</w:t>
            </w:r>
          </w:p>
        </w:tc>
      </w:tr>
      <w:tr w:rsidR="000B0AA7" w:rsidRPr="0024034C" w14:paraId="47E15FBD" w14:textId="77777777" w:rsidTr="0097557D">
        <w:trPr>
          <w:trHeight w:val="187"/>
          <w:jc w:val="center"/>
        </w:trPr>
        <w:tc>
          <w:tcPr>
            <w:tcW w:w="3397" w:type="dxa"/>
            <w:shd w:val="clear" w:color="auto" w:fill="auto"/>
            <w:noWrap/>
          </w:tcPr>
          <w:p w14:paraId="3556F4A1" w14:textId="77777777" w:rsidR="000B0AA7" w:rsidRPr="0024034C" w:rsidRDefault="000B0AA7" w:rsidP="0097557D">
            <w:pPr>
              <w:keepNext/>
              <w:keepLines/>
              <w:spacing w:after="0"/>
              <w:jc w:val="center"/>
              <w:rPr>
                <w:rFonts w:ascii="Arial" w:hAnsi="Arial"/>
                <w:sz w:val="18"/>
              </w:rPr>
            </w:pPr>
            <w:r w:rsidRPr="002F0398">
              <w:rPr>
                <w:rFonts w:ascii="Arial" w:hAnsi="Arial"/>
                <w:sz w:val="18"/>
              </w:rPr>
              <w:t>DC_1A-7A_n75A-n78A</w:t>
            </w:r>
          </w:p>
        </w:tc>
        <w:tc>
          <w:tcPr>
            <w:tcW w:w="3686" w:type="dxa"/>
          </w:tcPr>
          <w:p w14:paraId="63F387C6" w14:textId="77777777" w:rsidR="000B0AA7" w:rsidRPr="002F0398" w:rsidRDefault="000B0AA7" w:rsidP="0097557D">
            <w:pPr>
              <w:keepNext/>
              <w:keepLines/>
              <w:spacing w:after="0"/>
              <w:jc w:val="center"/>
              <w:rPr>
                <w:rFonts w:ascii="Arial" w:hAnsi="Arial"/>
                <w:sz w:val="18"/>
              </w:rPr>
            </w:pPr>
            <w:r w:rsidRPr="002F0398">
              <w:rPr>
                <w:rFonts w:ascii="Arial" w:hAnsi="Arial"/>
                <w:sz w:val="18"/>
              </w:rPr>
              <w:t>DC_1A_n78A</w:t>
            </w:r>
          </w:p>
          <w:p w14:paraId="10AC951E" w14:textId="77777777" w:rsidR="000B0AA7" w:rsidRPr="0024034C" w:rsidRDefault="000B0AA7" w:rsidP="0097557D">
            <w:pPr>
              <w:keepNext/>
              <w:keepLines/>
              <w:spacing w:after="0"/>
              <w:jc w:val="center"/>
              <w:rPr>
                <w:rFonts w:ascii="Arial" w:hAnsi="Arial"/>
                <w:sz w:val="18"/>
              </w:rPr>
            </w:pPr>
            <w:r w:rsidRPr="002F0398">
              <w:rPr>
                <w:rFonts w:ascii="Arial" w:hAnsi="Arial"/>
                <w:sz w:val="18"/>
              </w:rPr>
              <w:t>DC_7A_n78A</w:t>
            </w:r>
          </w:p>
        </w:tc>
      </w:tr>
      <w:tr w:rsidR="000B0AA7" w:rsidRPr="002F0398" w14:paraId="69D2061B" w14:textId="77777777" w:rsidTr="0097557D">
        <w:trPr>
          <w:trHeight w:val="187"/>
          <w:jc w:val="center"/>
        </w:trPr>
        <w:tc>
          <w:tcPr>
            <w:tcW w:w="3397" w:type="dxa"/>
            <w:shd w:val="clear" w:color="auto" w:fill="auto"/>
            <w:noWrap/>
          </w:tcPr>
          <w:p w14:paraId="2C22A636" w14:textId="77777777" w:rsidR="000B0AA7" w:rsidRPr="002F0398" w:rsidRDefault="000B0AA7" w:rsidP="0097557D">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484F2335" w14:textId="77777777" w:rsidR="000B0AA7" w:rsidRDefault="000B0AA7" w:rsidP="0097557D">
            <w:pPr>
              <w:keepNext/>
              <w:keepLines/>
              <w:spacing w:after="0"/>
              <w:jc w:val="center"/>
              <w:rPr>
                <w:rFonts w:ascii="Arial" w:hAnsi="Arial"/>
                <w:sz w:val="18"/>
              </w:rPr>
            </w:pPr>
            <w:r w:rsidRPr="002F0398">
              <w:rPr>
                <w:rFonts w:ascii="Arial" w:hAnsi="Arial"/>
                <w:sz w:val="18"/>
              </w:rPr>
              <w:t>DC_1A_n78A</w:t>
            </w:r>
          </w:p>
          <w:p w14:paraId="1F068DEF" w14:textId="77777777" w:rsidR="000B0AA7" w:rsidRPr="002F0398" w:rsidRDefault="000B0AA7" w:rsidP="0097557D">
            <w:pPr>
              <w:keepNext/>
              <w:keepLines/>
              <w:spacing w:after="0"/>
              <w:jc w:val="center"/>
              <w:rPr>
                <w:rFonts w:ascii="Arial" w:hAnsi="Arial"/>
                <w:sz w:val="18"/>
              </w:rPr>
            </w:pPr>
            <w:r>
              <w:rPr>
                <w:rFonts w:ascii="Arial" w:hAnsi="Arial"/>
                <w:sz w:val="18"/>
              </w:rPr>
              <w:t>DC_1A_n105A</w:t>
            </w:r>
          </w:p>
          <w:p w14:paraId="597FCFF5" w14:textId="77777777" w:rsidR="000B0AA7" w:rsidRDefault="000B0AA7" w:rsidP="0097557D">
            <w:pPr>
              <w:keepNext/>
              <w:keepLines/>
              <w:spacing w:after="0"/>
              <w:jc w:val="center"/>
              <w:rPr>
                <w:rFonts w:ascii="Arial" w:hAnsi="Arial"/>
                <w:sz w:val="18"/>
              </w:rPr>
            </w:pPr>
            <w:r w:rsidRPr="002F0398">
              <w:rPr>
                <w:rFonts w:ascii="Arial" w:hAnsi="Arial"/>
                <w:sz w:val="18"/>
              </w:rPr>
              <w:t>DC_7A_n78A</w:t>
            </w:r>
          </w:p>
          <w:p w14:paraId="1759C472" w14:textId="77777777" w:rsidR="000B0AA7" w:rsidRPr="002F0398" w:rsidRDefault="000B0AA7" w:rsidP="0097557D">
            <w:pPr>
              <w:keepNext/>
              <w:keepLines/>
              <w:spacing w:after="0"/>
              <w:jc w:val="center"/>
              <w:rPr>
                <w:rFonts w:ascii="Arial" w:hAnsi="Arial"/>
                <w:sz w:val="18"/>
              </w:rPr>
            </w:pPr>
            <w:r>
              <w:rPr>
                <w:rFonts w:ascii="Arial" w:hAnsi="Arial"/>
                <w:sz w:val="18"/>
              </w:rPr>
              <w:t>DC_7A_n105A</w:t>
            </w:r>
          </w:p>
        </w:tc>
      </w:tr>
      <w:tr w:rsidR="000B0AA7" w:rsidRPr="0024034C" w14:paraId="2A6FD4FF" w14:textId="77777777" w:rsidTr="0097557D">
        <w:trPr>
          <w:trHeight w:val="187"/>
          <w:jc w:val="center"/>
        </w:trPr>
        <w:tc>
          <w:tcPr>
            <w:tcW w:w="3397" w:type="dxa"/>
            <w:shd w:val="clear" w:color="auto" w:fill="auto"/>
            <w:noWrap/>
          </w:tcPr>
          <w:p w14:paraId="39411898" w14:textId="77777777" w:rsidR="000B0AA7" w:rsidRPr="002F0398" w:rsidRDefault="000B0AA7" w:rsidP="0097557D">
            <w:pPr>
              <w:spacing w:after="0"/>
              <w:jc w:val="center"/>
              <w:rPr>
                <w:rFonts w:ascii="Arial" w:hAnsi="Arial"/>
                <w:sz w:val="18"/>
              </w:rPr>
            </w:pPr>
            <w:r>
              <w:rPr>
                <w:rFonts w:ascii="Arial" w:hAnsi="Arial" w:cs="Arial"/>
                <w:color w:val="000000"/>
                <w:sz w:val="18"/>
                <w:szCs w:val="18"/>
              </w:rPr>
              <w:t>DC_1A-8A-(n)3AA</w:t>
            </w:r>
          </w:p>
        </w:tc>
        <w:tc>
          <w:tcPr>
            <w:tcW w:w="3686" w:type="dxa"/>
          </w:tcPr>
          <w:p w14:paraId="11595072" w14:textId="77777777" w:rsidR="000B0AA7" w:rsidRPr="002F0398" w:rsidRDefault="000B0AA7" w:rsidP="0097557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0B0AA7" w:rsidRPr="0024034C" w14:paraId="0F356E7C" w14:textId="77777777" w:rsidTr="0097557D">
        <w:trPr>
          <w:trHeight w:val="187"/>
          <w:jc w:val="center"/>
        </w:trPr>
        <w:tc>
          <w:tcPr>
            <w:tcW w:w="3397" w:type="dxa"/>
            <w:shd w:val="clear" w:color="auto" w:fill="auto"/>
            <w:noWrap/>
          </w:tcPr>
          <w:p w14:paraId="1F4AFB3A"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1A94A99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DC_1A_n3A</w:t>
            </w:r>
          </w:p>
          <w:p w14:paraId="543A4D8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5BBC5DA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646198F2"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DC_8A_n28A</w:t>
            </w:r>
          </w:p>
        </w:tc>
      </w:tr>
      <w:tr w:rsidR="000B0AA7" w:rsidRPr="0024034C" w14:paraId="7FB9EB0F" w14:textId="77777777" w:rsidTr="0097557D">
        <w:trPr>
          <w:trHeight w:val="187"/>
          <w:jc w:val="center"/>
        </w:trPr>
        <w:tc>
          <w:tcPr>
            <w:tcW w:w="3397" w:type="dxa"/>
            <w:shd w:val="clear" w:color="auto" w:fill="auto"/>
            <w:noWrap/>
          </w:tcPr>
          <w:p w14:paraId="0FDC341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0DC7DE5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DC_1A_n3A</w:t>
            </w:r>
          </w:p>
          <w:p w14:paraId="47A9134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3C55980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3AB653C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tc>
      </w:tr>
      <w:tr w:rsidR="000B0AA7" w:rsidRPr="0024034C" w14:paraId="5D2E163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BADDD"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5C9C43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DC_1A_n3A</w:t>
            </w:r>
          </w:p>
          <w:p w14:paraId="787A208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003F39C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14996E6D"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DC_8A_n77A</w:t>
            </w:r>
          </w:p>
        </w:tc>
      </w:tr>
      <w:tr w:rsidR="000B0AA7" w:rsidRPr="0024034C" w14:paraId="19BC23FC" w14:textId="77777777" w:rsidTr="0097557D">
        <w:trPr>
          <w:trHeight w:val="187"/>
          <w:jc w:val="center"/>
        </w:trPr>
        <w:tc>
          <w:tcPr>
            <w:tcW w:w="3397" w:type="dxa"/>
            <w:shd w:val="clear" w:color="auto" w:fill="auto"/>
            <w:noWrap/>
            <w:vAlign w:val="center"/>
          </w:tcPr>
          <w:p w14:paraId="4C1793FB"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F94D93A"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C5E6621"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0D495"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56834BD"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zh-CN"/>
              </w:rPr>
              <w:t>DC_8A_n79A</w:t>
            </w:r>
          </w:p>
        </w:tc>
      </w:tr>
      <w:tr w:rsidR="000B0AA7" w:rsidRPr="0024034C" w14:paraId="0B712F2F" w14:textId="77777777" w:rsidTr="0097557D">
        <w:trPr>
          <w:trHeight w:val="187"/>
          <w:jc w:val="center"/>
        </w:trPr>
        <w:tc>
          <w:tcPr>
            <w:tcW w:w="3397" w:type="dxa"/>
            <w:shd w:val="clear" w:color="auto" w:fill="auto"/>
            <w:noWrap/>
          </w:tcPr>
          <w:p w14:paraId="61BD2E8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1AF8CF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DC_1A_n3A</w:t>
            </w:r>
          </w:p>
          <w:p w14:paraId="36BF02D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58DC0323"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0B0AA7" w:rsidRPr="0024034C" w14:paraId="0A98D4CF" w14:textId="77777777" w:rsidTr="0097557D">
        <w:trPr>
          <w:trHeight w:val="187"/>
          <w:jc w:val="center"/>
        </w:trPr>
        <w:tc>
          <w:tcPr>
            <w:tcW w:w="3397" w:type="dxa"/>
            <w:shd w:val="clear" w:color="auto" w:fill="auto"/>
            <w:noWrap/>
          </w:tcPr>
          <w:p w14:paraId="102BCCE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B60A7E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4616885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DC_8A_n28A</w:t>
            </w:r>
          </w:p>
          <w:p w14:paraId="697A0ED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DC_11A_n28A</w:t>
            </w:r>
          </w:p>
        </w:tc>
      </w:tr>
      <w:tr w:rsidR="000B0AA7" w:rsidRPr="0024034C" w14:paraId="73979933" w14:textId="77777777" w:rsidTr="0097557D">
        <w:trPr>
          <w:trHeight w:val="187"/>
          <w:jc w:val="center"/>
        </w:trPr>
        <w:tc>
          <w:tcPr>
            <w:tcW w:w="3397" w:type="dxa"/>
            <w:shd w:val="clear" w:color="auto" w:fill="auto"/>
            <w:noWrap/>
          </w:tcPr>
          <w:p w14:paraId="2428B63C"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8E3D5A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6787D71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6154218A"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DC_11A_n77A</w:t>
            </w:r>
          </w:p>
        </w:tc>
      </w:tr>
      <w:tr w:rsidR="000B0AA7" w:rsidRPr="0024034C" w14:paraId="62E8FE43" w14:textId="77777777" w:rsidTr="0097557D">
        <w:trPr>
          <w:trHeight w:val="187"/>
          <w:jc w:val="center"/>
        </w:trPr>
        <w:tc>
          <w:tcPr>
            <w:tcW w:w="3397" w:type="dxa"/>
            <w:shd w:val="clear" w:color="auto" w:fill="auto"/>
            <w:noWrap/>
          </w:tcPr>
          <w:p w14:paraId="19DD3337"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60277D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7BCF33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66CB329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1C617C4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DC_11A_n77A</w:t>
            </w:r>
          </w:p>
        </w:tc>
      </w:tr>
      <w:tr w:rsidR="000B0AA7" w:rsidRPr="0024034C" w14:paraId="17C13A01" w14:textId="77777777" w:rsidTr="0097557D">
        <w:trPr>
          <w:trHeight w:val="187"/>
          <w:jc w:val="center"/>
        </w:trPr>
        <w:tc>
          <w:tcPr>
            <w:tcW w:w="3397" w:type="dxa"/>
            <w:shd w:val="clear" w:color="auto" w:fill="auto"/>
            <w:noWrap/>
          </w:tcPr>
          <w:p w14:paraId="1F6F4E12"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C12DA7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4A52C29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DC_8A_n78A</w:t>
            </w:r>
          </w:p>
          <w:p w14:paraId="64010F9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DC_11A_n78A</w:t>
            </w:r>
          </w:p>
        </w:tc>
      </w:tr>
      <w:tr w:rsidR="000B0AA7" w:rsidRPr="0024034C" w14:paraId="5131B4BA" w14:textId="77777777" w:rsidTr="0097557D">
        <w:trPr>
          <w:trHeight w:val="187"/>
          <w:jc w:val="center"/>
        </w:trPr>
        <w:tc>
          <w:tcPr>
            <w:tcW w:w="3397" w:type="dxa"/>
            <w:shd w:val="clear" w:color="auto" w:fill="auto"/>
            <w:noWrap/>
          </w:tcPr>
          <w:p w14:paraId="6ADAF9C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DAD10B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p>
          <w:p w14:paraId="2367635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DC_8A_n79A</w:t>
            </w:r>
          </w:p>
          <w:p w14:paraId="505B149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DC_11A_n79A</w:t>
            </w:r>
          </w:p>
        </w:tc>
      </w:tr>
      <w:tr w:rsidR="000B0AA7" w:rsidRPr="0024034C" w14:paraId="424F753D" w14:textId="77777777" w:rsidTr="0097557D">
        <w:trPr>
          <w:trHeight w:val="187"/>
          <w:jc w:val="center"/>
        </w:trPr>
        <w:tc>
          <w:tcPr>
            <w:tcW w:w="3397" w:type="dxa"/>
            <w:shd w:val="clear" w:color="auto" w:fill="auto"/>
            <w:noWrap/>
          </w:tcPr>
          <w:p w14:paraId="7AEF358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45E5AD2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DC_1A_n3A</w:t>
            </w:r>
          </w:p>
          <w:p w14:paraId="17315A1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5B5AB7F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DC_20A_n3A</w:t>
            </w:r>
          </w:p>
        </w:tc>
      </w:tr>
      <w:tr w:rsidR="000B0AA7" w:rsidRPr="0024034C" w14:paraId="6A56A3E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17315"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8B8E93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28D87F5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DC_8A_n28A</w:t>
            </w:r>
          </w:p>
          <w:p w14:paraId="1499C63C"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rPr>
              <w:t>DC_20A_n28A</w:t>
            </w:r>
          </w:p>
        </w:tc>
      </w:tr>
      <w:tr w:rsidR="000B0AA7" w:rsidRPr="0024034C" w14:paraId="7CDD0515" w14:textId="77777777" w:rsidTr="0097557D">
        <w:trPr>
          <w:trHeight w:val="187"/>
          <w:jc w:val="center"/>
        </w:trPr>
        <w:tc>
          <w:tcPr>
            <w:tcW w:w="3397" w:type="dxa"/>
            <w:shd w:val="clear" w:color="auto" w:fill="auto"/>
            <w:noWrap/>
          </w:tcPr>
          <w:p w14:paraId="18DB4A1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FB5EE0F"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17A7489"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1D5A9BA"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0B0AA7" w:rsidRPr="0024034C" w14:paraId="0D90604A" w14:textId="77777777" w:rsidTr="0097557D">
        <w:trPr>
          <w:trHeight w:val="187"/>
          <w:jc w:val="center"/>
        </w:trPr>
        <w:tc>
          <w:tcPr>
            <w:tcW w:w="3397" w:type="dxa"/>
            <w:shd w:val="clear" w:color="auto" w:fill="auto"/>
            <w:noWrap/>
          </w:tcPr>
          <w:p w14:paraId="4618DF8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3443A5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DC_1A_n3A</w:t>
            </w:r>
          </w:p>
          <w:p w14:paraId="2B7F4F4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4E116D06"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rPr>
              <w:t>DC_28A_n3A</w:t>
            </w:r>
          </w:p>
        </w:tc>
      </w:tr>
      <w:tr w:rsidR="000B0AA7" w:rsidRPr="0024034C" w14:paraId="2C4E3920" w14:textId="77777777" w:rsidTr="0097557D">
        <w:trPr>
          <w:trHeight w:val="187"/>
          <w:jc w:val="center"/>
        </w:trPr>
        <w:tc>
          <w:tcPr>
            <w:tcW w:w="3397" w:type="dxa"/>
            <w:shd w:val="clear" w:color="auto" w:fill="auto"/>
            <w:noWrap/>
          </w:tcPr>
          <w:p w14:paraId="76CAB9F1"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A4C4231"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A944484"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155950"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F103856"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B0AA7" w:rsidRPr="0024034C" w14:paraId="627A3197" w14:textId="77777777" w:rsidTr="0097557D">
        <w:trPr>
          <w:trHeight w:val="187"/>
          <w:jc w:val="center"/>
        </w:trPr>
        <w:tc>
          <w:tcPr>
            <w:tcW w:w="3397" w:type="dxa"/>
            <w:shd w:val="clear" w:color="auto" w:fill="auto"/>
            <w:noWrap/>
          </w:tcPr>
          <w:p w14:paraId="4FF23A18"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AAB90C6"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2DDBE8B"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FE3A054"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A8A9B71"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B0AA7" w:rsidRPr="0024034C" w14:paraId="53EB2824" w14:textId="77777777" w:rsidTr="0097557D">
        <w:trPr>
          <w:trHeight w:val="187"/>
          <w:jc w:val="center"/>
        </w:trPr>
        <w:tc>
          <w:tcPr>
            <w:tcW w:w="3397" w:type="dxa"/>
            <w:shd w:val="clear" w:color="auto" w:fill="auto"/>
            <w:noWrap/>
            <w:vAlign w:val="center"/>
          </w:tcPr>
          <w:p w14:paraId="04CD4B25"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52C8836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7165489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DC_8A_n78A</w:t>
            </w:r>
          </w:p>
          <w:p w14:paraId="559F1B6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DC_28A_n78A</w:t>
            </w:r>
          </w:p>
        </w:tc>
      </w:tr>
      <w:tr w:rsidR="000B0AA7" w:rsidRPr="0024034C" w14:paraId="728CC166" w14:textId="77777777" w:rsidTr="0097557D">
        <w:trPr>
          <w:trHeight w:val="187"/>
          <w:jc w:val="center"/>
        </w:trPr>
        <w:tc>
          <w:tcPr>
            <w:tcW w:w="3397" w:type="dxa"/>
            <w:shd w:val="clear" w:color="auto" w:fill="auto"/>
            <w:noWrap/>
            <w:vAlign w:val="center"/>
          </w:tcPr>
          <w:p w14:paraId="7F6FD23A"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FE10383"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DC_1A_n28A</w:t>
            </w:r>
          </w:p>
          <w:p w14:paraId="7650AFF3"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DC_1A_n78A</w:t>
            </w:r>
          </w:p>
          <w:p w14:paraId="107AE4C2"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DC_8A_n28A</w:t>
            </w:r>
          </w:p>
          <w:p w14:paraId="55A6941B"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B0AA7" w:rsidRPr="0024034C" w14:paraId="5C8415B8" w14:textId="77777777" w:rsidTr="0097557D">
        <w:trPr>
          <w:trHeight w:val="187"/>
          <w:jc w:val="center"/>
        </w:trPr>
        <w:tc>
          <w:tcPr>
            <w:tcW w:w="3397" w:type="dxa"/>
            <w:shd w:val="clear" w:color="auto" w:fill="auto"/>
            <w:noWrap/>
          </w:tcPr>
          <w:p w14:paraId="1CE44DFC"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D906D9F"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28CA6BFE"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DC_1A_n79A</w:t>
            </w:r>
          </w:p>
          <w:p w14:paraId="789DB33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4F1D4F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DC_8A_n79A</w:t>
            </w:r>
          </w:p>
        </w:tc>
      </w:tr>
      <w:tr w:rsidR="000B0AA7" w:rsidRPr="0024034C" w14:paraId="684ABDB6" w14:textId="77777777" w:rsidTr="0097557D">
        <w:trPr>
          <w:trHeight w:val="187"/>
          <w:jc w:val="center"/>
        </w:trPr>
        <w:tc>
          <w:tcPr>
            <w:tcW w:w="3397" w:type="dxa"/>
            <w:shd w:val="clear" w:color="auto" w:fill="auto"/>
            <w:noWrap/>
          </w:tcPr>
          <w:p w14:paraId="524215B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C47566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DC_1A_n3A</w:t>
            </w:r>
          </w:p>
          <w:p w14:paraId="67CAC09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DC_8A_n3A</w:t>
            </w:r>
          </w:p>
        </w:tc>
      </w:tr>
      <w:tr w:rsidR="000B0AA7" w:rsidRPr="0024034C" w14:paraId="39A19489" w14:textId="77777777" w:rsidTr="0097557D">
        <w:trPr>
          <w:trHeight w:val="187"/>
          <w:jc w:val="center"/>
        </w:trPr>
        <w:tc>
          <w:tcPr>
            <w:tcW w:w="3397" w:type="dxa"/>
            <w:shd w:val="clear" w:color="auto" w:fill="auto"/>
            <w:noWrap/>
          </w:tcPr>
          <w:p w14:paraId="165CE80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53F1B0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60FBDED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DC_8A_n78A</w:t>
            </w:r>
          </w:p>
        </w:tc>
      </w:tr>
      <w:tr w:rsidR="000B0AA7" w:rsidRPr="0024034C" w14:paraId="3955659A" w14:textId="77777777" w:rsidTr="0097557D">
        <w:trPr>
          <w:trHeight w:val="187"/>
          <w:jc w:val="center"/>
        </w:trPr>
        <w:tc>
          <w:tcPr>
            <w:tcW w:w="3397" w:type="dxa"/>
            <w:shd w:val="clear" w:color="auto" w:fill="auto"/>
            <w:noWrap/>
          </w:tcPr>
          <w:p w14:paraId="06CC13DB" w14:textId="77777777" w:rsidR="000B0AA7" w:rsidRPr="0024034C" w:rsidRDefault="000B0AA7" w:rsidP="0097557D">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E2261F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DC_1A_n40A</w:t>
            </w:r>
          </w:p>
          <w:p w14:paraId="6816384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DC_1A_n78A</w:t>
            </w:r>
          </w:p>
          <w:p w14:paraId="3779979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DC_8A_n40A</w:t>
            </w:r>
          </w:p>
          <w:p w14:paraId="4EB9649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DC_8A_n78A</w:t>
            </w:r>
          </w:p>
        </w:tc>
      </w:tr>
      <w:tr w:rsidR="000B0AA7" w:rsidRPr="0024034C" w14:paraId="34C58EB5" w14:textId="77777777" w:rsidTr="0097557D">
        <w:trPr>
          <w:trHeight w:val="187"/>
          <w:jc w:val="center"/>
        </w:trPr>
        <w:tc>
          <w:tcPr>
            <w:tcW w:w="3397" w:type="dxa"/>
            <w:shd w:val="clear" w:color="auto" w:fill="auto"/>
            <w:noWrap/>
          </w:tcPr>
          <w:p w14:paraId="1C278FE0" w14:textId="77777777" w:rsidR="000B0AA7" w:rsidRPr="0024034C" w:rsidRDefault="000B0AA7" w:rsidP="0097557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4C7506E"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D654D72"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59052E"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28655D" w14:textId="77777777" w:rsidR="000B0AA7" w:rsidRPr="0024034C" w:rsidRDefault="000B0AA7" w:rsidP="0097557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B0AA7" w:rsidRPr="0024034C" w14:paraId="1DFD6E2D" w14:textId="77777777" w:rsidTr="0097557D">
        <w:trPr>
          <w:trHeight w:val="187"/>
          <w:jc w:val="center"/>
        </w:trPr>
        <w:tc>
          <w:tcPr>
            <w:tcW w:w="3397" w:type="dxa"/>
            <w:shd w:val="clear" w:color="auto" w:fill="auto"/>
            <w:noWrap/>
          </w:tcPr>
          <w:p w14:paraId="1A007B37" w14:textId="77777777" w:rsidR="000B0AA7" w:rsidRPr="0024034C" w:rsidRDefault="000B0AA7" w:rsidP="0097557D">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F83AF1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DC_1A-8A-40C_n78(2A)</w:t>
            </w:r>
          </w:p>
        </w:tc>
        <w:tc>
          <w:tcPr>
            <w:tcW w:w="3686" w:type="dxa"/>
          </w:tcPr>
          <w:p w14:paraId="19E000F6"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91926B"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8AADD6E" w14:textId="77777777" w:rsidR="000B0AA7" w:rsidRPr="0024034C" w:rsidRDefault="000B0AA7" w:rsidP="0097557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B0AA7" w:rsidRPr="0024034C" w14:paraId="04821422" w14:textId="77777777" w:rsidTr="0097557D">
        <w:trPr>
          <w:trHeight w:val="187"/>
          <w:jc w:val="center"/>
        </w:trPr>
        <w:tc>
          <w:tcPr>
            <w:tcW w:w="3397" w:type="dxa"/>
            <w:shd w:val="clear" w:color="auto" w:fill="auto"/>
            <w:noWrap/>
            <w:vAlign w:val="center"/>
          </w:tcPr>
          <w:p w14:paraId="1E786414" w14:textId="77777777" w:rsidR="000B0AA7" w:rsidRPr="0024034C" w:rsidRDefault="000B0AA7" w:rsidP="0097557D">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BA421C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32B12A0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DC_1A_n3A</w:t>
            </w:r>
          </w:p>
          <w:p w14:paraId="51A5709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52DCE68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DC_42A_n3A</w:t>
            </w:r>
          </w:p>
          <w:p w14:paraId="7F83F60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DC_42C_n3A</w:t>
            </w:r>
          </w:p>
        </w:tc>
      </w:tr>
      <w:tr w:rsidR="000B0AA7" w:rsidRPr="0024034C" w14:paraId="7662A510" w14:textId="77777777" w:rsidTr="0097557D">
        <w:trPr>
          <w:trHeight w:val="187"/>
          <w:jc w:val="center"/>
        </w:trPr>
        <w:tc>
          <w:tcPr>
            <w:tcW w:w="3397" w:type="dxa"/>
            <w:shd w:val="clear" w:color="auto" w:fill="auto"/>
            <w:noWrap/>
          </w:tcPr>
          <w:p w14:paraId="0D4B08A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297161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937C8D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7C20174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DC_8A_n28A</w:t>
            </w:r>
          </w:p>
          <w:p w14:paraId="7629C359"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3B383554"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0B0AA7" w:rsidRPr="0024034C" w14:paraId="3CE8BE0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356F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B0B2668"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CD28D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AA59241"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0B0AA7" w:rsidRPr="0024034C" w14:paraId="085430C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DDF8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40058D4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00A601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191651F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tc>
      </w:tr>
      <w:tr w:rsidR="000B0AA7" w:rsidRPr="0024034C" w14:paraId="1229D70D" w14:textId="77777777" w:rsidTr="0097557D">
        <w:trPr>
          <w:trHeight w:val="187"/>
          <w:jc w:val="center"/>
        </w:trPr>
        <w:tc>
          <w:tcPr>
            <w:tcW w:w="3397" w:type="dxa"/>
            <w:shd w:val="clear" w:color="auto" w:fill="auto"/>
            <w:noWrap/>
            <w:vAlign w:val="center"/>
          </w:tcPr>
          <w:p w14:paraId="20DF076D"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DC_1A-8A_n77A-n79A</w:t>
            </w:r>
          </w:p>
          <w:p w14:paraId="272C93A0"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4282F59"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4AD5B73"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99A16D4"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76AAADE"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zh-CN"/>
              </w:rPr>
              <w:t>DC_8A_n79A</w:t>
            </w:r>
          </w:p>
        </w:tc>
      </w:tr>
      <w:tr w:rsidR="000B0AA7" w:rsidRPr="0024034C" w14:paraId="2109F0FE" w14:textId="77777777" w:rsidTr="0097557D">
        <w:trPr>
          <w:trHeight w:val="187"/>
          <w:jc w:val="center"/>
        </w:trPr>
        <w:tc>
          <w:tcPr>
            <w:tcW w:w="3397" w:type="dxa"/>
            <w:shd w:val="clear" w:color="auto" w:fill="auto"/>
            <w:noWrap/>
          </w:tcPr>
          <w:p w14:paraId="6A2BBD60"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B0CF9CC"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DC_1A_n3A</w:t>
            </w:r>
          </w:p>
          <w:p w14:paraId="2BD7CC7F"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DC_1A_n28A</w:t>
            </w:r>
          </w:p>
          <w:p w14:paraId="10CCDF42"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DC_11A_n3A</w:t>
            </w:r>
          </w:p>
          <w:p w14:paraId="1E9DA685"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DC_11A_n28A</w:t>
            </w:r>
          </w:p>
        </w:tc>
      </w:tr>
      <w:tr w:rsidR="000B0AA7" w:rsidRPr="0024034C" w14:paraId="0263658C" w14:textId="77777777" w:rsidTr="0097557D">
        <w:trPr>
          <w:trHeight w:val="187"/>
          <w:jc w:val="center"/>
        </w:trPr>
        <w:tc>
          <w:tcPr>
            <w:tcW w:w="3397" w:type="dxa"/>
            <w:shd w:val="clear" w:color="auto" w:fill="auto"/>
            <w:noWrap/>
          </w:tcPr>
          <w:p w14:paraId="156F0E5A"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086508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DC_1A_n3A</w:t>
            </w:r>
          </w:p>
          <w:p w14:paraId="1BCB85D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DC_1A_n77A</w:t>
            </w:r>
          </w:p>
          <w:p w14:paraId="69D9365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DC_11A_n3A</w:t>
            </w:r>
          </w:p>
          <w:p w14:paraId="4D063671"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DC_11A_n77A</w:t>
            </w:r>
          </w:p>
        </w:tc>
      </w:tr>
      <w:tr w:rsidR="000B0AA7" w:rsidRPr="0024034C" w14:paraId="1CA3FFFC" w14:textId="77777777" w:rsidTr="0097557D">
        <w:trPr>
          <w:trHeight w:val="187"/>
          <w:jc w:val="center"/>
        </w:trPr>
        <w:tc>
          <w:tcPr>
            <w:tcW w:w="3397" w:type="dxa"/>
            <w:shd w:val="clear" w:color="auto" w:fill="auto"/>
            <w:noWrap/>
          </w:tcPr>
          <w:p w14:paraId="3A3B4CD4"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FFF37D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DC_1A_n3A</w:t>
            </w:r>
          </w:p>
          <w:p w14:paraId="4D0ED16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DC_1A_n77A</w:t>
            </w:r>
          </w:p>
          <w:p w14:paraId="4C845E7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DC_11A_n3A</w:t>
            </w:r>
          </w:p>
          <w:p w14:paraId="0D29EE34"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DC_11A_n77A</w:t>
            </w:r>
          </w:p>
        </w:tc>
      </w:tr>
      <w:tr w:rsidR="000B0AA7" w:rsidRPr="0024034C" w14:paraId="10C89D5F" w14:textId="77777777" w:rsidTr="0097557D">
        <w:trPr>
          <w:trHeight w:val="187"/>
          <w:jc w:val="center"/>
        </w:trPr>
        <w:tc>
          <w:tcPr>
            <w:tcW w:w="3397" w:type="dxa"/>
            <w:shd w:val="clear" w:color="auto" w:fill="auto"/>
            <w:noWrap/>
          </w:tcPr>
          <w:p w14:paraId="5AA017C6"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ABCEDB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4CF900D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p>
          <w:p w14:paraId="07A307A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468BA8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DC_11A_n79A</w:t>
            </w:r>
          </w:p>
        </w:tc>
      </w:tr>
      <w:tr w:rsidR="000B0AA7" w:rsidRPr="0024034C" w14:paraId="031A0F0C" w14:textId="77777777" w:rsidTr="0097557D">
        <w:trPr>
          <w:trHeight w:val="187"/>
          <w:jc w:val="center"/>
        </w:trPr>
        <w:tc>
          <w:tcPr>
            <w:tcW w:w="3397" w:type="dxa"/>
            <w:shd w:val="clear" w:color="auto" w:fill="auto"/>
            <w:noWrap/>
          </w:tcPr>
          <w:p w14:paraId="7B49EE32" w14:textId="77777777" w:rsidR="000B0AA7" w:rsidRPr="0024034C" w:rsidRDefault="000B0AA7" w:rsidP="0097557D">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5E43E634"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DE34469"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2C4631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0B0AA7" w:rsidRPr="0024034C" w14:paraId="4C6ED7B7" w14:textId="77777777" w:rsidTr="0097557D">
        <w:trPr>
          <w:trHeight w:val="187"/>
          <w:jc w:val="center"/>
        </w:trPr>
        <w:tc>
          <w:tcPr>
            <w:tcW w:w="3397" w:type="dxa"/>
            <w:shd w:val="clear" w:color="auto" w:fill="auto"/>
            <w:noWrap/>
          </w:tcPr>
          <w:p w14:paraId="19C000D9"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5ED553B"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CEBA575"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67373811"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0B0AA7" w:rsidRPr="0024034C" w14:paraId="1F28739F" w14:textId="77777777" w:rsidTr="0097557D">
        <w:trPr>
          <w:trHeight w:val="187"/>
          <w:jc w:val="center"/>
        </w:trPr>
        <w:tc>
          <w:tcPr>
            <w:tcW w:w="3397" w:type="dxa"/>
            <w:shd w:val="clear" w:color="auto" w:fill="auto"/>
            <w:noWrap/>
          </w:tcPr>
          <w:p w14:paraId="535664C4"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4649283"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155873B"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9319B88"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0B0AA7" w:rsidRPr="0024034C" w14:paraId="76DFB179" w14:textId="77777777" w:rsidTr="0097557D">
        <w:trPr>
          <w:trHeight w:val="187"/>
          <w:jc w:val="center"/>
        </w:trPr>
        <w:tc>
          <w:tcPr>
            <w:tcW w:w="3397" w:type="dxa"/>
            <w:shd w:val="clear" w:color="auto" w:fill="auto"/>
            <w:noWrap/>
          </w:tcPr>
          <w:p w14:paraId="6DE84B9D" w14:textId="77777777" w:rsidR="000B0AA7" w:rsidRPr="0024034C" w:rsidRDefault="000B0AA7" w:rsidP="0097557D">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3A9B05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FDF89A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DB15390"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B0AA7" w:rsidRPr="0024034C" w14:paraId="38A8E2C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859F3" w14:textId="77777777" w:rsidR="000B0AA7" w:rsidRPr="0024034C" w:rsidRDefault="000B0AA7" w:rsidP="0097557D">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B8FCE2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6E50A1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BC0A5E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B0AA7" w:rsidRPr="0024034C" w14:paraId="06C11BE5" w14:textId="77777777" w:rsidTr="0097557D">
        <w:trPr>
          <w:trHeight w:val="187"/>
          <w:jc w:val="center"/>
        </w:trPr>
        <w:tc>
          <w:tcPr>
            <w:tcW w:w="3397" w:type="dxa"/>
            <w:shd w:val="clear" w:color="auto" w:fill="auto"/>
            <w:noWrap/>
          </w:tcPr>
          <w:p w14:paraId="42111362"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42172B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239ACD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9A8AB50"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B0AA7" w:rsidRPr="0024034C" w14:paraId="7F20A14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7CF06" w14:textId="77777777" w:rsidR="000B0AA7" w:rsidRPr="0024034C" w:rsidRDefault="000B0AA7" w:rsidP="0097557D">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8ADE0C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19657E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FB7897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B0AA7" w:rsidRPr="0024034C" w14:paraId="7D5D62E2" w14:textId="77777777" w:rsidTr="0097557D">
        <w:trPr>
          <w:trHeight w:val="187"/>
          <w:jc w:val="center"/>
        </w:trPr>
        <w:tc>
          <w:tcPr>
            <w:tcW w:w="3397" w:type="dxa"/>
            <w:shd w:val="clear" w:color="auto" w:fill="auto"/>
            <w:noWrap/>
          </w:tcPr>
          <w:p w14:paraId="21D8B402"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117E6AA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DC_1A_n28A</w:t>
            </w:r>
          </w:p>
          <w:p w14:paraId="39CE257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DC_1A_n77A</w:t>
            </w:r>
          </w:p>
          <w:p w14:paraId="347F304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DC_11A_n28A</w:t>
            </w:r>
          </w:p>
          <w:p w14:paraId="0E6CC20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DC_11A_n77A</w:t>
            </w:r>
          </w:p>
        </w:tc>
      </w:tr>
      <w:tr w:rsidR="000B0AA7" w:rsidRPr="0024034C" w14:paraId="1728A321" w14:textId="77777777" w:rsidTr="0097557D">
        <w:trPr>
          <w:trHeight w:val="187"/>
          <w:jc w:val="center"/>
        </w:trPr>
        <w:tc>
          <w:tcPr>
            <w:tcW w:w="3397" w:type="dxa"/>
            <w:shd w:val="clear" w:color="auto" w:fill="auto"/>
            <w:noWrap/>
          </w:tcPr>
          <w:p w14:paraId="02A7631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A919E9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DC_1A_n28A</w:t>
            </w:r>
          </w:p>
          <w:p w14:paraId="6F7E890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DC_1A_n77A</w:t>
            </w:r>
          </w:p>
          <w:p w14:paraId="645CF2B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DC_11A_n28A</w:t>
            </w:r>
          </w:p>
          <w:p w14:paraId="5CD94B3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DC_11A_n77A</w:t>
            </w:r>
          </w:p>
        </w:tc>
      </w:tr>
      <w:tr w:rsidR="000B0AA7" w:rsidRPr="0024034C" w14:paraId="20CC0FC6" w14:textId="77777777" w:rsidTr="0097557D">
        <w:trPr>
          <w:trHeight w:val="187"/>
          <w:jc w:val="center"/>
        </w:trPr>
        <w:tc>
          <w:tcPr>
            <w:tcW w:w="3397" w:type="dxa"/>
            <w:shd w:val="clear" w:color="auto" w:fill="auto"/>
            <w:noWrap/>
          </w:tcPr>
          <w:p w14:paraId="0D06EA6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D5B3AD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FED70F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p>
          <w:p w14:paraId="2313C7A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8DEA77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DC_11A_n79A</w:t>
            </w:r>
          </w:p>
        </w:tc>
      </w:tr>
      <w:tr w:rsidR="000B0AA7" w:rsidRPr="0024034C" w14:paraId="23C7AAA4" w14:textId="77777777" w:rsidTr="0097557D">
        <w:trPr>
          <w:trHeight w:val="187"/>
          <w:jc w:val="center"/>
        </w:trPr>
        <w:tc>
          <w:tcPr>
            <w:tcW w:w="3397" w:type="dxa"/>
            <w:shd w:val="clear" w:color="auto" w:fill="auto"/>
            <w:noWrap/>
          </w:tcPr>
          <w:p w14:paraId="4F85DC9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DC_1A-11A_n77(2A)-n79A</w:t>
            </w:r>
          </w:p>
        </w:tc>
        <w:tc>
          <w:tcPr>
            <w:tcW w:w="3686" w:type="dxa"/>
          </w:tcPr>
          <w:p w14:paraId="5D6C9FD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B3DC9A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p>
          <w:p w14:paraId="7C6E333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AAF57C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DC_11A_n79A</w:t>
            </w:r>
          </w:p>
        </w:tc>
      </w:tr>
      <w:tr w:rsidR="000B0AA7" w:rsidRPr="0024034C" w14:paraId="1C6367B0" w14:textId="77777777" w:rsidTr="0097557D">
        <w:trPr>
          <w:trHeight w:val="187"/>
          <w:jc w:val="center"/>
        </w:trPr>
        <w:tc>
          <w:tcPr>
            <w:tcW w:w="3397" w:type="dxa"/>
            <w:shd w:val="clear" w:color="auto" w:fill="auto"/>
            <w:noWrap/>
          </w:tcPr>
          <w:p w14:paraId="3DEA094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672CF5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DC_1A_n3A</w:t>
            </w:r>
          </w:p>
          <w:p w14:paraId="0D8A3C8B"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B41497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2ACDB3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B0AA7" w:rsidRPr="0024034C" w14:paraId="26C0E033" w14:textId="77777777" w:rsidTr="0097557D">
        <w:trPr>
          <w:trHeight w:val="187"/>
          <w:jc w:val="center"/>
        </w:trPr>
        <w:tc>
          <w:tcPr>
            <w:tcW w:w="3397" w:type="dxa"/>
            <w:shd w:val="clear" w:color="auto" w:fill="auto"/>
            <w:noWrap/>
          </w:tcPr>
          <w:p w14:paraId="2C8D8B1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DC_1A-18A_n3A-n77A</w:t>
            </w:r>
          </w:p>
        </w:tc>
        <w:tc>
          <w:tcPr>
            <w:tcW w:w="3686" w:type="dxa"/>
          </w:tcPr>
          <w:p w14:paraId="4D1D4453" w14:textId="77777777" w:rsidR="000B0AA7" w:rsidRPr="0024034C" w:rsidRDefault="000B0AA7" w:rsidP="0097557D">
            <w:pPr>
              <w:keepNext/>
              <w:keepLines/>
              <w:spacing w:after="0"/>
              <w:jc w:val="center"/>
              <w:rPr>
                <w:rFonts w:ascii="Arial" w:hAnsi="Arial"/>
                <w:bCs/>
                <w:sz w:val="18"/>
                <w:lang w:eastAsia="ko-KR"/>
              </w:rPr>
            </w:pPr>
            <w:r w:rsidRPr="0024034C">
              <w:rPr>
                <w:rFonts w:ascii="Arial" w:hAnsi="Arial"/>
                <w:bCs/>
                <w:sz w:val="18"/>
                <w:lang w:eastAsia="ko-KR"/>
              </w:rPr>
              <w:t>DC_1A_n3A</w:t>
            </w:r>
          </w:p>
          <w:p w14:paraId="76D2F79F" w14:textId="77777777" w:rsidR="000B0AA7" w:rsidRPr="0024034C" w:rsidRDefault="000B0AA7" w:rsidP="0097557D">
            <w:pPr>
              <w:keepNext/>
              <w:keepLines/>
              <w:spacing w:after="0"/>
              <w:jc w:val="center"/>
              <w:rPr>
                <w:rFonts w:ascii="Arial" w:hAnsi="Arial"/>
                <w:bCs/>
                <w:sz w:val="18"/>
                <w:lang w:eastAsia="ko-KR"/>
              </w:rPr>
            </w:pPr>
            <w:r w:rsidRPr="0024034C">
              <w:rPr>
                <w:rFonts w:ascii="Arial" w:hAnsi="Arial"/>
                <w:bCs/>
                <w:sz w:val="18"/>
                <w:lang w:eastAsia="ko-KR"/>
              </w:rPr>
              <w:t>DC_1A_n77A</w:t>
            </w:r>
          </w:p>
          <w:p w14:paraId="167275F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DC_18A_n3A</w:t>
            </w:r>
          </w:p>
          <w:p w14:paraId="402356A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DC_18A_n77A</w:t>
            </w:r>
          </w:p>
        </w:tc>
      </w:tr>
      <w:tr w:rsidR="000B0AA7" w:rsidRPr="0024034C" w14:paraId="41B85C1A" w14:textId="77777777" w:rsidTr="0097557D">
        <w:trPr>
          <w:trHeight w:val="187"/>
          <w:jc w:val="center"/>
        </w:trPr>
        <w:tc>
          <w:tcPr>
            <w:tcW w:w="3397" w:type="dxa"/>
            <w:shd w:val="clear" w:color="auto" w:fill="auto"/>
            <w:noWrap/>
          </w:tcPr>
          <w:p w14:paraId="5065C497"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B33BA4E"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DC_1A_n3A</w:t>
            </w:r>
          </w:p>
          <w:p w14:paraId="3A7F404B"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DC_1A_n78A</w:t>
            </w:r>
          </w:p>
          <w:p w14:paraId="3ED23DC2"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DC_18A_n3A</w:t>
            </w:r>
          </w:p>
          <w:p w14:paraId="22982461"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cs="Arial"/>
                <w:sz w:val="18"/>
              </w:rPr>
              <w:t>DC_18A_n78A</w:t>
            </w:r>
          </w:p>
        </w:tc>
      </w:tr>
      <w:tr w:rsidR="000B0AA7" w:rsidRPr="0024034C" w14:paraId="2FCCB1BF" w14:textId="77777777" w:rsidTr="0097557D">
        <w:trPr>
          <w:trHeight w:val="187"/>
          <w:jc w:val="center"/>
        </w:trPr>
        <w:tc>
          <w:tcPr>
            <w:tcW w:w="3397" w:type="dxa"/>
            <w:shd w:val="clear" w:color="auto" w:fill="auto"/>
            <w:noWrap/>
          </w:tcPr>
          <w:p w14:paraId="58B23A7E"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87AE6F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DC_1A_n28A</w:t>
            </w:r>
          </w:p>
          <w:p w14:paraId="2DFA65FF"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A27B52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05ECC33"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B0AA7" w:rsidRPr="0024034C" w14:paraId="65A970D6" w14:textId="77777777" w:rsidTr="0097557D">
        <w:trPr>
          <w:trHeight w:val="187"/>
          <w:jc w:val="center"/>
        </w:trPr>
        <w:tc>
          <w:tcPr>
            <w:tcW w:w="3397" w:type="dxa"/>
            <w:shd w:val="clear" w:color="auto" w:fill="auto"/>
            <w:noWrap/>
          </w:tcPr>
          <w:p w14:paraId="5ACBB17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364349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6416EB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740A29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0B0AA7" w:rsidRPr="0024034C" w14:paraId="454157ED" w14:textId="77777777" w:rsidTr="0097557D">
        <w:trPr>
          <w:trHeight w:val="187"/>
          <w:jc w:val="center"/>
        </w:trPr>
        <w:tc>
          <w:tcPr>
            <w:tcW w:w="3397" w:type="dxa"/>
            <w:shd w:val="clear" w:color="auto" w:fill="auto"/>
            <w:noWrap/>
          </w:tcPr>
          <w:p w14:paraId="305AAB9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176992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DC_1A_n28A</w:t>
            </w:r>
          </w:p>
          <w:p w14:paraId="5DDD3A76"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B18B8E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7A4F4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0AA7" w:rsidRPr="0024034C" w14:paraId="3FD02930" w14:textId="77777777" w:rsidTr="0097557D">
        <w:trPr>
          <w:trHeight w:val="187"/>
          <w:jc w:val="center"/>
        </w:trPr>
        <w:tc>
          <w:tcPr>
            <w:tcW w:w="3397" w:type="dxa"/>
            <w:shd w:val="clear" w:color="auto" w:fill="auto"/>
            <w:noWrap/>
          </w:tcPr>
          <w:p w14:paraId="76D6EAD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DFC792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DC_1A_n28A</w:t>
            </w:r>
          </w:p>
          <w:p w14:paraId="49C16E04"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CA671E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86CC50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0AA7" w:rsidRPr="0024034C" w14:paraId="6E9FA3B6" w14:textId="77777777" w:rsidTr="0097557D">
        <w:trPr>
          <w:trHeight w:val="187"/>
          <w:jc w:val="center"/>
        </w:trPr>
        <w:tc>
          <w:tcPr>
            <w:tcW w:w="3397" w:type="dxa"/>
            <w:shd w:val="clear" w:color="auto" w:fill="auto"/>
            <w:noWrap/>
          </w:tcPr>
          <w:p w14:paraId="2FC8E96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9AE315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AA891A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FE9925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0B0AA7" w:rsidRPr="0024034C" w14:paraId="5928AADF" w14:textId="77777777" w:rsidTr="0097557D">
        <w:trPr>
          <w:trHeight w:val="187"/>
          <w:jc w:val="center"/>
        </w:trPr>
        <w:tc>
          <w:tcPr>
            <w:tcW w:w="3397" w:type="dxa"/>
            <w:shd w:val="clear" w:color="auto" w:fill="auto"/>
            <w:noWrap/>
          </w:tcPr>
          <w:p w14:paraId="7D587F6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71D00E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DC_1A_n28A</w:t>
            </w:r>
          </w:p>
          <w:p w14:paraId="3EB8F124"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807CDA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68E51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0AA7" w:rsidRPr="0024034C" w14:paraId="690BF091" w14:textId="77777777" w:rsidTr="0097557D">
        <w:trPr>
          <w:trHeight w:val="187"/>
          <w:jc w:val="center"/>
        </w:trPr>
        <w:tc>
          <w:tcPr>
            <w:tcW w:w="3397" w:type="dxa"/>
            <w:shd w:val="clear" w:color="auto" w:fill="auto"/>
            <w:noWrap/>
          </w:tcPr>
          <w:p w14:paraId="083003D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510B00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DC_1A_n28A</w:t>
            </w:r>
          </w:p>
          <w:p w14:paraId="5C3E5469"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E3925B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169F5E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0AA7" w:rsidRPr="0024034C" w14:paraId="1643FFE1" w14:textId="77777777" w:rsidTr="0097557D">
        <w:trPr>
          <w:trHeight w:val="187"/>
          <w:jc w:val="center"/>
        </w:trPr>
        <w:tc>
          <w:tcPr>
            <w:tcW w:w="3397" w:type="dxa"/>
            <w:shd w:val="clear" w:color="auto" w:fill="auto"/>
            <w:noWrap/>
          </w:tcPr>
          <w:p w14:paraId="0A18CD5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48AFE5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34D1B9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10292A2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0B0AA7" w:rsidRPr="0024034C" w14:paraId="61A58789" w14:textId="77777777" w:rsidTr="0097557D">
        <w:trPr>
          <w:trHeight w:val="187"/>
          <w:jc w:val="center"/>
        </w:trPr>
        <w:tc>
          <w:tcPr>
            <w:tcW w:w="3397" w:type="dxa"/>
            <w:shd w:val="clear" w:color="auto" w:fill="auto"/>
            <w:noWrap/>
          </w:tcPr>
          <w:p w14:paraId="49BC140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F5A5B9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877948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E89EA7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BF5A96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A6FE4B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0B0AA7" w:rsidRPr="0024034C" w14:paraId="432C5C48" w14:textId="77777777" w:rsidTr="0097557D">
        <w:trPr>
          <w:trHeight w:val="187"/>
          <w:jc w:val="center"/>
        </w:trPr>
        <w:tc>
          <w:tcPr>
            <w:tcW w:w="3397" w:type="dxa"/>
            <w:shd w:val="clear" w:color="auto" w:fill="auto"/>
            <w:noWrap/>
          </w:tcPr>
          <w:p w14:paraId="264D6AD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307717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F9811F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F6B5C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EA8A43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6B043F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0B0AA7" w:rsidRPr="0024034C" w14:paraId="1EAA9C5E" w14:textId="77777777" w:rsidTr="0097557D">
        <w:trPr>
          <w:trHeight w:val="187"/>
          <w:jc w:val="center"/>
        </w:trPr>
        <w:tc>
          <w:tcPr>
            <w:tcW w:w="3397" w:type="dxa"/>
            <w:shd w:val="clear" w:color="auto" w:fill="auto"/>
            <w:noWrap/>
          </w:tcPr>
          <w:p w14:paraId="17DD122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70ED79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DC_1A_n41A</w:t>
            </w:r>
          </w:p>
          <w:p w14:paraId="2F705DEB"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4CFD97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4D65C9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0AA7" w:rsidRPr="0024034C" w14:paraId="48059668" w14:textId="77777777" w:rsidTr="0097557D">
        <w:trPr>
          <w:trHeight w:val="187"/>
          <w:jc w:val="center"/>
        </w:trPr>
        <w:tc>
          <w:tcPr>
            <w:tcW w:w="3397" w:type="dxa"/>
            <w:shd w:val="clear" w:color="auto" w:fill="auto"/>
            <w:noWrap/>
          </w:tcPr>
          <w:p w14:paraId="123D8CA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E48C51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DC_1A_n41A</w:t>
            </w:r>
          </w:p>
          <w:p w14:paraId="28BE03EF"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CA9B5F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5B6FC9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0AA7" w:rsidRPr="0024034C" w14:paraId="09DC3A86" w14:textId="77777777" w:rsidTr="0097557D">
        <w:trPr>
          <w:trHeight w:val="187"/>
          <w:jc w:val="center"/>
        </w:trPr>
        <w:tc>
          <w:tcPr>
            <w:tcW w:w="3397" w:type="dxa"/>
            <w:shd w:val="clear" w:color="auto" w:fill="auto"/>
            <w:noWrap/>
          </w:tcPr>
          <w:p w14:paraId="1967F44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41392E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DF851F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A6DF9C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813265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1B2F7E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0B0AA7" w:rsidRPr="0024034C" w14:paraId="6930475D" w14:textId="77777777" w:rsidTr="0097557D">
        <w:trPr>
          <w:trHeight w:val="187"/>
          <w:jc w:val="center"/>
        </w:trPr>
        <w:tc>
          <w:tcPr>
            <w:tcW w:w="3397" w:type="dxa"/>
            <w:shd w:val="clear" w:color="auto" w:fill="auto"/>
            <w:noWrap/>
          </w:tcPr>
          <w:p w14:paraId="60BDDA9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E78416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DC_1A_n41A</w:t>
            </w:r>
          </w:p>
          <w:p w14:paraId="1672D9A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DC_18A_n41A</w:t>
            </w:r>
          </w:p>
          <w:p w14:paraId="4F139FA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EE16D7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B0AA7" w:rsidRPr="0024034C" w14:paraId="1D2A30C8" w14:textId="77777777" w:rsidTr="0097557D">
        <w:trPr>
          <w:trHeight w:val="187"/>
          <w:jc w:val="center"/>
        </w:trPr>
        <w:tc>
          <w:tcPr>
            <w:tcW w:w="3397" w:type="dxa"/>
            <w:shd w:val="clear" w:color="auto" w:fill="auto"/>
            <w:noWrap/>
          </w:tcPr>
          <w:p w14:paraId="7C2EA747"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4D44F9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DC_1A_n41A</w:t>
            </w:r>
          </w:p>
          <w:p w14:paraId="7FFE5D5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DC_18A_n41A</w:t>
            </w:r>
          </w:p>
          <w:p w14:paraId="5C50051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4DFEA3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B0AA7" w:rsidRPr="0024034C" w14:paraId="514A191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E1D7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ADDD3B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0F2F9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0A1FBE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B0AA7" w:rsidRPr="0024034C" w14:paraId="6070A1D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1ACC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53EEA5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B122D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B914E2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B0AA7" w:rsidRPr="0024034C" w14:paraId="7A6765C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D5CE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DC_1A-18A-42A_n79A</w:t>
            </w:r>
          </w:p>
          <w:p w14:paraId="21E181F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34423E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822CEE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B0AA7" w:rsidRPr="0024034C" w14:paraId="6A9477E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86D8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1D4F36D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2F81C7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0367ED5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45084D9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0B0AA7" w:rsidRPr="0024034C" w14:paraId="15F38A0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99BD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D6D1BD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DC_1A_n77A</w:t>
            </w:r>
          </w:p>
          <w:p w14:paraId="1DD0F30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DC_19A_n77A</w:t>
            </w:r>
          </w:p>
          <w:p w14:paraId="7408F03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DC_21A_n77A</w:t>
            </w:r>
          </w:p>
        </w:tc>
      </w:tr>
      <w:tr w:rsidR="000B0AA7" w:rsidRPr="0024034C" w14:paraId="1DE4543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2FCB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7CA4FD72" w14:textId="77777777" w:rsidR="000B0AA7" w:rsidRPr="0084589C" w:rsidRDefault="000B0AA7" w:rsidP="0097557D">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9BF4E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5A0E15F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96D370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0B0AA7" w:rsidRPr="0024034C" w14:paraId="61CC30F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7FB1E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CD992C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DC_1A_n78A</w:t>
            </w:r>
          </w:p>
          <w:p w14:paraId="51E1F48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DC_19A_n78A</w:t>
            </w:r>
          </w:p>
          <w:p w14:paraId="646DC28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DC_21A_n78A</w:t>
            </w:r>
          </w:p>
        </w:tc>
      </w:tr>
      <w:tr w:rsidR="000B0AA7" w:rsidRPr="0024034C" w14:paraId="420484A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087D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6AE74D51" w14:textId="77777777" w:rsidR="000B0AA7" w:rsidRPr="0084589C" w:rsidRDefault="000B0AA7" w:rsidP="0097557D">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8E07F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51D3C1E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43C39A5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0B0AA7" w:rsidRPr="0024034C" w14:paraId="2931B2A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2938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5AC1673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8A2BC3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261C86F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738A6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7E9159D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0B0AA7" w:rsidRPr="0024034C" w14:paraId="7478271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F873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6D12F49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B3E13E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678E770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79603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4E6E31C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0B0AA7" w:rsidRPr="0024034C" w14:paraId="508D3761" w14:textId="77777777" w:rsidTr="0097557D">
        <w:trPr>
          <w:trHeight w:val="187"/>
          <w:jc w:val="center"/>
        </w:trPr>
        <w:tc>
          <w:tcPr>
            <w:tcW w:w="3397" w:type="dxa"/>
            <w:shd w:val="clear" w:color="auto" w:fill="auto"/>
            <w:noWrap/>
          </w:tcPr>
          <w:p w14:paraId="40804CA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1508D45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DC_1A-19A-42A_n79C</w:t>
            </w:r>
          </w:p>
          <w:p w14:paraId="0EC7FB1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28F9164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6D9332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058B6AC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0B0AA7" w:rsidRPr="0024034C" w14:paraId="76B7CCB3" w14:textId="77777777" w:rsidTr="0097557D">
        <w:trPr>
          <w:trHeight w:val="187"/>
          <w:jc w:val="center"/>
        </w:trPr>
        <w:tc>
          <w:tcPr>
            <w:tcW w:w="3397" w:type="dxa"/>
            <w:shd w:val="clear" w:color="auto" w:fill="auto"/>
            <w:noWrap/>
          </w:tcPr>
          <w:p w14:paraId="54925635"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0D022485"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263FC00F"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0B0AA7" w:rsidRPr="0024034C" w14:paraId="4618F80D" w14:textId="77777777" w:rsidTr="0097557D">
        <w:trPr>
          <w:trHeight w:val="187"/>
          <w:jc w:val="center"/>
        </w:trPr>
        <w:tc>
          <w:tcPr>
            <w:tcW w:w="3397" w:type="dxa"/>
            <w:shd w:val="clear" w:color="auto" w:fill="auto"/>
            <w:noWrap/>
          </w:tcPr>
          <w:p w14:paraId="0434D349"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799A4C7E"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2F7567B9"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0B0AA7" w:rsidRPr="0024034C" w14:paraId="686D8B0F" w14:textId="77777777" w:rsidTr="0097557D">
        <w:trPr>
          <w:trHeight w:val="187"/>
          <w:jc w:val="center"/>
        </w:trPr>
        <w:tc>
          <w:tcPr>
            <w:tcW w:w="3397" w:type="dxa"/>
            <w:shd w:val="clear" w:color="auto" w:fill="auto"/>
            <w:noWrap/>
          </w:tcPr>
          <w:p w14:paraId="46F0EE61" w14:textId="77777777" w:rsidR="000B0AA7" w:rsidRPr="0024034C" w:rsidRDefault="000B0AA7" w:rsidP="0097557D">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23F5C90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72E819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E2F3CF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5430D9A"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0B0AA7" w:rsidRPr="0024034C" w14:paraId="647AE8BA" w14:textId="77777777" w:rsidTr="0097557D">
        <w:trPr>
          <w:trHeight w:val="187"/>
          <w:jc w:val="center"/>
        </w:trPr>
        <w:tc>
          <w:tcPr>
            <w:tcW w:w="3397" w:type="dxa"/>
            <w:shd w:val="clear" w:color="auto" w:fill="auto"/>
            <w:noWrap/>
          </w:tcPr>
          <w:p w14:paraId="4D7CAE8B" w14:textId="77777777" w:rsidR="000B0AA7" w:rsidRPr="0024034C" w:rsidRDefault="000B0AA7" w:rsidP="0097557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4340DA2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9FD9A8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11D114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32C45B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B0AA7" w:rsidRPr="0024034C" w14:paraId="09E547F7" w14:textId="77777777" w:rsidTr="0097557D">
        <w:trPr>
          <w:trHeight w:val="187"/>
          <w:jc w:val="center"/>
        </w:trPr>
        <w:tc>
          <w:tcPr>
            <w:tcW w:w="3397" w:type="dxa"/>
            <w:shd w:val="clear" w:color="auto" w:fill="auto"/>
            <w:noWrap/>
          </w:tcPr>
          <w:p w14:paraId="5A3F00CF" w14:textId="77777777" w:rsidR="000B0AA7" w:rsidRPr="0024034C" w:rsidRDefault="000B0AA7" w:rsidP="0097557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E0EEBD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D7ADE3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DAAC90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EEF97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B0AA7" w:rsidRPr="0024034C" w14:paraId="31AFB7FD" w14:textId="77777777" w:rsidTr="0097557D">
        <w:trPr>
          <w:trHeight w:val="187"/>
          <w:jc w:val="center"/>
        </w:trPr>
        <w:tc>
          <w:tcPr>
            <w:tcW w:w="3397" w:type="dxa"/>
            <w:shd w:val="clear" w:color="auto" w:fill="auto"/>
            <w:noWrap/>
          </w:tcPr>
          <w:p w14:paraId="3C067A44" w14:textId="77777777" w:rsidR="000B0AA7" w:rsidRPr="0024034C" w:rsidRDefault="000B0AA7" w:rsidP="0097557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F8D4AA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A75111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81CF92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A8EC1D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B0AA7" w:rsidRPr="0024034C" w14:paraId="201C26ED" w14:textId="77777777" w:rsidTr="0097557D">
        <w:trPr>
          <w:trHeight w:val="187"/>
          <w:jc w:val="center"/>
        </w:trPr>
        <w:tc>
          <w:tcPr>
            <w:tcW w:w="3397" w:type="dxa"/>
            <w:shd w:val="clear" w:color="auto" w:fill="auto"/>
            <w:noWrap/>
          </w:tcPr>
          <w:p w14:paraId="3D323F0D" w14:textId="77777777" w:rsidR="000B0AA7" w:rsidRPr="0024034C" w:rsidRDefault="000B0AA7" w:rsidP="0097557D">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BA99CE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DC_1A_n3A</w:t>
            </w:r>
          </w:p>
          <w:p w14:paraId="44F5393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DC_20A_n3A</w:t>
            </w:r>
          </w:p>
          <w:p w14:paraId="0E9FB62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DC_28A_n3A</w:t>
            </w:r>
          </w:p>
        </w:tc>
      </w:tr>
      <w:tr w:rsidR="000B0AA7" w:rsidRPr="0024034C" w14:paraId="41CCB250" w14:textId="77777777" w:rsidTr="0097557D">
        <w:trPr>
          <w:trHeight w:val="187"/>
          <w:jc w:val="center"/>
        </w:trPr>
        <w:tc>
          <w:tcPr>
            <w:tcW w:w="3397" w:type="dxa"/>
            <w:shd w:val="clear" w:color="auto" w:fill="auto"/>
            <w:noWrap/>
          </w:tcPr>
          <w:p w14:paraId="730E1861"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ECA299C" w14:textId="77777777" w:rsidR="000B0AA7" w:rsidRPr="0024034C" w:rsidRDefault="000B0AA7" w:rsidP="0097557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CAB46ED"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zh-CN"/>
              </w:rPr>
              <w:t>DC_20A_n28A</w:t>
            </w:r>
          </w:p>
        </w:tc>
      </w:tr>
      <w:tr w:rsidR="000B0AA7" w:rsidRPr="0024034C" w14:paraId="023BA032" w14:textId="77777777" w:rsidTr="0097557D">
        <w:trPr>
          <w:trHeight w:val="187"/>
          <w:jc w:val="center"/>
        </w:trPr>
        <w:tc>
          <w:tcPr>
            <w:tcW w:w="3397" w:type="dxa"/>
            <w:shd w:val="clear" w:color="auto" w:fill="auto"/>
            <w:noWrap/>
          </w:tcPr>
          <w:p w14:paraId="64E1741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82F65B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0D5D91F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DC_20A_n78A</w:t>
            </w:r>
          </w:p>
          <w:p w14:paraId="59B4A57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DC_28A_n78A</w:t>
            </w:r>
          </w:p>
        </w:tc>
      </w:tr>
      <w:tr w:rsidR="000B0AA7" w:rsidRPr="0024034C" w14:paraId="39DC28C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D3DDC" w14:textId="77777777" w:rsidR="000B0AA7" w:rsidRPr="0024034C" w:rsidRDefault="000B0AA7" w:rsidP="0097557D">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3BAF46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63E9E83"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B53B692"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58FD49B" w14:textId="77777777" w:rsidR="000B0AA7" w:rsidRPr="0024034C" w:rsidRDefault="000B0AA7" w:rsidP="0097557D">
            <w:pPr>
              <w:keepNext/>
              <w:keepLines/>
              <w:spacing w:after="0"/>
              <w:jc w:val="center"/>
              <w:rPr>
                <w:rFonts w:ascii="Arial" w:hAnsi="Arial"/>
                <w:sz w:val="18"/>
              </w:rPr>
            </w:pPr>
            <w:r w:rsidRPr="0024034C">
              <w:rPr>
                <w:rFonts w:ascii="Arial" w:eastAsia="Malgun Gothic" w:hAnsi="Arial"/>
                <w:sz w:val="18"/>
                <w:lang w:eastAsia="ko-KR"/>
              </w:rPr>
              <w:t>DC_20A_n78A</w:t>
            </w:r>
          </w:p>
        </w:tc>
      </w:tr>
      <w:tr w:rsidR="000B0AA7" w:rsidRPr="0024034C" w14:paraId="51F613A3" w14:textId="77777777" w:rsidTr="0097557D">
        <w:trPr>
          <w:trHeight w:val="187"/>
          <w:jc w:val="center"/>
        </w:trPr>
        <w:tc>
          <w:tcPr>
            <w:tcW w:w="3397" w:type="dxa"/>
            <w:shd w:val="clear" w:color="auto" w:fill="auto"/>
            <w:noWrap/>
          </w:tcPr>
          <w:p w14:paraId="4E155EC4"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4E1647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DC_1A_n3A</w:t>
            </w:r>
          </w:p>
          <w:p w14:paraId="75D6F15A"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0B0AA7" w:rsidRPr="0024034C" w14:paraId="28E79BA5" w14:textId="77777777" w:rsidTr="0097557D">
        <w:trPr>
          <w:trHeight w:val="187"/>
          <w:jc w:val="center"/>
        </w:trPr>
        <w:tc>
          <w:tcPr>
            <w:tcW w:w="3397" w:type="dxa"/>
            <w:shd w:val="clear" w:color="auto" w:fill="auto"/>
            <w:noWrap/>
          </w:tcPr>
          <w:p w14:paraId="685C3D7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5AFC61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DC_1A_n8A</w:t>
            </w:r>
          </w:p>
          <w:p w14:paraId="3350415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DC_20A_n8A</w:t>
            </w:r>
          </w:p>
        </w:tc>
      </w:tr>
      <w:tr w:rsidR="000B0AA7" w:rsidRPr="0024034C" w14:paraId="07536CB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AD82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A52B6B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6237876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DC_20A_n28A</w:t>
            </w:r>
          </w:p>
        </w:tc>
      </w:tr>
      <w:tr w:rsidR="000B0AA7" w:rsidRPr="0024034C" w14:paraId="7D5E94BA" w14:textId="77777777" w:rsidTr="0097557D">
        <w:trPr>
          <w:trHeight w:val="187"/>
          <w:jc w:val="center"/>
        </w:trPr>
        <w:tc>
          <w:tcPr>
            <w:tcW w:w="3397" w:type="dxa"/>
            <w:shd w:val="clear" w:color="auto" w:fill="auto"/>
            <w:noWrap/>
          </w:tcPr>
          <w:p w14:paraId="267E759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C71AB7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0FCB17D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DC_20A_n78A</w:t>
            </w:r>
          </w:p>
        </w:tc>
      </w:tr>
      <w:tr w:rsidR="000B0AA7" w:rsidRPr="0024034C" w14:paraId="6D65C118" w14:textId="77777777" w:rsidTr="0097557D">
        <w:trPr>
          <w:trHeight w:val="187"/>
          <w:jc w:val="center"/>
        </w:trPr>
        <w:tc>
          <w:tcPr>
            <w:tcW w:w="3397" w:type="dxa"/>
            <w:shd w:val="clear" w:color="auto" w:fill="auto"/>
            <w:noWrap/>
          </w:tcPr>
          <w:p w14:paraId="307CACE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A0264E6" w14:textId="77777777" w:rsidR="000B0AA7" w:rsidRPr="0024034C" w:rsidRDefault="000B0AA7" w:rsidP="0097557D">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08E5A7D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0B0AA7" w:rsidRPr="0024034C" w14:paraId="00D09314" w14:textId="77777777" w:rsidTr="0097557D">
        <w:trPr>
          <w:trHeight w:val="187"/>
          <w:jc w:val="center"/>
        </w:trPr>
        <w:tc>
          <w:tcPr>
            <w:tcW w:w="3397" w:type="dxa"/>
            <w:shd w:val="clear" w:color="auto" w:fill="auto"/>
            <w:noWrap/>
          </w:tcPr>
          <w:p w14:paraId="73ADA09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6F5B56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B3D7C2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0B0AA7" w:rsidRPr="0024034C" w14:paraId="79F48B79" w14:textId="77777777" w:rsidTr="0097557D">
        <w:trPr>
          <w:trHeight w:val="187"/>
          <w:jc w:val="center"/>
        </w:trPr>
        <w:tc>
          <w:tcPr>
            <w:tcW w:w="3397" w:type="dxa"/>
            <w:shd w:val="clear" w:color="auto" w:fill="auto"/>
            <w:noWrap/>
          </w:tcPr>
          <w:p w14:paraId="5CA70EA7"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FE9F2D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DC_1A_n8A</w:t>
            </w:r>
          </w:p>
          <w:p w14:paraId="1D15DCB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DC_20A_n8A</w:t>
            </w:r>
          </w:p>
          <w:p w14:paraId="6AC09A83"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sz w:val="18"/>
              </w:rPr>
              <w:t>DC_38A_n8A</w:t>
            </w:r>
          </w:p>
        </w:tc>
      </w:tr>
      <w:tr w:rsidR="000B0AA7" w:rsidRPr="0024034C" w14:paraId="0DE0AC5D" w14:textId="77777777" w:rsidTr="0097557D">
        <w:trPr>
          <w:trHeight w:val="187"/>
          <w:jc w:val="center"/>
        </w:trPr>
        <w:tc>
          <w:tcPr>
            <w:tcW w:w="3397" w:type="dxa"/>
            <w:shd w:val="clear" w:color="auto" w:fill="auto"/>
            <w:noWrap/>
          </w:tcPr>
          <w:p w14:paraId="359792C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2E68C7A"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1A7CFE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0B0AA7" w:rsidRPr="0024034C" w14:paraId="5EF1FB8F" w14:textId="77777777" w:rsidTr="0097557D">
        <w:trPr>
          <w:trHeight w:val="187"/>
          <w:jc w:val="center"/>
        </w:trPr>
        <w:tc>
          <w:tcPr>
            <w:tcW w:w="3397" w:type="dxa"/>
            <w:shd w:val="clear" w:color="auto" w:fill="auto"/>
            <w:noWrap/>
          </w:tcPr>
          <w:p w14:paraId="7F412986"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1E2ED4C"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9B63A92"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B0AA7" w:rsidRPr="0024034C" w14:paraId="4753F9A1" w14:textId="77777777" w:rsidTr="0097557D">
        <w:trPr>
          <w:trHeight w:val="187"/>
          <w:jc w:val="center"/>
        </w:trPr>
        <w:tc>
          <w:tcPr>
            <w:tcW w:w="3397" w:type="dxa"/>
            <w:shd w:val="clear" w:color="auto" w:fill="auto"/>
            <w:noWrap/>
          </w:tcPr>
          <w:p w14:paraId="044C8BEC"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7A09097"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35D798A5"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B07B6BA"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1F9CDAB"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B0AA7" w:rsidRPr="0024034C" w14:paraId="6B0B106B" w14:textId="77777777" w:rsidTr="0097557D">
        <w:trPr>
          <w:trHeight w:val="187"/>
          <w:jc w:val="center"/>
        </w:trPr>
        <w:tc>
          <w:tcPr>
            <w:tcW w:w="3397" w:type="dxa"/>
            <w:shd w:val="clear" w:color="auto" w:fill="auto"/>
            <w:noWrap/>
          </w:tcPr>
          <w:p w14:paraId="7B9C6D87" w14:textId="77777777" w:rsidR="000B0AA7" w:rsidRPr="0024034C" w:rsidRDefault="000B0AA7" w:rsidP="0097557D">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B22BE4B"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3EEB0C9A" w14:textId="77777777" w:rsidR="000B0AA7" w:rsidRPr="0024034C" w:rsidRDefault="000B0AA7" w:rsidP="0097557D">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A4F431D" w14:textId="77777777" w:rsidR="000B0AA7" w:rsidRPr="0024034C" w:rsidRDefault="000B0AA7" w:rsidP="0097557D">
            <w:pPr>
              <w:keepNext/>
              <w:keepLines/>
              <w:spacing w:after="0"/>
              <w:jc w:val="center"/>
              <w:rPr>
                <w:rFonts w:ascii="Arial" w:hAnsi="Arial"/>
                <w:sz w:val="18"/>
                <w:lang w:eastAsia="en-GB"/>
              </w:rPr>
            </w:pPr>
            <w:r w:rsidRPr="0024034C">
              <w:rPr>
                <w:rFonts w:ascii="Arial" w:hAnsi="Arial"/>
                <w:sz w:val="18"/>
                <w:lang w:eastAsia="en-GB"/>
              </w:rPr>
              <w:t>DC_20A_n78A</w:t>
            </w:r>
          </w:p>
          <w:p w14:paraId="2DCEA134"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0B0AA7" w:rsidRPr="0024034C" w14:paraId="2C5FB733" w14:textId="77777777" w:rsidTr="0097557D">
        <w:trPr>
          <w:trHeight w:val="187"/>
          <w:jc w:val="center"/>
        </w:trPr>
        <w:tc>
          <w:tcPr>
            <w:tcW w:w="3397" w:type="dxa"/>
            <w:shd w:val="clear" w:color="auto" w:fill="auto"/>
            <w:noWrap/>
          </w:tcPr>
          <w:p w14:paraId="2281D27B"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9748B07"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7067D49"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F012906"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A8F73F1"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B0AA7" w:rsidRPr="0024034C" w14:paraId="55B61175" w14:textId="77777777" w:rsidTr="0097557D">
        <w:trPr>
          <w:trHeight w:val="187"/>
          <w:jc w:val="center"/>
        </w:trPr>
        <w:tc>
          <w:tcPr>
            <w:tcW w:w="3397" w:type="dxa"/>
            <w:shd w:val="clear" w:color="auto" w:fill="auto"/>
            <w:noWrap/>
          </w:tcPr>
          <w:p w14:paraId="6F03E06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2C527E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6098002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DC_21A_n77A</w:t>
            </w:r>
          </w:p>
          <w:p w14:paraId="424B16C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DC_28A_n77A</w:t>
            </w:r>
          </w:p>
        </w:tc>
      </w:tr>
      <w:tr w:rsidR="000B0AA7" w:rsidRPr="0024034C" w14:paraId="213D5A90" w14:textId="77777777" w:rsidTr="0097557D">
        <w:trPr>
          <w:trHeight w:val="187"/>
          <w:jc w:val="center"/>
        </w:trPr>
        <w:tc>
          <w:tcPr>
            <w:tcW w:w="3397" w:type="dxa"/>
            <w:shd w:val="clear" w:color="auto" w:fill="auto"/>
            <w:noWrap/>
            <w:vAlign w:val="center"/>
          </w:tcPr>
          <w:p w14:paraId="44C899AF"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EBCA2C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5BE25E2"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AC0044C"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371D676"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0B0AA7" w:rsidRPr="0024034C" w14:paraId="18E498C8" w14:textId="77777777" w:rsidTr="0097557D">
        <w:trPr>
          <w:trHeight w:val="187"/>
          <w:jc w:val="center"/>
        </w:trPr>
        <w:tc>
          <w:tcPr>
            <w:tcW w:w="3397" w:type="dxa"/>
            <w:shd w:val="clear" w:color="auto" w:fill="auto"/>
            <w:noWrap/>
          </w:tcPr>
          <w:p w14:paraId="49C81D2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D134F0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08CB0AD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DC_21A_n78A</w:t>
            </w:r>
          </w:p>
          <w:p w14:paraId="706CCC4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DC_28A_n78A</w:t>
            </w:r>
          </w:p>
        </w:tc>
      </w:tr>
      <w:tr w:rsidR="000B0AA7" w:rsidRPr="0024034C" w14:paraId="36C5DA7F" w14:textId="77777777" w:rsidTr="0097557D">
        <w:trPr>
          <w:trHeight w:val="187"/>
          <w:jc w:val="center"/>
        </w:trPr>
        <w:tc>
          <w:tcPr>
            <w:tcW w:w="3397" w:type="dxa"/>
            <w:shd w:val="clear" w:color="auto" w:fill="auto"/>
            <w:noWrap/>
            <w:vAlign w:val="center"/>
          </w:tcPr>
          <w:p w14:paraId="14C5E8EE"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785B5C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F9A3E9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4B5F4D3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231413"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B0AA7" w:rsidRPr="0024034C" w14:paraId="48606353" w14:textId="77777777" w:rsidTr="0097557D">
        <w:trPr>
          <w:trHeight w:val="187"/>
          <w:jc w:val="center"/>
        </w:trPr>
        <w:tc>
          <w:tcPr>
            <w:tcW w:w="3397" w:type="dxa"/>
            <w:shd w:val="clear" w:color="auto" w:fill="auto"/>
            <w:noWrap/>
          </w:tcPr>
          <w:p w14:paraId="5F5BF97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67D9D4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p>
          <w:p w14:paraId="7C0760D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DC_21A_n79A</w:t>
            </w:r>
          </w:p>
          <w:p w14:paraId="421C07B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DC_28A_n79A</w:t>
            </w:r>
          </w:p>
        </w:tc>
      </w:tr>
      <w:tr w:rsidR="000B0AA7" w:rsidRPr="0024034C" w14:paraId="33F63683" w14:textId="77777777" w:rsidTr="0097557D">
        <w:trPr>
          <w:trHeight w:val="187"/>
          <w:jc w:val="center"/>
        </w:trPr>
        <w:tc>
          <w:tcPr>
            <w:tcW w:w="3397" w:type="dxa"/>
            <w:shd w:val="clear" w:color="auto" w:fill="auto"/>
            <w:noWrap/>
            <w:vAlign w:val="center"/>
          </w:tcPr>
          <w:p w14:paraId="34CF4650"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0EC938C4"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93788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C842EF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60A4B43"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B0AA7" w:rsidRPr="0024034C" w14:paraId="792EE4C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960C0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2257D9C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F4AAFD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0F47967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4863BC74"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5417F9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C8885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24234C3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0B0AA7" w:rsidRPr="0024034C" w14:paraId="531C70F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C164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45BFE6E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6E0B0E5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39318C8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CE7D83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55E043B"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D50DE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6282E87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0B0AA7" w:rsidRPr="0024034C" w14:paraId="1CE2FB9A" w14:textId="77777777" w:rsidTr="0097557D">
        <w:trPr>
          <w:trHeight w:val="187"/>
          <w:jc w:val="center"/>
        </w:trPr>
        <w:tc>
          <w:tcPr>
            <w:tcW w:w="3397" w:type="dxa"/>
            <w:shd w:val="clear" w:color="auto" w:fill="auto"/>
            <w:noWrap/>
          </w:tcPr>
          <w:p w14:paraId="0525E6B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1A106BB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DC_1A-21A-42A_n79C</w:t>
            </w:r>
          </w:p>
          <w:p w14:paraId="0301540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65005BE4"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9D21624"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BA84B8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2665BD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1BDD892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0B0AA7" w:rsidRPr="0024034C" w14:paraId="2760AC99" w14:textId="77777777" w:rsidTr="0097557D">
        <w:trPr>
          <w:trHeight w:val="187"/>
          <w:jc w:val="center"/>
        </w:trPr>
        <w:tc>
          <w:tcPr>
            <w:tcW w:w="3397" w:type="dxa"/>
            <w:shd w:val="clear" w:color="auto" w:fill="auto"/>
            <w:noWrap/>
          </w:tcPr>
          <w:p w14:paraId="4ADB0E66"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50C43585"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124620B0"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0B0AA7" w:rsidRPr="0024034C" w14:paraId="6589DFA8" w14:textId="77777777" w:rsidTr="0097557D">
        <w:trPr>
          <w:trHeight w:val="187"/>
          <w:jc w:val="center"/>
        </w:trPr>
        <w:tc>
          <w:tcPr>
            <w:tcW w:w="3397" w:type="dxa"/>
            <w:shd w:val="clear" w:color="auto" w:fill="auto"/>
            <w:noWrap/>
          </w:tcPr>
          <w:p w14:paraId="42CA26F3"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6045090C"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53790A38"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0B0AA7" w:rsidRPr="0024034C" w14:paraId="56171A3A" w14:textId="77777777" w:rsidTr="0097557D">
        <w:trPr>
          <w:trHeight w:val="187"/>
          <w:jc w:val="center"/>
        </w:trPr>
        <w:tc>
          <w:tcPr>
            <w:tcW w:w="3397" w:type="dxa"/>
            <w:shd w:val="clear" w:color="auto" w:fill="auto"/>
            <w:noWrap/>
          </w:tcPr>
          <w:p w14:paraId="75561DA6"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3BC5F8C"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CAA233F"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0B0AA7" w:rsidRPr="0024034C" w14:paraId="2B694BBB" w14:textId="77777777" w:rsidTr="0097557D">
        <w:trPr>
          <w:trHeight w:val="187"/>
          <w:jc w:val="center"/>
        </w:trPr>
        <w:tc>
          <w:tcPr>
            <w:tcW w:w="3397" w:type="dxa"/>
            <w:shd w:val="clear" w:color="auto" w:fill="auto"/>
            <w:noWrap/>
          </w:tcPr>
          <w:p w14:paraId="4F56041A"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1E83BE7"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DC_1A_n3A</w:t>
            </w:r>
          </w:p>
          <w:p w14:paraId="354EDA52"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DC_1A_n78A</w:t>
            </w:r>
          </w:p>
          <w:p w14:paraId="2D1A479E"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DC_28A_n3A</w:t>
            </w:r>
          </w:p>
          <w:p w14:paraId="643A4B58"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s="Arial"/>
                <w:sz w:val="18"/>
              </w:rPr>
              <w:t>DC_28A_n78A</w:t>
            </w:r>
          </w:p>
        </w:tc>
      </w:tr>
      <w:tr w:rsidR="000B0AA7" w:rsidRPr="0024034C" w14:paraId="640CE3C1" w14:textId="77777777" w:rsidTr="0097557D">
        <w:trPr>
          <w:trHeight w:val="187"/>
          <w:jc w:val="center"/>
        </w:trPr>
        <w:tc>
          <w:tcPr>
            <w:tcW w:w="3397" w:type="dxa"/>
            <w:shd w:val="clear" w:color="auto" w:fill="auto"/>
            <w:noWrap/>
          </w:tcPr>
          <w:p w14:paraId="018B19D5" w14:textId="77777777" w:rsidR="000B0AA7" w:rsidRPr="0024034C" w:rsidRDefault="000B0AA7" w:rsidP="0097557D">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506AAC23" w14:textId="77777777" w:rsidR="000B0AA7" w:rsidRDefault="000B0AA7" w:rsidP="0097557D">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75A978E" w14:textId="77777777" w:rsidR="000B0AA7" w:rsidRDefault="000B0AA7" w:rsidP="0097557D">
            <w:pPr>
              <w:keepNext/>
              <w:keepLines/>
              <w:spacing w:after="0"/>
              <w:jc w:val="center"/>
              <w:rPr>
                <w:rFonts w:ascii="Arial" w:hAnsi="Arial" w:cs="Arial"/>
                <w:sz w:val="18"/>
                <w:lang w:eastAsia="zh-CN"/>
              </w:rPr>
            </w:pPr>
            <w:r>
              <w:rPr>
                <w:rFonts w:ascii="Arial" w:hAnsi="Arial" w:cs="Arial"/>
                <w:sz w:val="18"/>
                <w:lang w:eastAsia="zh-CN"/>
              </w:rPr>
              <w:t>DC_1A_n40A</w:t>
            </w:r>
          </w:p>
          <w:p w14:paraId="5974E38C" w14:textId="77777777" w:rsidR="000B0AA7" w:rsidRDefault="000B0AA7" w:rsidP="0097557D">
            <w:pPr>
              <w:keepNext/>
              <w:keepLines/>
              <w:spacing w:after="0"/>
              <w:jc w:val="center"/>
              <w:rPr>
                <w:rFonts w:ascii="Arial" w:hAnsi="Arial" w:cs="Arial"/>
                <w:sz w:val="18"/>
                <w:lang w:eastAsia="zh-CN"/>
              </w:rPr>
            </w:pPr>
            <w:r>
              <w:rPr>
                <w:rFonts w:ascii="Arial" w:hAnsi="Arial" w:cs="Arial"/>
                <w:sz w:val="18"/>
                <w:lang w:eastAsia="zh-CN"/>
              </w:rPr>
              <w:t>DC_28A_n5A</w:t>
            </w:r>
          </w:p>
          <w:p w14:paraId="744A5E34" w14:textId="77777777" w:rsidR="000B0AA7" w:rsidRPr="0024034C" w:rsidRDefault="000B0AA7" w:rsidP="0097557D">
            <w:pPr>
              <w:keepNext/>
              <w:keepLines/>
              <w:spacing w:after="0"/>
              <w:jc w:val="center"/>
              <w:rPr>
                <w:rFonts w:ascii="Arial" w:hAnsi="Arial" w:cs="Arial"/>
                <w:sz w:val="18"/>
              </w:rPr>
            </w:pPr>
            <w:r>
              <w:rPr>
                <w:rFonts w:ascii="Arial" w:hAnsi="Arial" w:cs="Arial"/>
                <w:sz w:val="18"/>
                <w:lang w:eastAsia="zh-CN"/>
              </w:rPr>
              <w:t>DC_28A_n40A</w:t>
            </w:r>
          </w:p>
        </w:tc>
      </w:tr>
      <w:tr w:rsidR="000B0AA7" w:rsidRPr="0024034C" w14:paraId="0A6ABB02" w14:textId="77777777" w:rsidTr="0097557D">
        <w:trPr>
          <w:trHeight w:val="187"/>
          <w:jc w:val="center"/>
        </w:trPr>
        <w:tc>
          <w:tcPr>
            <w:tcW w:w="3397" w:type="dxa"/>
            <w:shd w:val="clear" w:color="auto" w:fill="auto"/>
            <w:noWrap/>
          </w:tcPr>
          <w:p w14:paraId="5D8A4E7C"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DF1D00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0C756DE"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5C5BD0"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43B1A3F"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0B0AA7" w:rsidRPr="0024034C" w14:paraId="67270691" w14:textId="77777777" w:rsidTr="0097557D">
        <w:trPr>
          <w:trHeight w:val="187"/>
          <w:jc w:val="center"/>
        </w:trPr>
        <w:tc>
          <w:tcPr>
            <w:tcW w:w="3397" w:type="dxa"/>
            <w:shd w:val="clear" w:color="auto" w:fill="auto"/>
            <w:noWrap/>
          </w:tcPr>
          <w:p w14:paraId="3B94E038" w14:textId="77777777" w:rsidR="000B0AA7" w:rsidRPr="0024034C" w:rsidRDefault="000B0AA7" w:rsidP="0097557D">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596A896D" w14:textId="77777777" w:rsidR="000B0AA7" w:rsidRPr="0024034C" w:rsidRDefault="000B0AA7" w:rsidP="0097557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0B0AA7" w:rsidRPr="0024034C" w14:paraId="7D098C8F" w14:textId="77777777" w:rsidTr="0097557D">
        <w:trPr>
          <w:trHeight w:val="187"/>
          <w:jc w:val="center"/>
        </w:trPr>
        <w:tc>
          <w:tcPr>
            <w:tcW w:w="3397" w:type="dxa"/>
            <w:shd w:val="clear" w:color="auto" w:fill="auto"/>
            <w:noWrap/>
          </w:tcPr>
          <w:p w14:paraId="5F33DF10" w14:textId="77777777" w:rsidR="000B0AA7" w:rsidRPr="0024034C" w:rsidRDefault="000B0AA7" w:rsidP="0097557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401425A"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F5B52DC"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868570"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CB9C00C"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B0AA7" w:rsidRPr="0024034C" w14:paraId="7C405AF8" w14:textId="77777777" w:rsidTr="0097557D">
        <w:trPr>
          <w:trHeight w:val="187"/>
          <w:jc w:val="center"/>
        </w:trPr>
        <w:tc>
          <w:tcPr>
            <w:tcW w:w="3397" w:type="dxa"/>
            <w:shd w:val="clear" w:color="auto" w:fill="auto"/>
            <w:noWrap/>
          </w:tcPr>
          <w:p w14:paraId="7262420E" w14:textId="77777777" w:rsidR="000B0AA7" w:rsidRPr="0024034C" w:rsidRDefault="000B0AA7" w:rsidP="0097557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E8D19E2"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626C440"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8439A39"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48067C8"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D1A2CC9"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034FFA6"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B0AA7" w:rsidRPr="0024034C" w14:paraId="53884118" w14:textId="77777777" w:rsidTr="0097557D">
        <w:trPr>
          <w:trHeight w:val="187"/>
          <w:jc w:val="center"/>
        </w:trPr>
        <w:tc>
          <w:tcPr>
            <w:tcW w:w="3397" w:type="dxa"/>
            <w:shd w:val="clear" w:color="auto" w:fill="auto"/>
            <w:noWrap/>
          </w:tcPr>
          <w:p w14:paraId="4BEEC9D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C3012C" w14:textId="77777777" w:rsidR="000B0AA7" w:rsidRPr="0024034C" w:rsidRDefault="000B0AA7" w:rsidP="0097557D">
            <w:pPr>
              <w:keepNext/>
              <w:keepLines/>
              <w:spacing w:after="0"/>
              <w:jc w:val="center"/>
              <w:rPr>
                <w:rFonts w:ascii="Arial" w:hAnsi="Arial"/>
                <w:bCs/>
                <w:sz w:val="18"/>
              </w:rPr>
            </w:pPr>
            <w:r w:rsidRPr="0024034C">
              <w:rPr>
                <w:rFonts w:ascii="Arial" w:hAnsi="Arial"/>
                <w:sz w:val="18"/>
              </w:rPr>
              <w:t>DC_1A_n3A</w:t>
            </w:r>
          </w:p>
          <w:p w14:paraId="2E10BF5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bCs/>
                <w:sz w:val="18"/>
              </w:rPr>
              <w:t>DC_28A_n3A</w:t>
            </w:r>
          </w:p>
        </w:tc>
      </w:tr>
      <w:tr w:rsidR="000B0AA7" w:rsidRPr="0024034C" w14:paraId="53F76EC8" w14:textId="77777777" w:rsidTr="0097557D">
        <w:trPr>
          <w:trHeight w:val="187"/>
          <w:jc w:val="center"/>
        </w:trPr>
        <w:tc>
          <w:tcPr>
            <w:tcW w:w="3397" w:type="dxa"/>
            <w:shd w:val="clear" w:color="auto" w:fill="auto"/>
            <w:noWrap/>
          </w:tcPr>
          <w:p w14:paraId="2D36182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0F4A43C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DC_1A-28A-40C_n78A</w:t>
            </w:r>
          </w:p>
        </w:tc>
        <w:tc>
          <w:tcPr>
            <w:tcW w:w="3686" w:type="dxa"/>
          </w:tcPr>
          <w:p w14:paraId="2F15E89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68848B5"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55A4AE0"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0AA7" w:rsidRPr="0024034C" w14:paraId="2552C3F7" w14:textId="77777777" w:rsidTr="0097557D">
        <w:trPr>
          <w:trHeight w:val="187"/>
          <w:jc w:val="center"/>
        </w:trPr>
        <w:tc>
          <w:tcPr>
            <w:tcW w:w="3397" w:type="dxa"/>
            <w:shd w:val="clear" w:color="auto" w:fill="auto"/>
            <w:noWrap/>
          </w:tcPr>
          <w:p w14:paraId="5661CEB7"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01441714"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2C361084"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1245EEA"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B59F682"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B0AA7" w:rsidRPr="0024034C" w14:paraId="28800978" w14:textId="77777777" w:rsidTr="0097557D">
        <w:trPr>
          <w:trHeight w:val="187"/>
          <w:jc w:val="center"/>
        </w:trPr>
        <w:tc>
          <w:tcPr>
            <w:tcW w:w="3397" w:type="dxa"/>
            <w:shd w:val="clear" w:color="auto" w:fill="auto"/>
            <w:noWrap/>
          </w:tcPr>
          <w:p w14:paraId="733497B8"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3AD6880"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E8EDDAC"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9DB1441"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4A4FCB8"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B0AA7" w:rsidRPr="0024034C" w14:paraId="3664E38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80647" w14:textId="77777777" w:rsidR="000B0AA7" w:rsidRPr="0024034C" w:rsidRDefault="000B0AA7" w:rsidP="0097557D">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1015A8C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9F8FC71" w14:textId="77777777" w:rsidR="000B0AA7" w:rsidRPr="0024034C" w:rsidRDefault="000B0AA7" w:rsidP="0097557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FF93139"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E23E1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7373A3E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DC_28A_n77A</w:t>
            </w:r>
          </w:p>
        </w:tc>
      </w:tr>
      <w:tr w:rsidR="000B0AA7" w:rsidRPr="0024034C" w14:paraId="5AC221B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9E532" w14:textId="77777777" w:rsidR="000B0AA7" w:rsidRPr="0024034C" w:rsidRDefault="000B0AA7" w:rsidP="0097557D">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A5A949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000448FE" w14:textId="77777777" w:rsidR="000B0AA7" w:rsidRPr="0024034C" w:rsidRDefault="000B0AA7" w:rsidP="0097557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F70F8C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051FE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1BA66D7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DC_28A_n78A</w:t>
            </w:r>
          </w:p>
        </w:tc>
      </w:tr>
      <w:tr w:rsidR="000B0AA7" w:rsidRPr="0024034C" w14:paraId="0BC3CC42" w14:textId="77777777" w:rsidTr="0097557D">
        <w:trPr>
          <w:trHeight w:val="187"/>
          <w:jc w:val="center"/>
        </w:trPr>
        <w:tc>
          <w:tcPr>
            <w:tcW w:w="3397" w:type="dxa"/>
            <w:shd w:val="clear" w:color="auto" w:fill="auto"/>
            <w:noWrap/>
          </w:tcPr>
          <w:p w14:paraId="6493EE6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DC_1A-28A-42A_n79A</w:t>
            </w:r>
          </w:p>
          <w:p w14:paraId="1A2EA4F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DC_1A-28A-42A_n79C</w:t>
            </w:r>
          </w:p>
          <w:p w14:paraId="0A7C4C24"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D81A67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DC_1A-28A-42C_n79C</w:t>
            </w:r>
          </w:p>
        </w:tc>
        <w:tc>
          <w:tcPr>
            <w:tcW w:w="3686" w:type="dxa"/>
          </w:tcPr>
          <w:p w14:paraId="51DC159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p>
          <w:p w14:paraId="033462E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DC_28A_n79A</w:t>
            </w:r>
          </w:p>
        </w:tc>
      </w:tr>
      <w:tr w:rsidR="000B0AA7" w:rsidRPr="0024034C" w14:paraId="29210625" w14:textId="77777777" w:rsidTr="0097557D">
        <w:trPr>
          <w:trHeight w:val="187"/>
          <w:jc w:val="center"/>
        </w:trPr>
        <w:tc>
          <w:tcPr>
            <w:tcW w:w="3397" w:type="dxa"/>
            <w:shd w:val="clear" w:color="auto" w:fill="auto"/>
            <w:noWrap/>
          </w:tcPr>
          <w:p w14:paraId="717FAF4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A73590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2C096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272CCA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B0AA7" w:rsidRPr="0024034C" w14:paraId="167946DF" w14:textId="77777777" w:rsidTr="0097557D">
        <w:trPr>
          <w:trHeight w:val="187"/>
          <w:jc w:val="center"/>
        </w:trPr>
        <w:tc>
          <w:tcPr>
            <w:tcW w:w="3397" w:type="dxa"/>
            <w:shd w:val="clear" w:color="auto" w:fill="auto"/>
            <w:noWrap/>
            <w:vAlign w:val="center"/>
          </w:tcPr>
          <w:p w14:paraId="72F5821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F8DC07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0C1C9F8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41207D7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p>
        </w:tc>
      </w:tr>
      <w:tr w:rsidR="000B0AA7" w:rsidRPr="0024034C" w14:paraId="2903C2E3" w14:textId="77777777" w:rsidTr="0097557D">
        <w:trPr>
          <w:trHeight w:val="187"/>
          <w:jc w:val="center"/>
        </w:trPr>
        <w:tc>
          <w:tcPr>
            <w:tcW w:w="3397" w:type="dxa"/>
            <w:shd w:val="clear" w:color="auto" w:fill="auto"/>
            <w:noWrap/>
            <w:vAlign w:val="center"/>
          </w:tcPr>
          <w:p w14:paraId="45A0A54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EF1DE4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5FE90DD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0AC4552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p>
        </w:tc>
      </w:tr>
      <w:tr w:rsidR="000B0AA7" w:rsidRPr="0024034C" w14:paraId="457965E1" w14:textId="77777777" w:rsidTr="0097557D">
        <w:trPr>
          <w:trHeight w:val="187"/>
          <w:jc w:val="center"/>
        </w:trPr>
        <w:tc>
          <w:tcPr>
            <w:tcW w:w="3397" w:type="dxa"/>
            <w:shd w:val="clear" w:color="auto" w:fill="auto"/>
            <w:noWrap/>
          </w:tcPr>
          <w:p w14:paraId="105852C3"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76BC394" w14:textId="77777777" w:rsidR="000B0AA7" w:rsidRPr="0075405D" w:rsidRDefault="000B0AA7" w:rsidP="0097557D">
            <w:pPr>
              <w:keepNext/>
              <w:keepLines/>
              <w:spacing w:after="0"/>
              <w:jc w:val="center"/>
              <w:rPr>
                <w:rFonts w:ascii="Arial" w:hAnsi="Arial"/>
                <w:sz w:val="18"/>
                <w:lang w:val="en-US" w:eastAsia="zh-TW"/>
              </w:rPr>
            </w:pPr>
            <w:r w:rsidRPr="0075405D">
              <w:rPr>
                <w:rFonts w:ascii="Arial" w:hAnsi="Arial" w:cs="Arial"/>
                <w:sz w:val="18"/>
                <w:lang w:val="en-US" w:eastAsia="zh-TW"/>
              </w:rPr>
              <w:t>DC_1A_n3A</w:t>
            </w:r>
          </w:p>
          <w:p w14:paraId="6C3ADC34" w14:textId="77777777" w:rsidR="000B0AA7" w:rsidRPr="0075405D" w:rsidRDefault="000B0AA7" w:rsidP="0097557D">
            <w:pPr>
              <w:keepNext/>
              <w:keepLines/>
              <w:spacing w:after="0"/>
              <w:jc w:val="center"/>
              <w:rPr>
                <w:rFonts w:ascii="Arial" w:hAnsi="Arial"/>
                <w:sz w:val="18"/>
                <w:lang w:val="en-US" w:eastAsia="zh-TW"/>
              </w:rPr>
            </w:pPr>
            <w:r w:rsidRPr="0075405D">
              <w:rPr>
                <w:rFonts w:ascii="Arial" w:hAnsi="Arial" w:cs="Arial"/>
                <w:sz w:val="18"/>
                <w:lang w:val="en-US" w:eastAsia="zh-TW"/>
              </w:rPr>
              <w:t>DC_1A_n78A</w:t>
            </w:r>
          </w:p>
          <w:p w14:paraId="291EB61F" w14:textId="77777777" w:rsidR="000B0AA7" w:rsidRPr="0075405D" w:rsidRDefault="000B0AA7" w:rsidP="0097557D">
            <w:pPr>
              <w:keepNext/>
              <w:keepLines/>
              <w:spacing w:after="0"/>
              <w:jc w:val="center"/>
              <w:rPr>
                <w:rFonts w:ascii="Arial" w:hAnsi="Arial"/>
                <w:sz w:val="18"/>
                <w:lang w:val="en-US" w:eastAsia="zh-TW"/>
              </w:rPr>
            </w:pPr>
            <w:r w:rsidRPr="0075405D">
              <w:rPr>
                <w:rFonts w:ascii="Arial" w:hAnsi="Arial" w:cs="Arial"/>
                <w:sz w:val="18"/>
                <w:lang w:val="en-US" w:eastAsia="zh-TW"/>
              </w:rPr>
              <w:t>DC_</w:t>
            </w:r>
            <w:r w:rsidRPr="0024034C">
              <w:rPr>
                <w:rFonts w:ascii="Arial" w:hAnsi="Arial" w:cs="Arial"/>
                <w:sz w:val="18"/>
                <w:lang w:eastAsia="zh-CN"/>
              </w:rPr>
              <w:t>38</w:t>
            </w:r>
            <w:r w:rsidRPr="0075405D">
              <w:rPr>
                <w:rFonts w:ascii="Arial" w:hAnsi="Arial" w:cs="Arial"/>
                <w:sz w:val="18"/>
                <w:lang w:val="en-US" w:eastAsia="zh-TW"/>
              </w:rPr>
              <w:t>A_n3A</w:t>
            </w:r>
          </w:p>
          <w:p w14:paraId="1A3D8739"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B0AA7" w:rsidRPr="005902F6" w14:paraId="67A15F2D" w14:textId="77777777" w:rsidTr="0097557D">
        <w:trPr>
          <w:trHeight w:val="187"/>
          <w:jc w:val="center"/>
        </w:trPr>
        <w:tc>
          <w:tcPr>
            <w:tcW w:w="3397" w:type="dxa"/>
            <w:shd w:val="clear" w:color="auto" w:fill="auto"/>
            <w:noWrap/>
          </w:tcPr>
          <w:p w14:paraId="5D465036" w14:textId="77777777" w:rsidR="000B0AA7" w:rsidRPr="0024034C" w:rsidRDefault="000B0AA7" w:rsidP="0097557D">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D8021E6" w14:textId="77777777" w:rsidR="000B0AA7" w:rsidRPr="005902F6" w:rsidRDefault="000B0AA7" w:rsidP="0097557D">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0B0AA7" w:rsidRPr="0024034C" w14:paraId="0B4D259E" w14:textId="77777777" w:rsidTr="0097557D">
        <w:trPr>
          <w:trHeight w:val="187"/>
          <w:jc w:val="center"/>
        </w:trPr>
        <w:tc>
          <w:tcPr>
            <w:tcW w:w="3397" w:type="dxa"/>
            <w:shd w:val="clear" w:color="auto" w:fill="auto"/>
            <w:noWrap/>
          </w:tcPr>
          <w:p w14:paraId="34CD2D78" w14:textId="77777777" w:rsidR="000B0AA7" w:rsidRPr="0024034C" w:rsidRDefault="000B0AA7" w:rsidP="0097557D">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E56328E" w14:textId="77777777" w:rsidR="000B0AA7" w:rsidRPr="00877CC8" w:rsidRDefault="000B0AA7" w:rsidP="0097557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BDE42E3" w14:textId="77777777" w:rsidR="000B0AA7" w:rsidRDefault="000B0AA7" w:rsidP="0097557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8B8B503" w14:textId="77777777" w:rsidR="000B0AA7" w:rsidRPr="00877CC8" w:rsidRDefault="000B0AA7" w:rsidP="0097557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10516EC" w14:textId="77777777" w:rsidR="000B0AA7" w:rsidRPr="0024034C" w:rsidRDefault="000B0AA7" w:rsidP="0097557D">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B0AA7" w:rsidRPr="0024034C" w14:paraId="0702D707" w14:textId="77777777" w:rsidTr="0097557D">
        <w:trPr>
          <w:trHeight w:val="187"/>
          <w:jc w:val="center"/>
        </w:trPr>
        <w:tc>
          <w:tcPr>
            <w:tcW w:w="3397" w:type="dxa"/>
            <w:shd w:val="clear" w:color="auto" w:fill="auto"/>
            <w:noWrap/>
          </w:tcPr>
          <w:p w14:paraId="29A8D59F" w14:textId="77777777" w:rsidR="000B0AA7" w:rsidRPr="00EC24FB" w:rsidRDefault="000B0AA7" w:rsidP="0097557D">
            <w:pPr>
              <w:keepNext/>
              <w:keepLines/>
              <w:spacing w:after="0"/>
              <w:jc w:val="center"/>
              <w:rPr>
                <w:rFonts w:ascii="Arial" w:hAnsi="Arial"/>
                <w:sz w:val="18"/>
                <w:lang w:eastAsia="fi-FI"/>
              </w:rPr>
            </w:pPr>
            <w:bookmarkStart w:id="4" w:name="OLE_LINK16"/>
            <w:r>
              <w:rPr>
                <w:rFonts w:ascii="Arial" w:hAnsi="Arial"/>
                <w:sz w:val="18"/>
                <w:lang w:eastAsia="fi-FI"/>
              </w:rPr>
              <w:t>DC_1A_n40A-n78A-n105A</w:t>
            </w:r>
            <w:bookmarkEnd w:id="4"/>
          </w:p>
        </w:tc>
        <w:tc>
          <w:tcPr>
            <w:tcW w:w="3686" w:type="dxa"/>
          </w:tcPr>
          <w:p w14:paraId="4D180994"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DC_1A_n40A</w:t>
            </w:r>
          </w:p>
          <w:p w14:paraId="2E346449"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DC_1A_n78A</w:t>
            </w:r>
          </w:p>
          <w:p w14:paraId="2AF7FF1D" w14:textId="77777777" w:rsidR="000B0AA7" w:rsidRPr="00877CC8" w:rsidRDefault="000B0AA7" w:rsidP="0097557D">
            <w:pPr>
              <w:keepNext/>
              <w:keepLines/>
              <w:spacing w:after="0"/>
              <w:jc w:val="center"/>
              <w:rPr>
                <w:rFonts w:ascii="Arial" w:hAnsi="Arial"/>
                <w:sz w:val="18"/>
                <w:lang w:eastAsia="fi-FI"/>
              </w:rPr>
            </w:pPr>
            <w:r>
              <w:rPr>
                <w:rFonts w:ascii="Arial" w:hAnsi="Arial"/>
                <w:sz w:val="18"/>
                <w:lang w:eastAsia="fi-FI"/>
              </w:rPr>
              <w:t>DC_1A_n105A</w:t>
            </w:r>
          </w:p>
        </w:tc>
      </w:tr>
      <w:tr w:rsidR="000B0AA7" w:rsidRPr="0024034C" w14:paraId="73AD35F2" w14:textId="77777777" w:rsidTr="0097557D">
        <w:trPr>
          <w:trHeight w:val="187"/>
          <w:jc w:val="center"/>
        </w:trPr>
        <w:tc>
          <w:tcPr>
            <w:tcW w:w="3397" w:type="dxa"/>
            <w:shd w:val="clear" w:color="auto" w:fill="auto"/>
            <w:noWrap/>
          </w:tcPr>
          <w:p w14:paraId="12FFD2B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DC_1A-41A_n3A-n77A</w:t>
            </w:r>
          </w:p>
        </w:tc>
        <w:tc>
          <w:tcPr>
            <w:tcW w:w="3686" w:type="dxa"/>
          </w:tcPr>
          <w:p w14:paraId="7B430ED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69D4AEF" w14:textId="77777777" w:rsidR="000B0AA7" w:rsidRPr="0024034C" w:rsidRDefault="000B0AA7" w:rsidP="0097557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B50A45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DC_41A_n3A</w:t>
            </w:r>
          </w:p>
          <w:p w14:paraId="0FBD7E9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DC_41A_n77A</w:t>
            </w:r>
          </w:p>
        </w:tc>
      </w:tr>
      <w:tr w:rsidR="000B0AA7" w:rsidRPr="0024034C" w14:paraId="7593827F" w14:textId="77777777" w:rsidTr="0097557D">
        <w:trPr>
          <w:trHeight w:val="187"/>
          <w:jc w:val="center"/>
        </w:trPr>
        <w:tc>
          <w:tcPr>
            <w:tcW w:w="3397" w:type="dxa"/>
            <w:shd w:val="clear" w:color="auto" w:fill="auto"/>
            <w:noWrap/>
          </w:tcPr>
          <w:p w14:paraId="56FB8ABC"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B06380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DC_41A_n3A</w:t>
            </w:r>
          </w:p>
          <w:p w14:paraId="089FFCF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DC_41A_n77A</w:t>
            </w:r>
          </w:p>
          <w:p w14:paraId="7CB8982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DC_41C_n3A</w:t>
            </w:r>
          </w:p>
          <w:p w14:paraId="50B2C74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DC_41C_n77A</w:t>
            </w:r>
          </w:p>
        </w:tc>
      </w:tr>
      <w:tr w:rsidR="000B0AA7" w:rsidRPr="0024034C" w14:paraId="746211E2" w14:textId="77777777" w:rsidTr="0097557D">
        <w:trPr>
          <w:trHeight w:val="187"/>
          <w:jc w:val="center"/>
        </w:trPr>
        <w:tc>
          <w:tcPr>
            <w:tcW w:w="3397" w:type="dxa"/>
            <w:shd w:val="clear" w:color="auto" w:fill="auto"/>
            <w:noWrap/>
          </w:tcPr>
          <w:p w14:paraId="3702399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DC_1A-41A_n3A-n78A</w:t>
            </w:r>
          </w:p>
        </w:tc>
        <w:tc>
          <w:tcPr>
            <w:tcW w:w="3686" w:type="dxa"/>
          </w:tcPr>
          <w:p w14:paraId="6B67848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D5538B6" w14:textId="77777777" w:rsidR="000B0AA7" w:rsidRPr="0024034C" w:rsidRDefault="000B0AA7" w:rsidP="0097557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96DAB8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DC_41A_n3A</w:t>
            </w:r>
          </w:p>
          <w:p w14:paraId="0F596AC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DC_41A_n78A</w:t>
            </w:r>
          </w:p>
        </w:tc>
      </w:tr>
      <w:tr w:rsidR="000B0AA7" w:rsidRPr="0024034C" w14:paraId="26ED56E9" w14:textId="77777777" w:rsidTr="0097557D">
        <w:trPr>
          <w:trHeight w:val="187"/>
          <w:jc w:val="center"/>
        </w:trPr>
        <w:tc>
          <w:tcPr>
            <w:tcW w:w="3397" w:type="dxa"/>
            <w:shd w:val="clear" w:color="auto" w:fill="auto"/>
            <w:noWrap/>
          </w:tcPr>
          <w:p w14:paraId="7154F0C7"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2A5EED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DC_41A_n3A</w:t>
            </w:r>
          </w:p>
          <w:p w14:paraId="12C975C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DC_41A_n78A</w:t>
            </w:r>
          </w:p>
          <w:p w14:paraId="55B7C61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DC_41C_n3A</w:t>
            </w:r>
          </w:p>
          <w:p w14:paraId="0637D4D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DC_41C_n78A</w:t>
            </w:r>
          </w:p>
        </w:tc>
      </w:tr>
      <w:tr w:rsidR="000B0AA7" w:rsidRPr="0024034C" w14:paraId="11C7A178" w14:textId="77777777" w:rsidTr="0097557D">
        <w:trPr>
          <w:trHeight w:val="187"/>
          <w:jc w:val="center"/>
        </w:trPr>
        <w:tc>
          <w:tcPr>
            <w:tcW w:w="3397" w:type="dxa"/>
            <w:shd w:val="clear" w:color="auto" w:fill="auto"/>
            <w:noWrap/>
          </w:tcPr>
          <w:p w14:paraId="7A2BE67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0135111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DC_1A_n28A</w:t>
            </w:r>
          </w:p>
          <w:p w14:paraId="6BDD591F"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5B0FC31"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0B0AA7" w:rsidRPr="0024034C" w14:paraId="22239330" w14:textId="77777777" w:rsidTr="0097557D">
        <w:trPr>
          <w:trHeight w:val="187"/>
          <w:jc w:val="center"/>
        </w:trPr>
        <w:tc>
          <w:tcPr>
            <w:tcW w:w="3397" w:type="dxa"/>
            <w:shd w:val="clear" w:color="auto" w:fill="auto"/>
            <w:noWrap/>
          </w:tcPr>
          <w:p w14:paraId="328A3EE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DC_1A-41A_n28A-n77A</w:t>
            </w:r>
          </w:p>
        </w:tc>
        <w:tc>
          <w:tcPr>
            <w:tcW w:w="3686" w:type="dxa"/>
          </w:tcPr>
          <w:p w14:paraId="7C9AFFB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6152439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2BF6CAD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DC_41A_n28A</w:t>
            </w:r>
          </w:p>
          <w:p w14:paraId="35D0B10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DC_41A_n77A</w:t>
            </w:r>
          </w:p>
        </w:tc>
      </w:tr>
      <w:tr w:rsidR="000B0AA7" w:rsidRPr="0024034C" w14:paraId="38D71199" w14:textId="77777777" w:rsidTr="0097557D">
        <w:trPr>
          <w:trHeight w:val="187"/>
          <w:jc w:val="center"/>
        </w:trPr>
        <w:tc>
          <w:tcPr>
            <w:tcW w:w="3397" w:type="dxa"/>
            <w:shd w:val="clear" w:color="auto" w:fill="auto"/>
            <w:noWrap/>
          </w:tcPr>
          <w:p w14:paraId="49D25CC6"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63DE49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2F76FB0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028804C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DC_41A_n28A</w:t>
            </w:r>
          </w:p>
          <w:p w14:paraId="372CB8C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DC_41A_n77A</w:t>
            </w:r>
          </w:p>
          <w:p w14:paraId="49B8E29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DC_41C_n28A</w:t>
            </w:r>
          </w:p>
          <w:p w14:paraId="54D98BD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DC_41C_n77A</w:t>
            </w:r>
          </w:p>
        </w:tc>
      </w:tr>
      <w:tr w:rsidR="000B0AA7" w:rsidRPr="0024034C" w14:paraId="3672B016" w14:textId="77777777" w:rsidTr="0097557D">
        <w:trPr>
          <w:trHeight w:val="187"/>
          <w:jc w:val="center"/>
        </w:trPr>
        <w:tc>
          <w:tcPr>
            <w:tcW w:w="3397" w:type="dxa"/>
            <w:shd w:val="clear" w:color="auto" w:fill="auto"/>
            <w:noWrap/>
          </w:tcPr>
          <w:p w14:paraId="2DCAE78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DC_1A-41A_n28A-n78A</w:t>
            </w:r>
          </w:p>
        </w:tc>
        <w:tc>
          <w:tcPr>
            <w:tcW w:w="3686" w:type="dxa"/>
          </w:tcPr>
          <w:p w14:paraId="5C213B2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01E70C7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17D67ED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DC_41A_n28A</w:t>
            </w:r>
          </w:p>
          <w:p w14:paraId="1ACC9B6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DC_41A_n78A</w:t>
            </w:r>
          </w:p>
        </w:tc>
      </w:tr>
      <w:tr w:rsidR="000B0AA7" w:rsidRPr="0024034C" w14:paraId="0CEBA9A5" w14:textId="77777777" w:rsidTr="0097557D">
        <w:trPr>
          <w:trHeight w:val="187"/>
          <w:jc w:val="center"/>
        </w:trPr>
        <w:tc>
          <w:tcPr>
            <w:tcW w:w="3397" w:type="dxa"/>
            <w:shd w:val="clear" w:color="auto" w:fill="auto"/>
            <w:noWrap/>
          </w:tcPr>
          <w:p w14:paraId="68DA0485"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EEC5BE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1C8F655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4430B1E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DC_41A_n28A</w:t>
            </w:r>
          </w:p>
          <w:p w14:paraId="1B267E5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DC_41A_n78A</w:t>
            </w:r>
          </w:p>
          <w:p w14:paraId="2ECA37C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DC_41C_n28A</w:t>
            </w:r>
          </w:p>
          <w:p w14:paraId="1ECBD65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DC_41C_n78A</w:t>
            </w:r>
          </w:p>
        </w:tc>
      </w:tr>
      <w:tr w:rsidR="000B0AA7" w:rsidRPr="0024034C" w14:paraId="7F1CABA6" w14:textId="77777777" w:rsidTr="0097557D">
        <w:trPr>
          <w:trHeight w:val="187"/>
          <w:jc w:val="center"/>
        </w:trPr>
        <w:tc>
          <w:tcPr>
            <w:tcW w:w="3397" w:type="dxa"/>
            <w:shd w:val="clear" w:color="auto" w:fill="auto"/>
            <w:noWrap/>
          </w:tcPr>
          <w:p w14:paraId="47D7DC1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F22F3D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AF21DC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56D59D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B0AA7" w:rsidRPr="0024034C" w14:paraId="2A56F474" w14:textId="77777777" w:rsidTr="0097557D">
        <w:trPr>
          <w:trHeight w:val="187"/>
          <w:jc w:val="center"/>
        </w:trPr>
        <w:tc>
          <w:tcPr>
            <w:tcW w:w="3397" w:type="dxa"/>
            <w:shd w:val="clear" w:color="auto" w:fill="auto"/>
            <w:noWrap/>
          </w:tcPr>
          <w:p w14:paraId="09F20CF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5E958B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3FC782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799978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B0AA7" w:rsidRPr="0024034C" w14:paraId="6BDA48A0" w14:textId="77777777" w:rsidTr="0097557D">
        <w:trPr>
          <w:trHeight w:val="187"/>
          <w:jc w:val="center"/>
        </w:trPr>
        <w:tc>
          <w:tcPr>
            <w:tcW w:w="3397" w:type="dxa"/>
            <w:shd w:val="clear" w:color="auto" w:fill="auto"/>
            <w:noWrap/>
          </w:tcPr>
          <w:p w14:paraId="64ECDAE2"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D95FAA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DC_1A_n3A</w:t>
            </w:r>
          </w:p>
          <w:p w14:paraId="2DBD976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DC_1A_n28A</w:t>
            </w:r>
          </w:p>
          <w:p w14:paraId="5D6565C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DC_42A_n3A</w:t>
            </w:r>
          </w:p>
          <w:p w14:paraId="15FED266"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DC_42A_n28A</w:t>
            </w:r>
          </w:p>
        </w:tc>
      </w:tr>
      <w:tr w:rsidR="000B0AA7" w:rsidRPr="0024034C" w14:paraId="7253BB63" w14:textId="77777777" w:rsidTr="0097557D">
        <w:trPr>
          <w:trHeight w:val="187"/>
          <w:jc w:val="center"/>
        </w:trPr>
        <w:tc>
          <w:tcPr>
            <w:tcW w:w="3397" w:type="dxa"/>
            <w:shd w:val="clear" w:color="auto" w:fill="auto"/>
            <w:noWrap/>
          </w:tcPr>
          <w:p w14:paraId="30211D75"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173EAB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DC_1A_n3A</w:t>
            </w:r>
          </w:p>
          <w:p w14:paraId="570161A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DC_1A_n28A</w:t>
            </w:r>
          </w:p>
          <w:p w14:paraId="6B0CFDD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DC_42A_n3A</w:t>
            </w:r>
          </w:p>
          <w:p w14:paraId="6C731E2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DC_42A_n28A</w:t>
            </w:r>
          </w:p>
          <w:p w14:paraId="1758EAE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DC_42C_n3A</w:t>
            </w:r>
          </w:p>
          <w:p w14:paraId="49378770"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DC_42C_n28A</w:t>
            </w:r>
          </w:p>
        </w:tc>
      </w:tr>
      <w:tr w:rsidR="000B0AA7" w:rsidRPr="0024034C" w14:paraId="363768E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8ADCB"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3FFCB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DC_1A_n3A</w:t>
            </w:r>
          </w:p>
          <w:p w14:paraId="2DCEEC9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DC_1A_n77A</w:t>
            </w:r>
          </w:p>
          <w:p w14:paraId="76585811"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DC_42A_n3A</w:t>
            </w:r>
          </w:p>
        </w:tc>
      </w:tr>
      <w:tr w:rsidR="000B0AA7" w:rsidRPr="0024034C" w14:paraId="244FB40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BF5E60"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6944C2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DC_1A_n3A</w:t>
            </w:r>
          </w:p>
          <w:p w14:paraId="323A9F1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DC_1A_n77A</w:t>
            </w:r>
          </w:p>
          <w:p w14:paraId="0DF5A88C"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DC_42A_n3A</w:t>
            </w:r>
          </w:p>
        </w:tc>
      </w:tr>
      <w:tr w:rsidR="000B0AA7" w:rsidRPr="0024034C" w14:paraId="56EC71D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9B6ED"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AB61C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DC_1A_n3A</w:t>
            </w:r>
          </w:p>
          <w:p w14:paraId="3CD344F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DC_1A_n77A</w:t>
            </w:r>
          </w:p>
          <w:p w14:paraId="100AB07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DC_42A_n3A</w:t>
            </w:r>
          </w:p>
          <w:p w14:paraId="0520D087"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DC_42C_n3A</w:t>
            </w:r>
          </w:p>
        </w:tc>
      </w:tr>
      <w:tr w:rsidR="000B0AA7" w:rsidRPr="0024034C" w14:paraId="461D992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8BBD8"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AB2CC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DC_1A_n3A</w:t>
            </w:r>
          </w:p>
          <w:p w14:paraId="21E1A9E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DC_1A_n77A</w:t>
            </w:r>
          </w:p>
          <w:p w14:paraId="6940EEE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DC_42A_n3A</w:t>
            </w:r>
          </w:p>
          <w:p w14:paraId="7B1A96F1"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DC_42C_n3A</w:t>
            </w:r>
          </w:p>
        </w:tc>
      </w:tr>
      <w:tr w:rsidR="000B0AA7" w:rsidRPr="0024034C" w14:paraId="59E690B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8714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6FDA3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4F14176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50D36C1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tc>
      </w:tr>
      <w:tr w:rsidR="000B0AA7" w:rsidRPr="0024034C" w14:paraId="5398F88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B691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0B8DA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4346ABC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0938657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tc>
      </w:tr>
      <w:tr w:rsidR="000B0AA7" w:rsidRPr="0024034C" w14:paraId="1FBD885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82D6F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7CA01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041733B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0928539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p w14:paraId="6B1BACB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DC_42C_n28A</w:t>
            </w:r>
          </w:p>
        </w:tc>
      </w:tr>
      <w:tr w:rsidR="000B0AA7" w:rsidRPr="0024034C" w14:paraId="6780EDA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3B9A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9561C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DC_1A_n28A</w:t>
            </w:r>
          </w:p>
          <w:p w14:paraId="2BD4042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7FB01A3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p w14:paraId="21EBA0B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DC_42C_n28A</w:t>
            </w:r>
          </w:p>
        </w:tc>
      </w:tr>
      <w:tr w:rsidR="000B0AA7" w:rsidRPr="0024034C" w14:paraId="008B59F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2B39A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D50794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349E4B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4D95D9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E71F8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5AB22D9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DC_41A_n77A</w:t>
            </w:r>
          </w:p>
        </w:tc>
      </w:tr>
      <w:tr w:rsidR="000B0AA7" w:rsidRPr="0024034C" w14:paraId="688188E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06177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DC0054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98601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DC_1A_n77A</w:t>
            </w:r>
          </w:p>
          <w:p w14:paraId="42AC568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DC_41A_n77A</w:t>
            </w:r>
          </w:p>
        </w:tc>
      </w:tr>
      <w:tr w:rsidR="000B0AA7" w:rsidRPr="0024034C" w14:paraId="746BDBB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6F229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E9019E2"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93DD10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38A241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98231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DC_1A_n78A</w:t>
            </w:r>
          </w:p>
          <w:p w14:paraId="4886BF7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DC_41A_n78A</w:t>
            </w:r>
          </w:p>
        </w:tc>
      </w:tr>
      <w:tr w:rsidR="000B0AA7" w:rsidRPr="0024034C" w14:paraId="4EA92A6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A0BF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DC_1A-41A-42A_n79A</w:t>
            </w:r>
          </w:p>
          <w:p w14:paraId="100A245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DC_1A-41A-42C_n79A</w:t>
            </w:r>
          </w:p>
          <w:p w14:paraId="702162D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DC_1A-41C-42A_n79A</w:t>
            </w:r>
          </w:p>
          <w:p w14:paraId="4BD8C8C3"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69ABCC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DC_1A_n79A</w:t>
            </w:r>
          </w:p>
          <w:p w14:paraId="0948F34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DC_41A_n79A</w:t>
            </w:r>
          </w:p>
        </w:tc>
      </w:tr>
      <w:tr w:rsidR="000B0AA7" w:rsidRPr="0024034C" w14:paraId="1EF4198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D96AD"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4C1A4715"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725E17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7347A78F"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0B0AA7" w:rsidRPr="0024034C" w14:paraId="315130A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41E32"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088728F4"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3AC260"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1D3FBD63"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0B0AA7" w:rsidRPr="0024034C" w14:paraId="56CA695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3EDD4"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187A73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DC_2A_n28A</w:t>
            </w:r>
          </w:p>
          <w:p w14:paraId="4C26FAF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DC_4A_n28A</w:t>
            </w:r>
          </w:p>
          <w:p w14:paraId="0E75C31A"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DC_7A_n28A</w:t>
            </w:r>
          </w:p>
        </w:tc>
      </w:tr>
      <w:tr w:rsidR="000B0AA7" w:rsidRPr="0024034C" w14:paraId="7C37E2B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378DCA" w14:textId="77777777" w:rsidR="000B0AA7" w:rsidRDefault="000B0AA7" w:rsidP="0097557D">
            <w:pPr>
              <w:keepNext/>
              <w:keepLines/>
              <w:spacing w:after="0"/>
              <w:jc w:val="center"/>
              <w:rPr>
                <w:rFonts w:ascii="Arial" w:hAnsi="Arial"/>
                <w:sz w:val="18"/>
                <w:lang w:eastAsia="ja-JP"/>
              </w:rPr>
            </w:pPr>
            <w:r>
              <w:rPr>
                <w:rFonts w:ascii="Arial" w:hAnsi="Arial"/>
                <w:sz w:val="18"/>
                <w:lang w:eastAsia="ja-JP"/>
              </w:rPr>
              <w:t>DC_2A-4A-7A_n78A</w:t>
            </w:r>
          </w:p>
          <w:p w14:paraId="244742CB" w14:textId="77777777" w:rsidR="000B0AA7" w:rsidRPr="0024034C" w:rsidRDefault="000B0AA7" w:rsidP="0097557D">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CDA395D" w14:textId="77777777" w:rsidR="000B0AA7" w:rsidRPr="0035458D" w:rsidRDefault="000B0AA7" w:rsidP="0097557D">
            <w:pPr>
              <w:keepNext/>
              <w:keepLines/>
              <w:spacing w:after="0"/>
              <w:jc w:val="center"/>
              <w:rPr>
                <w:rFonts w:ascii="Arial" w:hAnsi="Arial"/>
                <w:sz w:val="18"/>
                <w:lang w:eastAsia="ja-JP"/>
              </w:rPr>
            </w:pPr>
            <w:r w:rsidRPr="0035458D">
              <w:rPr>
                <w:rFonts w:ascii="Arial" w:hAnsi="Arial"/>
                <w:sz w:val="18"/>
                <w:lang w:eastAsia="ja-JP"/>
              </w:rPr>
              <w:t>DC_2A_n78A</w:t>
            </w:r>
          </w:p>
          <w:p w14:paraId="3AD799E6" w14:textId="77777777" w:rsidR="000B0AA7" w:rsidRPr="0024034C" w:rsidRDefault="000B0AA7" w:rsidP="0097557D">
            <w:pPr>
              <w:keepNext/>
              <w:keepLines/>
              <w:spacing w:after="0"/>
              <w:jc w:val="center"/>
              <w:rPr>
                <w:rFonts w:ascii="Arial" w:hAnsi="Arial"/>
                <w:sz w:val="18"/>
                <w:lang w:eastAsia="ja-JP"/>
              </w:rPr>
            </w:pPr>
            <w:r w:rsidRPr="0035458D">
              <w:rPr>
                <w:rFonts w:ascii="Arial" w:hAnsi="Arial"/>
                <w:sz w:val="18"/>
                <w:lang w:eastAsia="ja-JP"/>
              </w:rPr>
              <w:t>DC_4A_n78A</w:t>
            </w:r>
          </w:p>
        </w:tc>
      </w:tr>
      <w:tr w:rsidR="000B0AA7" w:rsidRPr="0035458D" w14:paraId="5E9E87C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1A8B4" w14:textId="77777777" w:rsidR="000B0AA7" w:rsidRDefault="000B0AA7" w:rsidP="0097557D">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65B1BE9B" w14:textId="77777777" w:rsidR="000B0AA7" w:rsidRPr="004964CB" w:rsidRDefault="000B0AA7" w:rsidP="0097557D">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6EEA2981" w14:textId="77777777" w:rsidR="000B0AA7" w:rsidRPr="004964CB" w:rsidRDefault="000B0AA7" w:rsidP="0097557D">
            <w:pPr>
              <w:keepNext/>
              <w:keepLines/>
              <w:spacing w:after="0"/>
              <w:jc w:val="center"/>
              <w:rPr>
                <w:rFonts w:ascii="Arial" w:hAnsi="Arial"/>
                <w:sz w:val="18"/>
                <w:lang w:eastAsia="ja-JP"/>
              </w:rPr>
            </w:pPr>
            <w:r w:rsidRPr="004964CB">
              <w:rPr>
                <w:rFonts w:ascii="Arial" w:hAnsi="Arial"/>
                <w:sz w:val="18"/>
                <w:lang w:eastAsia="ja-JP"/>
              </w:rPr>
              <w:t>DC_2A_n41A</w:t>
            </w:r>
          </w:p>
          <w:p w14:paraId="28473AF7" w14:textId="77777777" w:rsidR="000B0AA7" w:rsidRPr="004964CB" w:rsidRDefault="000B0AA7" w:rsidP="0097557D">
            <w:pPr>
              <w:keepNext/>
              <w:keepLines/>
              <w:spacing w:after="0"/>
              <w:jc w:val="center"/>
              <w:rPr>
                <w:rFonts w:ascii="Arial" w:hAnsi="Arial"/>
                <w:sz w:val="18"/>
                <w:lang w:eastAsia="ja-JP"/>
              </w:rPr>
            </w:pPr>
            <w:r w:rsidRPr="004964CB">
              <w:rPr>
                <w:rFonts w:ascii="Arial" w:hAnsi="Arial"/>
                <w:sz w:val="18"/>
                <w:lang w:eastAsia="ja-JP"/>
              </w:rPr>
              <w:t>DC_5A_n2A</w:t>
            </w:r>
          </w:p>
          <w:p w14:paraId="4FADEE5F" w14:textId="77777777" w:rsidR="000B0AA7" w:rsidRPr="0035458D" w:rsidRDefault="000B0AA7" w:rsidP="0097557D">
            <w:pPr>
              <w:keepNext/>
              <w:keepLines/>
              <w:spacing w:after="0"/>
              <w:jc w:val="center"/>
              <w:rPr>
                <w:rFonts w:ascii="Arial" w:hAnsi="Arial"/>
                <w:sz w:val="18"/>
                <w:lang w:eastAsia="ja-JP"/>
              </w:rPr>
            </w:pPr>
            <w:r w:rsidRPr="004964CB">
              <w:rPr>
                <w:rFonts w:ascii="Arial" w:hAnsi="Arial"/>
                <w:sz w:val="18"/>
                <w:lang w:eastAsia="ja-JP"/>
              </w:rPr>
              <w:t>DC_5A_n41A</w:t>
            </w:r>
          </w:p>
        </w:tc>
      </w:tr>
      <w:tr w:rsidR="000B0AA7" w:rsidRPr="0035458D" w14:paraId="4899100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CBD243" w14:textId="77777777" w:rsidR="000B0AA7" w:rsidRDefault="000B0AA7" w:rsidP="0097557D">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04DF635"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29EB2CFE"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DC_2A_n66A</w:t>
            </w:r>
          </w:p>
          <w:p w14:paraId="3E29DFAB"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DC_5A_n2A</w:t>
            </w:r>
          </w:p>
          <w:p w14:paraId="67768354" w14:textId="77777777" w:rsidR="000B0AA7" w:rsidRPr="0035458D" w:rsidRDefault="000B0AA7" w:rsidP="0097557D">
            <w:pPr>
              <w:keepNext/>
              <w:keepLines/>
              <w:spacing w:after="0"/>
              <w:jc w:val="center"/>
              <w:rPr>
                <w:rFonts w:ascii="Arial" w:hAnsi="Arial"/>
                <w:sz w:val="18"/>
                <w:lang w:eastAsia="ja-JP"/>
              </w:rPr>
            </w:pPr>
            <w:r w:rsidRPr="00260D49">
              <w:rPr>
                <w:rFonts w:ascii="Arial" w:hAnsi="Arial"/>
                <w:sz w:val="18"/>
                <w:lang w:eastAsia="ja-JP"/>
              </w:rPr>
              <w:t>DC_5A_n66A</w:t>
            </w:r>
          </w:p>
        </w:tc>
      </w:tr>
      <w:tr w:rsidR="000B0AA7" w:rsidRPr="0024034C" w14:paraId="346CC20D" w14:textId="77777777" w:rsidTr="0097557D">
        <w:trPr>
          <w:trHeight w:val="187"/>
          <w:jc w:val="center"/>
        </w:trPr>
        <w:tc>
          <w:tcPr>
            <w:tcW w:w="3397" w:type="dxa"/>
            <w:shd w:val="clear" w:color="auto" w:fill="auto"/>
            <w:noWrap/>
            <w:vAlign w:val="center"/>
          </w:tcPr>
          <w:p w14:paraId="330970B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DC_2A-5A_n2A-n77A</w:t>
            </w:r>
          </w:p>
          <w:p w14:paraId="0C367DA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17ECFE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DC_2A_n77A</w:t>
            </w:r>
          </w:p>
          <w:p w14:paraId="18FA83C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DC_5A_n2A</w:t>
            </w:r>
          </w:p>
          <w:p w14:paraId="5D9EE965"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0B0AA7" w:rsidRPr="0024034C" w14:paraId="3C5ACD4F" w14:textId="77777777" w:rsidTr="0097557D">
        <w:trPr>
          <w:trHeight w:val="187"/>
          <w:jc w:val="center"/>
        </w:trPr>
        <w:tc>
          <w:tcPr>
            <w:tcW w:w="3397" w:type="dxa"/>
            <w:shd w:val="clear" w:color="auto" w:fill="auto"/>
            <w:noWrap/>
          </w:tcPr>
          <w:p w14:paraId="4B5D37F3"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384D3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4F69B4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DC_2A_n78A</w:t>
            </w:r>
          </w:p>
          <w:p w14:paraId="13AF04E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DC_5A_n78A</w:t>
            </w:r>
          </w:p>
        </w:tc>
      </w:tr>
      <w:tr w:rsidR="000B0AA7" w:rsidRPr="0024034C" w14:paraId="07B6FC16" w14:textId="77777777" w:rsidTr="0097557D">
        <w:trPr>
          <w:trHeight w:val="187"/>
          <w:jc w:val="center"/>
        </w:trPr>
        <w:tc>
          <w:tcPr>
            <w:tcW w:w="3397" w:type="dxa"/>
            <w:shd w:val="clear" w:color="auto" w:fill="auto"/>
            <w:noWrap/>
            <w:vAlign w:val="center"/>
          </w:tcPr>
          <w:p w14:paraId="02831191"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DC_2A-5A_n5A-n77A</w:t>
            </w:r>
          </w:p>
          <w:p w14:paraId="79458E30"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C6CAF3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08AB169"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3C500A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0B0AA7" w:rsidRPr="0024034C" w14:paraId="096B7EA0" w14:textId="77777777" w:rsidTr="0097557D">
        <w:trPr>
          <w:trHeight w:val="187"/>
          <w:jc w:val="center"/>
        </w:trPr>
        <w:tc>
          <w:tcPr>
            <w:tcW w:w="3397" w:type="dxa"/>
            <w:shd w:val="clear" w:color="auto" w:fill="auto"/>
            <w:noWrap/>
          </w:tcPr>
          <w:p w14:paraId="11F17D4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86104B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DC_5A_n2A</w:t>
            </w:r>
          </w:p>
          <w:p w14:paraId="3CFE78C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DC_7A_n2A</w:t>
            </w:r>
          </w:p>
        </w:tc>
      </w:tr>
      <w:tr w:rsidR="000B0AA7" w:rsidRPr="0024034C" w14:paraId="7B097CFE" w14:textId="77777777" w:rsidTr="0097557D">
        <w:trPr>
          <w:trHeight w:val="187"/>
          <w:jc w:val="center"/>
        </w:trPr>
        <w:tc>
          <w:tcPr>
            <w:tcW w:w="3397" w:type="dxa"/>
            <w:shd w:val="clear" w:color="auto" w:fill="auto"/>
            <w:noWrap/>
          </w:tcPr>
          <w:p w14:paraId="7BE572EC"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C76CDC8"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4C149D8"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63ADBA7"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0B0AA7" w:rsidRPr="0024034C" w14:paraId="78BE3659" w14:textId="77777777" w:rsidTr="0097557D">
        <w:trPr>
          <w:trHeight w:val="187"/>
          <w:jc w:val="center"/>
        </w:trPr>
        <w:tc>
          <w:tcPr>
            <w:tcW w:w="3397" w:type="dxa"/>
            <w:shd w:val="clear" w:color="auto" w:fill="auto"/>
            <w:noWrap/>
          </w:tcPr>
          <w:p w14:paraId="360D089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DC_2A-5A-7A_n66A</w:t>
            </w:r>
          </w:p>
          <w:p w14:paraId="2D10886A"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6E4E1D6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DC_2A_n66A</w:t>
            </w:r>
          </w:p>
          <w:p w14:paraId="45C9E80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DC_5A_n66A</w:t>
            </w:r>
          </w:p>
          <w:p w14:paraId="6DD753FE"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DC_7A_n66A</w:t>
            </w:r>
          </w:p>
        </w:tc>
      </w:tr>
      <w:tr w:rsidR="000B0AA7" w:rsidRPr="0009015E" w14:paraId="4A6D4D8E" w14:textId="77777777" w:rsidTr="0097557D">
        <w:trPr>
          <w:trHeight w:val="187"/>
          <w:jc w:val="center"/>
        </w:trPr>
        <w:tc>
          <w:tcPr>
            <w:tcW w:w="3397" w:type="dxa"/>
            <w:shd w:val="clear" w:color="auto" w:fill="auto"/>
            <w:noWrap/>
          </w:tcPr>
          <w:p w14:paraId="3437F6EF" w14:textId="77777777" w:rsidR="000B0AA7" w:rsidRPr="0009015E" w:rsidRDefault="000B0AA7" w:rsidP="0097557D">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6208F960" w14:textId="77777777" w:rsidR="000B0AA7" w:rsidRPr="0009015E" w:rsidRDefault="000B0AA7" w:rsidP="0097557D">
            <w:pPr>
              <w:keepNext/>
              <w:keepLines/>
              <w:spacing w:after="0"/>
              <w:jc w:val="center"/>
              <w:rPr>
                <w:rFonts w:ascii="Arial" w:hAnsi="Arial"/>
                <w:color w:val="000000"/>
                <w:sz w:val="18"/>
              </w:rPr>
            </w:pPr>
            <w:r w:rsidRPr="0009015E">
              <w:rPr>
                <w:rFonts w:ascii="Arial" w:hAnsi="Arial"/>
                <w:color w:val="000000"/>
                <w:sz w:val="18"/>
              </w:rPr>
              <w:t>DC_2A_n77A</w:t>
            </w:r>
          </w:p>
          <w:p w14:paraId="0D53CDD1" w14:textId="77777777" w:rsidR="000B0AA7" w:rsidRPr="0009015E" w:rsidRDefault="000B0AA7" w:rsidP="0097557D">
            <w:pPr>
              <w:keepNext/>
              <w:keepLines/>
              <w:spacing w:after="0"/>
              <w:jc w:val="center"/>
              <w:rPr>
                <w:rFonts w:ascii="Arial" w:hAnsi="Arial"/>
                <w:color w:val="000000"/>
                <w:sz w:val="18"/>
              </w:rPr>
            </w:pPr>
            <w:r w:rsidRPr="0009015E">
              <w:rPr>
                <w:rFonts w:ascii="Arial" w:hAnsi="Arial"/>
                <w:color w:val="000000"/>
                <w:sz w:val="18"/>
              </w:rPr>
              <w:t>DC_5A_n77A</w:t>
            </w:r>
          </w:p>
          <w:p w14:paraId="630B7AA7" w14:textId="77777777" w:rsidR="000B0AA7" w:rsidRPr="0009015E" w:rsidRDefault="000B0AA7" w:rsidP="0097557D">
            <w:pPr>
              <w:keepNext/>
              <w:keepLines/>
              <w:spacing w:after="0"/>
              <w:jc w:val="center"/>
              <w:rPr>
                <w:rFonts w:ascii="Arial" w:hAnsi="Arial"/>
                <w:color w:val="000000"/>
                <w:sz w:val="18"/>
              </w:rPr>
            </w:pPr>
            <w:r w:rsidRPr="0009015E">
              <w:rPr>
                <w:rFonts w:ascii="Arial" w:hAnsi="Arial"/>
                <w:color w:val="000000"/>
                <w:sz w:val="18"/>
              </w:rPr>
              <w:t>DC_7A_n77A</w:t>
            </w:r>
          </w:p>
        </w:tc>
      </w:tr>
      <w:tr w:rsidR="000B0AA7" w:rsidRPr="0009015E" w14:paraId="641B8894" w14:textId="77777777" w:rsidTr="0097557D">
        <w:trPr>
          <w:trHeight w:val="187"/>
          <w:jc w:val="center"/>
        </w:trPr>
        <w:tc>
          <w:tcPr>
            <w:tcW w:w="3397" w:type="dxa"/>
            <w:shd w:val="clear" w:color="auto" w:fill="auto"/>
            <w:noWrap/>
          </w:tcPr>
          <w:p w14:paraId="5E452836" w14:textId="77777777" w:rsidR="000B0AA7" w:rsidRPr="0009015E" w:rsidRDefault="000B0AA7" w:rsidP="0097557D">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1E24817A" w14:textId="77777777" w:rsidR="000B0AA7" w:rsidRPr="0009015E" w:rsidRDefault="000B0AA7" w:rsidP="0097557D">
            <w:pPr>
              <w:keepNext/>
              <w:keepLines/>
              <w:spacing w:after="0"/>
              <w:jc w:val="center"/>
              <w:rPr>
                <w:rFonts w:ascii="Arial" w:hAnsi="Arial"/>
                <w:color w:val="000000"/>
                <w:sz w:val="18"/>
              </w:rPr>
            </w:pPr>
            <w:r w:rsidRPr="0009015E">
              <w:rPr>
                <w:rFonts w:ascii="Arial" w:hAnsi="Arial"/>
                <w:color w:val="000000"/>
                <w:sz w:val="18"/>
              </w:rPr>
              <w:t>DC_2A_n77A</w:t>
            </w:r>
          </w:p>
          <w:p w14:paraId="7987E156" w14:textId="77777777" w:rsidR="000B0AA7" w:rsidRPr="0009015E" w:rsidRDefault="000B0AA7" w:rsidP="0097557D">
            <w:pPr>
              <w:keepNext/>
              <w:keepLines/>
              <w:spacing w:after="0"/>
              <w:jc w:val="center"/>
              <w:rPr>
                <w:rFonts w:ascii="Arial" w:hAnsi="Arial"/>
                <w:color w:val="000000"/>
                <w:sz w:val="18"/>
              </w:rPr>
            </w:pPr>
            <w:r w:rsidRPr="0009015E">
              <w:rPr>
                <w:rFonts w:ascii="Arial" w:hAnsi="Arial"/>
                <w:color w:val="000000"/>
                <w:sz w:val="18"/>
              </w:rPr>
              <w:t>DC_5A_n77A</w:t>
            </w:r>
          </w:p>
          <w:p w14:paraId="6CDC8D09" w14:textId="77777777" w:rsidR="000B0AA7" w:rsidRPr="0009015E" w:rsidRDefault="000B0AA7" w:rsidP="0097557D">
            <w:pPr>
              <w:keepNext/>
              <w:keepLines/>
              <w:spacing w:after="0"/>
              <w:jc w:val="center"/>
              <w:rPr>
                <w:rFonts w:ascii="Arial" w:hAnsi="Arial"/>
                <w:color w:val="000000"/>
                <w:sz w:val="18"/>
              </w:rPr>
            </w:pPr>
            <w:r w:rsidRPr="0009015E">
              <w:rPr>
                <w:rFonts w:ascii="Arial" w:hAnsi="Arial"/>
                <w:color w:val="000000"/>
                <w:sz w:val="18"/>
              </w:rPr>
              <w:t>DC_7A_n77A</w:t>
            </w:r>
          </w:p>
        </w:tc>
      </w:tr>
      <w:tr w:rsidR="000B0AA7" w:rsidRPr="0024034C" w14:paraId="4397C2BE" w14:textId="77777777" w:rsidTr="0097557D">
        <w:trPr>
          <w:trHeight w:val="187"/>
          <w:jc w:val="center"/>
        </w:trPr>
        <w:tc>
          <w:tcPr>
            <w:tcW w:w="3397" w:type="dxa"/>
            <w:shd w:val="clear" w:color="auto" w:fill="auto"/>
            <w:noWrap/>
          </w:tcPr>
          <w:p w14:paraId="0F538EC7" w14:textId="77777777" w:rsidR="000B0AA7" w:rsidRPr="0024034C" w:rsidRDefault="000B0AA7" w:rsidP="0097557D">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399292F" w14:textId="77777777" w:rsidR="000B0AA7" w:rsidRPr="0024034C" w:rsidRDefault="000B0AA7" w:rsidP="0097557D">
            <w:pPr>
              <w:keepNext/>
              <w:keepLines/>
              <w:spacing w:after="0"/>
              <w:jc w:val="center"/>
              <w:rPr>
                <w:rFonts w:ascii="Arial" w:hAnsi="Arial"/>
                <w:color w:val="000000"/>
                <w:sz w:val="18"/>
              </w:rPr>
            </w:pPr>
            <w:r w:rsidRPr="0024034C">
              <w:rPr>
                <w:rFonts w:ascii="Arial" w:hAnsi="Arial"/>
                <w:color w:val="000000"/>
                <w:sz w:val="18"/>
              </w:rPr>
              <w:t>DC_2A_n78A</w:t>
            </w:r>
          </w:p>
          <w:p w14:paraId="75CDAF16" w14:textId="77777777" w:rsidR="000B0AA7" w:rsidRPr="0024034C" w:rsidRDefault="000B0AA7" w:rsidP="0097557D">
            <w:pPr>
              <w:keepNext/>
              <w:keepLines/>
              <w:spacing w:after="0"/>
              <w:jc w:val="center"/>
              <w:rPr>
                <w:rFonts w:ascii="Arial" w:hAnsi="Arial"/>
                <w:color w:val="000000"/>
                <w:sz w:val="18"/>
              </w:rPr>
            </w:pPr>
            <w:r w:rsidRPr="0024034C">
              <w:rPr>
                <w:rFonts w:ascii="Arial" w:hAnsi="Arial"/>
                <w:color w:val="000000"/>
                <w:sz w:val="18"/>
              </w:rPr>
              <w:t>DC_5A_n78A</w:t>
            </w:r>
          </w:p>
          <w:p w14:paraId="6EC2D5F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olor w:val="000000"/>
                <w:sz w:val="18"/>
              </w:rPr>
              <w:t>DC_7A_n78A</w:t>
            </w:r>
          </w:p>
        </w:tc>
      </w:tr>
      <w:tr w:rsidR="000B0AA7" w:rsidRPr="0024034C" w14:paraId="53F181C3" w14:textId="77777777" w:rsidTr="0097557D">
        <w:trPr>
          <w:trHeight w:val="187"/>
          <w:jc w:val="center"/>
        </w:trPr>
        <w:tc>
          <w:tcPr>
            <w:tcW w:w="3397" w:type="dxa"/>
            <w:shd w:val="clear" w:color="auto" w:fill="auto"/>
            <w:noWrap/>
          </w:tcPr>
          <w:p w14:paraId="3016D4A8"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6E8FE81"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378940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DC_2A_n66A</w:t>
            </w:r>
          </w:p>
          <w:p w14:paraId="23D3791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DC_5A_n66A</w:t>
            </w:r>
          </w:p>
          <w:p w14:paraId="02D8D860"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DC_7A_n66A</w:t>
            </w:r>
          </w:p>
        </w:tc>
      </w:tr>
      <w:tr w:rsidR="000B0AA7" w14:paraId="6F0761F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BFA18" w14:textId="77777777" w:rsidR="000B0AA7" w:rsidRDefault="000B0AA7" w:rsidP="0097557D">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2D865CE9" w14:textId="77777777" w:rsidR="000B0AA7" w:rsidRDefault="000B0AA7" w:rsidP="0097557D">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16A72998" w14:textId="77777777" w:rsidR="000B0AA7" w:rsidRDefault="000B0AA7" w:rsidP="0097557D">
            <w:pPr>
              <w:keepNext/>
              <w:keepLines/>
              <w:spacing w:after="0"/>
              <w:jc w:val="center"/>
              <w:rPr>
                <w:rFonts w:ascii="Arial" w:hAnsi="Arial"/>
                <w:sz w:val="18"/>
                <w:lang w:eastAsia="ja-JP"/>
              </w:rPr>
            </w:pPr>
            <w:r w:rsidRPr="00B35526">
              <w:rPr>
                <w:rFonts w:ascii="Arial" w:hAnsi="Arial"/>
                <w:sz w:val="18"/>
                <w:lang w:eastAsia="ja-JP"/>
              </w:rPr>
              <w:t>DC_2A_n66A</w:t>
            </w:r>
          </w:p>
          <w:p w14:paraId="25F3629E" w14:textId="77777777" w:rsidR="000B0AA7" w:rsidRDefault="000B0AA7" w:rsidP="0097557D">
            <w:pPr>
              <w:keepNext/>
              <w:keepLines/>
              <w:spacing w:after="0"/>
              <w:jc w:val="center"/>
              <w:rPr>
                <w:rFonts w:ascii="Arial" w:hAnsi="Arial"/>
                <w:sz w:val="18"/>
                <w:lang w:eastAsia="ja-JP"/>
              </w:rPr>
            </w:pPr>
            <w:r w:rsidRPr="00B35526">
              <w:rPr>
                <w:rFonts w:ascii="Arial" w:hAnsi="Arial"/>
                <w:sz w:val="18"/>
                <w:lang w:eastAsia="ja-JP"/>
              </w:rPr>
              <w:t>DC_5A_n66A</w:t>
            </w:r>
          </w:p>
          <w:p w14:paraId="051B1C4C" w14:textId="77777777" w:rsidR="000B0AA7" w:rsidRDefault="000B0AA7" w:rsidP="0097557D">
            <w:pPr>
              <w:keepNext/>
              <w:keepLines/>
              <w:spacing w:after="0"/>
              <w:jc w:val="center"/>
              <w:rPr>
                <w:rFonts w:ascii="Arial" w:hAnsi="Arial"/>
                <w:sz w:val="18"/>
                <w:lang w:eastAsia="ja-JP"/>
              </w:rPr>
            </w:pPr>
            <w:r w:rsidRPr="00B35526">
              <w:rPr>
                <w:rFonts w:ascii="Arial" w:hAnsi="Arial"/>
                <w:sz w:val="18"/>
                <w:lang w:eastAsia="ja-JP"/>
              </w:rPr>
              <w:t>DC_7A_n66A</w:t>
            </w:r>
          </w:p>
          <w:p w14:paraId="7C193B5D" w14:textId="77777777" w:rsidR="000B0AA7" w:rsidRDefault="000B0AA7" w:rsidP="0097557D">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0B0AA7" w14:paraId="5CFBD33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6DC7D" w14:textId="77777777" w:rsidR="000B0AA7" w:rsidRDefault="000B0AA7" w:rsidP="0097557D">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E855616" w14:textId="77777777" w:rsidR="000B0AA7" w:rsidRDefault="000B0AA7" w:rsidP="0097557D">
            <w:pPr>
              <w:keepNext/>
              <w:keepLines/>
              <w:spacing w:after="0"/>
              <w:jc w:val="center"/>
              <w:rPr>
                <w:rFonts w:ascii="Arial" w:hAnsi="Arial"/>
                <w:sz w:val="18"/>
                <w:lang w:eastAsia="ja-JP"/>
              </w:rPr>
            </w:pPr>
            <w:r w:rsidRPr="00B35526">
              <w:rPr>
                <w:rFonts w:ascii="Arial" w:hAnsi="Arial"/>
                <w:sz w:val="18"/>
                <w:lang w:eastAsia="ja-JP"/>
              </w:rPr>
              <w:t>DC_2A_n66A</w:t>
            </w:r>
          </w:p>
          <w:p w14:paraId="5C44906A" w14:textId="77777777" w:rsidR="000B0AA7" w:rsidRDefault="000B0AA7" w:rsidP="0097557D">
            <w:pPr>
              <w:keepNext/>
              <w:keepLines/>
              <w:spacing w:after="0"/>
              <w:jc w:val="center"/>
              <w:rPr>
                <w:rFonts w:ascii="Arial" w:hAnsi="Arial"/>
                <w:sz w:val="18"/>
                <w:lang w:eastAsia="ja-JP"/>
              </w:rPr>
            </w:pPr>
            <w:r w:rsidRPr="00B35526">
              <w:rPr>
                <w:rFonts w:ascii="Arial" w:hAnsi="Arial"/>
                <w:sz w:val="18"/>
                <w:lang w:eastAsia="ja-JP"/>
              </w:rPr>
              <w:t>DC_5A_n66A</w:t>
            </w:r>
          </w:p>
          <w:p w14:paraId="4D650740" w14:textId="77777777" w:rsidR="000B0AA7" w:rsidRDefault="000B0AA7" w:rsidP="0097557D">
            <w:pPr>
              <w:keepNext/>
              <w:keepLines/>
              <w:spacing w:after="0"/>
              <w:jc w:val="center"/>
              <w:rPr>
                <w:rFonts w:ascii="Arial" w:hAnsi="Arial"/>
                <w:sz w:val="18"/>
                <w:lang w:eastAsia="ja-JP"/>
              </w:rPr>
            </w:pPr>
            <w:r w:rsidRPr="00B35526">
              <w:rPr>
                <w:rFonts w:ascii="Arial" w:hAnsi="Arial"/>
                <w:sz w:val="18"/>
                <w:lang w:eastAsia="ja-JP"/>
              </w:rPr>
              <w:t>DC_7A_n66A</w:t>
            </w:r>
          </w:p>
          <w:p w14:paraId="37D40CCD" w14:textId="77777777" w:rsidR="000B0AA7" w:rsidRDefault="000B0AA7" w:rsidP="0097557D">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0B0AA7" w:rsidRPr="00E3337F" w14:paraId="5F5FB902" w14:textId="77777777" w:rsidTr="0097557D">
        <w:trPr>
          <w:trHeight w:val="187"/>
          <w:jc w:val="center"/>
        </w:trPr>
        <w:tc>
          <w:tcPr>
            <w:tcW w:w="3397" w:type="dxa"/>
            <w:shd w:val="clear" w:color="auto" w:fill="auto"/>
            <w:noWrap/>
          </w:tcPr>
          <w:p w14:paraId="43E1B38D" w14:textId="77777777" w:rsidR="000B0AA7" w:rsidRPr="00E3337F" w:rsidRDefault="000B0AA7" w:rsidP="0097557D">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44B1FD44" w14:textId="77777777" w:rsidR="000B0AA7" w:rsidRPr="00E3337F" w:rsidRDefault="000B0AA7" w:rsidP="0097557D">
            <w:pPr>
              <w:keepNext/>
              <w:keepLines/>
              <w:spacing w:after="0"/>
              <w:jc w:val="center"/>
              <w:rPr>
                <w:rFonts w:ascii="Arial" w:hAnsi="Arial"/>
                <w:sz w:val="18"/>
                <w:lang w:eastAsia="ja-JP"/>
              </w:rPr>
            </w:pPr>
            <w:r w:rsidRPr="00E3337F">
              <w:rPr>
                <w:rFonts w:ascii="Arial" w:hAnsi="Arial"/>
                <w:sz w:val="18"/>
                <w:lang w:eastAsia="ja-JP"/>
              </w:rPr>
              <w:t>DC_2A_n78A</w:t>
            </w:r>
          </w:p>
          <w:p w14:paraId="7B4DF9C2" w14:textId="77777777" w:rsidR="000B0AA7" w:rsidRPr="00E3337F" w:rsidRDefault="000B0AA7" w:rsidP="0097557D">
            <w:pPr>
              <w:keepNext/>
              <w:keepLines/>
              <w:spacing w:after="0"/>
              <w:jc w:val="center"/>
              <w:rPr>
                <w:rFonts w:ascii="Arial" w:hAnsi="Arial"/>
                <w:sz w:val="18"/>
                <w:lang w:eastAsia="ja-JP"/>
              </w:rPr>
            </w:pPr>
            <w:r w:rsidRPr="00E3337F">
              <w:rPr>
                <w:rFonts w:ascii="Arial" w:hAnsi="Arial"/>
                <w:sz w:val="18"/>
                <w:lang w:eastAsia="ja-JP"/>
              </w:rPr>
              <w:t>DC_5A_n78A</w:t>
            </w:r>
          </w:p>
          <w:p w14:paraId="7973826E" w14:textId="77777777" w:rsidR="000B0AA7" w:rsidRPr="00E3337F" w:rsidRDefault="000B0AA7" w:rsidP="0097557D">
            <w:pPr>
              <w:keepNext/>
              <w:keepLines/>
              <w:spacing w:after="0"/>
              <w:jc w:val="center"/>
              <w:rPr>
                <w:rFonts w:ascii="Arial" w:hAnsi="Arial"/>
                <w:sz w:val="18"/>
                <w:lang w:eastAsia="ja-JP"/>
              </w:rPr>
            </w:pPr>
            <w:r w:rsidRPr="00E3337F">
              <w:rPr>
                <w:rFonts w:ascii="Arial" w:hAnsi="Arial"/>
                <w:sz w:val="18"/>
                <w:lang w:eastAsia="ja-JP"/>
              </w:rPr>
              <w:t>DC_7A_n78A</w:t>
            </w:r>
          </w:p>
        </w:tc>
      </w:tr>
      <w:tr w:rsidR="000B0AA7" w:rsidRPr="0024034C" w14:paraId="331C1793" w14:textId="77777777" w:rsidTr="0097557D">
        <w:trPr>
          <w:trHeight w:val="187"/>
          <w:jc w:val="center"/>
        </w:trPr>
        <w:tc>
          <w:tcPr>
            <w:tcW w:w="3397" w:type="dxa"/>
            <w:shd w:val="clear" w:color="auto" w:fill="auto"/>
            <w:noWrap/>
          </w:tcPr>
          <w:p w14:paraId="76497616"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442D9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DC_5A_n12A</w:t>
            </w:r>
          </w:p>
          <w:p w14:paraId="0194EC0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DC_2A_n12A</w:t>
            </w:r>
          </w:p>
          <w:p w14:paraId="492F354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B0AA7" w:rsidRPr="0024034C" w14:paraId="4CEE19F6" w14:textId="77777777" w:rsidTr="0097557D">
        <w:trPr>
          <w:trHeight w:val="187"/>
          <w:jc w:val="center"/>
        </w:trPr>
        <w:tc>
          <w:tcPr>
            <w:tcW w:w="3397" w:type="dxa"/>
            <w:shd w:val="clear" w:color="auto" w:fill="auto"/>
            <w:noWrap/>
          </w:tcPr>
          <w:p w14:paraId="57C1307A" w14:textId="77777777" w:rsidR="000B0AA7" w:rsidRPr="0024034C" w:rsidRDefault="000B0AA7" w:rsidP="0097557D">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296D9C80" w14:textId="77777777" w:rsidR="000B0AA7" w:rsidRPr="004964CB" w:rsidRDefault="000B0AA7" w:rsidP="0097557D">
            <w:pPr>
              <w:keepNext/>
              <w:keepLines/>
              <w:spacing w:after="0"/>
              <w:jc w:val="center"/>
              <w:rPr>
                <w:rFonts w:ascii="Arial" w:hAnsi="Arial"/>
                <w:sz w:val="18"/>
                <w:lang w:eastAsia="ja-JP"/>
              </w:rPr>
            </w:pPr>
            <w:r w:rsidRPr="004964CB">
              <w:rPr>
                <w:rFonts w:ascii="Arial" w:hAnsi="Arial"/>
                <w:sz w:val="18"/>
                <w:lang w:eastAsia="ja-JP"/>
              </w:rPr>
              <w:t>DC_2A_n41A</w:t>
            </w:r>
          </w:p>
          <w:p w14:paraId="6D19AEB8" w14:textId="77777777" w:rsidR="000B0AA7" w:rsidRPr="004964CB" w:rsidRDefault="000B0AA7" w:rsidP="0097557D">
            <w:pPr>
              <w:keepNext/>
              <w:keepLines/>
              <w:spacing w:after="0"/>
              <w:jc w:val="center"/>
              <w:rPr>
                <w:rFonts w:ascii="Arial" w:hAnsi="Arial"/>
                <w:sz w:val="18"/>
                <w:lang w:eastAsia="ja-JP"/>
              </w:rPr>
            </w:pPr>
            <w:r w:rsidRPr="004964CB">
              <w:rPr>
                <w:rFonts w:ascii="Arial" w:hAnsi="Arial"/>
                <w:sz w:val="18"/>
                <w:lang w:eastAsia="ja-JP"/>
              </w:rPr>
              <w:t>DC_2A_n66A</w:t>
            </w:r>
          </w:p>
          <w:p w14:paraId="0D50A8FB" w14:textId="77777777" w:rsidR="000B0AA7" w:rsidRPr="004964CB" w:rsidRDefault="000B0AA7" w:rsidP="0097557D">
            <w:pPr>
              <w:keepNext/>
              <w:keepLines/>
              <w:spacing w:after="0"/>
              <w:jc w:val="center"/>
              <w:rPr>
                <w:rFonts w:ascii="Arial" w:hAnsi="Arial"/>
                <w:sz w:val="18"/>
                <w:lang w:eastAsia="ja-JP"/>
              </w:rPr>
            </w:pPr>
            <w:r w:rsidRPr="004964CB">
              <w:rPr>
                <w:rFonts w:ascii="Arial" w:hAnsi="Arial"/>
                <w:sz w:val="18"/>
                <w:lang w:eastAsia="ja-JP"/>
              </w:rPr>
              <w:t>DC_5A_n41A</w:t>
            </w:r>
          </w:p>
          <w:p w14:paraId="6A6F5A75" w14:textId="77777777" w:rsidR="000B0AA7" w:rsidRPr="0024034C" w:rsidRDefault="000B0AA7" w:rsidP="0097557D">
            <w:pPr>
              <w:keepNext/>
              <w:keepLines/>
              <w:spacing w:after="0"/>
              <w:jc w:val="center"/>
              <w:rPr>
                <w:rFonts w:ascii="Arial" w:hAnsi="Arial"/>
                <w:sz w:val="18"/>
                <w:lang w:eastAsia="ja-JP"/>
              </w:rPr>
            </w:pPr>
            <w:r w:rsidRPr="004964CB">
              <w:rPr>
                <w:rFonts w:ascii="Arial" w:hAnsi="Arial"/>
                <w:sz w:val="18"/>
                <w:lang w:eastAsia="ja-JP"/>
              </w:rPr>
              <w:t>DC_5A_n66A</w:t>
            </w:r>
          </w:p>
        </w:tc>
      </w:tr>
      <w:tr w:rsidR="000B0AA7" w:rsidRPr="0024034C" w14:paraId="4E7B0475" w14:textId="77777777" w:rsidTr="0097557D">
        <w:trPr>
          <w:trHeight w:val="187"/>
          <w:jc w:val="center"/>
        </w:trPr>
        <w:tc>
          <w:tcPr>
            <w:tcW w:w="3397" w:type="dxa"/>
            <w:shd w:val="clear" w:color="auto" w:fill="auto"/>
            <w:noWrap/>
          </w:tcPr>
          <w:p w14:paraId="6566DBF0"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61083C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DC_2A_n5A</w:t>
            </w:r>
          </w:p>
          <w:p w14:paraId="329BE08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DC_12A_n5A</w:t>
            </w:r>
          </w:p>
          <w:p w14:paraId="21016B38"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0B0AA7" w:rsidRPr="0024034C" w14:paraId="5FE43E64" w14:textId="77777777" w:rsidTr="0097557D">
        <w:trPr>
          <w:trHeight w:val="187"/>
          <w:jc w:val="center"/>
        </w:trPr>
        <w:tc>
          <w:tcPr>
            <w:tcW w:w="3397" w:type="dxa"/>
            <w:shd w:val="clear" w:color="auto" w:fill="auto"/>
            <w:noWrap/>
          </w:tcPr>
          <w:p w14:paraId="6066D06C"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356A9DB"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EBF229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DC_5A_n2A</w:t>
            </w:r>
          </w:p>
          <w:p w14:paraId="559F6B4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0B0AA7" w:rsidRPr="0024034C" w14:paraId="7B7EE7BC" w14:textId="77777777" w:rsidTr="0097557D">
        <w:trPr>
          <w:trHeight w:val="187"/>
          <w:jc w:val="center"/>
        </w:trPr>
        <w:tc>
          <w:tcPr>
            <w:tcW w:w="3397" w:type="dxa"/>
            <w:shd w:val="clear" w:color="auto" w:fill="auto"/>
            <w:noWrap/>
          </w:tcPr>
          <w:p w14:paraId="523A5ED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4562AA4"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8AE8DB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0B0AA7" w:rsidRPr="0024034C" w14:paraId="12D2A465" w14:textId="77777777" w:rsidTr="0097557D">
        <w:trPr>
          <w:trHeight w:val="187"/>
          <w:jc w:val="center"/>
        </w:trPr>
        <w:tc>
          <w:tcPr>
            <w:tcW w:w="3397" w:type="dxa"/>
            <w:shd w:val="clear" w:color="auto" w:fill="auto"/>
            <w:noWrap/>
          </w:tcPr>
          <w:p w14:paraId="4E8D241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7AE458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DC_2A_n66A</w:t>
            </w:r>
          </w:p>
          <w:p w14:paraId="13ADDDE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DC_5A_n66A</w:t>
            </w:r>
          </w:p>
          <w:p w14:paraId="1025BD0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B0AA7" w:rsidRPr="0024034C" w14:paraId="1211E3D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97628"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E36B09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DC_2A_n66A</w:t>
            </w:r>
          </w:p>
          <w:p w14:paraId="5321D62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DC_5A_n66A</w:t>
            </w:r>
          </w:p>
          <w:p w14:paraId="542106E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DC_30A_n66A</w:t>
            </w:r>
          </w:p>
        </w:tc>
      </w:tr>
      <w:tr w:rsidR="000B0AA7" w:rsidRPr="0024034C" w14:paraId="06564876" w14:textId="77777777" w:rsidTr="0097557D">
        <w:trPr>
          <w:trHeight w:val="187"/>
          <w:jc w:val="center"/>
        </w:trPr>
        <w:tc>
          <w:tcPr>
            <w:tcW w:w="3397" w:type="dxa"/>
            <w:shd w:val="clear" w:color="auto" w:fill="auto"/>
            <w:noWrap/>
          </w:tcPr>
          <w:p w14:paraId="535EA3D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0C06F28"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1753BA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97D711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C697FB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0B0AA7" w:rsidRPr="0024034C" w14:paraId="1118FD4D" w14:textId="77777777" w:rsidTr="0097557D">
        <w:trPr>
          <w:trHeight w:val="187"/>
          <w:jc w:val="center"/>
        </w:trPr>
        <w:tc>
          <w:tcPr>
            <w:tcW w:w="3397" w:type="dxa"/>
            <w:shd w:val="clear" w:color="auto" w:fill="auto"/>
            <w:noWrap/>
          </w:tcPr>
          <w:p w14:paraId="37267F54" w14:textId="77777777" w:rsidR="000B0AA7" w:rsidRPr="0024034C" w:rsidRDefault="000B0AA7" w:rsidP="0097557D">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5AEF96A6" w14:textId="77777777" w:rsidR="000B0AA7" w:rsidRDefault="000B0AA7" w:rsidP="0097557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473560B" w14:textId="77777777" w:rsidR="000B0AA7" w:rsidRDefault="000B0AA7" w:rsidP="0097557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7B8A183" w14:textId="77777777" w:rsidR="000B0AA7" w:rsidRPr="0024034C" w:rsidRDefault="000B0AA7" w:rsidP="0097557D">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0B0AA7" w:rsidRPr="0024034C" w14:paraId="32A5B7C3" w14:textId="77777777" w:rsidTr="0097557D">
        <w:trPr>
          <w:trHeight w:val="187"/>
          <w:jc w:val="center"/>
        </w:trPr>
        <w:tc>
          <w:tcPr>
            <w:tcW w:w="3397" w:type="dxa"/>
            <w:shd w:val="clear" w:color="auto" w:fill="auto"/>
            <w:noWrap/>
          </w:tcPr>
          <w:p w14:paraId="06BA3D3B"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1CBB42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ECA62E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542117C"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0B0AA7" w:rsidRPr="0024034C" w14:paraId="67BDEB0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77508" w14:textId="77777777" w:rsidR="000B0AA7" w:rsidRPr="0024034C" w:rsidRDefault="000B0AA7" w:rsidP="0097557D">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9A1686E"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0302A77"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2D9DD49"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B0B335B"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0B0AA7" w:rsidRPr="0024034C" w14:paraId="51B3D085" w14:textId="77777777" w:rsidTr="0097557D">
        <w:trPr>
          <w:trHeight w:val="187"/>
          <w:jc w:val="center"/>
        </w:trPr>
        <w:tc>
          <w:tcPr>
            <w:tcW w:w="3397" w:type="dxa"/>
            <w:shd w:val="clear" w:color="auto" w:fill="auto"/>
            <w:noWrap/>
          </w:tcPr>
          <w:p w14:paraId="7BEE0B2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DC_2A-5A-66A_n2A</w:t>
            </w:r>
          </w:p>
          <w:p w14:paraId="762F16C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788FBDA"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D3298E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DC_5A_n2A</w:t>
            </w:r>
          </w:p>
          <w:p w14:paraId="0920FDC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DC_66A_n2A</w:t>
            </w:r>
          </w:p>
        </w:tc>
      </w:tr>
      <w:tr w:rsidR="000B0AA7" w:rsidRPr="0024034C" w14:paraId="74467CBD" w14:textId="77777777" w:rsidTr="0097557D">
        <w:trPr>
          <w:trHeight w:val="187"/>
          <w:jc w:val="center"/>
        </w:trPr>
        <w:tc>
          <w:tcPr>
            <w:tcW w:w="3397" w:type="dxa"/>
            <w:shd w:val="clear" w:color="auto" w:fill="auto"/>
            <w:noWrap/>
          </w:tcPr>
          <w:p w14:paraId="7A535E5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B585D77"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06A14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DC_5A_n2A</w:t>
            </w:r>
          </w:p>
          <w:p w14:paraId="7166152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DC_66A_n2A</w:t>
            </w:r>
          </w:p>
        </w:tc>
      </w:tr>
      <w:tr w:rsidR="000B0AA7" w:rsidRPr="0024034C" w14:paraId="118084A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C5D5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DC_2A-5A-66A-66A_n2A</w:t>
            </w:r>
          </w:p>
          <w:p w14:paraId="7406989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C19CB74"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49EE3E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DC_5A_n2A</w:t>
            </w:r>
          </w:p>
          <w:p w14:paraId="1E99E8B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DC_66A_n2A</w:t>
            </w:r>
          </w:p>
        </w:tc>
      </w:tr>
      <w:tr w:rsidR="000B0AA7" w:rsidRPr="0024034C" w14:paraId="6C122CA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6CBC0E"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87714F8"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B6C243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DC_5A_n2A</w:t>
            </w:r>
          </w:p>
          <w:p w14:paraId="5EB54B2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DC_66A_n2A</w:t>
            </w:r>
          </w:p>
        </w:tc>
      </w:tr>
      <w:tr w:rsidR="000B0AA7" w:rsidRPr="0024034C" w14:paraId="7F9F9ECC" w14:textId="77777777" w:rsidTr="0097557D">
        <w:trPr>
          <w:trHeight w:val="187"/>
          <w:jc w:val="center"/>
        </w:trPr>
        <w:tc>
          <w:tcPr>
            <w:tcW w:w="3397" w:type="dxa"/>
            <w:shd w:val="clear" w:color="auto" w:fill="auto"/>
            <w:noWrap/>
          </w:tcPr>
          <w:p w14:paraId="1048EA8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585AE6E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325846C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DC_66A_n5A</w:t>
            </w:r>
          </w:p>
        </w:tc>
      </w:tr>
      <w:tr w:rsidR="000B0AA7" w:rsidRPr="0024034C" w14:paraId="23A49117" w14:textId="77777777" w:rsidTr="0097557D">
        <w:trPr>
          <w:trHeight w:val="187"/>
          <w:jc w:val="center"/>
        </w:trPr>
        <w:tc>
          <w:tcPr>
            <w:tcW w:w="3397" w:type="dxa"/>
            <w:shd w:val="clear" w:color="auto" w:fill="auto"/>
            <w:noWrap/>
          </w:tcPr>
          <w:p w14:paraId="299BF0E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E75538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5612A08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DC_66A_n5A</w:t>
            </w:r>
          </w:p>
        </w:tc>
      </w:tr>
      <w:tr w:rsidR="000B0AA7" w:rsidRPr="0024034C" w14:paraId="564F3C7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EEE7A"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3EFB75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1E58F8D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DC_66A_n5A</w:t>
            </w:r>
          </w:p>
        </w:tc>
      </w:tr>
      <w:tr w:rsidR="000B0AA7" w:rsidRPr="0024034C" w14:paraId="3D45B77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EFAA5"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77250D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77957F6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DC_66A_n5A</w:t>
            </w:r>
          </w:p>
        </w:tc>
      </w:tr>
      <w:tr w:rsidR="000B0AA7" w:rsidRPr="0024034C" w14:paraId="60ACE38A" w14:textId="77777777" w:rsidTr="0097557D">
        <w:trPr>
          <w:trHeight w:val="187"/>
          <w:jc w:val="center"/>
        </w:trPr>
        <w:tc>
          <w:tcPr>
            <w:tcW w:w="3397" w:type="dxa"/>
            <w:shd w:val="clear" w:color="auto" w:fill="auto"/>
            <w:noWrap/>
          </w:tcPr>
          <w:p w14:paraId="369CEFE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3DAB70C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DC_2A_n7A</w:t>
            </w:r>
          </w:p>
          <w:p w14:paraId="7512DE5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DC_5A_n7A</w:t>
            </w:r>
          </w:p>
          <w:p w14:paraId="6FE9354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DC_66A_n7A</w:t>
            </w:r>
          </w:p>
        </w:tc>
      </w:tr>
      <w:tr w:rsidR="000B0AA7" w:rsidRPr="0024034C" w14:paraId="40ED0DE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218BF" w14:textId="77777777" w:rsidR="000B0AA7" w:rsidRPr="0024034C" w:rsidRDefault="000B0AA7" w:rsidP="0097557D">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C9C3BA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DC_2A_n7A</w:t>
            </w:r>
          </w:p>
          <w:p w14:paraId="70A8DDC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DC_5A_n7A</w:t>
            </w:r>
          </w:p>
          <w:p w14:paraId="1950843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DC_66A_n7A</w:t>
            </w:r>
          </w:p>
        </w:tc>
      </w:tr>
      <w:tr w:rsidR="000B0AA7" w:rsidRPr="0024034C" w14:paraId="53696FCC" w14:textId="77777777" w:rsidTr="0097557D">
        <w:trPr>
          <w:trHeight w:val="187"/>
          <w:jc w:val="center"/>
        </w:trPr>
        <w:tc>
          <w:tcPr>
            <w:tcW w:w="3397" w:type="dxa"/>
            <w:shd w:val="clear" w:color="auto" w:fill="auto"/>
            <w:noWrap/>
          </w:tcPr>
          <w:p w14:paraId="613BC557"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D0E73B2"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E794C6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E740179"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0B0AA7" w:rsidRPr="0024034C" w14:paraId="6C63364A" w14:textId="77777777" w:rsidTr="0097557D">
        <w:trPr>
          <w:trHeight w:val="187"/>
          <w:jc w:val="center"/>
        </w:trPr>
        <w:tc>
          <w:tcPr>
            <w:tcW w:w="3397" w:type="dxa"/>
            <w:shd w:val="clear" w:color="auto" w:fill="auto"/>
            <w:noWrap/>
          </w:tcPr>
          <w:p w14:paraId="0EF2D41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4BEDD7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94385D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E722787"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0AA7" w:rsidRPr="0024034C" w14:paraId="393B3D9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6A354" w14:textId="77777777" w:rsidR="000B0AA7" w:rsidRPr="0024034C" w:rsidRDefault="000B0AA7" w:rsidP="0097557D">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6549D77"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729B0C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57088C2"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0AA7" w:rsidRPr="0024034C" w14:paraId="1A394F5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78049" w14:textId="77777777" w:rsidR="000B0AA7" w:rsidRPr="0024034C" w:rsidRDefault="000B0AA7" w:rsidP="0097557D">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AC1389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1A53BB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AF1D30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0AA7" w14:paraId="731DF6E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5A55B" w14:textId="77777777" w:rsidR="000B0AA7" w:rsidRDefault="000B0AA7" w:rsidP="0097557D">
            <w:pPr>
              <w:keepNext/>
              <w:keepLines/>
              <w:spacing w:after="0"/>
              <w:jc w:val="center"/>
              <w:rPr>
                <w:rFonts w:ascii="Arial" w:hAnsi="Arial" w:cs="Arial"/>
                <w:sz w:val="18"/>
                <w:lang w:val="fr-FR" w:eastAsia="ja-JP"/>
              </w:rPr>
            </w:pPr>
            <w:r w:rsidRPr="0049174D">
              <w:rPr>
                <w:rFonts w:ascii="Arial" w:hAnsi="Arial" w:cs="Arial"/>
                <w:sz w:val="18"/>
                <w:lang w:val="fr-FR" w:eastAsia="ja-JP"/>
              </w:rPr>
              <w:t>DC_2A-5A-66A_n41A</w:t>
            </w:r>
          </w:p>
          <w:p w14:paraId="24C56B5A" w14:textId="77777777" w:rsidR="000B0AA7" w:rsidRDefault="000B0AA7" w:rsidP="0097557D">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4B426A0" w14:textId="77777777" w:rsidR="000B0AA7" w:rsidRPr="0049174D" w:rsidRDefault="000B0AA7" w:rsidP="0097557D">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E3A942D" w14:textId="77777777" w:rsidR="000B0AA7" w:rsidRPr="0049174D" w:rsidRDefault="000B0AA7" w:rsidP="0097557D">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8536A33" w14:textId="77777777" w:rsidR="000B0AA7" w:rsidRDefault="000B0AA7" w:rsidP="0097557D">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0B0AA7" w:rsidRPr="0024034C" w14:paraId="4EACDDF7" w14:textId="77777777" w:rsidTr="0097557D">
        <w:trPr>
          <w:trHeight w:val="187"/>
          <w:jc w:val="center"/>
        </w:trPr>
        <w:tc>
          <w:tcPr>
            <w:tcW w:w="3397" w:type="dxa"/>
            <w:shd w:val="clear" w:color="auto" w:fill="auto"/>
            <w:noWrap/>
          </w:tcPr>
          <w:p w14:paraId="5F96B81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4221E7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BF733E4"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58E6CF2"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3F665D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0B0AA7" w:rsidRPr="0024034C" w14:paraId="299A1CC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C1AE1"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93014E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49E1890"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0212CD2"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3C14C55"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0B0AA7" w:rsidRPr="0024034C" w14:paraId="1FEF8F09" w14:textId="77777777" w:rsidTr="0097557D">
        <w:trPr>
          <w:trHeight w:val="187"/>
          <w:jc w:val="center"/>
        </w:trPr>
        <w:tc>
          <w:tcPr>
            <w:tcW w:w="3397" w:type="dxa"/>
            <w:shd w:val="clear" w:color="auto" w:fill="auto"/>
            <w:noWrap/>
          </w:tcPr>
          <w:p w14:paraId="184E5469"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0090562"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5202DC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DC_2A_n66A</w:t>
            </w:r>
          </w:p>
          <w:p w14:paraId="7E893FC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DC_5A_n66A</w:t>
            </w:r>
          </w:p>
          <w:p w14:paraId="726175C2" w14:textId="77777777" w:rsidR="000B0AA7" w:rsidRPr="0024034C" w:rsidRDefault="000B0AA7" w:rsidP="0097557D">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0B0AA7" w14:paraId="6ABC184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F13FA" w14:textId="77777777" w:rsidR="000B0AA7" w:rsidRDefault="000B0AA7" w:rsidP="0097557D">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8BE3124" w14:textId="77777777" w:rsidR="000B0AA7" w:rsidRDefault="000B0AA7" w:rsidP="0097557D">
            <w:pPr>
              <w:keepNext/>
              <w:keepLines/>
              <w:spacing w:after="0"/>
              <w:jc w:val="center"/>
              <w:rPr>
                <w:rFonts w:ascii="Arial" w:hAnsi="Arial"/>
                <w:sz w:val="18"/>
              </w:rPr>
            </w:pPr>
            <w:r>
              <w:rPr>
                <w:rFonts w:ascii="Arial" w:hAnsi="Arial"/>
                <w:sz w:val="18"/>
              </w:rPr>
              <w:t>DC_2A_n66A</w:t>
            </w:r>
          </w:p>
          <w:p w14:paraId="23700B52" w14:textId="77777777" w:rsidR="000B0AA7" w:rsidRDefault="000B0AA7" w:rsidP="0097557D">
            <w:pPr>
              <w:keepNext/>
              <w:keepLines/>
              <w:spacing w:after="0"/>
              <w:jc w:val="center"/>
              <w:rPr>
                <w:rFonts w:ascii="Arial" w:hAnsi="Arial"/>
                <w:sz w:val="18"/>
              </w:rPr>
            </w:pPr>
            <w:r w:rsidRPr="0042787F">
              <w:rPr>
                <w:rFonts w:ascii="Arial" w:hAnsi="Arial"/>
                <w:sz w:val="18"/>
              </w:rPr>
              <w:t>DC_5A_n66A</w:t>
            </w:r>
          </w:p>
          <w:p w14:paraId="1C6F0914" w14:textId="77777777" w:rsidR="000B0AA7" w:rsidRDefault="000B0AA7" w:rsidP="0097557D">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0B0AA7" w14:paraId="15D1456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FB8D91" w14:textId="77777777" w:rsidR="000B0AA7" w:rsidRDefault="000B0AA7" w:rsidP="0097557D">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972DB99" w14:textId="77777777" w:rsidR="000B0AA7" w:rsidRDefault="000B0AA7" w:rsidP="0097557D">
            <w:pPr>
              <w:keepNext/>
              <w:keepLines/>
              <w:spacing w:after="0"/>
              <w:jc w:val="center"/>
              <w:rPr>
                <w:rFonts w:ascii="Arial" w:hAnsi="Arial"/>
                <w:sz w:val="18"/>
              </w:rPr>
            </w:pPr>
            <w:r>
              <w:rPr>
                <w:rFonts w:ascii="Arial" w:hAnsi="Arial"/>
                <w:sz w:val="18"/>
              </w:rPr>
              <w:t>DC_2A_n66A</w:t>
            </w:r>
          </w:p>
          <w:p w14:paraId="765F7A4F" w14:textId="77777777" w:rsidR="000B0AA7" w:rsidRDefault="000B0AA7" w:rsidP="0097557D">
            <w:pPr>
              <w:keepNext/>
              <w:keepLines/>
              <w:spacing w:after="0"/>
              <w:jc w:val="center"/>
              <w:rPr>
                <w:rFonts w:ascii="Arial" w:hAnsi="Arial"/>
                <w:sz w:val="18"/>
              </w:rPr>
            </w:pPr>
            <w:r w:rsidRPr="0042787F">
              <w:rPr>
                <w:rFonts w:ascii="Arial" w:hAnsi="Arial"/>
                <w:sz w:val="18"/>
              </w:rPr>
              <w:t>DC_5A_n66A</w:t>
            </w:r>
          </w:p>
          <w:p w14:paraId="47E420F5" w14:textId="77777777" w:rsidR="000B0AA7" w:rsidRDefault="000B0AA7" w:rsidP="0097557D">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0B0AA7" w:rsidRPr="0024034C" w14:paraId="79EA9A25" w14:textId="77777777" w:rsidTr="0097557D">
        <w:trPr>
          <w:trHeight w:val="187"/>
          <w:jc w:val="center"/>
        </w:trPr>
        <w:tc>
          <w:tcPr>
            <w:tcW w:w="3397" w:type="dxa"/>
            <w:shd w:val="clear" w:color="auto" w:fill="auto"/>
            <w:noWrap/>
          </w:tcPr>
          <w:p w14:paraId="185F3CB5" w14:textId="77777777" w:rsidR="000B0AA7" w:rsidRPr="0024034C" w:rsidRDefault="000B0AA7" w:rsidP="0097557D">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18A8B48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B21C76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B0AA7" w:rsidRPr="0024034C" w14:paraId="5E56B0D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86957" w14:textId="77777777" w:rsidR="000B0AA7" w:rsidRPr="0024034C" w:rsidRDefault="000B0AA7" w:rsidP="0097557D">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15DF7A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CF2EC0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B0AA7" w:rsidRPr="0024034C" w14:paraId="0055B90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C53E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DC_2A-5A-66A-66A_n66A</w:t>
            </w:r>
          </w:p>
          <w:p w14:paraId="3FBBDB3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4D601C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10F3AF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B0AA7" w14:paraId="1B9980B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7E3DB" w14:textId="77777777" w:rsidR="000B0AA7" w:rsidRDefault="000B0AA7" w:rsidP="0097557D">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0ADD501C" w14:textId="77777777" w:rsidR="000B0AA7" w:rsidRDefault="000B0AA7" w:rsidP="0097557D">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6756F44C" w14:textId="77777777" w:rsidR="000B0AA7" w:rsidRDefault="000B0AA7" w:rsidP="0097557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0DE6F54F" w14:textId="77777777" w:rsidR="000B0AA7" w:rsidRDefault="000B0AA7" w:rsidP="0097557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05D882D" w14:textId="77777777" w:rsidR="000B0AA7" w:rsidRDefault="000B0AA7" w:rsidP="0097557D">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4F3E1431" w14:textId="77777777" w:rsidR="000B0AA7" w:rsidRDefault="000B0AA7" w:rsidP="0097557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0B0AA7" w14:paraId="06E42C5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EC531C" w14:textId="77777777" w:rsidR="000B0AA7" w:rsidRDefault="000B0AA7" w:rsidP="0097557D">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073D3676" w14:textId="77777777" w:rsidR="000B0AA7" w:rsidRDefault="000B0AA7" w:rsidP="0097557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525F05E3" w14:textId="77777777" w:rsidR="000B0AA7" w:rsidRDefault="000B0AA7" w:rsidP="0097557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2271B813" w14:textId="77777777" w:rsidR="000B0AA7" w:rsidRDefault="000B0AA7" w:rsidP="0097557D">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7FAF65E0" w14:textId="77777777" w:rsidR="000B0AA7" w:rsidRDefault="000B0AA7" w:rsidP="0097557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0B0AA7" w:rsidRPr="0024034C" w14:paraId="69FCB91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53FFE" w14:textId="77777777" w:rsidR="000B0AA7" w:rsidRPr="0024034C" w:rsidRDefault="000B0AA7" w:rsidP="0097557D">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4F4FD4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5A5F034"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B0AA7" w:rsidRPr="0024034C" w14:paraId="505EC93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52B54" w14:textId="77777777" w:rsidR="000B0AA7" w:rsidRPr="0024034C" w:rsidRDefault="000B0AA7" w:rsidP="0097557D">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16C010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770E06E" w14:textId="77777777" w:rsidR="000B0AA7" w:rsidRPr="0084589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B0AA7" w:rsidRPr="0024034C" w14:paraId="3058808F" w14:textId="77777777" w:rsidTr="0097557D">
        <w:trPr>
          <w:trHeight w:val="187"/>
          <w:jc w:val="center"/>
        </w:trPr>
        <w:tc>
          <w:tcPr>
            <w:tcW w:w="3397" w:type="dxa"/>
            <w:shd w:val="clear" w:color="auto" w:fill="auto"/>
            <w:noWrap/>
          </w:tcPr>
          <w:p w14:paraId="5F59C9A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299C584"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03B151F"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5A61AA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B0AA7" w:rsidRPr="0024034C" w14:paraId="783C22AA" w14:textId="77777777" w:rsidTr="0097557D">
        <w:trPr>
          <w:trHeight w:val="187"/>
          <w:jc w:val="center"/>
        </w:trPr>
        <w:tc>
          <w:tcPr>
            <w:tcW w:w="3397" w:type="dxa"/>
            <w:shd w:val="clear" w:color="auto" w:fill="auto"/>
            <w:noWrap/>
          </w:tcPr>
          <w:p w14:paraId="4E48C145"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82B4D4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0418FF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E3DB0E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5FB87F82"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4008627"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3275D8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B0AA7" w:rsidRPr="0024034C" w14:paraId="740A4357" w14:textId="77777777" w:rsidTr="0097557D">
        <w:trPr>
          <w:trHeight w:val="187"/>
          <w:jc w:val="center"/>
        </w:trPr>
        <w:tc>
          <w:tcPr>
            <w:tcW w:w="3397" w:type="dxa"/>
            <w:shd w:val="clear" w:color="auto" w:fill="auto"/>
            <w:noWrap/>
          </w:tcPr>
          <w:p w14:paraId="360AC20E"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55C354F2" w14:textId="77777777" w:rsidR="000B0AA7" w:rsidRDefault="000B0AA7" w:rsidP="0097557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19EBB27" w14:textId="77777777" w:rsidR="000B0AA7" w:rsidRDefault="000B0AA7" w:rsidP="0097557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17EAEF3"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0B0AA7" w:rsidRPr="0024034C" w14:paraId="5E548DA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6611C"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8841F7"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F5795EA"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E1F358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B0AA7" w:rsidRPr="0024034C" w14:paraId="61F6831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CBEA54"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E99977"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DB15B4C"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808501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B0AA7" w:rsidRPr="0024034C" w14:paraId="3D77B71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0BECF"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274EBC9"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DC_2A_n78A</w:t>
            </w:r>
          </w:p>
          <w:p w14:paraId="7A8636A9"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DC_5A_n78A</w:t>
            </w:r>
          </w:p>
          <w:p w14:paraId="09EBFDE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0B0AA7" w:rsidRPr="009B3862" w14:paraId="6A584C6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8E8F1" w14:textId="77777777" w:rsidR="000B0AA7" w:rsidRPr="009B3862" w:rsidRDefault="000B0AA7" w:rsidP="0097557D">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34CD46BC" w14:textId="77777777" w:rsidR="000B0AA7" w:rsidRPr="009B3862" w:rsidRDefault="000B0AA7" w:rsidP="0097557D">
            <w:pPr>
              <w:keepNext/>
              <w:keepLines/>
              <w:spacing w:after="0"/>
              <w:jc w:val="center"/>
              <w:rPr>
                <w:rFonts w:ascii="Arial" w:hAnsi="Arial" w:cs="Arial"/>
                <w:b/>
                <w:sz w:val="18"/>
                <w:szCs w:val="18"/>
              </w:rPr>
            </w:pPr>
            <w:r w:rsidRPr="009B3862">
              <w:rPr>
                <w:rFonts w:ascii="Arial" w:hAnsi="Arial" w:cs="Arial"/>
                <w:sz w:val="18"/>
                <w:szCs w:val="18"/>
              </w:rPr>
              <w:t>DC_2A_n78A</w:t>
            </w:r>
          </w:p>
          <w:p w14:paraId="421F6454" w14:textId="77777777" w:rsidR="000B0AA7" w:rsidRPr="009B3862" w:rsidRDefault="000B0AA7" w:rsidP="0097557D">
            <w:pPr>
              <w:keepNext/>
              <w:keepLines/>
              <w:spacing w:after="0"/>
              <w:jc w:val="center"/>
              <w:rPr>
                <w:rFonts w:ascii="Arial" w:hAnsi="Arial" w:cs="Arial"/>
                <w:b/>
                <w:sz w:val="18"/>
                <w:szCs w:val="18"/>
              </w:rPr>
            </w:pPr>
            <w:r w:rsidRPr="009B3862">
              <w:rPr>
                <w:rFonts w:ascii="Arial" w:hAnsi="Arial" w:cs="Arial"/>
                <w:sz w:val="18"/>
                <w:szCs w:val="18"/>
              </w:rPr>
              <w:t>DC_5A_n78A</w:t>
            </w:r>
          </w:p>
          <w:p w14:paraId="4958AFAD" w14:textId="77777777" w:rsidR="000B0AA7" w:rsidRPr="009B3862" w:rsidRDefault="000B0AA7" w:rsidP="0097557D">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0B0AA7" w:rsidRPr="0024034C" w14:paraId="79092952" w14:textId="77777777" w:rsidTr="0097557D">
        <w:trPr>
          <w:trHeight w:val="187"/>
          <w:jc w:val="center"/>
        </w:trPr>
        <w:tc>
          <w:tcPr>
            <w:tcW w:w="3397" w:type="dxa"/>
            <w:shd w:val="clear" w:color="auto" w:fill="auto"/>
            <w:noWrap/>
            <w:vAlign w:val="center"/>
          </w:tcPr>
          <w:p w14:paraId="5878BD80"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DC_2A-5A_n66A-n77A</w:t>
            </w:r>
          </w:p>
          <w:p w14:paraId="2B0AB16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445082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7566F12"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9EFFA80"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669EF2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0B0AA7" w:rsidRPr="0024034C" w14:paraId="54A55140" w14:textId="77777777" w:rsidTr="0097557D">
        <w:trPr>
          <w:trHeight w:val="187"/>
          <w:jc w:val="center"/>
        </w:trPr>
        <w:tc>
          <w:tcPr>
            <w:tcW w:w="3397" w:type="dxa"/>
            <w:shd w:val="clear" w:color="auto" w:fill="auto"/>
            <w:noWrap/>
          </w:tcPr>
          <w:p w14:paraId="6F8333C9" w14:textId="77777777" w:rsidR="000B0AA7" w:rsidRPr="0024034C" w:rsidRDefault="000B0AA7" w:rsidP="0097557D">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7668FB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0B0AA7" w:rsidRPr="0024034C" w14:paraId="34DD994D" w14:textId="77777777" w:rsidTr="0097557D">
        <w:trPr>
          <w:trHeight w:val="187"/>
          <w:jc w:val="center"/>
        </w:trPr>
        <w:tc>
          <w:tcPr>
            <w:tcW w:w="3397" w:type="dxa"/>
            <w:shd w:val="clear" w:color="auto" w:fill="auto"/>
            <w:noWrap/>
            <w:vAlign w:val="center"/>
          </w:tcPr>
          <w:p w14:paraId="652AED4C" w14:textId="77777777" w:rsidR="000B0AA7" w:rsidRPr="0024034C" w:rsidRDefault="000B0AA7" w:rsidP="0097557D">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3ADE6FC6" w14:textId="77777777" w:rsidR="000B0AA7" w:rsidRPr="0078180B" w:rsidRDefault="000B0AA7" w:rsidP="0097557D">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0272DFBE" w14:textId="77777777" w:rsidR="000B0AA7" w:rsidRPr="0078180B" w:rsidRDefault="000B0AA7" w:rsidP="0097557D">
            <w:pPr>
              <w:keepNext/>
              <w:keepLines/>
              <w:spacing w:after="0"/>
              <w:jc w:val="center"/>
              <w:rPr>
                <w:rFonts w:ascii="Arial" w:hAnsi="Arial"/>
                <w:sz w:val="18"/>
              </w:rPr>
            </w:pPr>
            <w:r w:rsidRPr="0078180B">
              <w:rPr>
                <w:rFonts w:ascii="Arial" w:hAnsi="Arial"/>
                <w:sz w:val="18"/>
              </w:rPr>
              <w:t>DC_2A_n66A</w:t>
            </w:r>
          </w:p>
          <w:p w14:paraId="0BFE2337" w14:textId="77777777" w:rsidR="000B0AA7" w:rsidRPr="0078180B" w:rsidRDefault="000B0AA7" w:rsidP="0097557D">
            <w:pPr>
              <w:keepNext/>
              <w:keepLines/>
              <w:spacing w:after="0"/>
              <w:jc w:val="center"/>
              <w:rPr>
                <w:rFonts w:ascii="Arial" w:hAnsi="Arial"/>
                <w:sz w:val="18"/>
              </w:rPr>
            </w:pPr>
            <w:r w:rsidRPr="0078180B">
              <w:rPr>
                <w:rFonts w:ascii="Arial" w:hAnsi="Arial"/>
                <w:sz w:val="18"/>
              </w:rPr>
              <w:t>DC_7A_n2A</w:t>
            </w:r>
          </w:p>
          <w:p w14:paraId="2F99A863" w14:textId="77777777" w:rsidR="000B0AA7" w:rsidRPr="0024034C" w:rsidRDefault="000B0AA7" w:rsidP="0097557D">
            <w:pPr>
              <w:keepNext/>
              <w:keepLines/>
              <w:spacing w:after="0"/>
              <w:jc w:val="center"/>
              <w:rPr>
                <w:rFonts w:ascii="Arial" w:hAnsi="Arial"/>
                <w:sz w:val="18"/>
              </w:rPr>
            </w:pPr>
            <w:r w:rsidRPr="0078180B">
              <w:rPr>
                <w:rFonts w:ascii="Arial" w:hAnsi="Arial"/>
                <w:sz w:val="18"/>
              </w:rPr>
              <w:t>DC_7A_n66A</w:t>
            </w:r>
          </w:p>
        </w:tc>
      </w:tr>
      <w:tr w:rsidR="000B0AA7" w:rsidRPr="0024034C" w14:paraId="1560D7E6" w14:textId="77777777" w:rsidTr="0097557D">
        <w:trPr>
          <w:trHeight w:val="187"/>
          <w:jc w:val="center"/>
        </w:trPr>
        <w:tc>
          <w:tcPr>
            <w:tcW w:w="3397" w:type="dxa"/>
            <w:shd w:val="clear" w:color="auto" w:fill="auto"/>
            <w:noWrap/>
            <w:vAlign w:val="center"/>
          </w:tcPr>
          <w:p w14:paraId="344EE42C" w14:textId="77777777" w:rsidR="000B0AA7" w:rsidRPr="0024034C" w:rsidRDefault="000B0AA7" w:rsidP="0097557D">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19428DD" w14:textId="77777777" w:rsidR="000B0AA7" w:rsidRPr="00260D49" w:rsidRDefault="000B0AA7" w:rsidP="0097557D">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3BF0834F" w14:textId="77777777" w:rsidR="000B0AA7" w:rsidRPr="0078180B" w:rsidRDefault="000B0AA7" w:rsidP="0097557D">
            <w:pPr>
              <w:keepNext/>
              <w:keepLines/>
              <w:spacing w:after="0"/>
              <w:jc w:val="center"/>
              <w:rPr>
                <w:rFonts w:ascii="Arial" w:hAnsi="Arial"/>
                <w:sz w:val="18"/>
              </w:rPr>
            </w:pPr>
            <w:r w:rsidRPr="0078180B">
              <w:rPr>
                <w:rFonts w:ascii="Arial" w:hAnsi="Arial"/>
                <w:sz w:val="18"/>
              </w:rPr>
              <w:t>DC_2A_n66A</w:t>
            </w:r>
          </w:p>
          <w:p w14:paraId="14EA47C4" w14:textId="77777777" w:rsidR="000B0AA7" w:rsidRPr="0078180B" w:rsidRDefault="000B0AA7" w:rsidP="0097557D">
            <w:pPr>
              <w:keepNext/>
              <w:keepLines/>
              <w:spacing w:after="0"/>
              <w:jc w:val="center"/>
              <w:rPr>
                <w:rFonts w:ascii="Arial" w:hAnsi="Arial"/>
                <w:sz w:val="18"/>
              </w:rPr>
            </w:pPr>
            <w:r w:rsidRPr="0078180B">
              <w:rPr>
                <w:rFonts w:ascii="Arial" w:hAnsi="Arial"/>
                <w:sz w:val="18"/>
              </w:rPr>
              <w:t>DC_7A_n2A</w:t>
            </w:r>
          </w:p>
          <w:p w14:paraId="7ACFEA6A" w14:textId="77777777" w:rsidR="000B0AA7" w:rsidRPr="0024034C" w:rsidRDefault="000B0AA7" w:rsidP="0097557D">
            <w:pPr>
              <w:keepNext/>
              <w:keepLines/>
              <w:spacing w:after="0"/>
              <w:jc w:val="center"/>
              <w:rPr>
                <w:rFonts w:ascii="Arial" w:hAnsi="Arial"/>
                <w:sz w:val="18"/>
              </w:rPr>
            </w:pPr>
            <w:r w:rsidRPr="0078180B">
              <w:rPr>
                <w:rFonts w:ascii="Arial" w:hAnsi="Arial"/>
                <w:sz w:val="18"/>
              </w:rPr>
              <w:t>DC_7A_n66A</w:t>
            </w:r>
          </w:p>
        </w:tc>
      </w:tr>
      <w:tr w:rsidR="000B0AA7" w:rsidRPr="0024034C" w14:paraId="1D6AA87F" w14:textId="77777777" w:rsidTr="0097557D">
        <w:trPr>
          <w:trHeight w:val="187"/>
          <w:jc w:val="center"/>
        </w:trPr>
        <w:tc>
          <w:tcPr>
            <w:tcW w:w="3397" w:type="dxa"/>
            <w:shd w:val="clear" w:color="auto" w:fill="auto"/>
            <w:noWrap/>
            <w:vAlign w:val="center"/>
          </w:tcPr>
          <w:p w14:paraId="3F4761E7" w14:textId="77777777" w:rsidR="000B0AA7" w:rsidRPr="0024034C" w:rsidRDefault="000B0AA7" w:rsidP="0097557D">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3083C278" w14:textId="77777777" w:rsidR="000B0AA7" w:rsidRPr="00C721E1" w:rsidRDefault="000B0AA7" w:rsidP="0097557D">
            <w:pPr>
              <w:keepNext/>
              <w:keepLines/>
              <w:spacing w:after="0"/>
              <w:jc w:val="center"/>
              <w:rPr>
                <w:rFonts w:ascii="Arial" w:hAnsi="Arial"/>
                <w:sz w:val="18"/>
              </w:rPr>
            </w:pPr>
            <w:r w:rsidRPr="00C721E1">
              <w:rPr>
                <w:rFonts w:ascii="Arial" w:hAnsi="Arial"/>
                <w:sz w:val="18"/>
              </w:rPr>
              <w:t>DC_2A_n71A</w:t>
            </w:r>
          </w:p>
          <w:p w14:paraId="49C8507B" w14:textId="77777777" w:rsidR="000B0AA7" w:rsidRPr="00C721E1" w:rsidRDefault="000B0AA7" w:rsidP="0097557D">
            <w:pPr>
              <w:keepNext/>
              <w:keepLines/>
              <w:spacing w:after="0"/>
              <w:jc w:val="center"/>
              <w:rPr>
                <w:rFonts w:ascii="Arial" w:hAnsi="Arial"/>
                <w:sz w:val="18"/>
              </w:rPr>
            </w:pPr>
            <w:r w:rsidRPr="00C721E1">
              <w:rPr>
                <w:rFonts w:ascii="Arial" w:hAnsi="Arial"/>
                <w:sz w:val="18"/>
              </w:rPr>
              <w:t>DC_7A_n2A</w:t>
            </w:r>
          </w:p>
          <w:p w14:paraId="24C46530" w14:textId="77777777" w:rsidR="000B0AA7" w:rsidRPr="0024034C" w:rsidRDefault="000B0AA7" w:rsidP="0097557D">
            <w:pPr>
              <w:keepNext/>
              <w:keepLines/>
              <w:spacing w:after="0"/>
              <w:jc w:val="center"/>
              <w:rPr>
                <w:rFonts w:ascii="Arial" w:hAnsi="Arial"/>
                <w:sz w:val="18"/>
              </w:rPr>
            </w:pPr>
            <w:r w:rsidRPr="00C721E1">
              <w:rPr>
                <w:rFonts w:ascii="Arial" w:hAnsi="Arial"/>
                <w:sz w:val="18"/>
              </w:rPr>
              <w:t>DC_7A_n71A</w:t>
            </w:r>
          </w:p>
        </w:tc>
      </w:tr>
      <w:tr w:rsidR="000B0AA7" w:rsidRPr="00C721E1" w14:paraId="3BB5F267" w14:textId="77777777" w:rsidTr="0097557D">
        <w:trPr>
          <w:trHeight w:val="187"/>
          <w:jc w:val="center"/>
        </w:trPr>
        <w:tc>
          <w:tcPr>
            <w:tcW w:w="3397" w:type="dxa"/>
            <w:shd w:val="clear" w:color="auto" w:fill="auto"/>
            <w:noWrap/>
            <w:vAlign w:val="center"/>
          </w:tcPr>
          <w:p w14:paraId="1FCEE39C" w14:textId="77777777" w:rsidR="000B0AA7" w:rsidRPr="003F04B0" w:rsidRDefault="000B0AA7" w:rsidP="0097557D">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5EFE987C" w14:textId="77777777" w:rsidR="000B0AA7" w:rsidRPr="005D0BD0" w:rsidRDefault="000B0AA7" w:rsidP="0097557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82CAB74" w14:textId="77777777" w:rsidR="000B0AA7" w:rsidRPr="0054739D" w:rsidRDefault="000B0AA7" w:rsidP="0097557D">
            <w:pPr>
              <w:keepNext/>
              <w:keepLines/>
              <w:spacing w:after="0"/>
              <w:jc w:val="center"/>
              <w:rPr>
                <w:rFonts w:ascii="Arial" w:hAnsi="Arial"/>
                <w:sz w:val="18"/>
              </w:rPr>
            </w:pPr>
            <w:r w:rsidRPr="0054739D">
              <w:rPr>
                <w:rFonts w:ascii="Arial" w:hAnsi="Arial"/>
                <w:sz w:val="18"/>
              </w:rPr>
              <w:t>DC_2A_n77A</w:t>
            </w:r>
          </w:p>
          <w:p w14:paraId="14BA7C40" w14:textId="77777777" w:rsidR="000B0AA7" w:rsidRPr="0054739D" w:rsidRDefault="000B0AA7" w:rsidP="0097557D">
            <w:pPr>
              <w:keepNext/>
              <w:keepLines/>
              <w:spacing w:after="0"/>
              <w:jc w:val="center"/>
              <w:rPr>
                <w:rFonts w:ascii="Arial" w:hAnsi="Arial"/>
                <w:sz w:val="18"/>
              </w:rPr>
            </w:pPr>
            <w:r w:rsidRPr="0054739D">
              <w:rPr>
                <w:rFonts w:ascii="Arial" w:hAnsi="Arial"/>
                <w:sz w:val="18"/>
              </w:rPr>
              <w:t>DC_7A_n2A</w:t>
            </w:r>
          </w:p>
          <w:p w14:paraId="513D676F" w14:textId="77777777" w:rsidR="000B0AA7" w:rsidRPr="00C721E1" w:rsidRDefault="000B0AA7" w:rsidP="0097557D">
            <w:pPr>
              <w:keepNext/>
              <w:keepLines/>
              <w:spacing w:after="0"/>
              <w:jc w:val="center"/>
              <w:rPr>
                <w:rFonts w:ascii="Arial" w:hAnsi="Arial"/>
                <w:sz w:val="18"/>
              </w:rPr>
            </w:pPr>
            <w:r w:rsidRPr="0054739D">
              <w:rPr>
                <w:rFonts w:ascii="Arial" w:hAnsi="Arial"/>
                <w:sz w:val="18"/>
              </w:rPr>
              <w:t>DC_7A_n77A</w:t>
            </w:r>
          </w:p>
        </w:tc>
      </w:tr>
      <w:tr w:rsidR="000B0AA7" w:rsidRPr="0024034C" w14:paraId="0BA88DD7" w14:textId="77777777" w:rsidTr="0097557D">
        <w:trPr>
          <w:trHeight w:val="187"/>
          <w:jc w:val="center"/>
        </w:trPr>
        <w:tc>
          <w:tcPr>
            <w:tcW w:w="3397" w:type="dxa"/>
            <w:shd w:val="clear" w:color="auto" w:fill="auto"/>
            <w:noWrap/>
            <w:vAlign w:val="center"/>
          </w:tcPr>
          <w:p w14:paraId="4E213488" w14:textId="77777777" w:rsidR="000B0AA7" w:rsidRPr="0024034C" w:rsidRDefault="000B0AA7" w:rsidP="0097557D">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AE91A7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0B0AA7" w:rsidRPr="0024034C" w14:paraId="32FA0CCC" w14:textId="77777777" w:rsidTr="0097557D">
        <w:trPr>
          <w:trHeight w:val="187"/>
          <w:jc w:val="center"/>
        </w:trPr>
        <w:tc>
          <w:tcPr>
            <w:tcW w:w="3397" w:type="dxa"/>
            <w:shd w:val="clear" w:color="auto" w:fill="auto"/>
            <w:noWrap/>
          </w:tcPr>
          <w:p w14:paraId="5C561F7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F02C29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DC_7A_n2A</w:t>
            </w:r>
          </w:p>
          <w:p w14:paraId="57F0264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DC_12A_n2A</w:t>
            </w:r>
          </w:p>
        </w:tc>
      </w:tr>
      <w:tr w:rsidR="000B0AA7" w:rsidRPr="0024034C" w14:paraId="419BC240" w14:textId="77777777" w:rsidTr="0097557D">
        <w:trPr>
          <w:trHeight w:val="187"/>
          <w:jc w:val="center"/>
        </w:trPr>
        <w:tc>
          <w:tcPr>
            <w:tcW w:w="3397" w:type="dxa"/>
            <w:shd w:val="clear" w:color="auto" w:fill="auto"/>
            <w:noWrap/>
          </w:tcPr>
          <w:p w14:paraId="3DC9CA1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15BE33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DC_2A_n66A</w:t>
            </w:r>
          </w:p>
          <w:p w14:paraId="3D27F07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DC_7A_n66A</w:t>
            </w:r>
          </w:p>
          <w:p w14:paraId="4042113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DC_12A_n66A</w:t>
            </w:r>
          </w:p>
        </w:tc>
      </w:tr>
      <w:tr w:rsidR="000B0AA7" w:rsidRPr="0024034C" w14:paraId="261264C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7E579" w14:textId="77777777" w:rsidR="000B0AA7" w:rsidRPr="0024034C" w:rsidRDefault="000B0AA7" w:rsidP="0097557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5AB0CB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DC_2A_n66A</w:t>
            </w:r>
          </w:p>
          <w:p w14:paraId="0E14172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DC_7A_n66A</w:t>
            </w:r>
          </w:p>
          <w:p w14:paraId="33C84BD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DC_12A_n66A</w:t>
            </w:r>
          </w:p>
        </w:tc>
      </w:tr>
      <w:tr w:rsidR="000B0AA7" w:rsidRPr="009203F3" w14:paraId="7819DF3F" w14:textId="77777777" w:rsidTr="0097557D">
        <w:trPr>
          <w:trHeight w:val="187"/>
          <w:jc w:val="center"/>
        </w:trPr>
        <w:tc>
          <w:tcPr>
            <w:tcW w:w="3397" w:type="dxa"/>
            <w:shd w:val="clear" w:color="auto" w:fill="auto"/>
            <w:noWrap/>
          </w:tcPr>
          <w:p w14:paraId="2AB1E351" w14:textId="77777777" w:rsidR="000B0AA7" w:rsidRPr="009203F3" w:rsidRDefault="000B0AA7" w:rsidP="0097557D">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056A61E9" w14:textId="77777777" w:rsidR="000B0AA7" w:rsidRPr="009203F3" w:rsidRDefault="000B0AA7" w:rsidP="0097557D">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5D3AE60F" w14:textId="77777777" w:rsidR="000B0AA7" w:rsidRPr="009203F3" w:rsidRDefault="000B0AA7" w:rsidP="0097557D">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3798B30E" w14:textId="77777777" w:rsidR="000B0AA7" w:rsidRPr="009203F3" w:rsidRDefault="000B0AA7" w:rsidP="0097557D">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0B0AA7" w:rsidRPr="009203F3" w14:paraId="19F75804" w14:textId="77777777" w:rsidTr="0097557D">
        <w:trPr>
          <w:trHeight w:val="187"/>
          <w:jc w:val="center"/>
        </w:trPr>
        <w:tc>
          <w:tcPr>
            <w:tcW w:w="3397" w:type="dxa"/>
            <w:shd w:val="clear" w:color="auto" w:fill="auto"/>
            <w:noWrap/>
          </w:tcPr>
          <w:p w14:paraId="139678D0" w14:textId="77777777" w:rsidR="000B0AA7" w:rsidRPr="009203F3" w:rsidRDefault="000B0AA7" w:rsidP="0097557D">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0EA58008" w14:textId="77777777" w:rsidR="000B0AA7" w:rsidRPr="004964CB" w:rsidRDefault="000B0AA7" w:rsidP="0097557D">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7E2D7CC8" w14:textId="77777777" w:rsidR="000B0AA7" w:rsidRPr="004964CB" w:rsidRDefault="000B0AA7" w:rsidP="0097557D">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219089B" w14:textId="77777777" w:rsidR="000B0AA7" w:rsidRPr="004964CB" w:rsidRDefault="000B0AA7" w:rsidP="0097557D">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056BF735" w14:textId="77777777" w:rsidR="000B0AA7" w:rsidRPr="009203F3" w:rsidRDefault="000B0AA7" w:rsidP="0097557D">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0B0AA7" w14:paraId="7CA1FDC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847ED" w14:textId="77777777" w:rsidR="000B0AA7" w:rsidRDefault="000B0AA7" w:rsidP="0097557D">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0FEC2AF7" w14:textId="77777777" w:rsidR="000B0AA7" w:rsidRPr="00BF7003" w:rsidRDefault="000B0AA7" w:rsidP="0097557D">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7238ED5D" w14:textId="77777777" w:rsidR="000B0AA7" w:rsidRPr="00BF7003" w:rsidRDefault="000B0AA7" w:rsidP="0097557D">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0CF70C5D" w14:textId="77777777" w:rsidR="000B0AA7" w:rsidRDefault="000B0AA7" w:rsidP="0097557D">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0B0AA7" w:rsidRPr="0024034C" w14:paraId="06392A13" w14:textId="77777777" w:rsidTr="0097557D">
        <w:trPr>
          <w:trHeight w:val="187"/>
          <w:jc w:val="center"/>
        </w:trPr>
        <w:tc>
          <w:tcPr>
            <w:tcW w:w="3397" w:type="dxa"/>
            <w:shd w:val="clear" w:color="auto" w:fill="auto"/>
            <w:noWrap/>
          </w:tcPr>
          <w:p w14:paraId="6D910199"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EF729D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DC_2A_n78A</w:t>
            </w:r>
          </w:p>
          <w:p w14:paraId="1B0C0BA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DC_7A_n78A</w:t>
            </w:r>
          </w:p>
          <w:p w14:paraId="382889B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0B0AA7" w:rsidRPr="0024034C" w14:paraId="1C04DAD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FCB88" w14:textId="77777777" w:rsidR="000B0AA7" w:rsidRPr="0024034C" w:rsidRDefault="000B0AA7" w:rsidP="0097557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AFFF5D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DC_2A_n78A</w:t>
            </w:r>
          </w:p>
          <w:p w14:paraId="38867C3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DC_7A_n78A</w:t>
            </w:r>
          </w:p>
          <w:p w14:paraId="1A5723C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DC_12A_n78A</w:t>
            </w:r>
          </w:p>
        </w:tc>
      </w:tr>
      <w:tr w:rsidR="000B0AA7" w:rsidRPr="00E57F48" w14:paraId="7963941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D525D" w14:textId="77777777" w:rsidR="000B0AA7" w:rsidRPr="00E57F48" w:rsidRDefault="000B0AA7" w:rsidP="0097557D">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0E5D79DA" w14:textId="77777777" w:rsidR="000B0AA7" w:rsidRPr="00E57F48" w:rsidRDefault="000B0AA7" w:rsidP="0097557D">
            <w:pPr>
              <w:keepNext/>
              <w:keepLines/>
              <w:spacing w:after="0"/>
              <w:jc w:val="center"/>
              <w:rPr>
                <w:rFonts w:ascii="Arial" w:hAnsi="Arial"/>
                <w:color w:val="000000"/>
                <w:sz w:val="18"/>
              </w:rPr>
            </w:pPr>
            <w:r w:rsidRPr="00E57F48">
              <w:rPr>
                <w:rFonts w:ascii="Arial" w:hAnsi="Arial"/>
                <w:color w:val="000000"/>
                <w:sz w:val="18"/>
              </w:rPr>
              <w:t>DC_2A_n78A</w:t>
            </w:r>
          </w:p>
          <w:p w14:paraId="33185F4A" w14:textId="77777777" w:rsidR="000B0AA7" w:rsidRPr="00E57F48" w:rsidRDefault="000B0AA7" w:rsidP="0097557D">
            <w:pPr>
              <w:keepNext/>
              <w:keepLines/>
              <w:spacing w:after="0"/>
              <w:jc w:val="center"/>
              <w:rPr>
                <w:rFonts w:ascii="Arial" w:hAnsi="Arial"/>
                <w:color w:val="000000"/>
                <w:sz w:val="18"/>
              </w:rPr>
            </w:pPr>
            <w:r w:rsidRPr="00E57F48">
              <w:rPr>
                <w:rFonts w:ascii="Arial" w:hAnsi="Arial"/>
                <w:color w:val="000000"/>
                <w:sz w:val="18"/>
              </w:rPr>
              <w:t>DC_7A_n78A</w:t>
            </w:r>
          </w:p>
          <w:p w14:paraId="490C569D" w14:textId="77777777" w:rsidR="000B0AA7" w:rsidRPr="00E57F48" w:rsidRDefault="000B0AA7" w:rsidP="0097557D">
            <w:pPr>
              <w:keepNext/>
              <w:keepLines/>
              <w:spacing w:after="0"/>
              <w:jc w:val="center"/>
              <w:rPr>
                <w:rFonts w:ascii="Arial" w:hAnsi="Arial"/>
                <w:color w:val="000000"/>
                <w:sz w:val="18"/>
              </w:rPr>
            </w:pPr>
            <w:r w:rsidRPr="00E57F48">
              <w:rPr>
                <w:rFonts w:ascii="Arial" w:hAnsi="Arial"/>
                <w:color w:val="000000"/>
                <w:sz w:val="18"/>
              </w:rPr>
              <w:t>DC_12A_n78A</w:t>
            </w:r>
          </w:p>
        </w:tc>
      </w:tr>
      <w:tr w:rsidR="000B0AA7" w:rsidRPr="0024034C" w14:paraId="2B742C02" w14:textId="77777777" w:rsidTr="0097557D">
        <w:trPr>
          <w:trHeight w:val="187"/>
          <w:jc w:val="center"/>
        </w:trPr>
        <w:tc>
          <w:tcPr>
            <w:tcW w:w="3397" w:type="dxa"/>
            <w:shd w:val="clear" w:color="auto" w:fill="auto"/>
            <w:noWrap/>
            <w:vAlign w:val="center"/>
          </w:tcPr>
          <w:p w14:paraId="7C364B90"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9FDDF8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B0AA7" w:rsidRPr="0024034C" w14:paraId="62FB04B4" w14:textId="77777777" w:rsidTr="0097557D">
        <w:trPr>
          <w:trHeight w:val="187"/>
          <w:jc w:val="center"/>
        </w:trPr>
        <w:tc>
          <w:tcPr>
            <w:tcW w:w="3397" w:type="dxa"/>
            <w:shd w:val="clear" w:color="auto" w:fill="auto"/>
            <w:noWrap/>
            <w:vAlign w:val="center"/>
          </w:tcPr>
          <w:p w14:paraId="22C921E5"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9260784"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B0AA7" w:rsidRPr="0024034C" w14:paraId="0AE91717" w14:textId="77777777" w:rsidTr="0097557D">
        <w:trPr>
          <w:trHeight w:val="187"/>
          <w:jc w:val="center"/>
        </w:trPr>
        <w:tc>
          <w:tcPr>
            <w:tcW w:w="3397" w:type="dxa"/>
            <w:shd w:val="clear" w:color="auto" w:fill="auto"/>
            <w:noWrap/>
            <w:vAlign w:val="center"/>
          </w:tcPr>
          <w:p w14:paraId="52F05E9B"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A6A4BC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B0AA7" w:rsidRPr="0024034C" w14:paraId="6CFC6973" w14:textId="77777777" w:rsidTr="0097557D">
        <w:trPr>
          <w:trHeight w:val="187"/>
          <w:jc w:val="center"/>
        </w:trPr>
        <w:tc>
          <w:tcPr>
            <w:tcW w:w="3397" w:type="dxa"/>
            <w:shd w:val="clear" w:color="auto" w:fill="auto"/>
            <w:noWrap/>
          </w:tcPr>
          <w:p w14:paraId="2B277704"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40DADFF"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BD8C570"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61B1D34"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93BFA41"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eastAsia="zh-CN"/>
              </w:rPr>
              <w:t>DC_13A_n66A</w:t>
            </w:r>
          </w:p>
        </w:tc>
      </w:tr>
      <w:tr w:rsidR="000B0AA7" w14:paraId="2CAD435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658D0" w14:textId="77777777" w:rsidR="000B0AA7" w:rsidRDefault="000B0AA7" w:rsidP="0097557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369FD1A" w14:textId="77777777" w:rsidR="000B0AA7" w:rsidRDefault="000B0AA7" w:rsidP="0097557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041FAA9C" w14:textId="77777777" w:rsidR="000B0AA7" w:rsidRDefault="000B0AA7" w:rsidP="0097557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DE0E62F" w14:textId="77777777" w:rsidR="000B0AA7" w:rsidRDefault="000B0AA7" w:rsidP="0097557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47EB65CD" w14:textId="77777777" w:rsidR="000B0AA7" w:rsidRDefault="000B0AA7" w:rsidP="0097557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0B0AA7" w:rsidRPr="0024034C" w14:paraId="0792061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C25BD" w14:textId="77777777" w:rsidR="000B0AA7" w:rsidRPr="0024034C" w:rsidRDefault="000B0AA7" w:rsidP="0097557D">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D4076B0"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D160C2A"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1DD7302"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B0AA7" w:rsidRPr="0024034C" w14:paraId="4E1BB68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F9B10" w14:textId="77777777" w:rsidR="000B0AA7" w:rsidRPr="0024034C" w:rsidRDefault="000B0AA7" w:rsidP="0097557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3EC62F7"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E9D99BC"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1FB2D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B0AA7" w:rsidRPr="0024034C" w14:paraId="3EC1CF79" w14:textId="77777777" w:rsidTr="0097557D">
        <w:trPr>
          <w:trHeight w:val="187"/>
          <w:jc w:val="center"/>
        </w:trPr>
        <w:tc>
          <w:tcPr>
            <w:tcW w:w="3397" w:type="dxa"/>
            <w:shd w:val="clear" w:color="auto" w:fill="auto"/>
            <w:noWrap/>
          </w:tcPr>
          <w:p w14:paraId="1835E7CE"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70A9B5B"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CF6E3E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690DED8"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B0AA7" w:rsidRPr="0024034C" w14:paraId="7FB308A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127FB" w14:textId="77777777" w:rsidR="000B0AA7" w:rsidRPr="0024034C" w:rsidRDefault="000B0AA7" w:rsidP="0097557D">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AA7858C"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7BB42FE"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6060323"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B0AA7" w:rsidRPr="0024034C" w14:paraId="7C2A600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604F62"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D20C3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B0AA7" w:rsidRPr="0024034C" w14:paraId="174E343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B20D03"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9A9EF4D"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B0AA7" w:rsidRPr="0024034C" w14:paraId="479D1FD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50B3A"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FC783A"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B0AA7" w:rsidRPr="0024034C" w14:paraId="5A75C28D" w14:textId="77777777" w:rsidTr="0097557D">
        <w:trPr>
          <w:trHeight w:val="187"/>
          <w:jc w:val="center"/>
        </w:trPr>
        <w:tc>
          <w:tcPr>
            <w:tcW w:w="3397" w:type="dxa"/>
            <w:shd w:val="clear" w:color="auto" w:fill="auto"/>
            <w:noWrap/>
          </w:tcPr>
          <w:p w14:paraId="71DB3B9E"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28B054D"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A5719D7"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870FCB"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rPr>
              <w:t>DC_28A_n7A</w:t>
            </w:r>
          </w:p>
        </w:tc>
      </w:tr>
      <w:tr w:rsidR="000B0AA7" w:rsidRPr="0024034C" w14:paraId="0DA02396" w14:textId="77777777" w:rsidTr="0097557D">
        <w:trPr>
          <w:trHeight w:val="187"/>
          <w:jc w:val="center"/>
        </w:trPr>
        <w:tc>
          <w:tcPr>
            <w:tcW w:w="3397" w:type="dxa"/>
            <w:shd w:val="clear" w:color="auto" w:fill="auto"/>
            <w:noWrap/>
          </w:tcPr>
          <w:p w14:paraId="72B572F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6083C1B"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74F6B1A5"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709FEFA"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87965D"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0B0AA7" w:rsidRPr="0024034C" w14:paraId="75F40E21" w14:textId="77777777" w:rsidTr="0097557D">
        <w:trPr>
          <w:trHeight w:val="187"/>
          <w:jc w:val="center"/>
        </w:trPr>
        <w:tc>
          <w:tcPr>
            <w:tcW w:w="3397" w:type="dxa"/>
            <w:shd w:val="clear" w:color="auto" w:fill="auto"/>
            <w:noWrap/>
          </w:tcPr>
          <w:p w14:paraId="5381F50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DC_2A-7A-28A_n78A</w:t>
            </w:r>
          </w:p>
          <w:p w14:paraId="3BA0F417"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8C0F032"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CCB7FD7"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0B0AA7" w:rsidRPr="0024034C" w14:paraId="56E34F82" w14:textId="77777777" w:rsidTr="0097557D">
        <w:trPr>
          <w:trHeight w:val="187"/>
          <w:jc w:val="center"/>
        </w:trPr>
        <w:tc>
          <w:tcPr>
            <w:tcW w:w="3397" w:type="dxa"/>
            <w:shd w:val="clear" w:color="auto" w:fill="auto"/>
            <w:noWrap/>
          </w:tcPr>
          <w:p w14:paraId="2ECEFC9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55BC858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3C5B0B4B" w14:textId="77777777" w:rsidR="000B0AA7" w:rsidRPr="00B21D1F" w:rsidRDefault="000B0AA7" w:rsidP="0097557D">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BCD1D22" w14:textId="77777777" w:rsidR="000B0AA7" w:rsidRPr="0024034C" w:rsidRDefault="000B0AA7" w:rsidP="0097557D">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0B0AA7" w:rsidRPr="0024034C" w14:paraId="3C5545FC" w14:textId="77777777" w:rsidTr="0097557D">
        <w:trPr>
          <w:trHeight w:val="187"/>
          <w:jc w:val="center"/>
        </w:trPr>
        <w:tc>
          <w:tcPr>
            <w:tcW w:w="3397" w:type="dxa"/>
            <w:shd w:val="clear" w:color="auto" w:fill="auto"/>
            <w:noWrap/>
          </w:tcPr>
          <w:p w14:paraId="696E03D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3C974D17" w14:textId="77777777" w:rsidR="000B0AA7" w:rsidRPr="0024034C" w:rsidRDefault="000B0AA7" w:rsidP="0097557D">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1375455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DC_2A_n38A</w:t>
            </w:r>
          </w:p>
          <w:p w14:paraId="14F2209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7D89EEA" w14:textId="77777777" w:rsidR="000B0AA7" w:rsidRPr="0024034C" w:rsidRDefault="000B0AA7" w:rsidP="0097557D">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B0AA7" w:rsidRPr="0024034C" w14:paraId="6A49447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A9942"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A86421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DC_2A_n38A</w:t>
            </w:r>
          </w:p>
          <w:p w14:paraId="1BA2EA7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408A25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B0AA7" w:rsidRPr="0024034C" w14:paraId="03220507" w14:textId="77777777" w:rsidTr="0097557D">
        <w:trPr>
          <w:trHeight w:val="187"/>
          <w:jc w:val="center"/>
        </w:trPr>
        <w:tc>
          <w:tcPr>
            <w:tcW w:w="3397" w:type="dxa"/>
            <w:shd w:val="clear" w:color="auto" w:fill="auto"/>
            <w:noWrap/>
          </w:tcPr>
          <w:p w14:paraId="17D4670B"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4A81D45B" w14:textId="77777777" w:rsidR="000B0AA7" w:rsidRPr="0084589C" w:rsidRDefault="000B0AA7" w:rsidP="0097557D">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71BC8C36"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95BD5B2"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en-US" w:eastAsia="fi-FI"/>
              </w:rPr>
              <w:t>DC_7A_n78A</w:t>
            </w:r>
          </w:p>
        </w:tc>
      </w:tr>
      <w:tr w:rsidR="000B0AA7" w:rsidRPr="0024034C" w14:paraId="52C525B2" w14:textId="77777777" w:rsidTr="0097557D">
        <w:trPr>
          <w:trHeight w:val="187"/>
          <w:jc w:val="center"/>
        </w:trPr>
        <w:tc>
          <w:tcPr>
            <w:tcW w:w="3397" w:type="dxa"/>
            <w:shd w:val="clear" w:color="auto" w:fill="auto"/>
            <w:noWrap/>
          </w:tcPr>
          <w:p w14:paraId="4B279E95" w14:textId="77777777" w:rsidR="000B0AA7" w:rsidRPr="0024034C" w:rsidRDefault="000B0AA7" w:rsidP="0097557D">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49FB8715"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17A1003"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en-US" w:eastAsia="fi-FI"/>
              </w:rPr>
              <w:t>DC_7A_n78A</w:t>
            </w:r>
          </w:p>
        </w:tc>
      </w:tr>
      <w:tr w:rsidR="000B0AA7" w:rsidRPr="0024034C" w14:paraId="6E2CDCFD" w14:textId="77777777" w:rsidTr="0097557D">
        <w:trPr>
          <w:trHeight w:val="187"/>
          <w:jc w:val="center"/>
        </w:trPr>
        <w:tc>
          <w:tcPr>
            <w:tcW w:w="3397" w:type="dxa"/>
            <w:shd w:val="clear" w:color="auto" w:fill="auto"/>
            <w:noWrap/>
          </w:tcPr>
          <w:p w14:paraId="7043F900" w14:textId="77777777" w:rsidR="000B0AA7" w:rsidRDefault="000B0AA7" w:rsidP="0097557D">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7AB45EF2" w14:textId="77777777" w:rsidR="000B0AA7" w:rsidRPr="0024034C" w:rsidRDefault="000B0AA7" w:rsidP="0097557D">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74AB641F" w14:textId="77777777" w:rsidR="000B0AA7" w:rsidRPr="0024034C" w:rsidRDefault="000B0AA7" w:rsidP="0097557D">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0B0AA7" w:rsidRPr="0024034C" w14:paraId="589DE3B9" w14:textId="77777777" w:rsidTr="0097557D">
        <w:trPr>
          <w:trHeight w:val="187"/>
          <w:jc w:val="center"/>
        </w:trPr>
        <w:tc>
          <w:tcPr>
            <w:tcW w:w="3397" w:type="dxa"/>
            <w:shd w:val="clear" w:color="auto" w:fill="auto"/>
            <w:noWrap/>
          </w:tcPr>
          <w:p w14:paraId="4A26CD1F" w14:textId="77777777" w:rsidR="000B0AA7" w:rsidRPr="0024034C" w:rsidRDefault="000B0AA7" w:rsidP="0097557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D97F7CD"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A0A4FA2"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0B0AA7" w:rsidRPr="0024034C" w14:paraId="6752B17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6234C" w14:textId="77777777" w:rsidR="000B0AA7" w:rsidRPr="0024034C" w:rsidRDefault="000B0AA7" w:rsidP="0097557D">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3F4F474" w14:textId="77777777" w:rsidR="000B0AA7" w:rsidRPr="0024034C" w:rsidRDefault="000B0AA7" w:rsidP="0097557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0B0AA7" w:rsidRPr="0024034C" w14:paraId="43D0B778" w14:textId="77777777" w:rsidTr="0097557D">
        <w:trPr>
          <w:trHeight w:val="187"/>
          <w:jc w:val="center"/>
        </w:trPr>
        <w:tc>
          <w:tcPr>
            <w:tcW w:w="3397" w:type="dxa"/>
            <w:shd w:val="clear" w:color="auto" w:fill="auto"/>
            <w:noWrap/>
          </w:tcPr>
          <w:p w14:paraId="6A6E622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7B8D9D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DC_7A_n2A</w:t>
            </w:r>
          </w:p>
          <w:p w14:paraId="798A2595"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B0AA7" w:rsidRPr="0024034C" w14:paraId="66AE65BE" w14:textId="77777777" w:rsidTr="0097557D">
        <w:trPr>
          <w:trHeight w:val="187"/>
          <w:jc w:val="center"/>
        </w:trPr>
        <w:tc>
          <w:tcPr>
            <w:tcW w:w="3397" w:type="dxa"/>
            <w:shd w:val="clear" w:color="auto" w:fill="auto"/>
            <w:noWrap/>
          </w:tcPr>
          <w:p w14:paraId="391B57A0" w14:textId="77777777" w:rsidR="000B0AA7" w:rsidRPr="0024034C" w:rsidRDefault="000B0AA7" w:rsidP="0097557D">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8FD7794"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EE15C87" w14:textId="77777777" w:rsidR="000B0AA7" w:rsidRPr="0024034C" w:rsidRDefault="000B0AA7" w:rsidP="0097557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A7993D"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0B0AA7" w:rsidRPr="0024034C" w14:paraId="39A8308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206C9"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64B21EA"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B60E022" w14:textId="77777777" w:rsidR="000B0AA7" w:rsidRPr="0024034C" w:rsidRDefault="000B0AA7" w:rsidP="0097557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832ED2" w14:textId="77777777" w:rsidR="000B0AA7" w:rsidRPr="0024034C" w:rsidRDefault="000B0AA7" w:rsidP="0097557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8311B" w:rsidRPr="0024034C" w14:paraId="3EEDB006" w14:textId="77777777" w:rsidTr="0097557D">
        <w:trPr>
          <w:trHeight w:val="187"/>
          <w:jc w:val="center"/>
          <w:ins w:id="5" w:author="Nokia" w:date="2024-01-23T19:20:00Z"/>
        </w:trPr>
        <w:tc>
          <w:tcPr>
            <w:tcW w:w="3397" w:type="dxa"/>
            <w:tcBorders>
              <w:top w:val="single" w:sz="4" w:space="0" w:color="auto"/>
              <w:left w:val="single" w:sz="4" w:space="0" w:color="auto"/>
              <w:bottom w:val="single" w:sz="4" w:space="0" w:color="auto"/>
              <w:right w:val="single" w:sz="4" w:space="0" w:color="auto"/>
            </w:tcBorders>
            <w:noWrap/>
          </w:tcPr>
          <w:p w14:paraId="56B2DACE" w14:textId="70A477DB" w:rsidR="0068311B" w:rsidRPr="0024034C" w:rsidRDefault="0032086A" w:rsidP="0097557D">
            <w:pPr>
              <w:keepNext/>
              <w:keepLines/>
              <w:spacing w:after="0"/>
              <w:jc w:val="center"/>
              <w:rPr>
                <w:ins w:id="6" w:author="Nokia" w:date="2024-01-23T19:20:00Z"/>
                <w:rFonts w:ascii="Arial" w:hAnsi="Arial"/>
                <w:sz w:val="18"/>
                <w:lang w:val="fr-FR" w:eastAsia="fi-FI"/>
              </w:rPr>
            </w:pPr>
            <w:ins w:id="7" w:author="Nokia" w:date="2024-01-23T19:22:00Z">
              <w:r w:rsidRPr="0032086A">
                <w:rPr>
                  <w:rFonts w:ascii="Arial" w:hAnsi="Arial"/>
                  <w:sz w:val="18"/>
                  <w:lang w:val="fr-FR" w:eastAsia="fi-FI"/>
                </w:rPr>
                <w:t>DC_2A-7A-66A_n12A</w:t>
              </w:r>
            </w:ins>
          </w:p>
        </w:tc>
        <w:tc>
          <w:tcPr>
            <w:tcW w:w="3686" w:type="dxa"/>
            <w:tcBorders>
              <w:top w:val="single" w:sz="4" w:space="0" w:color="auto"/>
              <w:left w:val="single" w:sz="4" w:space="0" w:color="auto"/>
              <w:bottom w:val="single" w:sz="4" w:space="0" w:color="auto"/>
              <w:right w:val="single" w:sz="4" w:space="0" w:color="auto"/>
            </w:tcBorders>
          </w:tcPr>
          <w:p w14:paraId="1F154764" w14:textId="77777777" w:rsidR="000C4FE9" w:rsidRPr="000C4FE9" w:rsidRDefault="000C4FE9" w:rsidP="000C4FE9">
            <w:pPr>
              <w:keepNext/>
              <w:keepLines/>
              <w:spacing w:after="0"/>
              <w:jc w:val="center"/>
              <w:rPr>
                <w:ins w:id="8" w:author="Nokia" w:date="2024-01-23T19:22:00Z"/>
                <w:rFonts w:ascii="Arial" w:hAnsi="Arial" w:cs="Arial"/>
                <w:color w:val="000000"/>
                <w:sz w:val="18"/>
                <w:szCs w:val="18"/>
              </w:rPr>
            </w:pPr>
            <w:ins w:id="9" w:author="Nokia" w:date="2024-01-23T19:22:00Z">
              <w:r w:rsidRPr="000C4FE9">
                <w:rPr>
                  <w:rFonts w:ascii="Arial" w:hAnsi="Arial" w:cs="Arial"/>
                  <w:color w:val="000000"/>
                  <w:sz w:val="18"/>
                  <w:szCs w:val="18"/>
                </w:rPr>
                <w:t>DC_2A_n12A</w:t>
              </w:r>
            </w:ins>
          </w:p>
          <w:p w14:paraId="0E609C00" w14:textId="77777777" w:rsidR="000C4FE9" w:rsidRPr="000C4FE9" w:rsidRDefault="000C4FE9" w:rsidP="000C4FE9">
            <w:pPr>
              <w:keepNext/>
              <w:keepLines/>
              <w:spacing w:after="0"/>
              <w:jc w:val="center"/>
              <w:rPr>
                <w:ins w:id="10" w:author="Nokia" w:date="2024-01-23T19:22:00Z"/>
                <w:rFonts w:ascii="Arial" w:hAnsi="Arial" w:cs="Arial"/>
                <w:color w:val="000000"/>
                <w:sz w:val="18"/>
                <w:szCs w:val="18"/>
              </w:rPr>
            </w:pPr>
            <w:ins w:id="11" w:author="Nokia" w:date="2024-01-23T19:22:00Z">
              <w:r w:rsidRPr="000C4FE9">
                <w:rPr>
                  <w:rFonts w:ascii="Arial" w:hAnsi="Arial" w:cs="Arial"/>
                  <w:color w:val="000000"/>
                  <w:sz w:val="18"/>
                  <w:szCs w:val="18"/>
                </w:rPr>
                <w:t>DC_66A_n12A</w:t>
              </w:r>
            </w:ins>
          </w:p>
          <w:p w14:paraId="268106C6" w14:textId="2B4D6938" w:rsidR="0068311B" w:rsidRPr="0024034C" w:rsidRDefault="000C4FE9" w:rsidP="000C4FE9">
            <w:pPr>
              <w:keepNext/>
              <w:keepLines/>
              <w:spacing w:after="0"/>
              <w:jc w:val="center"/>
              <w:rPr>
                <w:ins w:id="12" w:author="Nokia" w:date="2024-01-23T19:20:00Z"/>
                <w:rFonts w:ascii="Arial" w:hAnsi="Arial" w:cs="Arial"/>
                <w:color w:val="000000"/>
                <w:sz w:val="18"/>
                <w:szCs w:val="18"/>
              </w:rPr>
            </w:pPr>
            <w:ins w:id="13" w:author="Nokia" w:date="2024-01-23T19:22:00Z">
              <w:r w:rsidRPr="000C4FE9">
                <w:rPr>
                  <w:rFonts w:ascii="Arial" w:hAnsi="Arial" w:cs="Arial"/>
                  <w:color w:val="000000"/>
                  <w:sz w:val="18"/>
                  <w:szCs w:val="18"/>
                </w:rPr>
                <w:t>DC_7A_n12A</w:t>
              </w:r>
            </w:ins>
          </w:p>
        </w:tc>
      </w:tr>
      <w:tr w:rsidR="000B0AA7" w:rsidRPr="0024034C" w14:paraId="4A3BDD51" w14:textId="77777777" w:rsidTr="0097557D">
        <w:trPr>
          <w:trHeight w:val="187"/>
          <w:jc w:val="center"/>
        </w:trPr>
        <w:tc>
          <w:tcPr>
            <w:tcW w:w="3397" w:type="dxa"/>
            <w:shd w:val="clear" w:color="auto" w:fill="auto"/>
            <w:noWrap/>
          </w:tcPr>
          <w:p w14:paraId="045A061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CA8FE99"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B0AA7" w:rsidRPr="0024034C" w14:paraId="0E78BC9D" w14:textId="77777777" w:rsidTr="0097557D">
        <w:trPr>
          <w:trHeight w:val="187"/>
          <w:jc w:val="center"/>
        </w:trPr>
        <w:tc>
          <w:tcPr>
            <w:tcW w:w="3397" w:type="dxa"/>
            <w:shd w:val="clear" w:color="auto" w:fill="auto"/>
            <w:noWrap/>
          </w:tcPr>
          <w:p w14:paraId="75A64CE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7E244D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B0AA7" w:rsidRPr="0024034C" w14:paraId="18F684D6" w14:textId="77777777" w:rsidTr="0097557D">
        <w:trPr>
          <w:trHeight w:val="187"/>
          <w:jc w:val="center"/>
        </w:trPr>
        <w:tc>
          <w:tcPr>
            <w:tcW w:w="3397" w:type="dxa"/>
            <w:shd w:val="clear" w:color="auto" w:fill="auto"/>
            <w:noWrap/>
          </w:tcPr>
          <w:p w14:paraId="48E87CD8"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A0A51F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B0AA7" w:rsidRPr="0024034C" w14:paraId="001F8013" w14:textId="77777777" w:rsidTr="0097557D">
        <w:trPr>
          <w:trHeight w:val="187"/>
          <w:jc w:val="center"/>
        </w:trPr>
        <w:tc>
          <w:tcPr>
            <w:tcW w:w="3397" w:type="dxa"/>
            <w:shd w:val="clear" w:color="auto" w:fill="auto"/>
            <w:noWrap/>
          </w:tcPr>
          <w:p w14:paraId="4452CA00" w14:textId="77777777" w:rsidR="000B0AA7" w:rsidRPr="0024034C" w:rsidRDefault="000B0AA7" w:rsidP="0097557D">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71C4E0C"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3EAF95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86CC71C"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0B0AA7" w:rsidRPr="0024034C" w14:paraId="358DCABB" w14:textId="77777777" w:rsidTr="0097557D">
        <w:trPr>
          <w:trHeight w:val="187"/>
          <w:jc w:val="center"/>
        </w:trPr>
        <w:tc>
          <w:tcPr>
            <w:tcW w:w="3397" w:type="dxa"/>
            <w:shd w:val="clear" w:color="auto" w:fill="auto"/>
            <w:noWrap/>
          </w:tcPr>
          <w:p w14:paraId="538118F7"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AA7A130" w14:textId="77777777" w:rsidR="000B0AA7" w:rsidRPr="0024034C" w:rsidRDefault="000B0AA7" w:rsidP="0097557D">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BDF6E0E"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0B0AA7" w:rsidRPr="0024034C" w14:paraId="4ED3C98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731E4"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831B604" w14:textId="77777777" w:rsidR="000B0AA7" w:rsidRPr="0024034C" w:rsidRDefault="000B0AA7" w:rsidP="0097557D">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620AE84" w14:textId="77777777" w:rsidR="000B0AA7" w:rsidRPr="0024034C" w:rsidRDefault="000B0AA7" w:rsidP="0097557D">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0B0AA7" w:rsidRPr="0024034C" w14:paraId="04E86DBA" w14:textId="77777777" w:rsidTr="0097557D">
        <w:trPr>
          <w:trHeight w:val="187"/>
          <w:jc w:val="center"/>
        </w:trPr>
        <w:tc>
          <w:tcPr>
            <w:tcW w:w="3397" w:type="dxa"/>
            <w:shd w:val="clear" w:color="auto" w:fill="auto"/>
            <w:noWrap/>
          </w:tcPr>
          <w:p w14:paraId="2DE830FE"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FAC4309"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E94840A"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29A5052"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50827B6"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B0AA7" w14:paraId="264EB1F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62EAB" w14:textId="77777777" w:rsidR="000B0AA7" w:rsidRDefault="000B0AA7" w:rsidP="0097557D">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44F93581" w14:textId="77777777" w:rsidR="000B0AA7" w:rsidRDefault="000B0AA7" w:rsidP="0097557D">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7867879" w14:textId="77777777" w:rsidR="000B0AA7" w:rsidRDefault="000B0AA7" w:rsidP="0097557D">
            <w:pPr>
              <w:keepNext/>
              <w:keepLines/>
              <w:spacing w:after="0"/>
              <w:jc w:val="center"/>
              <w:rPr>
                <w:rFonts w:ascii="Arial" w:hAnsi="Arial" w:cs="Arial"/>
                <w:sz w:val="18"/>
                <w:szCs w:val="18"/>
              </w:rPr>
            </w:pPr>
            <w:r w:rsidRPr="00762487">
              <w:rPr>
                <w:rFonts w:ascii="Arial" w:hAnsi="Arial" w:cs="Arial"/>
                <w:sz w:val="18"/>
                <w:szCs w:val="18"/>
              </w:rPr>
              <w:t>DC_2A_n66A</w:t>
            </w:r>
          </w:p>
          <w:p w14:paraId="6CC86EEE" w14:textId="77777777" w:rsidR="000B0AA7" w:rsidRDefault="000B0AA7" w:rsidP="0097557D">
            <w:pPr>
              <w:keepNext/>
              <w:keepLines/>
              <w:spacing w:after="0"/>
              <w:jc w:val="center"/>
              <w:rPr>
                <w:rFonts w:ascii="Arial" w:hAnsi="Arial" w:cs="Arial"/>
                <w:sz w:val="18"/>
                <w:szCs w:val="18"/>
              </w:rPr>
            </w:pPr>
            <w:r w:rsidRPr="00762487">
              <w:rPr>
                <w:rFonts w:ascii="Arial" w:hAnsi="Arial" w:cs="Arial"/>
                <w:sz w:val="18"/>
                <w:szCs w:val="18"/>
              </w:rPr>
              <w:t>DC_7A_n66A</w:t>
            </w:r>
          </w:p>
          <w:p w14:paraId="60548A68" w14:textId="77777777" w:rsidR="000B0AA7" w:rsidRDefault="000B0AA7" w:rsidP="0097557D">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0B0AA7" w14:paraId="0CAC70C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F1A91" w14:textId="77777777" w:rsidR="000B0AA7" w:rsidRDefault="000B0AA7" w:rsidP="0097557D">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27AF67B" w14:textId="77777777" w:rsidR="000B0AA7" w:rsidRDefault="000B0AA7" w:rsidP="0097557D">
            <w:pPr>
              <w:keepNext/>
              <w:keepLines/>
              <w:spacing w:after="0"/>
              <w:jc w:val="center"/>
              <w:rPr>
                <w:rFonts w:ascii="Arial" w:hAnsi="Arial" w:cs="Arial"/>
                <w:sz w:val="18"/>
                <w:szCs w:val="18"/>
              </w:rPr>
            </w:pPr>
            <w:r w:rsidRPr="00762487">
              <w:rPr>
                <w:rFonts w:ascii="Arial" w:hAnsi="Arial" w:cs="Arial"/>
                <w:sz w:val="18"/>
                <w:szCs w:val="18"/>
              </w:rPr>
              <w:t>DC_2A_n66A</w:t>
            </w:r>
          </w:p>
          <w:p w14:paraId="024EA34E" w14:textId="77777777" w:rsidR="000B0AA7" w:rsidRDefault="000B0AA7" w:rsidP="0097557D">
            <w:pPr>
              <w:keepNext/>
              <w:keepLines/>
              <w:spacing w:after="0"/>
              <w:jc w:val="center"/>
              <w:rPr>
                <w:rFonts w:ascii="Arial" w:hAnsi="Arial" w:cs="Arial"/>
                <w:sz w:val="18"/>
                <w:szCs w:val="18"/>
              </w:rPr>
            </w:pPr>
            <w:r w:rsidRPr="00762487">
              <w:rPr>
                <w:rFonts w:ascii="Arial" w:hAnsi="Arial" w:cs="Arial"/>
                <w:sz w:val="18"/>
                <w:szCs w:val="18"/>
              </w:rPr>
              <w:t>DC_7A_n66A</w:t>
            </w:r>
          </w:p>
          <w:p w14:paraId="1DDB99EA" w14:textId="77777777" w:rsidR="000B0AA7" w:rsidRDefault="000B0AA7" w:rsidP="0097557D">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0B0AA7" w:rsidRPr="0024034C" w14:paraId="60076AF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FCA80" w14:textId="77777777" w:rsidR="000B0AA7" w:rsidRPr="0024034C" w:rsidRDefault="000B0AA7" w:rsidP="0097557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1B87787"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CE4685"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07412F0"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B0AA7" w:rsidRPr="0024034C" w14:paraId="0DDEE96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031AC" w14:textId="77777777" w:rsidR="000B0AA7" w:rsidRPr="0024034C" w:rsidRDefault="000B0AA7" w:rsidP="0097557D">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79E4B14"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EB335EE"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C28A21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B0AA7" w14:paraId="1AE3A5D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DE6B8" w14:textId="77777777" w:rsidR="000B0AA7" w:rsidRDefault="000B0AA7" w:rsidP="0097557D">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1978FECE" w14:textId="77777777" w:rsidR="000B0AA7" w:rsidRDefault="000B0AA7" w:rsidP="0097557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51D3F622" w14:textId="77777777" w:rsidR="000B0AA7" w:rsidRDefault="000B0AA7" w:rsidP="0097557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B965343" w14:textId="77777777" w:rsidR="000B0AA7" w:rsidRDefault="000B0AA7" w:rsidP="0097557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105142B" w14:textId="77777777" w:rsidR="000B0AA7" w:rsidRDefault="000B0AA7" w:rsidP="0097557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0B0AA7" w14:paraId="022658F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EECDF" w14:textId="77777777" w:rsidR="000B0AA7" w:rsidRDefault="000B0AA7" w:rsidP="0097557D">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16B1FBD5" w14:textId="77777777" w:rsidR="000B0AA7" w:rsidRDefault="000B0AA7" w:rsidP="0097557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516E588" w14:textId="77777777" w:rsidR="000B0AA7" w:rsidRDefault="000B0AA7" w:rsidP="0097557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A70735E" w14:textId="77777777" w:rsidR="000B0AA7" w:rsidRDefault="000B0AA7" w:rsidP="0097557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7069245" w14:textId="77777777" w:rsidR="000B0AA7" w:rsidRDefault="000B0AA7" w:rsidP="0097557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0B0AA7" w:rsidRPr="0024034C" w14:paraId="0652A7B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F5419"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6B9F32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B35A7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A1915E"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B0AA7" w:rsidRPr="0024034C" w14:paraId="453956B8" w14:textId="77777777" w:rsidTr="0097557D">
        <w:trPr>
          <w:trHeight w:val="187"/>
          <w:jc w:val="center"/>
        </w:trPr>
        <w:tc>
          <w:tcPr>
            <w:tcW w:w="3397" w:type="dxa"/>
            <w:shd w:val="clear" w:color="auto" w:fill="auto"/>
            <w:noWrap/>
          </w:tcPr>
          <w:p w14:paraId="2BF87517"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5B0BEE1"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897C18A"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0E89218"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B0AA7" w:rsidRPr="0024034C" w14:paraId="51854DC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0ACEE"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1B7095E"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5EF2BFE"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377AF1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0B0AA7" w:rsidRPr="00470EA5" w14:paraId="0E9D7752" w14:textId="77777777" w:rsidTr="0097557D">
        <w:trPr>
          <w:trHeight w:val="187"/>
          <w:jc w:val="center"/>
        </w:trPr>
        <w:tc>
          <w:tcPr>
            <w:tcW w:w="3397" w:type="dxa"/>
            <w:shd w:val="clear" w:color="auto" w:fill="auto"/>
            <w:noWrap/>
          </w:tcPr>
          <w:p w14:paraId="02061408" w14:textId="77777777" w:rsidR="000B0AA7" w:rsidRPr="00470EA5" w:rsidRDefault="000B0AA7" w:rsidP="0097557D">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3E3B1B9F" w14:textId="77777777" w:rsidR="000B0AA7" w:rsidRPr="00CA0B24" w:rsidRDefault="000B0AA7" w:rsidP="0097557D">
            <w:pPr>
              <w:keepNext/>
              <w:keepLines/>
              <w:spacing w:after="0"/>
              <w:jc w:val="center"/>
              <w:rPr>
                <w:rFonts w:ascii="Arial" w:hAnsi="Arial"/>
                <w:noProof/>
                <w:sz w:val="18"/>
              </w:rPr>
            </w:pPr>
            <w:r w:rsidRPr="00CA0B24">
              <w:rPr>
                <w:rFonts w:ascii="Arial" w:hAnsi="Arial"/>
                <w:noProof/>
                <w:sz w:val="18"/>
              </w:rPr>
              <w:t>DC_2A_n66A</w:t>
            </w:r>
          </w:p>
          <w:p w14:paraId="7C9F7CC0" w14:textId="77777777" w:rsidR="000B0AA7" w:rsidRPr="00CA0B24" w:rsidRDefault="000B0AA7" w:rsidP="0097557D">
            <w:pPr>
              <w:keepNext/>
              <w:keepLines/>
              <w:spacing w:after="0"/>
              <w:jc w:val="center"/>
              <w:rPr>
                <w:rFonts w:ascii="Arial" w:hAnsi="Arial"/>
                <w:noProof/>
                <w:sz w:val="18"/>
              </w:rPr>
            </w:pPr>
            <w:r w:rsidRPr="00CA0B24">
              <w:rPr>
                <w:rFonts w:ascii="Arial" w:hAnsi="Arial"/>
                <w:noProof/>
                <w:sz w:val="18"/>
              </w:rPr>
              <w:t>DC_2A_n71A</w:t>
            </w:r>
          </w:p>
          <w:p w14:paraId="0D81C85D" w14:textId="77777777" w:rsidR="000B0AA7" w:rsidRPr="00CA0B24" w:rsidRDefault="000B0AA7" w:rsidP="0097557D">
            <w:pPr>
              <w:keepNext/>
              <w:keepLines/>
              <w:spacing w:after="0"/>
              <w:jc w:val="center"/>
              <w:rPr>
                <w:rFonts w:ascii="Arial" w:hAnsi="Arial"/>
                <w:noProof/>
                <w:sz w:val="18"/>
              </w:rPr>
            </w:pPr>
            <w:r w:rsidRPr="00CA0B24">
              <w:rPr>
                <w:rFonts w:ascii="Arial" w:hAnsi="Arial"/>
                <w:noProof/>
                <w:sz w:val="18"/>
              </w:rPr>
              <w:t>DC_7A_n66A</w:t>
            </w:r>
          </w:p>
          <w:p w14:paraId="46F05FF1" w14:textId="77777777" w:rsidR="000B0AA7" w:rsidRPr="00470EA5" w:rsidRDefault="000B0AA7" w:rsidP="0097557D">
            <w:pPr>
              <w:keepNext/>
              <w:keepLines/>
              <w:spacing w:after="0"/>
              <w:jc w:val="center"/>
              <w:rPr>
                <w:rFonts w:ascii="Arial" w:hAnsi="Arial"/>
                <w:noProof/>
                <w:sz w:val="18"/>
                <w:lang w:val="fr-FR"/>
              </w:rPr>
            </w:pPr>
            <w:r w:rsidRPr="00470EA5">
              <w:rPr>
                <w:rFonts w:ascii="Arial" w:hAnsi="Arial"/>
                <w:noProof/>
                <w:sz w:val="18"/>
                <w:lang w:val="fr-FR"/>
              </w:rPr>
              <w:t>DC_7A_n71A</w:t>
            </w:r>
          </w:p>
        </w:tc>
      </w:tr>
      <w:tr w:rsidR="000B0AA7" w:rsidRPr="0024034C" w14:paraId="1C4675AE" w14:textId="77777777" w:rsidTr="0097557D">
        <w:trPr>
          <w:trHeight w:val="187"/>
          <w:jc w:val="center"/>
        </w:trPr>
        <w:tc>
          <w:tcPr>
            <w:tcW w:w="3397" w:type="dxa"/>
            <w:shd w:val="clear" w:color="auto" w:fill="auto"/>
            <w:noWrap/>
          </w:tcPr>
          <w:p w14:paraId="49F7454D" w14:textId="77777777" w:rsidR="000B0AA7" w:rsidRPr="0024034C" w:rsidRDefault="000B0AA7" w:rsidP="0097557D">
            <w:pPr>
              <w:keepNext/>
              <w:keepLines/>
              <w:spacing w:after="0"/>
              <w:jc w:val="center"/>
              <w:rPr>
                <w:rFonts w:ascii="Arial" w:hAnsi="Arial"/>
                <w:b/>
                <w:sz w:val="18"/>
              </w:rPr>
            </w:pPr>
            <w:r w:rsidRPr="0024034C">
              <w:rPr>
                <w:rFonts w:ascii="Arial" w:hAnsi="Arial"/>
                <w:sz w:val="18"/>
                <w:lang w:eastAsia="fi-FI"/>
              </w:rPr>
              <w:t>DC_2A-7A-66A_n77A</w:t>
            </w:r>
          </w:p>
          <w:p w14:paraId="2E2A83E0" w14:textId="77777777" w:rsidR="000B0AA7" w:rsidRPr="0024034C" w:rsidRDefault="000B0AA7" w:rsidP="0097557D">
            <w:pPr>
              <w:keepNext/>
              <w:keepLines/>
              <w:spacing w:after="0"/>
              <w:jc w:val="center"/>
              <w:rPr>
                <w:rFonts w:ascii="Arial" w:hAnsi="Arial"/>
                <w:b/>
                <w:sz w:val="18"/>
              </w:rPr>
            </w:pPr>
            <w:r w:rsidRPr="0024034C">
              <w:rPr>
                <w:rFonts w:ascii="Arial" w:hAnsi="Arial"/>
                <w:sz w:val="18"/>
              </w:rPr>
              <w:t>DC_2A-7C-66A_n77A</w:t>
            </w:r>
          </w:p>
        </w:tc>
        <w:tc>
          <w:tcPr>
            <w:tcW w:w="3686" w:type="dxa"/>
          </w:tcPr>
          <w:p w14:paraId="3011E73E"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9E0F836"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69EFC6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0B0AA7" w:rsidRPr="0024034C" w14:paraId="6BBF866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D61C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DC_2A-7A-66A_n77(2A)</w:t>
            </w:r>
          </w:p>
          <w:p w14:paraId="403C4F9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4C6B803"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68E289A"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6B869CD"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B0AA7" w:rsidRPr="0024034C" w14:paraId="274B105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33E30"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4C5702A"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6C9BA1"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29B34F2"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B0AA7" w:rsidRPr="0024034C" w14:paraId="2B29477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FA192"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3A61317"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3723E9"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F697138"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B0AA7" w:rsidRPr="0024034C" w14:paraId="7FF1234A" w14:textId="77777777" w:rsidTr="0097557D">
        <w:trPr>
          <w:trHeight w:val="187"/>
          <w:jc w:val="center"/>
        </w:trPr>
        <w:tc>
          <w:tcPr>
            <w:tcW w:w="3397" w:type="dxa"/>
            <w:shd w:val="clear" w:color="auto" w:fill="auto"/>
            <w:noWrap/>
          </w:tcPr>
          <w:p w14:paraId="69A66236" w14:textId="77777777" w:rsidR="000B0AA7" w:rsidRPr="0024034C" w:rsidRDefault="000B0AA7" w:rsidP="0097557D">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2F12993F" w14:textId="77777777" w:rsidR="000B0AA7" w:rsidRPr="0024034C" w:rsidRDefault="000B0AA7" w:rsidP="0097557D">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778DC160" w14:textId="77777777" w:rsidR="000B0AA7" w:rsidRPr="0024034C" w:rsidRDefault="000B0AA7" w:rsidP="0097557D">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440889F" w14:textId="77777777" w:rsidR="000B0AA7" w:rsidRPr="0024034C" w:rsidRDefault="000B0AA7" w:rsidP="0097557D">
            <w:pPr>
              <w:keepNext/>
              <w:keepLines/>
              <w:spacing w:after="0"/>
              <w:jc w:val="center"/>
              <w:rPr>
                <w:rFonts w:ascii="Arial" w:eastAsia="DengXian" w:hAnsi="Arial" w:cs="Arial"/>
                <w:sz w:val="18"/>
              </w:rPr>
            </w:pPr>
            <w:r w:rsidRPr="0024034C">
              <w:rPr>
                <w:rFonts w:ascii="Arial" w:eastAsia="DengXian" w:hAnsi="Arial" w:cs="Arial"/>
                <w:sz w:val="18"/>
              </w:rPr>
              <w:t>DC_2A_n66A</w:t>
            </w:r>
          </w:p>
          <w:p w14:paraId="0AC60246" w14:textId="77777777" w:rsidR="000B0AA7" w:rsidRPr="0024034C" w:rsidRDefault="000B0AA7" w:rsidP="0097557D">
            <w:pPr>
              <w:keepNext/>
              <w:keepLines/>
              <w:spacing w:after="0"/>
              <w:jc w:val="center"/>
              <w:rPr>
                <w:rFonts w:ascii="Arial" w:eastAsia="DengXian" w:hAnsi="Arial" w:cs="Arial"/>
                <w:sz w:val="18"/>
              </w:rPr>
            </w:pPr>
            <w:r w:rsidRPr="0024034C">
              <w:rPr>
                <w:rFonts w:ascii="Arial" w:eastAsia="DengXian" w:hAnsi="Arial" w:cs="Arial"/>
                <w:sz w:val="18"/>
              </w:rPr>
              <w:t>DC_7A_n66A</w:t>
            </w:r>
          </w:p>
          <w:p w14:paraId="6951E7FB" w14:textId="77777777" w:rsidR="000B0AA7" w:rsidRPr="0024034C" w:rsidRDefault="000B0AA7" w:rsidP="0097557D">
            <w:pPr>
              <w:keepNext/>
              <w:keepLines/>
              <w:spacing w:after="0"/>
              <w:jc w:val="center"/>
              <w:rPr>
                <w:rFonts w:ascii="Arial" w:eastAsia="DengXian" w:hAnsi="Arial" w:cs="Arial"/>
                <w:sz w:val="18"/>
              </w:rPr>
            </w:pPr>
            <w:r w:rsidRPr="0024034C">
              <w:rPr>
                <w:rFonts w:ascii="Arial" w:eastAsia="DengXian" w:hAnsi="Arial" w:cs="Arial"/>
                <w:sz w:val="18"/>
              </w:rPr>
              <w:t>DC_2A_n77A</w:t>
            </w:r>
          </w:p>
          <w:p w14:paraId="063D7D00"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0B0AA7" w:rsidRPr="0024034C" w14:paraId="5BE51595" w14:textId="77777777" w:rsidTr="0097557D">
        <w:trPr>
          <w:trHeight w:val="187"/>
          <w:jc w:val="center"/>
        </w:trPr>
        <w:tc>
          <w:tcPr>
            <w:tcW w:w="3397" w:type="dxa"/>
            <w:shd w:val="clear" w:color="auto" w:fill="auto"/>
            <w:noWrap/>
          </w:tcPr>
          <w:p w14:paraId="60E3DA39"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20379ECA"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10D37C4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C549CC5"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50F02A3"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0AA7" w:rsidRPr="0024034C" w14:paraId="66BCAAB3" w14:textId="77777777" w:rsidTr="0097557D">
        <w:trPr>
          <w:trHeight w:val="187"/>
          <w:jc w:val="center"/>
        </w:trPr>
        <w:tc>
          <w:tcPr>
            <w:tcW w:w="3397" w:type="dxa"/>
            <w:shd w:val="clear" w:color="auto" w:fill="auto"/>
            <w:noWrap/>
          </w:tcPr>
          <w:p w14:paraId="7E79E465"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53BECC8"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F77253"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DE9A06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B0AA7" w:rsidRPr="0024034C" w14:paraId="331EB52D" w14:textId="77777777" w:rsidTr="0097557D">
        <w:trPr>
          <w:trHeight w:val="187"/>
          <w:jc w:val="center"/>
        </w:trPr>
        <w:tc>
          <w:tcPr>
            <w:tcW w:w="3397" w:type="dxa"/>
            <w:shd w:val="clear" w:color="auto" w:fill="auto"/>
            <w:noWrap/>
          </w:tcPr>
          <w:p w14:paraId="6EED6FD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5E86AA4"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04FDFD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34AC87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6F87DA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5F85697"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0B0AA7" w:rsidRPr="0024034C" w14:paraId="538E6A5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93C6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2F2F89C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DC52D8C"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0712BAD"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0A56131"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0AA7" w:rsidRPr="0024034C" w14:paraId="52364D7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382A0" w14:textId="77777777" w:rsidR="000B0AA7" w:rsidRPr="0024034C" w:rsidRDefault="000B0AA7" w:rsidP="0097557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B06EBD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393A93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2D0AA8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A2BED2B"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0B0AA7" w:rsidRPr="0024034C" w14:paraId="570F61F8" w14:textId="77777777" w:rsidTr="0097557D">
        <w:trPr>
          <w:trHeight w:val="187"/>
          <w:jc w:val="center"/>
        </w:trPr>
        <w:tc>
          <w:tcPr>
            <w:tcW w:w="3397" w:type="dxa"/>
            <w:shd w:val="clear" w:color="auto" w:fill="auto"/>
            <w:noWrap/>
          </w:tcPr>
          <w:p w14:paraId="08465C3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E4D8F18"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07733A8"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80586C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0AA7" w:rsidRPr="0024034C" w14:paraId="04DB760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E485B"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7E9A75B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6A1EEB5"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D4F3C58"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3CAC45A"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0AA7" w:rsidRPr="0024034C" w14:paraId="7216858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ADEE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3D55216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5EF20CC"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C9E450"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9489F5C"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0AA7" w:rsidRPr="0024034C" w14:paraId="659B213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C9415" w14:textId="77777777" w:rsidR="000B0AA7" w:rsidRPr="0024034C" w:rsidRDefault="000B0AA7" w:rsidP="0097557D">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E99CAF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D0C1755"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3E7FB29"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0AA7" w:rsidRPr="0024034C" w14:paraId="7AADB6A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64C92" w14:textId="77777777" w:rsidR="000B0AA7" w:rsidRPr="0024034C" w:rsidRDefault="000B0AA7" w:rsidP="0097557D">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8C42DB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91BAE68"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5FECA8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B0AA7" w:rsidRPr="0024034C" w14:paraId="43B27B3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5E5CF" w14:textId="77777777" w:rsidR="000B0AA7" w:rsidRPr="0024034C" w:rsidRDefault="000B0AA7" w:rsidP="0097557D">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58E23D2"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900FF3E"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64C99BC"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B0AA7" w:rsidRPr="0024034C" w14:paraId="77C9A814" w14:textId="77777777" w:rsidTr="0097557D">
        <w:trPr>
          <w:trHeight w:val="187"/>
          <w:jc w:val="center"/>
        </w:trPr>
        <w:tc>
          <w:tcPr>
            <w:tcW w:w="3397" w:type="dxa"/>
            <w:shd w:val="clear" w:color="auto" w:fill="auto"/>
            <w:noWrap/>
          </w:tcPr>
          <w:p w14:paraId="312DD67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4689FCE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DC_7A_n2A</w:t>
            </w:r>
          </w:p>
          <w:p w14:paraId="36B924E8"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0B0AA7" w:rsidRPr="0024034C" w14:paraId="6C6F9A3D" w14:textId="77777777" w:rsidTr="0097557D">
        <w:trPr>
          <w:trHeight w:val="187"/>
          <w:jc w:val="center"/>
        </w:trPr>
        <w:tc>
          <w:tcPr>
            <w:tcW w:w="3397" w:type="dxa"/>
            <w:shd w:val="clear" w:color="auto" w:fill="auto"/>
            <w:noWrap/>
          </w:tcPr>
          <w:p w14:paraId="0E41F24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2F7DCD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DC_2A_n66A</w:t>
            </w:r>
          </w:p>
          <w:p w14:paraId="49E0F30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DC_7A_n66A</w:t>
            </w:r>
          </w:p>
          <w:p w14:paraId="55D8778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DC_71A_n66A</w:t>
            </w:r>
          </w:p>
        </w:tc>
      </w:tr>
      <w:tr w:rsidR="000B0AA7" w:rsidRPr="0024034C" w14:paraId="5C447FE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D0894" w14:textId="77777777" w:rsidR="000B0AA7" w:rsidRPr="0024034C" w:rsidRDefault="000B0AA7" w:rsidP="0097557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ED75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DC_2A_n66A</w:t>
            </w:r>
          </w:p>
          <w:p w14:paraId="5F5788E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DC_7A_n66A</w:t>
            </w:r>
          </w:p>
          <w:p w14:paraId="3C2B180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DC_71A_n66A</w:t>
            </w:r>
          </w:p>
        </w:tc>
      </w:tr>
      <w:tr w:rsidR="000B0AA7" w:rsidRPr="00F0233B" w14:paraId="439D464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CB5B0" w14:textId="77777777" w:rsidR="000B0AA7" w:rsidRPr="00F0233B" w:rsidRDefault="000B0AA7" w:rsidP="0097557D">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7602EDD0" w14:textId="77777777" w:rsidR="000B0AA7" w:rsidRPr="00F0233B" w:rsidRDefault="000B0AA7" w:rsidP="0097557D">
            <w:pPr>
              <w:keepNext/>
              <w:keepLines/>
              <w:spacing w:after="0"/>
              <w:jc w:val="center"/>
              <w:rPr>
                <w:rFonts w:ascii="Arial" w:hAnsi="Arial"/>
                <w:sz w:val="18"/>
                <w:lang w:eastAsia="zh-CN"/>
              </w:rPr>
            </w:pPr>
            <w:r w:rsidRPr="00F0233B">
              <w:rPr>
                <w:rFonts w:ascii="Arial" w:hAnsi="Arial"/>
                <w:sz w:val="18"/>
                <w:lang w:eastAsia="zh-CN"/>
              </w:rPr>
              <w:t>DC_2A_n77A</w:t>
            </w:r>
          </w:p>
          <w:p w14:paraId="696A2C56" w14:textId="77777777" w:rsidR="000B0AA7" w:rsidRPr="00F0233B" w:rsidRDefault="000B0AA7" w:rsidP="0097557D">
            <w:pPr>
              <w:keepNext/>
              <w:keepLines/>
              <w:spacing w:after="0"/>
              <w:jc w:val="center"/>
              <w:rPr>
                <w:rFonts w:ascii="Arial" w:hAnsi="Arial"/>
                <w:sz w:val="18"/>
                <w:lang w:eastAsia="zh-CN"/>
              </w:rPr>
            </w:pPr>
            <w:r w:rsidRPr="00F0233B">
              <w:rPr>
                <w:rFonts w:ascii="Arial" w:hAnsi="Arial"/>
                <w:sz w:val="18"/>
                <w:lang w:eastAsia="zh-CN"/>
              </w:rPr>
              <w:t>DC_7A_n77A</w:t>
            </w:r>
          </w:p>
          <w:p w14:paraId="2933CF1D" w14:textId="77777777" w:rsidR="000B0AA7" w:rsidRPr="00F0233B" w:rsidRDefault="000B0AA7" w:rsidP="0097557D">
            <w:pPr>
              <w:keepNext/>
              <w:keepLines/>
              <w:spacing w:after="0"/>
              <w:jc w:val="center"/>
              <w:rPr>
                <w:rFonts w:ascii="Arial" w:hAnsi="Arial"/>
                <w:sz w:val="18"/>
                <w:lang w:eastAsia="zh-CN"/>
              </w:rPr>
            </w:pPr>
            <w:r w:rsidRPr="00F0233B">
              <w:rPr>
                <w:rFonts w:ascii="Arial" w:hAnsi="Arial"/>
                <w:sz w:val="18"/>
                <w:lang w:eastAsia="zh-CN"/>
              </w:rPr>
              <w:t>DC_71A_n77A</w:t>
            </w:r>
          </w:p>
        </w:tc>
      </w:tr>
      <w:tr w:rsidR="000B0AA7" w14:paraId="75FED8B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DFB39" w14:textId="77777777" w:rsidR="000B0AA7" w:rsidRDefault="000B0AA7" w:rsidP="0097557D">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5EBB5C9F" w14:textId="77777777" w:rsidR="000B0AA7" w:rsidRPr="00B72436" w:rsidRDefault="000B0AA7" w:rsidP="0097557D">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54DD3253" w14:textId="77777777" w:rsidR="000B0AA7" w:rsidRPr="00B72436" w:rsidRDefault="000B0AA7" w:rsidP="0097557D">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44E08FF1" w14:textId="77777777" w:rsidR="000B0AA7" w:rsidRDefault="000B0AA7" w:rsidP="0097557D">
            <w:pPr>
              <w:keepNext/>
              <w:keepLines/>
              <w:spacing w:after="0"/>
              <w:jc w:val="center"/>
              <w:rPr>
                <w:rFonts w:ascii="Arial" w:hAnsi="Arial"/>
                <w:sz w:val="18"/>
                <w:lang w:eastAsia="zh-CN"/>
              </w:rPr>
            </w:pPr>
            <w:r w:rsidRPr="00B72436">
              <w:rPr>
                <w:rFonts w:ascii="Arial" w:hAnsi="Arial"/>
                <w:sz w:val="18"/>
                <w:lang w:eastAsia="zh-CN"/>
              </w:rPr>
              <w:t>DC_71A_n77A</w:t>
            </w:r>
          </w:p>
        </w:tc>
      </w:tr>
      <w:tr w:rsidR="000B0AA7" w:rsidRPr="0024034C" w14:paraId="5C3DB64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C6E85" w14:textId="77777777" w:rsidR="000B0AA7" w:rsidRPr="0024034C" w:rsidRDefault="000B0AA7" w:rsidP="0097557D">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59B8CB57" w14:textId="77777777" w:rsidR="000B0AA7" w:rsidRPr="0016560D" w:rsidRDefault="000B0AA7" w:rsidP="0097557D">
            <w:pPr>
              <w:keepNext/>
              <w:keepLines/>
              <w:spacing w:after="0"/>
              <w:jc w:val="center"/>
              <w:rPr>
                <w:rFonts w:ascii="Arial" w:hAnsi="Arial"/>
                <w:sz w:val="18"/>
                <w:lang w:eastAsia="zh-CN"/>
              </w:rPr>
            </w:pPr>
            <w:r w:rsidRPr="0016560D">
              <w:rPr>
                <w:rFonts w:ascii="Arial" w:hAnsi="Arial"/>
                <w:sz w:val="18"/>
                <w:lang w:eastAsia="zh-CN"/>
              </w:rPr>
              <w:t>DC_2A_n71A</w:t>
            </w:r>
          </w:p>
          <w:p w14:paraId="215DBF72" w14:textId="77777777" w:rsidR="000B0AA7" w:rsidRPr="0016560D" w:rsidRDefault="000B0AA7" w:rsidP="0097557D">
            <w:pPr>
              <w:keepNext/>
              <w:keepLines/>
              <w:spacing w:after="0"/>
              <w:jc w:val="center"/>
              <w:rPr>
                <w:rFonts w:ascii="Arial" w:hAnsi="Arial"/>
                <w:sz w:val="18"/>
                <w:lang w:eastAsia="zh-CN"/>
              </w:rPr>
            </w:pPr>
            <w:r w:rsidRPr="0016560D">
              <w:rPr>
                <w:rFonts w:ascii="Arial" w:hAnsi="Arial"/>
                <w:sz w:val="18"/>
                <w:lang w:eastAsia="zh-CN"/>
              </w:rPr>
              <w:t>DC_2A_n77A</w:t>
            </w:r>
          </w:p>
          <w:p w14:paraId="24862F0A" w14:textId="77777777" w:rsidR="000B0AA7" w:rsidRPr="0016560D" w:rsidRDefault="000B0AA7" w:rsidP="0097557D">
            <w:pPr>
              <w:keepNext/>
              <w:keepLines/>
              <w:spacing w:after="0"/>
              <w:jc w:val="center"/>
              <w:rPr>
                <w:rFonts w:ascii="Arial" w:hAnsi="Arial"/>
                <w:sz w:val="18"/>
                <w:lang w:eastAsia="zh-CN"/>
              </w:rPr>
            </w:pPr>
            <w:r w:rsidRPr="0016560D">
              <w:rPr>
                <w:rFonts w:ascii="Arial" w:hAnsi="Arial"/>
                <w:sz w:val="18"/>
                <w:lang w:eastAsia="zh-CN"/>
              </w:rPr>
              <w:t>DC_7A_n71A</w:t>
            </w:r>
          </w:p>
          <w:p w14:paraId="4AC75611" w14:textId="77777777" w:rsidR="000B0AA7" w:rsidRPr="0024034C" w:rsidRDefault="000B0AA7" w:rsidP="0097557D">
            <w:pPr>
              <w:keepNext/>
              <w:keepLines/>
              <w:spacing w:after="0"/>
              <w:jc w:val="center"/>
              <w:rPr>
                <w:rFonts w:ascii="Arial" w:hAnsi="Arial"/>
                <w:sz w:val="18"/>
                <w:lang w:eastAsia="zh-CN"/>
              </w:rPr>
            </w:pPr>
            <w:r w:rsidRPr="0016560D">
              <w:rPr>
                <w:rFonts w:ascii="Arial" w:hAnsi="Arial"/>
                <w:sz w:val="18"/>
                <w:lang w:eastAsia="zh-CN"/>
              </w:rPr>
              <w:t>DC_7A_n77A</w:t>
            </w:r>
          </w:p>
        </w:tc>
      </w:tr>
      <w:tr w:rsidR="000B0AA7" w:rsidRPr="0024034C" w14:paraId="070F81E2" w14:textId="77777777" w:rsidTr="0097557D">
        <w:trPr>
          <w:trHeight w:val="187"/>
          <w:jc w:val="center"/>
        </w:trPr>
        <w:tc>
          <w:tcPr>
            <w:tcW w:w="3397" w:type="dxa"/>
            <w:shd w:val="clear" w:color="auto" w:fill="auto"/>
            <w:noWrap/>
          </w:tcPr>
          <w:p w14:paraId="46875F9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26A355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DC_2A_n78A</w:t>
            </w:r>
          </w:p>
          <w:p w14:paraId="4F8D012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DC_7A_n78A</w:t>
            </w:r>
          </w:p>
          <w:p w14:paraId="6F7217F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DC_71A_n78A</w:t>
            </w:r>
          </w:p>
        </w:tc>
      </w:tr>
      <w:tr w:rsidR="000B0AA7" w:rsidRPr="0024034C" w14:paraId="39BAB47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67278"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1926EB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DC_2A_n78A</w:t>
            </w:r>
          </w:p>
          <w:p w14:paraId="09AE258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DC_7A_n78A</w:t>
            </w:r>
          </w:p>
          <w:p w14:paraId="78E30EC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DC_71A_n78A</w:t>
            </w:r>
          </w:p>
        </w:tc>
      </w:tr>
      <w:tr w:rsidR="000B0AA7" w:rsidRPr="00D61F82" w14:paraId="18DBECE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AB3BA3" w14:textId="77777777" w:rsidR="000B0AA7" w:rsidRPr="00D61F82" w:rsidRDefault="000B0AA7" w:rsidP="0097557D">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261BAB57" w14:textId="77777777" w:rsidR="000B0AA7" w:rsidRPr="00D61F82" w:rsidRDefault="000B0AA7" w:rsidP="0097557D">
            <w:pPr>
              <w:keepNext/>
              <w:keepLines/>
              <w:spacing w:after="0"/>
              <w:jc w:val="center"/>
              <w:rPr>
                <w:rFonts w:ascii="Arial" w:hAnsi="Arial"/>
                <w:sz w:val="18"/>
              </w:rPr>
            </w:pPr>
            <w:r w:rsidRPr="00D61F82">
              <w:rPr>
                <w:rFonts w:ascii="Arial" w:hAnsi="Arial"/>
                <w:sz w:val="18"/>
              </w:rPr>
              <w:t>DC_2A_n78A</w:t>
            </w:r>
          </w:p>
          <w:p w14:paraId="0E88FB41" w14:textId="77777777" w:rsidR="000B0AA7" w:rsidRPr="00D61F82" w:rsidRDefault="000B0AA7" w:rsidP="0097557D">
            <w:pPr>
              <w:keepNext/>
              <w:keepLines/>
              <w:spacing w:after="0"/>
              <w:jc w:val="center"/>
              <w:rPr>
                <w:rFonts w:ascii="Arial" w:hAnsi="Arial"/>
                <w:sz w:val="18"/>
              </w:rPr>
            </w:pPr>
            <w:r w:rsidRPr="00D61F82">
              <w:rPr>
                <w:rFonts w:ascii="Arial" w:hAnsi="Arial"/>
                <w:sz w:val="18"/>
              </w:rPr>
              <w:t>DC_7A_n78A</w:t>
            </w:r>
          </w:p>
          <w:p w14:paraId="381BAD81" w14:textId="77777777" w:rsidR="000B0AA7" w:rsidRPr="00D61F82" w:rsidRDefault="000B0AA7" w:rsidP="0097557D">
            <w:pPr>
              <w:keepNext/>
              <w:keepLines/>
              <w:spacing w:after="0"/>
              <w:jc w:val="center"/>
              <w:rPr>
                <w:rFonts w:ascii="Arial" w:hAnsi="Arial"/>
                <w:sz w:val="18"/>
              </w:rPr>
            </w:pPr>
            <w:r w:rsidRPr="00D61F82">
              <w:rPr>
                <w:rFonts w:ascii="Arial" w:hAnsi="Arial"/>
                <w:sz w:val="18"/>
              </w:rPr>
              <w:t>DC_71A_n78A</w:t>
            </w:r>
          </w:p>
        </w:tc>
      </w:tr>
      <w:tr w:rsidR="000B0AA7" w:rsidRPr="0024034C" w14:paraId="6521D98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B445C"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91A685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B0AA7" w:rsidRPr="0024034C" w14:paraId="1E96210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2D68D" w14:textId="77777777" w:rsidR="000B0AA7" w:rsidRPr="00C40E83" w:rsidRDefault="000B0AA7" w:rsidP="0097557D">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80DB624" w14:textId="77777777" w:rsidR="000B0AA7" w:rsidRPr="008F2DC8" w:rsidRDefault="000B0AA7" w:rsidP="0097557D">
            <w:pPr>
              <w:keepNext/>
              <w:keepLines/>
              <w:spacing w:after="0"/>
              <w:jc w:val="center"/>
              <w:rPr>
                <w:rFonts w:ascii="Arial" w:hAnsi="Arial" w:cs="Arial"/>
                <w:sz w:val="18"/>
                <w:szCs w:val="18"/>
              </w:rPr>
            </w:pPr>
            <w:r w:rsidRPr="008F2DC8">
              <w:rPr>
                <w:rFonts w:ascii="Arial" w:hAnsi="Arial" w:cs="Arial"/>
                <w:sz w:val="18"/>
                <w:szCs w:val="18"/>
              </w:rPr>
              <w:t>DC_2A_n41A</w:t>
            </w:r>
          </w:p>
          <w:p w14:paraId="31115187" w14:textId="77777777" w:rsidR="000B0AA7" w:rsidRPr="008F2DC8" w:rsidRDefault="000B0AA7" w:rsidP="0097557D">
            <w:pPr>
              <w:keepNext/>
              <w:keepLines/>
              <w:spacing w:after="0"/>
              <w:jc w:val="center"/>
              <w:rPr>
                <w:rFonts w:ascii="Arial" w:hAnsi="Arial" w:cs="Arial"/>
                <w:sz w:val="18"/>
                <w:szCs w:val="18"/>
              </w:rPr>
            </w:pPr>
            <w:r w:rsidRPr="008F2DC8">
              <w:rPr>
                <w:rFonts w:ascii="Arial" w:hAnsi="Arial" w:cs="Arial"/>
                <w:sz w:val="18"/>
                <w:szCs w:val="18"/>
              </w:rPr>
              <w:t>DC_12A_n2A</w:t>
            </w:r>
          </w:p>
          <w:p w14:paraId="007188B4" w14:textId="77777777" w:rsidR="000B0AA7" w:rsidRPr="0024034C" w:rsidRDefault="000B0AA7" w:rsidP="0097557D">
            <w:pPr>
              <w:keepNext/>
              <w:keepLines/>
              <w:spacing w:after="0"/>
              <w:jc w:val="center"/>
              <w:rPr>
                <w:rFonts w:ascii="Arial" w:hAnsi="Arial" w:cs="Arial"/>
                <w:sz w:val="18"/>
                <w:szCs w:val="18"/>
              </w:rPr>
            </w:pPr>
            <w:r w:rsidRPr="008F2DC8">
              <w:rPr>
                <w:rFonts w:ascii="Arial" w:hAnsi="Arial" w:cs="Arial"/>
                <w:sz w:val="18"/>
                <w:szCs w:val="18"/>
              </w:rPr>
              <w:t>DC_12A_n41A</w:t>
            </w:r>
          </w:p>
        </w:tc>
      </w:tr>
      <w:tr w:rsidR="000B0AA7" w:rsidRPr="008F2DC8" w14:paraId="5490AC4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D0560" w14:textId="77777777" w:rsidR="000B0AA7" w:rsidRPr="00443DC8" w:rsidRDefault="000B0AA7" w:rsidP="0097557D">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5743E2F7" w14:textId="77777777" w:rsidR="000B0AA7" w:rsidRPr="00260D49" w:rsidRDefault="000B0AA7" w:rsidP="0097557D">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26710EF" w14:textId="77777777" w:rsidR="000B0AA7" w:rsidRPr="00661CF2" w:rsidRDefault="000B0AA7" w:rsidP="0097557D">
            <w:pPr>
              <w:keepNext/>
              <w:keepLines/>
              <w:spacing w:after="0"/>
              <w:jc w:val="center"/>
              <w:rPr>
                <w:rFonts w:ascii="Arial" w:hAnsi="Arial" w:cs="Arial"/>
                <w:sz w:val="18"/>
                <w:szCs w:val="18"/>
              </w:rPr>
            </w:pPr>
            <w:r w:rsidRPr="00661CF2">
              <w:rPr>
                <w:rFonts w:ascii="Arial" w:hAnsi="Arial" w:cs="Arial"/>
                <w:sz w:val="18"/>
                <w:szCs w:val="18"/>
              </w:rPr>
              <w:t>DC_2A_n66A</w:t>
            </w:r>
          </w:p>
          <w:p w14:paraId="27017D70" w14:textId="77777777" w:rsidR="000B0AA7" w:rsidRPr="00661CF2" w:rsidRDefault="000B0AA7" w:rsidP="0097557D">
            <w:pPr>
              <w:keepNext/>
              <w:keepLines/>
              <w:spacing w:after="0"/>
              <w:jc w:val="center"/>
              <w:rPr>
                <w:rFonts w:ascii="Arial" w:hAnsi="Arial" w:cs="Arial"/>
                <w:sz w:val="18"/>
                <w:szCs w:val="18"/>
              </w:rPr>
            </w:pPr>
            <w:r w:rsidRPr="00661CF2">
              <w:rPr>
                <w:rFonts w:ascii="Arial" w:hAnsi="Arial" w:cs="Arial"/>
                <w:sz w:val="18"/>
                <w:szCs w:val="18"/>
              </w:rPr>
              <w:t>DC_12A_n2A</w:t>
            </w:r>
          </w:p>
          <w:p w14:paraId="7F35F8A4" w14:textId="77777777" w:rsidR="000B0AA7" w:rsidRPr="008F2DC8" w:rsidRDefault="000B0AA7" w:rsidP="0097557D">
            <w:pPr>
              <w:keepNext/>
              <w:keepLines/>
              <w:spacing w:after="0"/>
              <w:jc w:val="center"/>
              <w:rPr>
                <w:rFonts w:ascii="Arial" w:hAnsi="Arial" w:cs="Arial"/>
                <w:sz w:val="18"/>
                <w:szCs w:val="18"/>
              </w:rPr>
            </w:pPr>
            <w:r w:rsidRPr="00661CF2">
              <w:rPr>
                <w:rFonts w:ascii="Arial" w:hAnsi="Arial" w:cs="Arial"/>
                <w:sz w:val="18"/>
                <w:szCs w:val="18"/>
              </w:rPr>
              <w:t>DC_12A_n66A</w:t>
            </w:r>
          </w:p>
        </w:tc>
      </w:tr>
      <w:tr w:rsidR="000B0AA7" w:rsidRPr="008F2DC8" w14:paraId="06CC15A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2F0892" w14:textId="77777777" w:rsidR="000B0AA7" w:rsidRPr="00443DC8" w:rsidRDefault="000B0AA7" w:rsidP="0097557D">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2068B9E2" w14:textId="77777777" w:rsidR="000B0AA7" w:rsidRPr="00260D49" w:rsidRDefault="000B0AA7" w:rsidP="0097557D">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CAFDBB4" w14:textId="77777777" w:rsidR="000B0AA7" w:rsidRPr="004B13CF" w:rsidRDefault="000B0AA7" w:rsidP="0097557D">
            <w:pPr>
              <w:keepNext/>
              <w:keepLines/>
              <w:spacing w:after="0"/>
              <w:jc w:val="center"/>
              <w:rPr>
                <w:rFonts w:ascii="Arial" w:hAnsi="Arial" w:cs="Arial"/>
                <w:sz w:val="18"/>
                <w:szCs w:val="18"/>
              </w:rPr>
            </w:pPr>
            <w:r w:rsidRPr="004B13CF">
              <w:rPr>
                <w:rFonts w:ascii="Arial" w:hAnsi="Arial" w:cs="Arial"/>
                <w:sz w:val="18"/>
                <w:szCs w:val="18"/>
              </w:rPr>
              <w:t>DC_2A_n77A</w:t>
            </w:r>
          </w:p>
          <w:p w14:paraId="318C88F8" w14:textId="77777777" w:rsidR="000B0AA7" w:rsidRPr="004B13CF" w:rsidRDefault="000B0AA7" w:rsidP="0097557D">
            <w:pPr>
              <w:keepNext/>
              <w:keepLines/>
              <w:spacing w:after="0"/>
              <w:jc w:val="center"/>
              <w:rPr>
                <w:rFonts w:ascii="Arial" w:hAnsi="Arial" w:cs="Arial"/>
                <w:sz w:val="18"/>
                <w:szCs w:val="18"/>
              </w:rPr>
            </w:pPr>
            <w:r w:rsidRPr="004B13CF">
              <w:rPr>
                <w:rFonts w:ascii="Arial" w:hAnsi="Arial" w:cs="Arial"/>
                <w:sz w:val="18"/>
                <w:szCs w:val="18"/>
              </w:rPr>
              <w:t>DC_12A_n2A</w:t>
            </w:r>
          </w:p>
          <w:p w14:paraId="776F603E" w14:textId="77777777" w:rsidR="000B0AA7" w:rsidRPr="008F2DC8" w:rsidRDefault="000B0AA7" w:rsidP="0097557D">
            <w:pPr>
              <w:keepNext/>
              <w:keepLines/>
              <w:spacing w:after="0"/>
              <w:jc w:val="center"/>
              <w:rPr>
                <w:rFonts w:ascii="Arial" w:hAnsi="Arial" w:cs="Arial"/>
                <w:sz w:val="18"/>
                <w:szCs w:val="18"/>
              </w:rPr>
            </w:pPr>
            <w:r w:rsidRPr="004B13CF">
              <w:rPr>
                <w:rFonts w:ascii="Arial" w:hAnsi="Arial" w:cs="Arial"/>
                <w:sz w:val="18"/>
                <w:szCs w:val="18"/>
              </w:rPr>
              <w:t>DC_12A_n77A</w:t>
            </w:r>
          </w:p>
        </w:tc>
      </w:tr>
      <w:tr w:rsidR="000B0AA7" w:rsidRPr="0024034C" w14:paraId="26A22C0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837BB" w14:textId="77777777" w:rsidR="000B0AA7" w:rsidRPr="0024034C" w:rsidRDefault="000B0AA7" w:rsidP="0097557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F2EEF60"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B0AA7" w:rsidRPr="0024034C" w14:paraId="22D3C5BC" w14:textId="77777777" w:rsidTr="0097557D">
        <w:trPr>
          <w:trHeight w:val="187"/>
          <w:jc w:val="center"/>
        </w:trPr>
        <w:tc>
          <w:tcPr>
            <w:tcW w:w="3397" w:type="dxa"/>
            <w:shd w:val="clear" w:color="auto" w:fill="auto"/>
            <w:noWrap/>
          </w:tcPr>
          <w:p w14:paraId="36804045"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12E593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DC_12A_n2A</w:t>
            </w:r>
          </w:p>
          <w:p w14:paraId="1A21EED3"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0B0AA7" w:rsidRPr="0024034C" w14:paraId="07A95E88" w14:textId="77777777" w:rsidTr="0097557D">
        <w:trPr>
          <w:trHeight w:val="187"/>
          <w:jc w:val="center"/>
        </w:trPr>
        <w:tc>
          <w:tcPr>
            <w:tcW w:w="3397" w:type="dxa"/>
            <w:shd w:val="clear" w:color="auto" w:fill="auto"/>
            <w:noWrap/>
          </w:tcPr>
          <w:p w14:paraId="31556FCD" w14:textId="77777777" w:rsidR="000B0AA7" w:rsidRPr="0024034C" w:rsidRDefault="000B0AA7" w:rsidP="0097557D">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35AECF49" w14:textId="77777777" w:rsidR="000B0AA7" w:rsidRPr="007A50BC" w:rsidRDefault="000B0AA7" w:rsidP="0097557D">
            <w:pPr>
              <w:keepNext/>
              <w:keepLines/>
              <w:spacing w:after="0"/>
              <w:jc w:val="center"/>
              <w:rPr>
                <w:rFonts w:ascii="Arial" w:hAnsi="Arial"/>
                <w:sz w:val="18"/>
                <w:lang w:eastAsia="fi-FI"/>
              </w:rPr>
            </w:pPr>
            <w:r w:rsidRPr="007A50BC">
              <w:rPr>
                <w:rFonts w:ascii="Arial" w:hAnsi="Arial"/>
                <w:sz w:val="18"/>
                <w:lang w:eastAsia="fi-FI"/>
              </w:rPr>
              <w:t>DC_2A_n41A</w:t>
            </w:r>
          </w:p>
          <w:p w14:paraId="0E52E5C2" w14:textId="77777777" w:rsidR="000B0AA7" w:rsidRPr="007A50BC" w:rsidRDefault="000B0AA7" w:rsidP="0097557D">
            <w:pPr>
              <w:keepNext/>
              <w:keepLines/>
              <w:spacing w:after="0"/>
              <w:jc w:val="center"/>
              <w:rPr>
                <w:rFonts w:ascii="Arial" w:hAnsi="Arial"/>
                <w:sz w:val="18"/>
                <w:lang w:eastAsia="fi-FI"/>
              </w:rPr>
            </w:pPr>
            <w:r w:rsidRPr="007A50BC">
              <w:rPr>
                <w:rFonts w:ascii="Arial" w:hAnsi="Arial"/>
                <w:sz w:val="18"/>
                <w:lang w:eastAsia="fi-FI"/>
              </w:rPr>
              <w:t>DC_2A_n66A</w:t>
            </w:r>
          </w:p>
          <w:p w14:paraId="1D450CD5" w14:textId="77777777" w:rsidR="000B0AA7" w:rsidRPr="007A50BC" w:rsidRDefault="000B0AA7" w:rsidP="0097557D">
            <w:pPr>
              <w:keepNext/>
              <w:keepLines/>
              <w:spacing w:after="0"/>
              <w:jc w:val="center"/>
              <w:rPr>
                <w:rFonts w:ascii="Arial" w:hAnsi="Arial"/>
                <w:sz w:val="18"/>
                <w:lang w:eastAsia="fi-FI"/>
              </w:rPr>
            </w:pPr>
            <w:r w:rsidRPr="007A50BC">
              <w:rPr>
                <w:rFonts w:ascii="Arial" w:hAnsi="Arial"/>
                <w:sz w:val="18"/>
                <w:lang w:eastAsia="fi-FI"/>
              </w:rPr>
              <w:t>DC_12A_n41A</w:t>
            </w:r>
          </w:p>
          <w:p w14:paraId="7D0A1A8C" w14:textId="77777777" w:rsidR="000B0AA7" w:rsidRPr="0024034C" w:rsidRDefault="000B0AA7" w:rsidP="0097557D">
            <w:pPr>
              <w:keepNext/>
              <w:keepLines/>
              <w:spacing w:after="0"/>
              <w:jc w:val="center"/>
              <w:rPr>
                <w:rFonts w:ascii="Arial" w:hAnsi="Arial"/>
                <w:sz w:val="18"/>
                <w:lang w:eastAsia="fi-FI"/>
              </w:rPr>
            </w:pPr>
            <w:r w:rsidRPr="007A50BC">
              <w:rPr>
                <w:rFonts w:ascii="Arial" w:hAnsi="Arial"/>
                <w:sz w:val="18"/>
                <w:lang w:eastAsia="fi-FI"/>
              </w:rPr>
              <w:t>DC_12A_n66A</w:t>
            </w:r>
          </w:p>
        </w:tc>
      </w:tr>
      <w:tr w:rsidR="000B0AA7" w:rsidRPr="0024034C" w14:paraId="3B4FD07D" w14:textId="77777777" w:rsidTr="0097557D">
        <w:trPr>
          <w:trHeight w:val="187"/>
          <w:jc w:val="center"/>
        </w:trPr>
        <w:tc>
          <w:tcPr>
            <w:tcW w:w="3397" w:type="dxa"/>
            <w:shd w:val="clear" w:color="auto" w:fill="auto"/>
            <w:noWrap/>
          </w:tcPr>
          <w:p w14:paraId="079C29A7"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CF69F86"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6C527F77"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3F0E361"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0B0AA7" w:rsidRPr="0024034C" w14:paraId="732C7F62" w14:textId="77777777" w:rsidTr="0097557D">
        <w:trPr>
          <w:trHeight w:val="187"/>
          <w:jc w:val="center"/>
        </w:trPr>
        <w:tc>
          <w:tcPr>
            <w:tcW w:w="3397" w:type="dxa"/>
            <w:shd w:val="clear" w:color="auto" w:fill="auto"/>
            <w:noWrap/>
          </w:tcPr>
          <w:p w14:paraId="7FFE137D"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13E9892"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970041C"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95A95AB"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0B0AA7" w:rsidRPr="0024034C" w14:paraId="7C4085A7" w14:textId="77777777" w:rsidTr="0097557D">
        <w:trPr>
          <w:trHeight w:val="187"/>
          <w:jc w:val="center"/>
        </w:trPr>
        <w:tc>
          <w:tcPr>
            <w:tcW w:w="3397" w:type="dxa"/>
            <w:shd w:val="clear" w:color="auto" w:fill="auto"/>
            <w:noWrap/>
          </w:tcPr>
          <w:p w14:paraId="0D1FD0A2" w14:textId="77777777" w:rsidR="000B0AA7" w:rsidRPr="0024034C" w:rsidRDefault="000B0AA7" w:rsidP="0097557D">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8939E69"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230E787"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92F0786" w14:textId="77777777" w:rsidR="000B0AA7" w:rsidRPr="0024034C" w:rsidRDefault="000B0AA7" w:rsidP="0097557D">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0B0AA7" w:rsidRPr="0024034C" w14:paraId="6C6677F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46009" w14:textId="77777777" w:rsidR="000B0AA7" w:rsidRPr="0024034C" w:rsidRDefault="000B0AA7" w:rsidP="0097557D">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9F52997"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D49440C"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EC4510F"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0B0AA7" w:rsidRPr="0024034C" w14:paraId="7FB1A681" w14:textId="77777777" w:rsidTr="0097557D">
        <w:trPr>
          <w:trHeight w:val="187"/>
          <w:jc w:val="center"/>
        </w:trPr>
        <w:tc>
          <w:tcPr>
            <w:tcW w:w="3397" w:type="dxa"/>
            <w:shd w:val="clear" w:color="auto" w:fill="auto"/>
            <w:noWrap/>
          </w:tcPr>
          <w:p w14:paraId="32158F4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00259DF0"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E28B43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A95718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23112F9"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B0AA7" w:rsidRPr="0024034C" w14:paraId="6A08390F" w14:textId="77777777" w:rsidTr="0097557D">
        <w:trPr>
          <w:trHeight w:val="187"/>
          <w:jc w:val="center"/>
        </w:trPr>
        <w:tc>
          <w:tcPr>
            <w:tcW w:w="3397" w:type="dxa"/>
            <w:shd w:val="clear" w:color="auto" w:fill="auto"/>
            <w:noWrap/>
          </w:tcPr>
          <w:p w14:paraId="5D4DB113" w14:textId="77777777" w:rsidR="000B0AA7" w:rsidRPr="0024034C" w:rsidRDefault="000B0AA7" w:rsidP="0097557D">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88F1CD1" w14:textId="77777777" w:rsidR="000B0AA7" w:rsidRDefault="000B0AA7" w:rsidP="0097557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5513B84" w14:textId="77777777" w:rsidR="000B0AA7" w:rsidRDefault="000B0AA7" w:rsidP="0097557D">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8651CA1" w14:textId="77777777" w:rsidR="000B0AA7" w:rsidRPr="0024034C" w:rsidRDefault="000B0AA7" w:rsidP="0097557D">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0B0AA7" w:rsidRPr="0024034C" w14:paraId="45F9B786" w14:textId="77777777" w:rsidTr="0097557D">
        <w:trPr>
          <w:trHeight w:val="187"/>
          <w:jc w:val="center"/>
        </w:trPr>
        <w:tc>
          <w:tcPr>
            <w:tcW w:w="3397" w:type="dxa"/>
            <w:shd w:val="clear" w:color="auto" w:fill="auto"/>
            <w:noWrap/>
          </w:tcPr>
          <w:p w14:paraId="5881D5DB"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7F6117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DC_12A_n2A</w:t>
            </w:r>
          </w:p>
          <w:p w14:paraId="0609EDF0"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B0AA7" w:rsidRPr="0024034C" w14:paraId="476E28B6" w14:textId="77777777" w:rsidTr="0097557D">
        <w:trPr>
          <w:trHeight w:val="187"/>
          <w:jc w:val="center"/>
        </w:trPr>
        <w:tc>
          <w:tcPr>
            <w:tcW w:w="3397" w:type="dxa"/>
            <w:shd w:val="clear" w:color="auto" w:fill="auto"/>
            <w:noWrap/>
          </w:tcPr>
          <w:p w14:paraId="18027762"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31AAAD1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DC_12A_n2A</w:t>
            </w:r>
          </w:p>
          <w:p w14:paraId="7BBE1D12"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C4FE9" w:rsidRPr="0024034C" w14:paraId="648F51D7" w14:textId="77777777" w:rsidTr="0097557D">
        <w:trPr>
          <w:trHeight w:val="187"/>
          <w:jc w:val="center"/>
          <w:ins w:id="14" w:author="Nokia" w:date="2024-01-23T19:22:00Z"/>
        </w:trPr>
        <w:tc>
          <w:tcPr>
            <w:tcW w:w="3397" w:type="dxa"/>
            <w:shd w:val="clear" w:color="auto" w:fill="auto"/>
            <w:noWrap/>
          </w:tcPr>
          <w:p w14:paraId="11B65AC3" w14:textId="3FBA6FEB" w:rsidR="000C4FE9" w:rsidRPr="0024034C" w:rsidRDefault="000C4FE9" w:rsidP="0097557D">
            <w:pPr>
              <w:keepNext/>
              <w:keepLines/>
              <w:spacing w:after="0"/>
              <w:jc w:val="center"/>
              <w:rPr>
                <w:ins w:id="15" w:author="Nokia" w:date="2024-01-23T19:22:00Z"/>
                <w:rFonts w:ascii="Arial" w:hAnsi="Arial"/>
                <w:sz w:val="18"/>
                <w:lang w:eastAsia="fi-FI"/>
              </w:rPr>
            </w:pPr>
            <w:ins w:id="16" w:author="Nokia" w:date="2024-01-23T19:22:00Z">
              <w:r w:rsidRPr="000C4FE9">
                <w:rPr>
                  <w:rFonts w:ascii="Arial" w:hAnsi="Arial"/>
                  <w:sz w:val="18"/>
                  <w:lang w:eastAsia="fi-FI"/>
                </w:rPr>
                <w:t>DC_2A-12A-66A_n7A</w:t>
              </w:r>
            </w:ins>
          </w:p>
        </w:tc>
        <w:tc>
          <w:tcPr>
            <w:tcW w:w="3686" w:type="dxa"/>
          </w:tcPr>
          <w:p w14:paraId="258148D2" w14:textId="77777777" w:rsidR="006D2640" w:rsidRPr="006D2640" w:rsidRDefault="006D2640" w:rsidP="006D2640">
            <w:pPr>
              <w:keepNext/>
              <w:keepLines/>
              <w:spacing w:after="0"/>
              <w:jc w:val="center"/>
              <w:rPr>
                <w:ins w:id="17" w:author="Nokia" w:date="2024-01-23T19:22:00Z"/>
                <w:rFonts w:ascii="Arial" w:hAnsi="Arial"/>
                <w:sz w:val="18"/>
                <w:lang w:eastAsia="fi-FI"/>
              </w:rPr>
            </w:pPr>
            <w:ins w:id="18" w:author="Nokia" w:date="2024-01-23T19:22:00Z">
              <w:r w:rsidRPr="006D2640">
                <w:rPr>
                  <w:rFonts w:ascii="Arial" w:hAnsi="Arial"/>
                  <w:sz w:val="18"/>
                  <w:lang w:eastAsia="fi-FI"/>
                </w:rPr>
                <w:t xml:space="preserve">DC_2A_n7A </w:t>
              </w:r>
            </w:ins>
          </w:p>
          <w:p w14:paraId="6BD36A77" w14:textId="77777777" w:rsidR="006D2640" w:rsidRPr="006D2640" w:rsidRDefault="006D2640" w:rsidP="006D2640">
            <w:pPr>
              <w:keepNext/>
              <w:keepLines/>
              <w:spacing w:after="0"/>
              <w:jc w:val="center"/>
              <w:rPr>
                <w:ins w:id="19" w:author="Nokia" w:date="2024-01-23T19:22:00Z"/>
                <w:rFonts w:ascii="Arial" w:hAnsi="Arial"/>
                <w:sz w:val="18"/>
                <w:lang w:eastAsia="fi-FI"/>
              </w:rPr>
            </w:pPr>
            <w:ins w:id="20" w:author="Nokia" w:date="2024-01-23T19:22:00Z">
              <w:r w:rsidRPr="006D2640">
                <w:rPr>
                  <w:rFonts w:ascii="Arial" w:hAnsi="Arial"/>
                  <w:sz w:val="18"/>
                  <w:lang w:eastAsia="fi-FI"/>
                </w:rPr>
                <w:t>DC_12A_n7A</w:t>
              </w:r>
            </w:ins>
          </w:p>
          <w:p w14:paraId="1BC4B638" w14:textId="28A850B1" w:rsidR="000C4FE9" w:rsidRPr="0024034C" w:rsidRDefault="006D2640" w:rsidP="006D2640">
            <w:pPr>
              <w:keepNext/>
              <w:keepLines/>
              <w:spacing w:after="0"/>
              <w:jc w:val="center"/>
              <w:rPr>
                <w:ins w:id="21" w:author="Nokia" w:date="2024-01-23T19:22:00Z"/>
                <w:rFonts w:ascii="Arial" w:hAnsi="Arial"/>
                <w:sz w:val="18"/>
                <w:lang w:eastAsia="fi-FI"/>
              </w:rPr>
            </w:pPr>
            <w:ins w:id="22" w:author="Nokia" w:date="2024-01-23T19:22:00Z">
              <w:r w:rsidRPr="006D2640">
                <w:rPr>
                  <w:rFonts w:ascii="Arial" w:hAnsi="Arial"/>
                  <w:sz w:val="18"/>
                  <w:lang w:eastAsia="fi-FI"/>
                </w:rPr>
                <w:t>DC_66A_n7A</w:t>
              </w:r>
            </w:ins>
          </w:p>
        </w:tc>
      </w:tr>
      <w:tr w:rsidR="000B0AA7" w:rsidRPr="0024034C" w14:paraId="7C974108" w14:textId="77777777" w:rsidTr="0097557D">
        <w:trPr>
          <w:trHeight w:val="187"/>
          <w:jc w:val="center"/>
        </w:trPr>
        <w:tc>
          <w:tcPr>
            <w:tcW w:w="3397" w:type="dxa"/>
            <w:shd w:val="clear" w:color="auto" w:fill="auto"/>
            <w:noWrap/>
          </w:tcPr>
          <w:p w14:paraId="681C9A9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2C648AB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DC_2A_n30A</w:t>
            </w:r>
          </w:p>
          <w:p w14:paraId="2829ACB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DC_12A_n30A</w:t>
            </w:r>
          </w:p>
          <w:p w14:paraId="61D3274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DC_66A_n30A</w:t>
            </w:r>
          </w:p>
        </w:tc>
      </w:tr>
      <w:tr w:rsidR="000B0AA7" w:rsidRPr="0024034C" w14:paraId="5548A2A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6D979"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8F1E3A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DC_2A_n30A</w:t>
            </w:r>
          </w:p>
          <w:p w14:paraId="42B8533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DC_12A_n30A</w:t>
            </w:r>
          </w:p>
          <w:p w14:paraId="345C557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DC_66A_n30A</w:t>
            </w:r>
          </w:p>
        </w:tc>
      </w:tr>
      <w:tr w:rsidR="000B0AA7" w:rsidRPr="0024034C" w14:paraId="5CA969C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5DA3B"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5E1EE4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DC_2A_n30A</w:t>
            </w:r>
          </w:p>
          <w:p w14:paraId="377F531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DC_12A_n30A</w:t>
            </w:r>
          </w:p>
          <w:p w14:paraId="2AA37AC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DC_66A_n30A</w:t>
            </w:r>
          </w:p>
        </w:tc>
      </w:tr>
      <w:tr w:rsidR="000B0AA7" w:rsidRPr="0024034C" w14:paraId="638BB7CD" w14:textId="77777777" w:rsidTr="0097557D">
        <w:trPr>
          <w:trHeight w:val="187"/>
          <w:jc w:val="center"/>
        </w:trPr>
        <w:tc>
          <w:tcPr>
            <w:tcW w:w="3397" w:type="dxa"/>
            <w:shd w:val="clear" w:color="auto" w:fill="auto"/>
            <w:noWrap/>
          </w:tcPr>
          <w:p w14:paraId="6A4BB01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4AF300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DC_2A_n41A</w:t>
            </w:r>
          </w:p>
          <w:p w14:paraId="7FD370C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DC_12A_n41A</w:t>
            </w:r>
          </w:p>
          <w:p w14:paraId="6D9AB7D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DC_66A_n41A</w:t>
            </w:r>
          </w:p>
        </w:tc>
      </w:tr>
      <w:tr w:rsidR="000B0AA7" w:rsidRPr="0024034C" w14:paraId="0E1BF73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727B1"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D5A5A3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DC_2A_n41A</w:t>
            </w:r>
          </w:p>
          <w:p w14:paraId="1E43AA3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DC_12A_n41A</w:t>
            </w:r>
          </w:p>
          <w:p w14:paraId="24E55C8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DC_66A_n41A</w:t>
            </w:r>
          </w:p>
        </w:tc>
      </w:tr>
      <w:tr w:rsidR="000B0AA7" w:rsidRPr="0024034C" w14:paraId="29D5CB60" w14:textId="77777777" w:rsidTr="0097557D">
        <w:trPr>
          <w:trHeight w:val="187"/>
          <w:jc w:val="center"/>
        </w:trPr>
        <w:tc>
          <w:tcPr>
            <w:tcW w:w="3397" w:type="dxa"/>
            <w:shd w:val="clear" w:color="auto" w:fill="auto"/>
            <w:noWrap/>
          </w:tcPr>
          <w:p w14:paraId="61E70391"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680B9AC"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DC_2A_n66A</w:t>
            </w:r>
          </w:p>
          <w:p w14:paraId="4360002F"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DC_12A_n66A</w:t>
            </w:r>
          </w:p>
          <w:p w14:paraId="54F3D8EC"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B0AA7" w14:paraId="1A3C6A8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7DC19" w14:textId="77777777" w:rsidR="000B0AA7" w:rsidRDefault="000B0AA7" w:rsidP="0097557D">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EF363BB" w14:textId="77777777" w:rsidR="000B0AA7" w:rsidRDefault="000B0AA7" w:rsidP="0097557D">
            <w:pPr>
              <w:keepNext/>
              <w:keepLines/>
              <w:spacing w:after="0"/>
              <w:jc w:val="center"/>
              <w:rPr>
                <w:rFonts w:ascii="Arial" w:hAnsi="Arial" w:cs="Arial"/>
                <w:sz w:val="18"/>
                <w:szCs w:val="18"/>
              </w:rPr>
            </w:pPr>
            <w:r w:rsidRPr="00E668CC">
              <w:rPr>
                <w:rFonts w:ascii="Arial" w:hAnsi="Arial" w:cs="Arial"/>
                <w:sz w:val="18"/>
                <w:szCs w:val="18"/>
              </w:rPr>
              <w:t>DC_2A_n66A</w:t>
            </w:r>
          </w:p>
          <w:p w14:paraId="7A45BCB2" w14:textId="77777777" w:rsidR="000B0AA7" w:rsidRDefault="000B0AA7" w:rsidP="0097557D">
            <w:pPr>
              <w:keepNext/>
              <w:keepLines/>
              <w:spacing w:after="0"/>
              <w:jc w:val="center"/>
              <w:rPr>
                <w:rFonts w:ascii="Arial" w:hAnsi="Arial" w:cs="Arial"/>
                <w:sz w:val="18"/>
                <w:szCs w:val="18"/>
              </w:rPr>
            </w:pPr>
            <w:r w:rsidRPr="00E668CC">
              <w:rPr>
                <w:rFonts w:ascii="Arial" w:hAnsi="Arial" w:cs="Arial"/>
                <w:sz w:val="18"/>
                <w:szCs w:val="18"/>
              </w:rPr>
              <w:t>DC_12A_n66A</w:t>
            </w:r>
          </w:p>
          <w:p w14:paraId="6064E89B" w14:textId="77777777" w:rsidR="000B0AA7" w:rsidRDefault="000B0AA7" w:rsidP="0097557D">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0B0AA7" w14:paraId="0F6F5A3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CFD6A6" w14:textId="77777777" w:rsidR="000B0AA7" w:rsidRDefault="000B0AA7" w:rsidP="0097557D">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26A5FB8" w14:textId="77777777" w:rsidR="000B0AA7" w:rsidRDefault="000B0AA7" w:rsidP="0097557D">
            <w:pPr>
              <w:keepNext/>
              <w:keepLines/>
              <w:spacing w:after="0"/>
              <w:jc w:val="center"/>
              <w:rPr>
                <w:rFonts w:ascii="Arial" w:hAnsi="Arial" w:cs="Arial"/>
                <w:sz w:val="18"/>
                <w:szCs w:val="18"/>
              </w:rPr>
            </w:pPr>
            <w:r w:rsidRPr="00E668CC">
              <w:rPr>
                <w:rFonts w:ascii="Arial" w:hAnsi="Arial" w:cs="Arial"/>
                <w:sz w:val="18"/>
                <w:szCs w:val="18"/>
              </w:rPr>
              <w:t>DC_2A_n66A</w:t>
            </w:r>
          </w:p>
          <w:p w14:paraId="35E6DF46" w14:textId="77777777" w:rsidR="000B0AA7" w:rsidRDefault="000B0AA7" w:rsidP="0097557D">
            <w:pPr>
              <w:keepNext/>
              <w:keepLines/>
              <w:spacing w:after="0"/>
              <w:jc w:val="center"/>
              <w:rPr>
                <w:rFonts w:ascii="Arial" w:hAnsi="Arial" w:cs="Arial"/>
                <w:sz w:val="18"/>
                <w:szCs w:val="18"/>
              </w:rPr>
            </w:pPr>
            <w:r w:rsidRPr="00E668CC">
              <w:rPr>
                <w:rFonts w:ascii="Arial" w:hAnsi="Arial" w:cs="Arial"/>
                <w:sz w:val="18"/>
                <w:szCs w:val="18"/>
              </w:rPr>
              <w:t>DC_12A_n66A</w:t>
            </w:r>
          </w:p>
          <w:p w14:paraId="75105A91" w14:textId="77777777" w:rsidR="000B0AA7" w:rsidRDefault="000B0AA7" w:rsidP="0097557D">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0B0AA7" w:rsidRPr="0024034C" w14:paraId="3F319857" w14:textId="77777777" w:rsidTr="0097557D">
        <w:trPr>
          <w:trHeight w:val="187"/>
          <w:jc w:val="center"/>
        </w:trPr>
        <w:tc>
          <w:tcPr>
            <w:tcW w:w="3397" w:type="dxa"/>
            <w:shd w:val="clear" w:color="auto" w:fill="auto"/>
            <w:noWrap/>
          </w:tcPr>
          <w:p w14:paraId="3DE505C3"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161AE781"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DC_2A_n66A</w:t>
            </w:r>
          </w:p>
          <w:p w14:paraId="212FF54A"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DC_12A_n66A</w:t>
            </w:r>
          </w:p>
          <w:p w14:paraId="47E1DEEA"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B0AA7" w:rsidRPr="0024034C" w14:paraId="5E40BA16" w14:textId="77777777" w:rsidTr="0097557D">
        <w:trPr>
          <w:trHeight w:val="187"/>
          <w:jc w:val="center"/>
        </w:trPr>
        <w:tc>
          <w:tcPr>
            <w:tcW w:w="3397" w:type="dxa"/>
            <w:shd w:val="clear" w:color="auto" w:fill="auto"/>
            <w:noWrap/>
          </w:tcPr>
          <w:p w14:paraId="6CAE199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6E17D95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3F8EC3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F89DFB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757D64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FC546F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B0AA7" w:rsidRPr="0024034C" w14:paraId="6AD0A22B" w14:textId="77777777" w:rsidTr="0097557D">
        <w:trPr>
          <w:trHeight w:val="187"/>
          <w:jc w:val="center"/>
        </w:trPr>
        <w:tc>
          <w:tcPr>
            <w:tcW w:w="3397" w:type="dxa"/>
            <w:shd w:val="clear" w:color="auto" w:fill="auto"/>
            <w:noWrap/>
          </w:tcPr>
          <w:p w14:paraId="742FD2F4" w14:textId="77777777" w:rsidR="000B0AA7" w:rsidRPr="0024034C" w:rsidRDefault="000B0AA7" w:rsidP="0097557D">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69BCC93C" w14:textId="77777777" w:rsidR="000B0AA7" w:rsidRDefault="000B0AA7" w:rsidP="0097557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A80E089" w14:textId="77777777" w:rsidR="000B0AA7" w:rsidRDefault="000B0AA7" w:rsidP="0097557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D32A42A" w14:textId="77777777" w:rsidR="000B0AA7" w:rsidRPr="0024034C" w:rsidRDefault="000B0AA7" w:rsidP="0097557D">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B0AA7" w14:paraId="27C8BC6D" w14:textId="77777777" w:rsidTr="0097557D">
        <w:trPr>
          <w:trHeight w:val="187"/>
          <w:jc w:val="center"/>
        </w:trPr>
        <w:tc>
          <w:tcPr>
            <w:tcW w:w="3397" w:type="dxa"/>
            <w:shd w:val="clear" w:color="auto" w:fill="auto"/>
            <w:noWrap/>
          </w:tcPr>
          <w:p w14:paraId="60EA2D53" w14:textId="77777777" w:rsidR="000B0AA7" w:rsidRDefault="000B0AA7" w:rsidP="0097557D">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12D9C3F7" w14:textId="77777777" w:rsidR="000B0AA7" w:rsidRPr="000126E5" w:rsidRDefault="000B0AA7" w:rsidP="0097557D">
            <w:pPr>
              <w:keepNext/>
              <w:keepLines/>
              <w:spacing w:after="0"/>
              <w:jc w:val="center"/>
              <w:rPr>
                <w:rFonts w:ascii="Arial" w:hAnsi="Arial"/>
                <w:sz w:val="18"/>
                <w:lang w:eastAsia="zh-CN"/>
              </w:rPr>
            </w:pPr>
            <w:r w:rsidRPr="000126E5">
              <w:rPr>
                <w:rFonts w:ascii="Arial" w:hAnsi="Arial"/>
                <w:sz w:val="18"/>
                <w:lang w:eastAsia="zh-CN"/>
              </w:rPr>
              <w:t>DC_2A_n66A</w:t>
            </w:r>
          </w:p>
          <w:p w14:paraId="473F830B" w14:textId="77777777" w:rsidR="000B0AA7" w:rsidRPr="000126E5" w:rsidRDefault="000B0AA7" w:rsidP="0097557D">
            <w:pPr>
              <w:keepNext/>
              <w:keepLines/>
              <w:spacing w:after="0"/>
              <w:jc w:val="center"/>
              <w:rPr>
                <w:rFonts w:ascii="Arial" w:hAnsi="Arial"/>
                <w:sz w:val="18"/>
                <w:lang w:eastAsia="zh-CN"/>
              </w:rPr>
            </w:pPr>
            <w:r w:rsidRPr="000126E5">
              <w:rPr>
                <w:rFonts w:ascii="Arial" w:hAnsi="Arial"/>
                <w:sz w:val="18"/>
                <w:lang w:eastAsia="zh-CN"/>
              </w:rPr>
              <w:t>DC_2A_n77A</w:t>
            </w:r>
          </w:p>
          <w:p w14:paraId="6A930C31" w14:textId="77777777" w:rsidR="000B0AA7" w:rsidRPr="000126E5" w:rsidRDefault="000B0AA7" w:rsidP="0097557D">
            <w:pPr>
              <w:keepNext/>
              <w:keepLines/>
              <w:spacing w:after="0"/>
              <w:jc w:val="center"/>
              <w:rPr>
                <w:rFonts w:ascii="Arial" w:hAnsi="Arial"/>
                <w:sz w:val="18"/>
                <w:lang w:eastAsia="zh-CN"/>
              </w:rPr>
            </w:pPr>
            <w:r w:rsidRPr="000126E5">
              <w:rPr>
                <w:rFonts w:ascii="Arial" w:hAnsi="Arial"/>
                <w:sz w:val="18"/>
                <w:lang w:eastAsia="zh-CN"/>
              </w:rPr>
              <w:t>DC_12A_n66A</w:t>
            </w:r>
          </w:p>
          <w:p w14:paraId="2647B3C8" w14:textId="77777777" w:rsidR="000B0AA7" w:rsidRDefault="000B0AA7" w:rsidP="0097557D">
            <w:pPr>
              <w:keepNext/>
              <w:keepLines/>
              <w:spacing w:after="0"/>
              <w:jc w:val="center"/>
              <w:rPr>
                <w:rFonts w:ascii="Arial" w:hAnsi="Arial"/>
                <w:sz w:val="18"/>
                <w:lang w:val="en-US"/>
              </w:rPr>
            </w:pPr>
            <w:r w:rsidRPr="000126E5">
              <w:rPr>
                <w:rFonts w:ascii="Arial" w:hAnsi="Arial"/>
                <w:sz w:val="18"/>
                <w:lang w:eastAsia="zh-CN"/>
              </w:rPr>
              <w:t>DC_12A_n77A</w:t>
            </w:r>
          </w:p>
        </w:tc>
      </w:tr>
      <w:tr w:rsidR="000B0AA7" w:rsidRPr="0024034C" w14:paraId="0A5B2BE2" w14:textId="77777777" w:rsidTr="0097557D">
        <w:trPr>
          <w:trHeight w:val="187"/>
          <w:jc w:val="center"/>
        </w:trPr>
        <w:tc>
          <w:tcPr>
            <w:tcW w:w="3397" w:type="dxa"/>
            <w:shd w:val="clear" w:color="auto" w:fill="auto"/>
            <w:noWrap/>
          </w:tcPr>
          <w:p w14:paraId="5AF160F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922970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DC_2A_n78A</w:t>
            </w:r>
          </w:p>
          <w:p w14:paraId="3F08246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DC_12A_n78A</w:t>
            </w:r>
          </w:p>
          <w:p w14:paraId="36698D3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DC_66A_n78A</w:t>
            </w:r>
          </w:p>
        </w:tc>
      </w:tr>
      <w:tr w:rsidR="000B0AA7" w:rsidRPr="0024034C" w14:paraId="5710067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F39B7"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B461FA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DC_2A_n78A</w:t>
            </w:r>
          </w:p>
          <w:p w14:paraId="7C396BB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DC_12A_n78A</w:t>
            </w:r>
          </w:p>
          <w:p w14:paraId="41E7074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DC_66A_n78A</w:t>
            </w:r>
          </w:p>
        </w:tc>
      </w:tr>
      <w:tr w:rsidR="000B0AA7" w:rsidRPr="0078166A" w14:paraId="2A17620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5CA5F" w14:textId="77777777" w:rsidR="000B0AA7" w:rsidRPr="0078166A" w:rsidRDefault="000B0AA7" w:rsidP="0097557D">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0C153A3" w14:textId="77777777" w:rsidR="000B0AA7" w:rsidRPr="0078166A" w:rsidRDefault="000B0AA7" w:rsidP="0097557D">
            <w:pPr>
              <w:keepNext/>
              <w:keepLines/>
              <w:spacing w:after="0"/>
              <w:jc w:val="center"/>
              <w:rPr>
                <w:rFonts w:ascii="Arial" w:hAnsi="Arial"/>
                <w:sz w:val="18"/>
              </w:rPr>
            </w:pPr>
            <w:r w:rsidRPr="0078166A">
              <w:rPr>
                <w:rFonts w:ascii="Arial" w:hAnsi="Arial"/>
                <w:sz w:val="18"/>
              </w:rPr>
              <w:t>DC_2A_n78A</w:t>
            </w:r>
          </w:p>
          <w:p w14:paraId="23B265BD" w14:textId="77777777" w:rsidR="000B0AA7" w:rsidRPr="0078166A" w:rsidRDefault="000B0AA7" w:rsidP="0097557D">
            <w:pPr>
              <w:keepNext/>
              <w:keepLines/>
              <w:spacing w:after="0"/>
              <w:jc w:val="center"/>
              <w:rPr>
                <w:rFonts w:ascii="Arial" w:hAnsi="Arial"/>
                <w:sz w:val="18"/>
              </w:rPr>
            </w:pPr>
            <w:r w:rsidRPr="0078166A">
              <w:rPr>
                <w:rFonts w:ascii="Arial" w:hAnsi="Arial"/>
                <w:sz w:val="18"/>
              </w:rPr>
              <w:t>DC_12A_n78A</w:t>
            </w:r>
          </w:p>
          <w:p w14:paraId="0DF5CF1E" w14:textId="77777777" w:rsidR="000B0AA7" w:rsidRPr="0078166A" w:rsidRDefault="000B0AA7" w:rsidP="0097557D">
            <w:pPr>
              <w:keepNext/>
              <w:keepLines/>
              <w:spacing w:after="0"/>
              <w:jc w:val="center"/>
              <w:rPr>
                <w:rFonts w:ascii="Arial" w:hAnsi="Arial"/>
                <w:sz w:val="18"/>
              </w:rPr>
            </w:pPr>
            <w:r w:rsidRPr="0078166A">
              <w:rPr>
                <w:rFonts w:ascii="Arial" w:hAnsi="Arial"/>
                <w:sz w:val="18"/>
              </w:rPr>
              <w:t>DC_66A_n78A</w:t>
            </w:r>
          </w:p>
        </w:tc>
      </w:tr>
      <w:tr w:rsidR="000B0AA7" w:rsidRPr="0024034C" w14:paraId="698B1D5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78B5D"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84A682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0B0AA7" w:rsidRPr="0024034C" w14:paraId="1538E329" w14:textId="77777777" w:rsidTr="0097557D">
        <w:trPr>
          <w:trHeight w:val="187"/>
          <w:jc w:val="center"/>
        </w:trPr>
        <w:tc>
          <w:tcPr>
            <w:tcW w:w="3397" w:type="dxa"/>
            <w:shd w:val="clear" w:color="auto" w:fill="auto"/>
            <w:noWrap/>
            <w:vAlign w:val="center"/>
          </w:tcPr>
          <w:p w14:paraId="18F1D679"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DC_2A-13A_n2A-n77A</w:t>
            </w:r>
          </w:p>
          <w:p w14:paraId="10BD8C1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2B427A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DC_2A_n77A</w:t>
            </w:r>
          </w:p>
          <w:p w14:paraId="6462B8BD"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DC_13A_n2A</w:t>
            </w:r>
          </w:p>
          <w:p w14:paraId="3A5620E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0B0AA7" w:rsidRPr="0024034C" w14:paraId="0E99EDA3" w14:textId="77777777" w:rsidTr="0097557D">
        <w:trPr>
          <w:trHeight w:val="187"/>
          <w:jc w:val="center"/>
        </w:trPr>
        <w:tc>
          <w:tcPr>
            <w:tcW w:w="3397" w:type="dxa"/>
            <w:shd w:val="clear" w:color="auto" w:fill="auto"/>
            <w:noWrap/>
            <w:vAlign w:val="center"/>
          </w:tcPr>
          <w:p w14:paraId="426F59EF" w14:textId="77777777" w:rsidR="000B0AA7" w:rsidRPr="0024034C" w:rsidRDefault="000B0AA7" w:rsidP="0097557D">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4DA0EF3" w14:textId="77777777" w:rsidR="000B0AA7" w:rsidRPr="0024034C" w:rsidRDefault="000B0AA7" w:rsidP="0097557D">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C7C540B"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8B12D0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DC_2A_n5A</w:t>
            </w:r>
          </w:p>
          <w:p w14:paraId="5019F35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0B0AA7" w:rsidRPr="0024034C" w14:paraId="2BD6400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E383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FE8F8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0B0AA7" w:rsidRPr="0024034C" w14:paraId="53F09E9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3600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066CBD2"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2A61FB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A1C777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11F0576"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E2170C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0B0AA7" w:rsidRPr="0024034C" w14:paraId="192B6CC2" w14:textId="77777777" w:rsidTr="0097557D">
        <w:trPr>
          <w:trHeight w:val="187"/>
          <w:jc w:val="center"/>
        </w:trPr>
        <w:tc>
          <w:tcPr>
            <w:tcW w:w="3397" w:type="dxa"/>
            <w:shd w:val="clear" w:color="auto" w:fill="auto"/>
            <w:noWrap/>
          </w:tcPr>
          <w:p w14:paraId="5101035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EE8E29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DC_13A_n2A</w:t>
            </w:r>
          </w:p>
          <w:p w14:paraId="37497C1E"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rPr>
              <w:t>DC_66A_n2A</w:t>
            </w:r>
          </w:p>
        </w:tc>
      </w:tr>
      <w:tr w:rsidR="000B0AA7" w:rsidRPr="0024034C" w14:paraId="15A39C7C" w14:textId="77777777" w:rsidTr="0097557D">
        <w:trPr>
          <w:trHeight w:val="187"/>
          <w:jc w:val="center"/>
        </w:trPr>
        <w:tc>
          <w:tcPr>
            <w:tcW w:w="3397" w:type="dxa"/>
            <w:shd w:val="clear" w:color="auto" w:fill="auto"/>
            <w:noWrap/>
          </w:tcPr>
          <w:p w14:paraId="31F80A7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3B7709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DC_13A_n2A</w:t>
            </w:r>
          </w:p>
          <w:p w14:paraId="7F6660FC"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rPr>
              <w:t>DC_66A_n2A</w:t>
            </w:r>
          </w:p>
        </w:tc>
      </w:tr>
      <w:tr w:rsidR="000B0AA7" w:rsidRPr="0024034C" w14:paraId="7D76440F" w14:textId="77777777" w:rsidTr="0097557D">
        <w:trPr>
          <w:trHeight w:val="187"/>
          <w:jc w:val="center"/>
        </w:trPr>
        <w:tc>
          <w:tcPr>
            <w:tcW w:w="3397" w:type="dxa"/>
            <w:shd w:val="clear" w:color="auto" w:fill="auto"/>
            <w:noWrap/>
          </w:tcPr>
          <w:p w14:paraId="40B6FB1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46CC7EF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2E2FDE77"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DC_66A_n5A</w:t>
            </w:r>
          </w:p>
        </w:tc>
      </w:tr>
      <w:tr w:rsidR="000B0AA7" w:rsidRPr="0024034C" w14:paraId="1311718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DE292"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E89BCE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4520B6C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DC_66A_n5A</w:t>
            </w:r>
          </w:p>
        </w:tc>
      </w:tr>
      <w:tr w:rsidR="000B0AA7" w:rsidRPr="0024034C" w14:paraId="4F3470F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CEB1D"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F146B4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4D65A33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DC_66A_n5A</w:t>
            </w:r>
          </w:p>
        </w:tc>
      </w:tr>
      <w:tr w:rsidR="000B0AA7" w:rsidRPr="0024034C" w14:paraId="21E79AE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DAB36"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7FE126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2914E6D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DC_66A_n5A</w:t>
            </w:r>
          </w:p>
        </w:tc>
      </w:tr>
      <w:tr w:rsidR="000B0AA7" w:rsidRPr="0024034C" w14:paraId="5FD22CC0" w14:textId="77777777" w:rsidTr="0097557D">
        <w:trPr>
          <w:trHeight w:val="187"/>
          <w:jc w:val="center"/>
        </w:trPr>
        <w:tc>
          <w:tcPr>
            <w:tcW w:w="3397" w:type="dxa"/>
            <w:shd w:val="clear" w:color="auto" w:fill="auto"/>
            <w:noWrap/>
          </w:tcPr>
          <w:p w14:paraId="4D2E1B2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DC_2A-13A-66A_n48A</w:t>
            </w:r>
          </w:p>
          <w:p w14:paraId="7CD4B0C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068FE8E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DC_2A_n48A</w:t>
            </w:r>
          </w:p>
          <w:p w14:paraId="59E637B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DC_13A_n48A</w:t>
            </w:r>
          </w:p>
          <w:p w14:paraId="6FF33200"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DC_66A_n48A</w:t>
            </w:r>
          </w:p>
        </w:tc>
      </w:tr>
      <w:tr w:rsidR="000B0AA7" w:rsidRPr="0024034C" w14:paraId="47D4EF39" w14:textId="77777777" w:rsidTr="0097557D">
        <w:trPr>
          <w:trHeight w:val="187"/>
          <w:jc w:val="center"/>
        </w:trPr>
        <w:tc>
          <w:tcPr>
            <w:tcW w:w="3397" w:type="dxa"/>
            <w:shd w:val="clear" w:color="auto" w:fill="auto"/>
            <w:noWrap/>
          </w:tcPr>
          <w:p w14:paraId="1D0B9A3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DC_2A-13A-66A-66A_n48A</w:t>
            </w:r>
          </w:p>
          <w:p w14:paraId="612903D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D85BF6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DC_2A_n48A</w:t>
            </w:r>
          </w:p>
          <w:p w14:paraId="0F0C99E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DC_13A_n48A</w:t>
            </w:r>
          </w:p>
          <w:p w14:paraId="7178F17B"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DC_66A_n48A</w:t>
            </w:r>
          </w:p>
        </w:tc>
      </w:tr>
      <w:tr w:rsidR="000B0AA7" w:rsidRPr="0024034C" w14:paraId="5F3B5C33" w14:textId="77777777" w:rsidTr="0097557D">
        <w:trPr>
          <w:trHeight w:val="187"/>
          <w:jc w:val="center"/>
        </w:trPr>
        <w:tc>
          <w:tcPr>
            <w:tcW w:w="3397" w:type="dxa"/>
            <w:shd w:val="clear" w:color="auto" w:fill="auto"/>
            <w:noWrap/>
          </w:tcPr>
          <w:p w14:paraId="4EEA3B2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DC_2A-13A-66A_n66A</w:t>
            </w:r>
          </w:p>
          <w:p w14:paraId="0AEBC15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DC_2A-2A-13A-66A_n66A</w:t>
            </w:r>
          </w:p>
          <w:p w14:paraId="1164608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DC_2A-13A-66A-66A_n66A</w:t>
            </w:r>
          </w:p>
          <w:p w14:paraId="52D8BB11"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F8D5DB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DC_2A_n66A</w:t>
            </w:r>
          </w:p>
          <w:p w14:paraId="4D50BD1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DC_13A_n66A</w:t>
            </w:r>
          </w:p>
          <w:p w14:paraId="2D743C55" w14:textId="77777777" w:rsidR="000B0AA7" w:rsidRPr="0024034C" w:rsidRDefault="000B0AA7" w:rsidP="0097557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B0AA7" w14:paraId="5D9734D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CE9C5" w14:textId="77777777" w:rsidR="000B0AA7" w:rsidRDefault="000B0AA7" w:rsidP="0097557D">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38B0EADB" w14:textId="77777777" w:rsidR="000B0AA7" w:rsidRDefault="000B0AA7" w:rsidP="0097557D">
            <w:pPr>
              <w:keepNext/>
              <w:keepLines/>
              <w:spacing w:after="0"/>
              <w:jc w:val="center"/>
              <w:rPr>
                <w:rFonts w:ascii="Arial" w:hAnsi="Arial"/>
                <w:sz w:val="18"/>
                <w:lang w:eastAsia="fi-FI"/>
              </w:rPr>
            </w:pPr>
            <w:r w:rsidRPr="00BC7BAB">
              <w:rPr>
                <w:rFonts w:ascii="Arial" w:hAnsi="Arial"/>
                <w:sz w:val="18"/>
                <w:lang w:eastAsia="fi-FI"/>
              </w:rPr>
              <w:t>DC_2A_n66A</w:t>
            </w:r>
          </w:p>
          <w:p w14:paraId="762EA78D" w14:textId="77777777" w:rsidR="000B0AA7" w:rsidRDefault="000B0AA7" w:rsidP="0097557D">
            <w:pPr>
              <w:keepNext/>
              <w:keepLines/>
              <w:spacing w:after="0"/>
              <w:jc w:val="center"/>
              <w:rPr>
                <w:rFonts w:ascii="Arial" w:hAnsi="Arial"/>
                <w:sz w:val="18"/>
                <w:lang w:eastAsia="fi-FI"/>
              </w:rPr>
            </w:pPr>
            <w:r w:rsidRPr="00BC7BAB">
              <w:rPr>
                <w:rFonts w:ascii="Arial" w:hAnsi="Arial"/>
                <w:sz w:val="18"/>
                <w:lang w:eastAsia="fi-FI"/>
              </w:rPr>
              <w:t>DC_13A_n66A</w:t>
            </w:r>
          </w:p>
          <w:p w14:paraId="76DED4D0" w14:textId="77777777" w:rsidR="000B0AA7" w:rsidRDefault="000B0AA7" w:rsidP="0097557D">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0B0AA7" w14:paraId="0669BA7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3BB29" w14:textId="77777777" w:rsidR="000B0AA7" w:rsidRDefault="000B0AA7" w:rsidP="0097557D">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31BFC234" w14:textId="77777777" w:rsidR="000B0AA7" w:rsidRDefault="000B0AA7" w:rsidP="0097557D">
            <w:pPr>
              <w:keepNext/>
              <w:keepLines/>
              <w:spacing w:after="0"/>
              <w:jc w:val="center"/>
              <w:rPr>
                <w:rFonts w:ascii="Arial" w:hAnsi="Arial"/>
                <w:sz w:val="18"/>
                <w:lang w:eastAsia="fi-FI"/>
              </w:rPr>
            </w:pPr>
            <w:r w:rsidRPr="00BC7BAB">
              <w:rPr>
                <w:rFonts w:ascii="Arial" w:hAnsi="Arial"/>
                <w:sz w:val="18"/>
                <w:lang w:eastAsia="fi-FI"/>
              </w:rPr>
              <w:t>DC_2A_n66A</w:t>
            </w:r>
          </w:p>
          <w:p w14:paraId="248A021C" w14:textId="77777777" w:rsidR="000B0AA7" w:rsidRDefault="000B0AA7" w:rsidP="0097557D">
            <w:pPr>
              <w:keepNext/>
              <w:keepLines/>
              <w:spacing w:after="0"/>
              <w:jc w:val="center"/>
              <w:rPr>
                <w:rFonts w:ascii="Arial" w:hAnsi="Arial"/>
                <w:sz w:val="18"/>
                <w:lang w:eastAsia="fi-FI"/>
              </w:rPr>
            </w:pPr>
            <w:r w:rsidRPr="00BC7BAB">
              <w:rPr>
                <w:rFonts w:ascii="Arial" w:hAnsi="Arial"/>
                <w:sz w:val="18"/>
                <w:lang w:eastAsia="fi-FI"/>
              </w:rPr>
              <w:t>DC_13A_n66A</w:t>
            </w:r>
          </w:p>
          <w:p w14:paraId="5D7FAF02" w14:textId="77777777" w:rsidR="000B0AA7" w:rsidRDefault="000B0AA7" w:rsidP="0097557D">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0B0AA7" w14:paraId="6C3CD92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233FCC" w14:textId="77777777" w:rsidR="000B0AA7" w:rsidRDefault="000B0AA7" w:rsidP="0097557D">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0534368" w14:textId="77777777" w:rsidR="000B0AA7" w:rsidRDefault="000B0AA7" w:rsidP="0097557D">
            <w:pPr>
              <w:keepNext/>
              <w:keepLines/>
              <w:spacing w:after="0"/>
              <w:jc w:val="center"/>
              <w:rPr>
                <w:rFonts w:ascii="Arial" w:hAnsi="Arial" w:cs="Arial"/>
                <w:sz w:val="18"/>
                <w:szCs w:val="18"/>
              </w:rPr>
            </w:pPr>
            <w:r w:rsidRPr="00DD4AE1">
              <w:rPr>
                <w:rFonts w:ascii="Arial" w:hAnsi="Arial"/>
                <w:sz w:val="18"/>
                <w:lang w:eastAsia="fi-FI"/>
              </w:rPr>
              <w:t>DC_2A_n66A</w:t>
            </w:r>
          </w:p>
          <w:p w14:paraId="754DE5DD" w14:textId="77777777" w:rsidR="000B0AA7" w:rsidRDefault="000B0AA7" w:rsidP="0097557D">
            <w:pPr>
              <w:keepNext/>
              <w:keepLines/>
              <w:spacing w:after="0"/>
              <w:jc w:val="center"/>
              <w:rPr>
                <w:rFonts w:ascii="Arial" w:hAnsi="Arial" w:cs="Arial"/>
                <w:sz w:val="18"/>
                <w:szCs w:val="18"/>
              </w:rPr>
            </w:pPr>
            <w:r w:rsidRPr="00DD4AE1">
              <w:rPr>
                <w:rFonts w:ascii="Arial" w:hAnsi="Arial"/>
                <w:sz w:val="18"/>
                <w:lang w:eastAsia="fi-FI"/>
              </w:rPr>
              <w:t>DC_13A_n66A</w:t>
            </w:r>
          </w:p>
          <w:p w14:paraId="48783D81" w14:textId="77777777" w:rsidR="000B0AA7" w:rsidRDefault="000B0AA7" w:rsidP="0097557D">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47DC5F32" w14:textId="77777777" w:rsidR="000B0AA7" w:rsidRDefault="000B0AA7" w:rsidP="0097557D">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0B0AA7" w14:paraId="48209F0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2AA44" w14:textId="77777777" w:rsidR="000B0AA7" w:rsidRDefault="000B0AA7" w:rsidP="0097557D">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52AE677" w14:textId="77777777" w:rsidR="000B0AA7" w:rsidRDefault="000B0AA7" w:rsidP="0097557D">
            <w:pPr>
              <w:keepNext/>
              <w:keepLines/>
              <w:spacing w:after="0"/>
              <w:jc w:val="center"/>
              <w:rPr>
                <w:rFonts w:ascii="Arial" w:hAnsi="Arial" w:cs="Arial"/>
                <w:sz w:val="18"/>
                <w:szCs w:val="18"/>
              </w:rPr>
            </w:pPr>
            <w:r w:rsidRPr="00DD4AE1">
              <w:rPr>
                <w:rFonts w:ascii="Arial" w:hAnsi="Arial"/>
                <w:sz w:val="18"/>
                <w:lang w:eastAsia="fi-FI"/>
              </w:rPr>
              <w:t>DC_2A_n66A</w:t>
            </w:r>
          </w:p>
          <w:p w14:paraId="39D8557F" w14:textId="77777777" w:rsidR="000B0AA7" w:rsidRDefault="000B0AA7" w:rsidP="0097557D">
            <w:pPr>
              <w:keepNext/>
              <w:keepLines/>
              <w:spacing w:after="0"/>
              <w:jc w:val="center"/>
              <w:rPr>
                <w:rFonts w:ascii="Arial" w:hAnsi="Arial" w:cs="Arial"/>
                <w:sz w:val="18"/>
                <w:szCs w:val="18"/>
              </w:rPr>
            </w:pPr>
            <w:r w:rsidRPr="00DD4AE1">
              <w:rPr>
                <w:rFonts w:ascii="Arial" w:hAnsi="Arial"/>
                <w:sz w:val="18"/>
                <w:lang w:eastAsia="fi-FI"/>
              </w:rPr>
              <w:t>DC_13A_n66A</w:t>
            </w:r>
          </w:p>
          <w:p w14:paraId="3B54C30D" w14:textId="77777777" w:rsidR="000B0AA7" w:rsidRDefault="000B0AA7" w:rsidP="0097557D">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3DCBA25D" w14:textId="77777777" w:rsidR="000B0AA7" w:rsidRDefault="000B0AA7" w:rsidP="0097557D">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0B0AA7" w:rsidRPr="0024034C" w14:paraId="547BF2E3" w14:textId="77777777" w:rsidTr="0097557D">
        <w:trPr>
          <w:trHeight w:val="187"/>
          <w:jc w:val="center"/>
        </w:trPr>
        <w:tc>
          <w:tcPr>
            <w:tcW w:w="3397" w:type="dxa"/>
            <w:shd w:val="clear" w:color="auto" w:fill="auto"/>
            <w:noWrap/>
          </w:tcPr>
          <w:p w14:paraId="2682AAB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DDAEA2A" w14:textId="77777777" w:rsidR="000B0AA7"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256515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DC_13A_n66A</w:t>
            </w:r>
          </w:p>
        </w:tc>
      </w:tr>
      <w:tr w:rsidR="000B0AA7" w:rsidRPr="0024034C" w14:paraId="7FE9F31A" w14:textId="77777777" w:rsidTr="0097557D">
        <w:trPr>
          <w:trHeight w:val="187"/>
          <w:jc w:val="center"/>
        </w:trPr>
        <w:tc>
          <w:tcPr>
            <w:tcW w:w="3397" w:type="dxa"/>
            <w:shd w:val="clear" w:color="auto" w:fill="auto"/>
            <w:noWrap/>
          </w:tcPr>
          <w:p w14:paraId="3221DEB5"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869A35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7AC156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FBEC1C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DC_2A-2A-13A-66A-66A_n77A</w:t>
            </w:r>
          </w:p>
          <w:p w14:paraId="641BC3B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82FD23E"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DA1660B"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3D4A5D0"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B0AA7" w:rsidRPr="0024034C" w14:paraId="4FEFD6F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024C8"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2FDBB4"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0C7A6E"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1C1B95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B0AA7" w:rsidRPr="0024034C" w14:paraId="12F1E25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6501E"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0C63F1"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462F49C"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34ED94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B0AA7" w:rsidRPr="0024034C" w14:paraId="7E85D95C" w14:textId="77777777" w:rsidTr="0097557D">
        <w:trPr>
          <w:trHeight w:val="187"/>
          <w:jc w:val="center"/>
        </w:trPr>
        <w:tc>
          <w:tcPr>
            <w:tcW w:w="3397" w:type="dxa"/>
            <w:shd w:val="clear" w:color="auto" w:fill="auto"/>
            <w:noWrap/>
          </w:tcPr>
          <w:p w14:paraId="64840462"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7A8FDF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923C8D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CDBDCD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DC_2A_n66A</w:t>
            </w:r>
          </w:p>
          <w:p w14:paraId="39B3A83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C49928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DC_13A_n66A</w:t>
            </w:r>
          </w:p>
          <w:p w14:paraId="6D8766F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B0AA7" w:rsidRPr="0024034C" w14:paraId="40165ADE" w14:textId="77777777" w:rsidTr="0097557D">
        <w:trPr>
          <w:trHeight w:val="187"/>
          <w:jc w:val="center"/>
        </w:trPr>
        <w:tc>
          <w:tcPr>
            <w:tcW w:w="3397" w:type="dxa"/>
            <w:shd w:val="clear" w:color="auto" w:fill="auto"/>
            <w:noWrap/>
          </w:tcPr>
          <w:p w14:paraId="6FF09122"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7AFCC926"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EBDA42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DC_14A_n2A</w:t>
            </w:r>
          </w:p>
          <w:p w14:paraId="5C4E3A10"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DC_30A_n2A</w:t>
            </w:r>
          </w:p>
        </w:tc>
      </w:tr>
      <w:tr w:rsidR="000B0AA7" w:rsidRPr="0024034C" w14:paraId="3314048E" w14:textId="77777777" w:rsidTr="0097557D">
        <w:trPr>
          <w:trHeight w:val="187"/>
          <w:jc w:val="center"/>
        </w:trPr>
        <w:tc>
          <w:tcPr>
            <w:tcW w:w="3397" w:type="dxa"/>
            <w:shd w:val="clear" w:color="auto" w:fill="auto"/>
            <w:noWrap/>
          </w:tcPr>
          <w:p w14:paraId="34A8D56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C10D48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DC_2A_n66A</w:t>
            </w:r>
          </w:p>
          <w:p w14:paraId="3CB6D4C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DC_14A_n66A</w:t>
            </w:r>
          </w:p>
          <w:p w14:paraId="4D0EA36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DC_30A_n66A</w:t>
            </w:r>
          </w:p>
          <w:p w14:paraId="45A0561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0B0AA7" w:rsidRPr="0024034C" w14:paraId="4C5BE35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F7EA6"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1AA6F9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DC_2A_n66A</w:t>
            </w:r>
          </w:p>
          <w:p w14:paraId="628799B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DC_14A_n66A</w:t>
            </w:r>
          </w:p>
          <w:p w14:paraId="0720111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DC_30A_n66A</w:t>
            </w:r>
          </w:p>
          <w:p w14:paraId="743C6782"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0B0AA7" w:rsidRPr="0024034C" w14:paraId="0C3E48E0" w14:textId="77777777" w:rsidTr="0097557D">
        <w:trPr>
          <w:trHeight w:val="187"/>
          <w:jc w:val="center"/>
        </w:trPr>
        <w:tc>
          <w:tcPr>
            <w:tcW w:w="3397" w:type="dxa"/>
            <w:shd w:val="clear" w:color="auto" w:fill="auto"/>
            <w:noWrap/>
          </w:tcPr>
          <w:p w14:paraId="7C2E0115"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BEC797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9FCA75F" w14:textId="77777777" w:rsidR="000B0AA7" w:rsidRPr="0024034C" w:rsidRDefault="000B0AA7" w:rsidP="0097557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CAD9285"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DADC3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B0AA7" w:rsidRPr="0024034C" w14:paraId="4896A2D9" w14:textId="77777777" w:rsidTr="0097557D">
        <w:trPr>
          <w:trHeight w:val="187"/>
          <w:jc w:val="center"/>
        </w:trPr>
        <w:tc>
          <w:tcPr>
            <w:tcW w:w="3397" w:type="dxa"/>
            <w:shd w:val="clear" w:color="auto" w:fill="auto"/>
            <w:noWrap/>
          </w:tcPr>
          <w:p w14:paraId="4C7E83A1" w14:textId="77777777" w:rsidR="000B0AA7" w:rsidRPr="0024034C" w:rsidRDefault="000B0AA7" w:rsidP="0097557D">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2C8C918E" w14:textId="77777777" w:rsidR="000B0AA7" w:rsidRDefault="000B0AA7" w:rsidP="0097557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7B8B4CD" w14:textId="77777777" w:rsidR="000B0AA7" w:rsidRDefault="000B0AA7" w:rsidP="0097557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3FCE97F" w14:textId="77777777" w:rsidR="000B0AA7" w:rsidRPr="0024034C" w:rsidRDefault="000B0AA7" w:rsidP="0097557D">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0B0AA7" w:rsidRPr="0024034C" w14:paraId="0EFC9305" w14:textId="77777777" w:rsidTr="0097557D">
        <w:trPr>
          <w:trHeight w:val="187"/>
          <w:jc w:val="center"/>
        </w:trPr>
        <w:tc>
          <w:tcPr>
            <w:tcW w:w="3397" w:type="dxa"/>
            <w:shd w:val="clear" w:color="auto" w:fill="auto"/>
            <w:noWrap/>
          </w:tcPr>
          <w:p w14:paraId="55F2467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A85D85C"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BCA23CE"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4CC5C4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DC_66A_n2A</w:t>
            </w:r>
          </w:p>
        </w:tc>
      </w:tr>
      <w:tr w:rsidR="000B0AA7" w:rsidRPr="0024034C" w14:paraId="79691835" w14:textId="77777777" w:rsidTr="0097557D">
        <w:trPr>
          <w:trHeight w:val="187"/>
          <w:jc w:val="center"/>
        </w:trPr>
        <w:tc>
          <w:tcPr>
            <w:tcW w:w="3397" w:type="dxa"/>
            <w:shd w:val="clear" w:color="auto" w:fill="auto"/>
            <w:noWrap/>
          </w:tcPr>
          <w:p w14:paraId="0AA0D30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56CC6D7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90315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DC_14A_n2A</w:t>
            </w:r>
          </w:p>
          <w:p w14:paraId="65C2B36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DC_66A_n2A</w:t>
            </w:r>
          </w:p>
        </w:tc>
      </w:tr>
      <w:tr w:rsidR="000B0AA7" w:rsidRPr="0024034C" w14:paraId="6574DC7E" w14:textId="77777777" w:rsidTr="0097557D">
        <w:trPr>
          <w:trHeight w:val="187"/>
          <w:jc w:val="center"/>
        </w:trPr>
        <w:tc>
          <w:tcPr>
            <w:tcW w:w="3397" w:type="dxa"/>
            <w:shd w:val="clear" w:color="auto" w:fill="auto"/>
            <w:noWrap/>
          </w:tcPr>
          <w:p w14:paraId="4FD2A66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F45E4A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DC_2A_n30A</w:t>
            </w:r>
          </w:p>
          <w:p w14:paraId="1760C4F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DC_14A_n30A</w:t>
            </w:r>
          </w:p>
          <w:p w14:paraId="7670EE5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DC_66A_n30A</w:t>
            </w:r>
          </w:p>
        </w:tc>
      </w:tr>
      <w:tr w:rsidR="000B0AA7" w:rsidRPr="0024034C" w14:paraId="1BE596E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BB9E5"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157642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DC_2A_n30A</w:t>
            </w:r>
          </w:p>
          <w:p w14:paraId="50A9FD7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DC_14A_n30A</w:t>
            </w:r>
          </w:p>
          <w:p w14:paraId="246D9B2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DC_66A_n30A</w:t>
            </w:r>
          </w:p>
        </w:tc>
      </w:tr>
      <w:tr w:rsidR="000B0AA7" w:rsidRPr="0024034C" w14:paraId="55C2485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B3286"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12E1C4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DC_2A_n30A</w:t>
            </w:r>
          </w:p>
          <w:p w14:paraId="40FF318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DC_14A_n30A</w:t>
            </w:r>
          </w:p>
          <w:p w14:paraId="191BACD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DC_66A_n30A</w:t>
            </w:r>
          </w:p>
        </w:tc>
      </w:tr>
      <w:tr w:rsidR="000B0AA7" w:rsidRPr="0024034C" w14:paraId="541A49F6" w14:textId="77777777" w:rsidTr="0097557D">
        <w:trPr>
          <w:trHeight w:val="187"/>
          <w:jc w:val="center"/>
        </w:trPr>
        <w:tc>
          <w:tcPr>
            <w:tcW w:w="3397" w:type="dxa"/>
            <w:shd w:val="clear" w:color="auto" w:fill="auto"/>
            <w:noWrap/>
          </w:tcPr>
          <w:p w14:paraId="195DE6B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2696575"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06604F4"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4D9017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B0AA7" w:rsidRPr="0024034C" w14:paraId="3A863A64" w14:textId="77777777" w:rsidTr="0097557D">
        <w:trPr>
          <w:trHeight w:val="187"/>
          <w:jc w:val="center"/>
        </w:trPr>
        <w:tc>
          <w:tcPr>
            <w:tcW w:w="3397" w:type="dxa"/>
            <w:shd w:val="clear" w:color="auto" w:fill="auto"/>
            <w:noWrap/>
          </w:tcPr>
          <w:p w14:paraId="0F94356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3D0FAB2"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32E4F70"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2AA4E2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B0AA7" w:rsidRPr="0024034C" w14:paraId="74B65E02" w14:textId="77777777" w:rsidTr="0097557D">
        <w:trPr>
          <w:trHeight w:val="187"/>
          <w:jc w:val="center"/>
        </w:trPr>
        <w:tc>
          <w:tcPr>
            <w:tcW w:w="3397" w:type="dxa"/>
            <w:shd w:val="clear" w:color="auto" w:fill="auto"/>
            <w:noWrap/>
          </w:tcPr>
          <w:p w14:paraId="4A7AD59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560AB5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89B00C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D78AA2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924834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8CDA81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B0AA7" w:rsidRPr="0024034C" w14:paraId="4B992C51" w14:textId="77777777" w:rsidTr="0097557D">
        <w:trPr>
          <w:trHeight w:val="187"/>
          <w:jc w:val="center"/>
        </w:trPr>
        <w:tc>
          <w:tcPr>
            <w:tcW w:w="3397" w:type="dxa"/>
            <w:shd w:val="clear" w:color="auto" w:fill="auto"/>
            <w:noWrap/>
          </w:tcPr>
          <w:p w14:paraId="134162E6" w14:textId="77777777" w:rsidR="000B0AA7" w:rsidRPr="0024034C" w:rsidRDefault="000B0AA7" w:rsidP="0097557D">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E7BC1E2" w14:textId="77777777" w:rsidR="000B0AA7" w:rsidRDefault="000B0AA7" w:rsidP="0097557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CC9DB02" w14:textId="77777777" w:rsidR="000B0AA7" w:rsidRDefault="000B0AA7" w:rsidP="0097557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6E3C8BF" w14:textId="77777777" w:rsidR="000B0AA7" w:rsidRPr="0024034C" w:rsidRDefault="000B0AA7" w:rsidP="0097557D">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B0AA7" w:rsidRPr="0024034C" w14:paraId="7910FDED" w14:textId="77777777" w:rsidTr="0097557D">
        <w:trPr>
          <w:trHeight w:val="187"/>
          <w:jc w:val="center"/>
        </w:trPr>
        <w:tc>
          <w:tcPr>
            <w:tcW w:w="3397" w:type="dxa"/>
            <w:shd w:val="clear" w:color="auto" w:fill="auto"/>
            <w:noWrap/>
          </w:tcPr>
          <w:p w14:paraId="4E45EC9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B92AD3B"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50C8FBD"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DF347A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0B0AA7" w:rsidRPr="0024034C" w14:paraId="656ED903" w14:textId="77777777" w:rsidTr="0097557D">
        <w:trPr>
          <w:trHeight w:val="187"/>
          <w:jc w:val="center"/>
        </w:trPr>
        <w:tc>
          <w:tcPr>
            <w:tcW w:w="3397" w:type="dxa"/>
            <w:shd w:val="clear" w:color="auto" w:fill="auto"/>
            <w:noWrap/>
          </w:tcPr>
          <w:p w14:paraId="1BEA5DB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91A0F9F"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7D60DF2"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9E1C5D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0B0AA7" w:rsidRPr="0024034C" w14:paraId="1B0C70D4" w14:textId="77777777" w:rsidTr="0097557D">
        <w:trPr>
          <w:trHeight w:val="187"/>
          <w:jc w:val="center"/>
        </w:trPr>
        <w:tc>
          <w:tcPr>
            <w:tcW w:w="3397" w:type="dxa"/>
            <w:shd w:val="clear" w:color="auto" w:fill="auto"/>
            <w:noWrap/>
          </w:tcPr>
          <w:p w14:paraId="68882C1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B11678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5BE27D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0B0AA7" w:rsidRPr="0024034C" w14:paraId="64E74578" w14:textId="77777777" w:rsidTr="0097557D">
        <w:trPr>
          <w:trHeight w:val="187"/>
          <w:jc w:val="center"/>
        </w:trPr>
        <w:tc>
          <w:tcPr>
            <w:tcW w:w="3397" w:type="dxa"/>
            <w:shd w:val="clear" w:color="auto" w:fill="auto"/>
            <w:noWrap/>
          </w:tcPr>
          <w:p w14:paraId="47512E3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065B19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DC_2A_n66A</w:t>
            </w:r>
          </w:p>
          <w:p w14:paraId="285BCD7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B0AA7" w:rsidRPr="0024034C" w14:paraId="74BEB7F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0FF9D"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F3AD68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DC_2A_n66A</w:t>
            </w:r>
          </w:p>
          <w:p w14:paraId="0F45684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DC_30A_n66A</w:t>
            </w:r>
          </w:p>
        </w:tc>
      </w:tr>
      <w:tr w:rsidR="000B0AA7" w:rsidRPr="0024034C" w14:paraId="3459F6F4" w14:textId="77777777" w:rsidTr="0097557D">
        <w:trPr>
          <w:trHeight w:val="187"/>
          <w:jc w:val="center"/>
        </w:trPr>
        <w:tc>
          <w:tcPr>
            <w:tcW w:w="3397" w:type="dxa"/>
            <w:shd w:val="clear" w:color="auto" w:fill="auto"/>
            <w:noWrap/>
          </w:tcPr>
          <w:p w14:paraId="53A4A42C"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E3B083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9B73D2F" w14:textId="77777777" w:rsidR="000B0AA7" w:rsidRPr="0024034C" w:rsidRDefault="000B0AA7" w:rsidP="0097557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5B3233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B0AA7" w:rsidRPr="0024034C" w14:paraId="42D5E811" w14:textId="77777777" w:rsidTr="0097557D">
        <w:trPr>
          <w:trHeight w:val="187"/>
          <w:jc w:val="center"/>
        </w:trPr>
        <w:tc>
          <w:tcPr>
            <w:tcW w:w="3397" w:type="dxa"/>
            <w:shd w:val="clear" w:color="auto" w:fill="auto"/>
            <w:noWrap/>
          </w:tcPr>
          <w:p w14:paraId="7A63B48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E124AC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ECABD8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B0AA7" w:rsidRPr="0024034C" w14:paraId="27CC875C" w14:textId="77777777" w:rsidTr="0097557D">
        <w:trPr>
          <w:trHeight w:val="187"/>
          <w:jc w:val="center"/>
        </w:trPr>
        <w:tc>
          <w:tcPr>
            <w:tcW w:w="3397" w:type="dxa"/>
            <w:shd w:val="clear" w:color="auto" w:fill="auto"/>
            <w:noWrap/>
          </w:tcPr>
          <w:p w14:paraId="2334B01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7551D8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759B6F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B0AA7" w:rsidRPr="0024034C" w14:paraId="5AB25952" w14:textId="77777777" w:rsidTr="0097557D">
        <w:trPr>
          <w:trHeight w:val="187"/>
          <w:jc w:val="center"/>
        </w:trPr>
        <w:tc>
          <w:tcPr>
            <w:tcW w:w="3397" w:type="dxa"/>
            <w:shd w:val="clear" w:color="auto" w:fill="auto"/>
            <w:noWrap/>
          </w:tcPr>
          <w:p w14:paraId="6C718A4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AD3501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7B44B1C"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0AA7" w:rsidRPr="0024034C" w14:paraId="0A8B111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98B37" w14:textId="77777777" w:rsidR="000B0AA7" w:rsidRPr="0024034C" w:rsidRDefault="000B0AA7" w:rsidP="0097557D">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9FE6A1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038B52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0AA7" w:rsidRPr="0024034C" w14:paraId="22911DE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C1486" w14:textId="77777777" w:rsidR="000B0AA7" w:rsidRPr="0024034C" w:rsidRDefault="000B0AA7" w:rsidP="0097557D">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44C18B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65E167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0AA7" w:rsidRPr="0024034C" w14:paraId="6786D240" w14:textId="77777777" w:rsidTr="0097557D">
        <w:trPr>
          <w:trHeight w:val="187"/>
          <w:jc w:val="center"/>
        </w:trPr>
        <w:tc>
          <w:tcPr>
            <w:tcW w:w="3397" w:type="dxa"/>
            <w:shd w:val="clear" w:color="auto" w:fill="auto"/>
            <w:noWrap/>
          </w:tcPr>
          <w:p w14:paraId="34355A7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DDBA958"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EFC7E5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B0AA7" w14:paraId="795EA73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CBF96" w14:textId="77777777" w:rsidR="000B0AA7" w:rsidRDefault="000B0AA7" w:rsidP="0097557D">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78EAB45" w14:textId="77777777" w:rsidR="000B0AA7" w:rsidRDefault="000B0AA7" w:rsidP="0097557D">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74D3E5F" w14:textId="77777777" w:rsidR="000B0AA7" w:rsidRDefault="000B0AA7" w:rsidP="0097557D">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0B0AA7" w14:paraId="1F1A909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41C79E" w14:textId="77777777" w:rsidR="000B0AA7" w:rsidRDefault="000B0AA7" w:rsidP="0097557D">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5993BBC2" w14:textId="77777777" w:rsidR="000B0AA7" w:rsidRDefault="000B0AA7" w:rsidP="0097557D">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1396E6A2" w14:textId="77777777" w:rsidR="000B0AA7" w:rsidRDefault="000B0AA7" w:rsidP="0097557D">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0B0AA7" w:rsidRPr="0024034C" w14:paraId="1F73F1D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901F6" w14:textId="77777777" w:rsidR="000B0AA7" w:rsidRPr="0024034C" w:rsidRDefault="000B0AA7" w:rsidP="0097557D">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53D1ACE"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439FB8B"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B0AA7" w:rsidRPr="0024034C" w14:paraId="69E01F03" w14:textId="77777777" w:rsidTr="0097557D">
        <w:trPr>
          <w:trHeight w:val="187"/>
          <w:jc w:val="center"/>
        </w:trPr>
        <w:tc>
          <w:tcPr>
            <w:tcW w:w="3397" w:type="dxa"/>
            <w:shd w:val="clear" w:color="auto" w:fill="auto"/>
            <w:noWrap/>
          </w:tcPr>
          <w:p w14:paraId="3E129A7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ABD297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EB95D6"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0B0AA7" w:rsidRPr="0024034C" w14:paraId="6C49CC51" w14:textId="77777777" w:rsidTr="0097557D">
        <w:trPr>
          <w:trHeight w:val="187"/>
          <w:jc w:val="center"/>
        </w:trPr>
        <w:tc>
          <w:tcPr>
            <w:tcW w:w="3397" w:type="dxa"/>
            <w:shd w:val="clear" w:color="auto" w:fill="auto"/>
            <w:noWrap/>
          </w:tcPr>
          <w:p w14:paraId="5612A20F"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3E00FD7" w14:textId="77777777" w:rsidR="000B0AA7" w:rsidRPr="0024034C" w:rsidRDefault="000B0AA7" w:rsidP="0097557D">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5CC5E48"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0AA7" w:rsidRPr="0024034C" w14:paraId="46C8EE2D" w14:textId="77777777" w:rsidTr="0097557D">
        <w:trPr>
          <w:trHeight w:val="187"/>
          <w:jc w:val="center"/>
        </w:trPr>
        <w:tc>
          <w:tcPr>
            <w:tcW w:w="3397" w:type="dxa"/>
            <w:shd w:val="clear" w:color="auto" w:fill="auto"/>
            <w:noWrap/>
          </w:tcPr>
          <w:p w14:paraId="6630294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DC_2A-30A-(n)5AA</w:t>
            </w:r>
          </w:p>
          <w:p w14:paraId="60AD3BC6"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0DAFBB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DC_2A_n5A</w:t>
            </w:r>
          </w:p>
          <w:p w14:paraId="1BF84F3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DC_30A_n5A</w:t>
            </w:r>
          </w:p>
          <w:p w14:paraId="2003A475"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B0AA7" w:rsidRPr="0024034C" w14:paraId="6E9627D2" w14:textId="77777777" w:rsidTr="0097557D">
        <w:trPr>
          <w:trHeight w:val="187"/>
          <w:jc w:val="center"/>
        </w:trPr>
        <w:tc>
          <w:tcPr>
            <w:tcW w:w="3397" w:type="dxa"/>
            <w:shd w:val="clear" w:color="auto" w:fill="auto"/>
            <w:noWrap/>
          </w:tcPr>
          <w:p w14:paraId="25660DB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729D9E2"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B98A537"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A07215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B0AA7" w:rsidRPr="0024034C" w14:paraId="39AE1D8E" w14:textId="77777777" w:rsidTr="0097557D">
        <w:trPr>
          <w:trHeight w:val="187"/>
          <w:jc w:val="center"/>
        </w:trPr>
        <w:tc>
          <w:tcPr>
            <w:tcW w:w="3397" w:type="dxa"/>
            <w:shd w:val="clear" w:color="auto" w:fill="auto"/>
            <w:noWrap/>
          </w:tcPr>
          <w:p w14:paraId="118285B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751BDF0"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5F079F3"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583505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B0AA7" w:rsidRPr="0024034C" w14:paraId="5C2EAEB4" w14:textId="77777777" w:rsidTr="0097557D">
        <w:trPr>
          <w:trHeight w:val="187"/>
          <w:jc w:val="center"/>
        </w:trPr>
        <w:tc>
          <w:tcPr>
            <w:tcW w:w="3397" w:type="dxa"/>
            <w:shd w:val="clear" w:color="auto" w:fill="auto"/>
            <w:noWrap/>
          </w:tcPr>
          <w:p w14:paraId="67B0A567"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EC651E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19421EC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DC_30A_n5A</w:t>
            </w:r>
          </w:p>
          <w:p w14:paraId="18A3BA4C"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fi-FI"/>
              </w:rPr>
              <w:t>DC_66A_n5A</w:t>
            </w:r>
          </w:p>
        </w:tc>
      </w:tr>
      <w:tr w:rsidR="000B0AA7" w:rsidRPr="0024034C" w14:paraId="31A4408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118F8"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D5792F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73AD383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DC_30A_n5A</w:t>
            </w:r>
          </w:p>
          <w:p w14:paraId="57534C5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DC_66A_n5A</w:t>
            </w:r>
          </w:p>
        </w:tc>
      </w:tr>
      <w:tr w:rsidR="000B0AA7" w:rsidRPr="0024034C" w14:paraId="222E202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B76B9"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B16533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62839E8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DC_30A_n5A</w:t>
            </w:r>
          </w:p>
          <w:p w14:paraId="6E648AC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DC_66A_n5A</w:t>
            </w:r>
          </w:p>
        </w:tc>
      </w:tr>
      <w:tr w:rsidR="000B0AA7" w:rsidRPr="0024034C" w14:paraId="748A682C" w14:textId="77777777" w:rsidTr="0097557D">
        <w:trPr>
          <w:trHeight w:val="187"/>
          <w:jc w:val="center"/>
        </w:trPr>
        <w:tc>
          <w:tcPr>
            <w:tcW w:w="3397" w:type="dxa"/>
            <w:shd w:val="clear" w:color="auto" w:fill="auto"/>
            <w:noWrap/>
          </w:tcPr>
          <w:p w14:paraId="5E9398C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F592817"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DC_2A_n66A</w:t>
            </w:r>
          </w:p>
          <w:p w14:paraId="7A63E8B9"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DC_30A_n66A</w:t>
            </w:r>
          </w:p>
          <w:p w14:paraId="65E3F06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B0AA7" w:rsidRPr="0024034C" w14:paraId="194222B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B4822" w14:textId="77777777" w:rsidR="000B0AA7" w:rsidRPr="0024034C" w:rsidRDefault="000B0AA7" w:rsidP="0097557D">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D9B2CC6"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DC_2A_n66A</w:t>
            </w:r>
          </w:p>
          <w:p w14:paraId="65117B79"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DC_30A_n66A</w:t>
            </w:r>
          </w:p>
          <w:p w14:paraId="6ABABF19"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B0AA7" w:rsidRPr="0024034C" w14:paraId="6CCF91EE" w14:textId="77777777" w:rsidTr="0097557D">
        <w:trPr>
          <w:trHeight w:val="187"/>
          <w:jc w:val="center"/>
        </w:trPr>
        <w:tc>
          <w:tcPr>
            <w:tcW w:w="3397" w:type="dxa"/>
            <w:shd w:val="clear" w:color="auto" w:fill="auto"/>
            <w:noWrap/>
          </w:tcPr>
          <w:p w14:paraId="193B5B6B"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52ED88A"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4135D03E"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882B782"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C6E006"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D8D324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B0AA7" w:rsidRPr="0024034C" w14:paraId="38921884" w14:textId="77777777" w:rsidTr="0097557D">
        <w:trPr>
          <w:trHeight w:val="187"/>
          <w:jc w:val="center"/>
        </w:trPr>
        <w:tc>
          <w:tcPr>
            <w:tcW w:w="3397" w:type="dxa"/>
            <w:shd w:val="clear" w:color="auto" w:fill="auto"/>
            <w:noWrap/>
          </w:tcPr>
          <w:p w14:paraId="721E4F1E" w14:textId="77777777" w:rsidR="000B0AA7" w:rsidRPr="0024034C" w:rsidRDefault="000B0AA7" w:rsidP="0097557D">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0FCE3540" w14:textId="77777777" w:rsidR="000B0AA7" w:rsidRDefault="000B0AA7" w:rsidP="0097557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4DD9BC2" w14:textId="77777777" w:rsidR="000B0AA7" w:rsidRDefault="000B0AA7" w:rsidP="0097557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4AD5490" w14:textId="77777777" w:rsidR="000B0AA7" w:rsidRPr="0024034C" w:rsidRDefault="000B0AA7" w:rsidP="0097557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B0AA7" w:rsidRPr="0024034C" w14:paraId="094359F0" w14:textId="77777777" w:rsidTr="0097557D">
        <w:trPr>
          <w:trHeight w:val="187"/>
          <w:jc w:val="center"/>
        </w:trPr>
        <w:tc>
          <w:tcPr>
            <w:tcW w:w="3397" w:type="dxa"/>
            <w:shd w:val="clear" w:color="auto" w:fill="auto"/>
            <w:noWrap/>
          </w:tcPr>
          <w:p w14:paraId="57C351B3"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7B222062"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7414011" w14:textId="77777777" w:rsidR="000B0AA7" w:rsidRPr="0024034C" w:rsidRDefault="000B0AA7" w:rsidP="0097557D">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D43BEBE"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AF94E73"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0B0AA7" w:rsidRPr="0024034C" w14:paraId="381A166D" w14:textId="77777777" w:rsidTr="0097557D">
        <w:trPr>
          <w:trHeight w:val="187"/>
          <w:jc w:val="center"/>
        </w:trPr>
        <w:tc>
          <w:tcPr>
            <w:tcW w:w="3397" w:type="dxa"/>
            <w:shd w:val="clear" w:color="auto" w:fill="auto"/>
            <w:noWrap/>
          </w:tcPr>
          <w:p w14:paraId="77DDFC9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DC_2A-46A_n41A-n71A</w:t>
            </w:r>
          </w:p>
          <w:p w14:paraId="1A3013B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DC_2A-46C_n41A-n71A</w:t>
            </w:r>
          </w:p>
          <w:p w14:paraId="4171D5E9"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728117A"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DC_2A_n41A</w:t>
            </w:r>
          </w:p>
          <w:p w14:paraId="67335A3F"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0B0AA7" w:rsidRPr="0024034C" w14:paraId="3495C3B0" w14:textId="77777777" w:rsidTr="0097557D">
        <w:trPr>
          <w:trHeight w:val="187"/>
          <w:jc w:val="center"/>
        </w:trPr>
        <w:tc>
          <w:tcPr>
            <w:tcW w:w="3397" w:type="dxa"/>
            <w:shd w:val="clear" w:color="auto" w:fill="auto"/>
            <w:noWrap/>
          </w:tcPr>
          <w:p w14:paraId="5BDB30E2"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DC_2A-46A_n41(2A)-n71A</w:t>
            </w:r>
          </w:p>
          <w:p w14:paraId="02EF2D6A"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DC_2A-46C_n41(2A)-n71A</w:t>
            </w:r>
          </w:p>
          <w:p w14:paraId="2CADF0C9"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7FB081E"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DC_2A_n41A</w:t>
            </w:r>
          </w:p>
          <w:p w14:paraId="6473411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DC_2A_n71A</w:t>
            </w:r>
          </w:p>
        </w:tc>
      </w:tr>
      <w:tr w:rsidR="000B0AA7" w:rsidRPr="0024034C" w14:paraId="3E4C47A5" w14:textId="77777777" w:rsidTr="0097557D">
        <w:trPr>
          <w:trHeight w:val="187"/>
          <w:jc w:val="center"/>
        </w:trPr>
        <w:tc>
          <w:tcPr>
            <w:tcW w:w="3397" w:type="dxa"/>
            <w:shd w:val="clear" w:color="auto" w:fill="auto"/>
            <w:noWrap/>
          </w:tcPr>
          <w:p w14:paraId="7080FBB8"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F45B84F"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0BC68EB"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711DE61" w14:textId="77777777" w:rsidR="000B0AA7" w:rsidRPr="0024034C" w:rsidRDefault="000B0AA7" w:rsidP="0097557D">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338D155E"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467980BA"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0B0AA7" w:rsidRPr="0024034C" w14:paraId="370AA17C" w14:textId="77777777" w:rsidTr="0097557D">
        <w:trPr>
          <w:trHeight w:val="187"/>
          <w:jc w:val="center"/>
        </w:trPr>
        <w:tc>
          <w:tcPr>
            <w:tcW w:w="3397" w:type="dxa"/>
            <w:shd w:val="clear" w:color="auto" w:fill="auto"/>
            <w:noWrap/>
          </w:tcPr>
          <w:p w14:paraId="0F656A3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DC_2A-46A-48A_n5A</w:t>
            </w:r>
          </w:p>
          <w:p w14:paraId="40A9BC8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DC_2A-46C-48A_n5A</w:t>
            </w:r>
          </w:p>
          <w:p w14:paraId="4AB2E92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DC_2A-46D-48A_n5A</w:t>
            </w:r>
          </w:p>
          <w:p w14:paraId="4CA8448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E59DF6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DC_2A_n5A</w:t>
            </w:r>
          </w:p>
          <w:p w14:paraId="08DD90DA"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lang w:eastAsia="fi-FI"/>
              </w:rPr>
              <w:t>DC_48A_n5A</w:t>
            </w:r>
          </w:p>
        </w:tc>
      </w:tr>
      <w:tr w:rsidR="000B0AA7" w:rsidRPr="0024034C" w14:paraId="70F0B30C" w14:textId="77777777" w:rsidTr="0097557D">
        <w:trPr>
          <w:trHeight w:val="187"/>
          <w:jc w:val="center"/>
        </w:trPr>
        <w:tc>
          <w:tcPr>
            <w:tcW w:w="3397" w:type="dxa"/>
            <w:shd w:val="clear" w:color="auto" w:fill="auto"/>
            <w:noWrap/>
          </w:tcPr>
          <w:p w14:paraId="2DE1E4EB" w14:textId="77777777" w:rsidR="000B0AA7" w:rsidRPr="0024034C" w:rsidRDefault="000B0AA7" w:rsidP="0097557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E17E12A" w14:textId="77777777" w:rsidR="000B0AA7" w:rsidRPr="0024034C" w:rsidRDefault="000B0AA7" w:rsidP="0097557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0525E147" w14:textId="77777777" w:rsidR="000B0AA7" w:rsidRPr="0024034C" w:rsidRDefault="000B0AA7" w:rsidP="0097557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9400C2E"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91FFAB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AE1BBD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lang w:eastAsia="fi-FI"/>
              </w:rPr>
              <w:t>DC_48A_n66A</w:t>
            </w:r>
          </w:p>
        </w:tc>
      </w:tr>
      <w:tr w:rsidR="000B0AA7" w:rsidRPr="0024034C" w14:paraId="640EC664" w14:textId="77777777" w:rsidTr="0097557D">
        <w:trPr>
          <w:trHeight w:val="187"/>
          <w:jc w:val="center"/>
        </w:trPr>
        <w:tc>
          <w:tcPr>
            <w:tcW w:w="3397" w:type="dxa"/>
            <w:shd w:val="clear" w:color="auto" w:fill="auto"/>
            <w:noWrap/>
          </w:tcPr>
          <w:p w14:paraId="5D11C22D" w14:textId="77777777" w:rsidR="000B0AA7" w:rsidRPr="0024034C" w:rsidRDefault="000B0AA7" w:rsidP="0097557D">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D532B11" w14:textId="77777777" w:rsidR="000B0AA7" w:rsidRPr="0024034C" w:rsidRDefault="000B0AA7" w:rsidP="0097557D">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AA7E22C" w14:textId="77777777" w:rsidR="000B0AA7" w:rsidRPr="0024034C" w:rsidRDefault="000B0AA7" w:rsidP="0097557D">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59C984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DC_2A_n5A</w:t>
            </w:r>
          </w:p>
          <w:p w14:paraId="038A19D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DC_66A_n5A</w:t>
            </w:r>
          </w:p>
        </w:tc>
      </w:tr>
      <w:tr w:rsidR="000B0AA7" w:rsidRPr="0024034C" w14:paraId="2110BE91" w14:textId="77777777" w:rsidTr="0097557D">
        <w:trPr>
          <w:trHeight w:val="187"/>
          <w:jc w:val="center"/>
        </w:trPr>
        <w:tc>
          <w:tcPr>
            <w:tcW w:w="3397" w:type="dxa"/>
            <w:shd w:val="clear" w:color="auto" w:fill="auto"/>
            <w:noWrap/>
          </w:tcPr>
          <w:p w14:paraId="25DDD062"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9900236"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4B1BDD1" w14:textId="77777777" w:rsidR="000B0AA7" w:rsidRPr="0024034C" w:rsidDel="00FE2337" w:rsidRDefault="000B0AA7" w:rsidP="0097557D">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21CBB97E"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F97E3F4" w14:textId="77777777" w:rsidR="000B0AA7" w:rsidRPr="0024034C" w:rsidDel="00FE2337" w:rsidRDefault="000B0AA7" w:rsidP="0097557D">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0B0AA7" w:rsidRPr="0024034C" w14:paraId="3ACE3548" w14:textId="77777777" w:rsidTr="0097557D">
        <w:trPr>
          <w:trHeight w:val="187"/>
          <w:jc w:val="center"/>
        </w:trPr>
        <w:tc>
          <w:tcPr>
            <w:tcW w:w="3397" w:type="dxa"/>
            <w:shd w:val="clear" w:color="auto" w:fill="auto"/>
            <w:noWrap/>
          </w:tcPr>
          <w:p w14:paraId="1A6B79A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DC_2A-46A-66A_n41(2A)</w:t>
            </w:r>
          </w:p>
          <w:p w14:paraId="2825A46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DC_2A-46C-66A_n41(2A)</w:t>
            </w:r>
          </w:p>
          <w:p w14:paraId="4720BC8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4DECD72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DC_2A_n41A</w:t>
            </w:r>
          </w:p>
          <w:p w14:paraId="12073D7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DC_66A_n41A</w:t>
            </w:r>
          </w:p>
        </w:tc>
      </w:tr>
      <w:tr w:rsidR="000B0AA7" w:rsidRPr="0024034C" w14:paraId="5BAB8226" w14:textId="77777777" w:rsidTr="0097557D">
        <w:trPr>
          <w:trHeight w:val="187"/>
          <w:jc w:val="center"/>
        </w:trPr>
        <w:tc>
          <w:tcPr>
            <w:tcW w:w="3397" w:type="dxa"/>
            <w:shd w:val="clear" w:color="auto" w:fill="auto"/>
            <w:noWrap/>
          </w:tcPr>
          <w:p w14:paraId="13DEDB55"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7910CF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2AC4031" w14:textId="77777777" w:rsidR="000B0AA7" w:rsidRPr="0024034C" w:rsidDel="00FE2337" w:rsidRDefault="000B0AA7" w:rsidP="0097557D">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527826C"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37C35548" w14:textId="77777777" w:rsidR="000B0AA7" w:rsidRPr="0024034C" w:rsidDel="00FE2337" w:rsidRDefault="000B0AA7" w:rsidP="0097557D">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0B0AA7" w:rsidRPr="0024034C" w14:paraId="15F56AA3" w14:textId="77777777" w:rsidTr="0097557D">
        <w:trPr>
          <w:trHeight w:val="187"/>
          <w:jc w:val="center"/>
        </w:trPr>
        <w:tc>
          <w:tcPr>
            <w:tcW w:w="3397" w:type="dxa"/>
            <w:shd w:val="clear" w:color="auto" w:fill="auto"/>
            <w:noWrap/>
          </w:tcPr>
          <w:p w14:paraId="5DACC13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477D843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DC_2A_n5A</w:t>
            </w:r>
          </w:p>
          <w:p w14:paraId="354724E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DC_48A_n5A</w:t>
            </w:r>
          </w:p>
          <w:p w14:paraId="055E83D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0B0AA7" w:rsidRPr="0024034C" w14:paraId="4AAF7395" w14:textId="77777777" w:rsidTr="0097557D">
        <w:trPr>
          <w:trHeight w:val="187"/>
          <w:jc w:val="center"/>
        </w:trPr>
        <w:tc>
          <w:tcPr>
            <w:tcW w:w="3397" w:type="dxa"/>
            <w:shd w:val="clear" w:color="auto" w:fill="auto"/>
            <w:noWrap/>
          </w:tcPr>
          <w:p w14:paraId="0308AF48" w14:textId="77777777" w:rsidR="000B0AA7" w:rsidRPr="0024034C" w:rsidRDefault="000B0AA7" w:rsidP="0097557D">
            <w:pPr>
              <w:keepNext/>
              <w:keepLines/>
              <w:spacing w:after="0"/>
              <w:jc w:val="center"/>
              <w:rPr>
                <w:rFonts w:ascii="Arial" w:hAnsi="Arial"/>
                <w:noProof/>
                <w:sz w:val="18"/>
              </w:rPr>
            </w:pPr>
            <w:r w:rsidRPr="0024034C">
              <w:rPr>
                <w:rFonts w:ascii="Arial" w:hAnsi="Arial"/>
                <w:noProof/>
                <w:sz w:val="18"/>
              </w:rPr>
              <w:t>DC_2A-46A_n66A-n71A</w:t>
            </w:r>
          </w:p>
          <w:p w14:paraId="7F391C3E" w14:textId="77777777" w:rsidR="000B0AA7" w:rsidRPr="0024034C" w:rsidRDefault="000B0AA7" w:rsidP="0097557D">
            <w:pPr>
              <w:keepNext/>
              <w:keepLines/>
              <w:spacing w:after="0"/>
              <w:jc w:val="center"/>
              <w:rPr>
                <w:rFonts w:ascii="Arial" w:hAnsi="Arial"/>
                <w:noProof/>
                <w:sz w:val="18"/>
              </w:rPr>
            </w:pPr>
            <w:r w:rsidRPr="0024034C">
              <w:rPr>
                <w:rFonts w:ascii="Arial" w:hAnsi="Arial"/>
                <w:noProof/>
                <w:sz w:val="18"/>
              </w:rPr>
              <w:t>DC_2A-46C_n66A-n71A</w:t>
            </w:r>
          </w:p>
          <w:p w14:paraId="4CFD747B"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26A6A20" w14:textId="77777777" w:rsidR="000B0AA7" w:rsidRPr="0024034C" w:rsidRDefault="000B0AA7" w:rsidP="0097557D">
            <w:pPr>
              <w:keepNext/>
              <w:keepLines/>
              <w:spacing w:after="0"/>
              <w:jc w:val="center"/>
              <w:rPr>
                <w:rFonts w:ascii="Arial" w:hAnsi="Arial"/>
                <w:noProof/>
                <w:sz w:val="18"/>
              </w:rPr>
            </w:pPr>
            <w:r w:rsidRPr="0024034C">
              <w:rPr>
                <w:rFonts w:ascii="Arial" w:hAnsi="Arial"/>
                <w:noProof/>
                <w:sz w:val="18"/>
              </w:rPr>
              <w:t>DC_2A_n66A</w:t>
            </w:r>
          </w:p>
          <w:p w14:paraId="3776267E"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noProof/>
                <w:sz w:val="18"/>
              </w:rPr>
              <w:t>DC_2A_n71A</w:t>
            </w:r>
          </w:p>
        </w:tc>
      </w:tr>
      <w:tr w:rsidR="000B0AA7" w:rsidRPr="0024034C" w14:paraId="2B32D0EF" w14:textId="77777777" w:rsidTr="0097557D">
        <w:trPr>
          <w:trHeight w:val="187"/>
          <w:jc w:val="center"/>
        </w:trPr>
        <w:tc>
          <w:tcPr>
            <w:tcW w:w="3397" w:type="dxa"/>
            <w:shd w:val="clear" w:color="auto" w:fill="auto"/>
            <w:noWrap/>
          </w:tcPr>
          <w:p w14:paraId="47F203BB" w14:textId="77777777" w:rsidR="000B0AA7" w:rsidRPr="0024034C" w:rsidRDefault="000B0AA7" w:rsidP="0097557D">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A85E64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DC_2A_n48A</w:t>
            </w:r>
          </w:p>
          <w:p w14:paraId="6DE0780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DC_2A_n66A</w:t>
            </w:r>
          </w:p>
          <w:p w14:paraId="576A7C63" w14:textId="77777777" w:rsidR="000B0AA7" w:rsidRPr="0024034C" w:rsidRDefault="000B0AA7" w:rsidP="0097557D">
            <w:pPr>
              <w:keepNext/>
              <w:keepLines/>
              <w:spacing w:after="0"/>
              <w:jc w:val="center"/>
              <w:rPr>
                <w:rFonts w:ascii="Arial" w:hAnsi="Arial"/>
                <w:noProof/>
                <w:sz w:val="18"/>
              </w:rPr>
            </w:pPr>
            <w:r w:rsidRPr="0024034C">
              <w:rPr>
                <w:rFonts w:ascii="Arial" w:hAnsi="Arial"/>
                <w:sz w:val="18"/>
                <w:lang w:eastAsia="ja-JP"/>
              </w:rPr>
              <w:t>DC_48A_n66A</w:t>
            </w:r>
          </w:p>
        </w:tc>
      </w:tr>
      <w:tr w:rsidR="000B0AA7" w:rsidRPr="0024034C" w14:paraId="7A5BD41D" w14:textId="77777777" w:rsidTr="0097557D">
        <w:trPr>
          <w:trHeight w:val="187"/>
          <w:jc w:val="center"/>
        </w:trPr>
        <w:tc>
          <w:tcPr>
            <w:tcW w:w="3397" w:type="dxa"/>
            <w:shd w:val="clear" w:color="auto" w:fill="auto"/>
            <w:noWrap/>
          </w:tcPr>
          <w:p w14:paraId="57863B09"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393BCC8"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5BE2FCD"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4C3CC1EF" w14:textId="77777777" w:rsidR="000B0AA7" w:rsidRPr="0024034C" w:rsidRDefault="000B0AA7" w:rsidP="0097557D">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51E8CE55"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B406AEB"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152A39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0B0AA7" w:rsidRPr="0024034C" w14:paraId="69B2D090" w14:textId="77777777" w:rsidTr="0097557D">
        <w:trPr>
          <w:trHeight w:val="187"/>
          <w:jc w:val="center"/>
        </w:trPr>
        <w:tc>
          <w:tcPr>
            <w:tcW w:w="3397" w:type="dxa"/>
            <w:shd w:val="clear" w:color="auto" w:fill="auto"/>
            <w:noWrap/>
          </w:tcPr>
          <w:p w14:paraId="2FE55612"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C23BBF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1EFD5B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8E7A506"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0B0AA7" w:rsidRPr="0024034C" w14:paraId="0AD362C4" w14:textId="77777777" w:rsidTr="0097557D">
        <w:trPr>
          <w:trHeight w:val="187"/>
          <w:jc w:val="center"/>
        </w:trPr>
        <w:tc>
          <w:tcPr>
            <w:tcW w:w="3397" w:type="dxa"/>
            <w:shd w:val="clear" w:color="auto" w:fill="auto"/>
            <w:noWrap/>
          </w:tcPr>
          <w:p w14:paraId="0BF8080C"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5595EC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0957E1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212052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85B8A3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0B0AA7" w:rsidRPr="0024034C" w14:paraId="2A3B72A5" w14:textId="77777777" w:rsidTr="0097557D">
        <w:trPr>
          <w:trHeight w:val="187"/>
          <w:jc w:val="center"/>
        </w:trPr>
        <w:tc>
          <w:tcPr>
            <w:tcW w:w="3397" w:type="dxa"/>
            <w:shd w:val="clear" w:color="auto" w:fill="auto"/>
            <w:noWrap/>
          </w:tcPr>
          <w:p w14:paraId="6A809E71"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34B3974"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7E80044"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A5F0478"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0B0AA7" w:rsidRPr="0024034C" w14:paraId="1E85FCF7" w14:textId="77777777" w:rsidTr="0097557D">
        <w:trPr>
          <w:trHeight w:val="187"/>
          <w:jc w:val="center"/>
        </w:trPr>
        <w:tc>
          <w:tcPr>
            <w:tcW w:w="3397" w:type="dxa"/>
            <w:shd w:val="clear" w:color="auto" w:fill="auto"/>
            <w:noWrap/>
          </w:tcPr>
          <w:p w14:paraId="45A9F1F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3B387C3"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96C1C2E"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0381F079" w14:textId="77777777" w:rsidR="000B0AA7" w:rsidRPr="0024034C" w:rsidRDefault="000B0AA7" w:rsidP="0097557D">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AF30AAE" w14:textId="77777777" w:rsidR="000B0AA7" w:rsidRPr="0024034C" w:rsidRDefault="000B0AA7" w:rsidP="0097557D">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8ED7BF1"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9B8B85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0B0AA7" w:rsidRPr="0024034C" w14:paraId="7B74AD14" w14:textId="77777777" w:rsidTr="0097557D">
        <w:trPr>
          <w:trHeight w:val="187"/>
          <w:jc w:val="center"/>
        </w:trPr>
        <w:tc>
          <w:tcPr>
            <w:tcW w:w="3397" w:type="dxa"/>
            <w:shd w:val="clear" w:color="auto" w:fill="auto"/>
            <w:noWrap/>
          </w:tcPr>
          <w:p w14:paraId="15464B27"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4BDCC38"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0504AE6"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3562920"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B0AA7" w:rsidRPr="0024034C" w14:paraId="44FE49C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0CD27"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36B38CA"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36EA59A"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6D3E779"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A6407C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A8AB8F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6E63ECF"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A0460B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B0AA7" w:rsidRPr="00745CAF" w14:paraId="04ED5FB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24611" w14:textId="77777777" w:rsidR="000B0AA7" w:rsidRPr="0024034C" w:rsidRDefault="000B0AA7" w:rsidP="0097557D">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5726D909" w14:textId="77777777" w:rsidR="000B0AA7" w:rsidRPr="00260D49" w:rsidRDefault="000B0AA7" w:rsidP="0097557D">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08610677" w14:textId="77777777" w:rsidR="000B0AA7" w:rsidRPr="00264DAF" w:rsidRDefault="000B0AA7" w:rsidP="0097557D">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0D41AEB1" w14:textId="77777777" w:rsidR="000B0AA7" w:rsidRPr="00264DAF" w:rsidRDefault="000B0AA7" w:rsidP="0097557D">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2BD77D44" w14:textId="77777777" w:rsidR="000B0AA7" w:rsidRPr="00260D49" w:rsidRDefault="000B0AA7" w:rsidP="0097557D">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0B0AA7" w:rsidRPr="00470EA5" w14:paraId="77A057E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7CAF71" w14:textId="77777777" w:rsidR="000B0AA7" w:rsidRPr="0024034C" w:rsidRDefault="000B0AA7" w:rsidP="0097557D">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476346FC" w14:textId="77777777" w:rsidR="000B0AA7" w:rsidRPr="00470EA5" w:rsidRDefault="000B0AA7" w:rsidP="0097557D">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46A70F95" w14:textId="77777777" w:rsidR="000B0AA7" w:rsidRPr="00470EA5" w:rsidRDefault="000B0AA7" w:rsidP="0097557D">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120D9F66" w14:textId="77777777" w:rsidR="000B0AA7" w:rsidRPr="00470EA5" w:rsidRDefault="000B0AA7" w:rsidP="0097557D">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2FA8BE7C" w14:textId="77777777" w:rsidR="000B0AA7" w:rsidRPr="00470EA5" w:rsidRDefault="000B0AA7" w:rsidP="0097557D">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0B0AA7" w:rsidRPr="0024034C" w14:paraId="4DA83E02" w14:textId="77777777" w:rsidTr="0097557D">
        <w:trPr>
          <w:trHeight w:val="187"/>
          <w:jc w:val="center"/>
        </w:trPr>
        <w:tc>
          <w:tcPr>
            <w:tcW w:w="3397" w:type="dxa"/>
            <w:shd w:val="clear" w:color="auto" w:fill="auto"/>
            <w:noWrap/>
            <w:vAlign w:val="center"/>
          </w:tcPr>
          <w:p w14:paraId="5D588C2F"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DC_2A-66A_n2A-n77A</w:t>
            </w:r>
          </w:p>
          <w:p w14:paraId="2906D67F"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65F7D70"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DC_2A_n77A</w:t>
            </w:r>
          </w:p>
          <w:p w14:paraId="185BE71D"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DC_66A_n2A</w:t>
            </w:r>
          </w:p>
          <w:p w14:paraId="18BE0A9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rPr>
              <w:t>DC_66A_n77A</w:t>
            </w:r>
          </w:p>
        </w:tc>
      </w:tr>
      <w:tr w:rsidR="000B0AA7" w:rsidRPr="0024034C" w14:paraId="23C97FDB" w14:textId="77777777" w:rsidTr="0097557D">
        <w:trPr>
          <w:trHeight w:val="187"/>
          <w:jc w:val="center"/>
        </w:trPr>
        <w:tc>
          <w:tcPr>
            <w:tcW w:w="3397" w:type="dxa"/>
            <w:shd w:val="clear" w:color="auto" w:fill="auto"/>
            <w:noWrap/>
            <w:vAlign w:val="center"/>
          </w:tcPr>
          <w:p w14:paraId="4A5FAAB1" w14:textId="77777777" w:rsidR="000B0AA7" w:rsidRPr="0024034C" w:rsidRDefault="000B0AA7" w:rsidP="0097557D">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3242B94"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DC_2A_n77A</w:t>
            </w:r>
          </w:p>
          <w:p w14:paraId="2DA8C075"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DC_66A_n2A</w:t>
            </w:r>
          </w:p>
          <w:p w14:paraId="3DEC0D5D"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DC_66A_n77A</w:t>
            </w:r>
          </w:p>
        </w:tc>
      </w:tr>
      <w:tr w:rsidR="000B0AA7" w:rsidRPr="0024034C" w14:paraId="0F834661" w14:textId="77777777" w:rsidTr="0097557D">
        <w:trPr>
          <w:trHeight w:val="187"/>
          <w:jc w:val="center"/>
        </w:trPr>
        <w:tc>
          <w:tcPr>
            <w:tcW w:w="3397" w:type="dxa"/>
            <w:shd w:val="clear" w:color="auto" w:fill="auto"/>
            <w:noWrap/>
          </w:tcPr>
          <w:p w14:paraId="043AAA9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DC_2A-66A-(n)5AA</w:t>
            </w:r>
          </w:p>
          <w:p w14:paraId="59AEEE8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DC_2A-2A-66A-(n)5AA</w:t>
            </w:r>
          </w:p>
          <w:p w14:paraId="2702313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A2732A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DC_2A_n5A</w:t>
            </w:r>
          </w:p>
          <w:p w14:paraId="6CCFB79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DC_66A_n5A</w:t>
            </w:r>
          </w:p>
          <w:p w14:paraId="77C3042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B0AA7" w:rsidRPr="0024034C" w14:paraId="04224B21" w14:textId="77777777" w:rsidTr="0097557D">
        <w:trPr>
          <w:trHeight w:val="187"/>
          <w:jc w:val="center"/>
        </w:trPr>
        <w:tc>
          <w:tcPr>
            <w:tcW w:w="3397" w:type="dxa"/>
            <w:shd w:val="clear" w:color="auto" w:fill="auto"/>
            <w:noWrap/>
          </w:tcPr>
          <w:p w14:paraId="3A2FB49B" w14:textId="77777777" w:rsidR="000B0AA7" w:rsidRPr="0024034C" w:rsidRDefault="000B0AA7" w:rsidP="0097557D">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3306F15"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B0AA7" w:rsidRPr="0024034C" w14:paraId="609701D7" w14:textId="77777777" w:rsidTr="0097557D">
        <w:trPr>
          <w:trHeight w:val="187"/>
          <w:jc w:val="center"/>
        </w:trPr>
        <w:tc>
          <w:tcPr>
            <w:tcW w:w="3397" w:type="dxa"/>
            <w:shd w:val="clear" w:color="auto" w:fill="auto"/>
            <w:noWrap/>
          </w:tcPr>
          <w:p w14:paraId="32A8E3F1"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43D5BD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0F7E41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0F5788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41CD14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DC_2A_n5A</w:t>
            </w:r>
          </w:p>
          <w:p w14:paraId="509506D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033C6C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DC_5A_n77A</w:t>
            </w:r>
          </w:p>
          <w:p w14:paraId="5D5DE9B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DC_66A_n5A</w:t>
            </w:r>
          </w:p>
          <w:p w14:paraId="76DB92A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B0AA7" w:rsidRPr="0024034C" w14:paraId="7D1F11A9" w14:textId="77777777" w:rsidTr="0097557D">
        <w:trPr>
          <w:trHeight w:val="187"/>
          <w:jc w:val="center"/>
        </w:trPr>
        <w:tc>
          <w:tcPr>
            <w:tcW w:w="3397" w:type="dxa"/>
            <w:shd w:val="clear" w:color="auto" w:fill="auto"/>
            <w:noWrap/>
            <w:vAlign w:val="center"/>
          </w:tcPr>
          <w:p w14:paraId="1C2E6CD9" w14:textId="77777777" w:rsidR="000B0AA7" w:rsidRPr="0024034C" w:rsidRDefault="000B0AA7" w:rsidP="0097557D">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3C128F35"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DC_2A_n12A</w:t>
            </w:r>
          </w:p>
          <w:p w14:paraId="2F0CBDF2"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DC_2A_n77A</w:t>
            </w:r>
          </w:p>
          <w:p w14:paraId="16DFB0A7"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DC_66A_n12A</w:t>
            </w:r>
          </w:p>
          <w:p w14:paraId="1E88B1F0" w14:textId="77777777" w:rsidR="000B0AA7" w:rsidRPr="0024034C" w:rsidRDefault="000B0AA7" w:rsidP="0097557D">
            <w:pPr>
              <w:keepNext/>
              <w:keepLines/>
              <w:spacing w:after="0"/>
              <w:jc w:val="center"/>
              <w:rPr>
                <w:rFonts w:ascii="Arial" w:hAnsi="Arial"/>
                <w:sz w:val="18"/>
                <w:lang w:eastAsia="ja-JP"/>
              </w:rPr>
            </w:pPr>
            <w:r w:rsidRPr="00260D49">
              <w:rPr>
                <w:rFonts w:ascii="Arial" w:hAnsi="Arial"/>
                <w:sz w:val="18"/>
                <w:lang w:eastAsia="ja-JP"/>
              </w:rPr>
              <w:t>DC_66A_n77A</w:t>
            </w:r>
          </w:p>
        </w:tc>
      </w:tr>
      <w:tr w:rsidR="000B0AA7" w:rsidRPr="0024034C" w14:paraId="0F98C11A" w14:textId="77777777" w:rsidTr="0097557D">
        <w:trPr>
          <w:trHeight w:val="187"/>
          <w:jc w:val="center"/>
        </w:trPr>
        <w:tc>
          <w:tcPr>
            <w:tcW w:w="3397" w:type="dxa"/>
            <w:shd w:val="clear" w:color="auto" w:fill="auto"/>
            <w:noWrap/>
            <w:vAlign w:val="center"/>
          </w:tcPr>
          <w:p w14:paraId="2BF5798E" w14:textId="77777777" w:rsidR="000B0AA7" w:rsidRPr="0024034C" w:rsidRDefault="000B0AA7" w:rsidP="0097557D">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03450B7D"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DC_2A_n12A</w:t>
            </w:r>
          </w:p>
          <w:p w14:paraId="0AD67828"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DC_2A_n78A</w:t>
            </w:r>
          </w:p>
          <w:p w14:paraId="60CC3D6B"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DC_66A_n12A</w:t>
            </w:r>
          </w:p>
          <w:p w14:paraId="165D2D1F" w14:textId="77777777" w:rsidR="000B0AA7" w:rsidRPr="0024034C" w:rsidRDefault="000B0AA7" w:rsidP="0097557D">
            <w:pPr>
              <w:keepNext/>
              <w:keepLines/>
              <w:spacing w:after="0"/>
              <w:jc w:val="center"/>
              <w:rPr>
                <w:rFonts w:ascii="Arial" w:hAnsi="Arial"/>
                <w:sz w:val="18"/>
                <w:lang w:eastAsia="ja-JP"/>
              </w:rPr>
            </w:pPr>
            <w:r w:rsidRPr="00260D49">
              <w:rPr>
                <w:rFonts w:ascii="Arial" w:hAnsi="Arial"/>
                <w:sz w:val="18"/>
                <w:lang w:eastAsia="ja-JP"/>
              </w:rPr>
              <w:t>DC_66A_n78A</w:t>
            </w:r>
          </w:p>
        </w:tc>
      </w:tr>
      <w:tr w:rsidR="000B0AA7" w:rsidRPr="0024034C" w14:paraId="6DE79602" w14:textId="77777777" w:rsidTr="0097557D">
        <w:trPr>
          <w:trHeight w:val="187"/>
          <w:jc w:val="center"/>
        </w:trPr>
        <w:tc>
          <w:tcPr>
            <w:tcW w:w="3397" w:type="dxa"/>
            <w:shd w:val="clear" w:color="auto" w:fill="auto"/>
            <w:noWrap/>
            <w:vAlign w:val="center"/>
          </w:tcPr>
          <w:p w14:paraId="7234B6D1" w14:textId="77777777" w:rsidR="000B0AA7" w:rsidRPr="0024034C" w:rsidRDefault="000B0AA7" w:rsidP="0097557D">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B566EDA"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0B0AA7" w:rsidRPr="0024034C" w14:paraId="7747AE00" w14:textId="77777777" w:rsidTr="0097557D">
        <w:trPr>
          <w:trHeight w:val="187"/>
          <w:jc w:val="center"/>
        </w:trPr>
        <w:tc>
          <w:tcPr>
            <w:tcW w:w="3397" w:type="dxa"/>
            <w:shd w:val="clear" w:color="auto" w:fill="auto"/>
            <w:noWrap/>
          </w:tcPr>
          <w:p w14:paraId="6872AB7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2289487"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9D6BD89"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7E31F6F9"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DDCB63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0B0AA7" w:rsidRPr="0024034C" w14:paraId="36E1903E" w14:textId="77777777" w:rsidTr="0097557D">
        <w:trPr>
          <w:trHeight w:val="187"/>
          <w:jc w:val="center"/>
        </w:trPr>
        <w:tc>
          <w:tcPr>
            <w:tcW w:w="3397" w:type="dxa"/>
            <w:shd w:val="clear" w:color="auto" w:fill="auto"/>
            <w:noWrap/>
          </w:tcPr>
          <w:p w14:paraId="13EB3B86" w14:textId="77777777" w:rsidR="000B0AA7" w:rsidRPr="0024034C" w:rsidRDefault="000B0AA7" w:rsidP="0097557D">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42575188" w14:textId="77777777" w:rsidR="000B0AA7" w:rsidRPr="00470EA5" w:rsidRDefault="000B0AA7" w:rsidP="0097557D">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2ADF9DAF" w14:textId="77777777" w:rsidR="000B0AA7" w:rsidRPr="00470EA5" w:rsidRDefault="000B0AA7" w:rsidP="0097557D">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FB0FCCB" w14:textId="77777777" w:rsidR="000B0AA7" w:rsidRPr="00470EA5" w:rsidRDefault="000B0AA7" w:rsidP="0097557D">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3DED6C2" w14:textId="77777777" w:rsidR="000B0AA7" w:rsidRPr="0024034C" w:rsidRDefault="000B0AA7" w:rsidP="0097557D">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0B0AA7" w:rsidRPr="00470EA5" w14:paraId="1A1E4468" w14:textId="77777777" w:rsidTr="0097557D">
        <w:trPr>
          <w:trHeight w:val="187"/>
          <w:jc w:val="center"/>
        </w:trPr>
        <w:tc>
          <w:tcPr>
            <w:tcW w:w="3397" w:type="dxa"/>
            <w:shd w:val="clear" w:color="auto" w:fill="auto"/>
            <w:noWrap/>
          </w:tcPr>
          <w:p w14:paraId="0667641B" w14:textId="77777777" w:rsidR="000B0AA7" w:rsidRPr="00470EA5" w:rsidRDefault="000B0AA7" w:rsidP="0097557D">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47782185" w14:textId="77777777" w:rsidR="000B0AA7" w:rsidRDefault="000B0AA7" w:rsidP="0097557D">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66AAD09E" w14:textId="77777777" w:rsidR="000B0AA7" w:rsidRDefault="000B0AA7" w:rsidP="0097557D">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42122D6B" w14:textId="77777777" w:rsidR="000B0AA7" w:rsidRDefault="000B0AA7" w:rsidP="0097557D">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4E652A8D" w14:textId="77777777" w:rsidR="000B0AA7" w:rsidRPr="00470EA5" w:rsidRDefault="000B0AA7" w:rsidP="0097557D">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0B0AA7" w:rsidRPr="0024034C" w14:paraId="0837D9A7" w14:textId="77777777" w:rsidTr="0097557D">
        <w:trPr>
          <w:trHeight w:val="187"/>
          <w:jc w:val="center"/>
        </w:trPr>
        <w:tc>
          <w:tcPr>
            <w:tcW w:w="3397" w:type="dxa"/>
            <w:shd w:val="clear" w:color="auto" w:fill="auto"/>
            <w:noWrap/>
          </w:tcPr>
          <w:p w14:paraId="163313D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08BD7B9"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FDFA0C8"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1280AE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B0AA7" w:rsidRPr="0024034C" w14:paraId="7A2898F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58DF1"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743522F"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CB4A3AC"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8F7EC1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B0AA7" w:rsidRPr="0024034C" w14:paraId="349882D7" w14:textId="77777777" w:rsidTr="0097557D">
        <w:trPr>
          <w:trHeight w:val="187"/>
          <w:jc w:val="center"/>
        </w:trPr>
        <w:tc>
          <w:tcPr>
            <w:tcW w:w="3397" w:type="dxa"/>
            <w:shd w:val="clear" w:color="auto" w:fill="auto"/>
            <w:noWrap/>
          </w:tcPr>
          <w:p w14:paraId="028277C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6239108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DC_2A_n41A</w:t>
            </w:r>
          </w:p>
          <w:p w14:paraId="423C476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DC_66A_n41A</w:t>
            </w:r>
          </w:p>
          <w:p w14:paraId="1D8C90B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DC_71A_n41A</w:t>
            </w:r>
          </w:p>
        </w:tc>
      </w:tr>
      <w:tr w:rsidR="000B0AA7" w:rsidRPr="0024034C" w14:paraId="12E3635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03B16" w14:textId="77777777" w:rsidR="000B0AA7" w:rsidRPr="0024034C" w:rsidRDefault="000B0AA7" w:rsidP="0097557D">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A4791B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DC_2A_n41A</w:t>
            </w:r>
          </w:p>
          <w:p w14:paraId="76ACC67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DC_66A_n41A</w:t>
            </w:r>
          </w:p>
          <w:p w14:paraId="5D4749B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DC_71A_n41A</w:t>
            </w:r>
          </w:p>
        </w:tc>
      </w:tr>
      <w:tr w:rsidR="000B0AA7" w:rsidRPr="0024034C" w14:paraId="1CD8A5C8" w14:textId="77777777" w:rsidTr="0097557D">
        <w:trPr>
          <w:trHeight w:val="187"/>
          <w:jc w:val="center"/>
        </w:trPr>
        <w:tc>
          <w:tcPr>
            <w:tcW w:w="3397" w:type="dxa"/>
            <w:shd w:val="clear" w:color="auto" w:fill="auto"/>
            <w:noWrap/>
          </w:tcPr>
          <w:p w14:paraId="38660DF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E329A04"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64B6AC3"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64B967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0B0AA7" w:rsidRPr="0024034C" w14:paraId="385EA7D9" w14:textId="77777777" w:rsidTr="0097557D">
        <w:trPr>
          <w:trHeight w:val="187"/>
          <w:jc w:val="center"/>
        </w:trPr>
        <w:tc>
          <w:tcPr>
            <w:tcW w:w="3397" w:type="dxa"/>
            <w:shd w:val="clear" w:color="auto" w:fill="auto"/>
            <w:noWrap/>
          </w:tcPr>
          <w:p w14:paraId="3E5CACD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46097DE"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DC_2A_n71A</w:t>
            </w:r>
          </w:p>
          <w:p w14:paraId="08AEE39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B0AA7" w:rsidRPr="00022139" w14:paraId="05E7A83A" w14:textId="77777777" w:rsidTr="0097557D">
        <w:trPr>
          <w:trHeight w:val="187"/>
          <w:jc w:val="center"/>
        </w:trPr>
        <w:tc>
          <w:tcPr>
            <w:tcW w:w="3397" w:type="dxa"/>
            <w:shd w:val="clear" w:color="auto" w:fill="auto"/>
            <w:noWrap/>
          </w:tcPr>
          <w:p w14:paraId="2259F0F2" w14:textId="77777777" w:rsidR="000B0AA7" w:rsidRPr="00022139" w:rsidRDefault="000B0AA7" w:rsidP="0097557D">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6F7D47D5" w14:textId="77777777" w:rsidR="000B0AA7" w:rsidRPr="00022139" w:rsidRDefault="000B0AA7" w:rsidP="0097557D">
            <w:pPr>
              <w:keepNext/>
              <w:keepLines/>
              <w:spacing w:after="0"/>
              <w:jc w:val="center"/>
              <w:rPr>
                <w:rFonts w:ascii="Arial" w:hAnsi="Arial"/>
                <w:sz w:val="18"/>
                <w:lang w:eastAsia="fi-FI"/>
              </w:rPr>
            </w:pPr>
            <w:r w:rsidRPr="00022139">
              <w:rPr>
                <w:rFonts w:ascii="Arial" w:hAnsi="Arial"/>
                <w:sz w:val="18"/>
                <w:lang w:eastAsia="fi-FI"/>
              </w:rPr>
              <w:t>DC_2A_n77A</w:t>
            </w:r>
          </w:p>
          <w:p w14:paraId="3439A101" w14:textId="77777777" w:rsidR="000B0AA7" w:rsidRPr="00022139" w:rsidRDefault="000B0AA7" w:rsidP="0097557D">
            <w:pPr>
              <w:keepNext/>
              <w:keepLines/>
              <w:spacing w:after="0"/>
              <w:jc w:val="center"/>
              <w:rPr>
                <w:rFonts w:ascii="Arial" w:hAnsi="Arial"/>
                <w:sz w:val="18"/>
                <w:lang w:eastAsia="fi-FI"/>
              </w:rPr>
            </w:pPr>
            <w:r w:rsidRPr="00022139">
              <w:rPr>
                <w:rFonts w:ascii="Arial" w:hAnsi="Arial"/>
                <w:sz w:val="18"/>
                <w:lang w:eastAsia="fi-FI"/>
              </w:rPr>
              <w:t>DC_66A_n77A</w:t>
            </w:r>
          </w:p>
          <w:p w14:paraId="21E26920" w14:textId="77777777" w:rsidR="000B0AA7" w:rsidRPr="00022139" w:rsidRDefault="000B0AA7" w:rsidP="0097557D">
            <w:pPr>
              <w:keepNext/>
              <w:keepLines/>
              <w:spacing w:after="0"/>
              <w:jc w:val="center"/>
              <w:rPr>
                <w:rFonts w:ascii="Arial" w:hAnsi="Arial"/>
                <w:sz w:val="18"/>
                <w:lang w:eastAsia="fi-FI"/>
              </w:rPr>
            </w:pPr>
            <w:r w:rsidRPr="00022139">
              <w:rPr>
                <w:rFonts w:ascii="Arial" w:hAnsi="Arial"/>
                <w:sz w:val="18"/>
                <w:lang w:eastAsia="fi-FI"/>
              </w:rPr>
              <w:t>DC_71A_n77A</w:t>
            </w:r>
          </w:p>
        </w:tc>
      </w:tr>
      <w:tr w:rsidR="000B0AA7" w14:paraId="22F658E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D6402" w14:textId="77777777" w:rsidR="000B0AA7" w:rsidRDefault="000B0AA7" w:rsidP="0097557D">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1F625747" w14:textId="77777777" w:rsidR="000B0AA7" w:rsidRPr="00012D58" w:rsidRDefault="000B0AA7" w:rsidP="0097557D">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1ABAFB43" w14:textId="77777777" w:rsidR="000B0AA7" w:rsidRPr="00012D58" w:rsidRDefault="000B0AA7" w:rsidP="0097557D">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12460339" w14:textId="77777777" w:rsidR="000B0AA7" w:rsidRDefault="000B0AA7" w:rsidP="0097557D">
            <w:pPr>
              <w:keepNext/>
              <w:keepLines/>
              <w:spacing w:after="0"/>
              <w:jc w:val="center"/>
              <w:rPr>
                <w:rFonts w:ascii="Arial" w:hAnsi="Arial"/>
                <w:sz w:val="18"/>
                <w:lang w:eastAsia="fi-FI"/>
              </w:rPr>
            </w:pPr>
            <w:r w:rsidRPr="00012D58">
              <w:rPr>
                <w:rFonts w:ascii="Arial" w:hAnsi="Arial"/>
                <w:sz w:val="18"/>
                <w:lang w:eastAsia="fi-FI"/>
              </w:rPr>
              <w:t>DC_71A_n77A</w:t>
            </w:r>
          </w:p>
        </w:tc>
      </w:tr>
      <w:tr w:rsidR="000B0AA7" w:rsidRPr="0024034C" w14:paraId="7A90118E" w14:textId="77777777" w:rsidTr="0097557D">
        <w:trPr>
          <w:trHeight w:val="187"/>
          <w:jc w:val="center"/>
        </w:trPr>
        <w:tc>
          <w:tcPr>
            <w:tcW w:w="3397" w:type="dxa"/>
            <w:shd w:val="clear" w:color="auto" w:fill="auto"/>
            <w:noWrap/>
          </w:tcPr>
          <w:p w14:paraId="5FBE7747" w14:textId="77777777" w:rsidR="000B0AA7" w:rsidRPr="00470EA5" w:rsidRDefault="000B0AA7" w:rsidP="0097557D">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28F2D050" w14:textId="77777777" w:rsidR="000B0AA7" w:rsidRPr="00C721E1" w:rsidRDefault="000B0AA7" w:rsidP="0097557D">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62E47A9" w14:textId="77777777" w:rsidR="000B0AA7" w:rsidRPr="00C721E1" w:rsidRDefault="000B0AA7" w:rsidP="0097557D">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387FD385" w14:textId="77777777" w:rsidR="000B0AA7" w:rsidRPr="00C721E1" w:rsidRDefault="000B0AA7" w:rsidP="0097557D">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AE266D7" w14:textId="77777777" w:rsidR="000B0AA7" w:rsidRPr="0024034C" w:rsidRDefault="000B0AA7" w:rsidP="0097557D">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0B0AA7" w:rsidRPr="0024034C" w14:paraId="0EA1B26A" w14:textId="77777777" w:rsidTr="0097557D">
        <w:trPr>
          <w:trHeight w:val="187"/>
          <w:jc w:val="center"/>
        </w:trPr>
        <w:tc>
          <w:tcPr>
            <w:tcW w:w="3397" w:type="dxa"/>
            <w:shd w:val="clear" w:color="auto" w:fill="auto"/>
            <w:noWrap/>
          </w:tcPr>
          <w:p w14:paraId="03FE716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5351E106"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7328424"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8040E3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B0AA7" w:rsidRPr="0024034C" w14:paraId="0C86F94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657F5"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1A94ED5"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74232E5"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1A75C2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B0AA7" w:rsidRPr="00B93E1D" w14:paraId="3E5CCBE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683C5" w14:textId="77777777" w:rsidR="000B0AA7" w:rsidRPr="00B93E1D" w:rsidRDefault="000B0AA7" w:rsidP="0097557D">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47C9F385" w14:textId="77777777" w:rsidR="000B0AA7" w:rsidRPr="00B93E1D" w:rsidRDefault="000B0AA7" w:rsidP="0097557D">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29901A6F" w14:textId="77777777" w:rsidR="000B0AA7" w:rsidRPr="00B93E1D" w:rsidRDefault="000B0AA7" w:rsidP="0097557D">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852DFB4" w14:textId="77777777" w:rsidR="000B0AA7" w:rsidRPr="00B93E1D" w:rsidRDefault="000B0AA7" w:rsidP="0097557D">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0B0AA7" w:rsidRPr="0024034C" w14:paraId="286B4EB2" w14:textId="77777777" w:rsidTr="0097557D">
        <w:trPr>
          <w:trHeight w:val="187"/>
          <w:jc w:val="center"/>
        </w:trPr>
        <w:tc>
          <w:tcPr>
            <w:tcW w:w="3397" w:type="dxa"/>
            <w:shd w:val="clear" w:color="auto" w:fill="auto"/>
            <w:noWrap/>
          </w:tcPr>
          <w:p w14:paraId="0906B8F5"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1F23B49"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4D946C6"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3E7CD8F2"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69B8C8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DC_(n)71AA</w:t>
            </w:r>
          </w:p>
        </w:tc>
      </w:tr>
      <w:tr w:rsidR="000B0AA7" w:rsidRPr="0024034C" w14:paraId="54FBCB90" w14:textId="77777777" w:rsidTr="0097557D">
        <w:trPr>
          <w:trHeight w:val="187"/>
          <w:jc w:val="center"/>
        </w:trPr>
        <w:tc>
          <w:tcPr>
            <w:tcW w:w="3397" w:type="dxa"/>
            <w:shd w:val="clear" w:color="auto" w:fill="auto"/>
            <w:noWrap/>
          </w:tcPr>
          <w:p w14:paraId="37B6BDDC" w14:textId="77777777" w:rsidR="000B0AA7" w:rsidRPr="0024034C" w:rsidRDefault="000B0AA7" w:rsidP="0097557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789E676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F2BDE0" w14:textId="77777777" w:rsidR="000B0AA7" w:rsidRPr="0024034C" w:rsidRDefault="000B0AA7" w:rsidP="0097557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E6B2F30" w14:textId="77777777" w:rsidR="000B0AA7" w:rsidRPr="0024034C" w:rsidRDefault="000B0AA7" w:rsidP="0097557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0FE252D" w14:textId="77777777" w:rsidR="000B0AA7" w:rsidRPr="0024034C" w:rsidRDefault="000B0AA7" w:rsidP="0097557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0E4CF91" w14:textId="77777777" w:rsidR="000B0AA7" w:rsidRPr="0024034C" w:rsidRDefault="000B0AA7" w:rsidP="0097557D">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0B0AA7" w:rsidRPr="0024034C" w14:paraId="3E79FEEE" w14:textId="77777777" w:rsidTr="0097557D">
        <w:trPr>
          <w:trHeight w:val="187"/>
          <w:jc w:val="center"/>
        </w:trPr>
        <w:tc>
          <w:tcPr>
            <w:tcW w:w="3397" w:type="dxa"/>
            <w:shd w:val="clear" w:color="auto" w:fill="auto"/>
            <w:noWrap/>
          </w:tcPr>
          <w:p w14:paraId="5ABD2924" w14:textId="77777777" w:rsidR="000B0AA7" w:rsidRPr="0024034C" w:rsidRDefault="000B0AA7" w:rsidP="0097557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5E039B9" w14:textId="77777777" w:rsidR="000B0AA7" w:rsidRPr="0024034C" w:rsidRDefault="000B0AA7" w:rsidP="0097557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6133A69" w14:textId="77777777" w:rsidR="000B0AA7" w:rsidRPr="0024034C" w:rsidRDefault="000B0AA7" w:rsidP="0097557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AB49D91" w14:textId="77777777" w:rsidR="000B0AA7" w:rsidRPr="0024034C" w:rsidRDefault="000B0AA7" w:rsidP="0097557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E0DB233" w14:textId="77777777" w:rsidR="000B0AA7" w:rsidRPr="0024034C" w:rsidRDefault="000B0AA7" w:rsidP="0097557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0B0AA7" w:rsidRPr="0024034C" w14:paraId="448E001B" w14:textId="77777777" w:rsidTr="0097557D">
        <w:trPr>
          <w:trHeight w:val="187"/>
          <w:jc w:val="center"/>
        </w:trPr>
        <w:tc>
          <w:tcPr>
            <w:tcW w:w="3397" w:type="dxa"/>
            <w:shd w:val="clear" w:color="auto" w:fill="auto"/>
            <w:noWrap/>
          </w:tcPr>
          <w:p w14:paraId="6935D75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192E724" w14:textId="77777777" w:rsidR="000B0AA7" w:rsidRPr="0024034C" w:rsidRDefault="000B0AA7" w:rsidP="0097557D">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0BBA354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19BDA64"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315D4C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7904404" w14:textId="77777777" w:rsidR="000B0AA7" w:rsidRPr="0024034C" w:rsidRDefault="000B0AA7" w:rsidP="0097557D">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0B0AA7" w:rsidRPr="0024034C" w14:paraId="10E0B95F" w14:textId="77777777" w:rsidTr="0097557D">
        <w:trPr>
          <w:trHeight w:val="187"/>
          <w:jc w:val="center"/>
        </w:trPr>
        <w:tc>
          <w:tcPr>
            <w:tcW w:w="3397" w:type="dxa"/>
            <w:shd w:val="clear" w:color="auto" w:fill="auto"/>
            <w:noWrap/>
          </w:tcPr>
          <w:p w14:paraId="16A6DD8F" w14:textId="77777777" w:rsidR="000B0AA7" w:rsidRPr="0024034C" w:rsidRDefault="000B0AA7" w:rsidP="0097557D">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1A8E70F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58FBE0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67991F1" w14:textId="77777777" w:rsidR="000B0AA7" w:rsidRPr="0024034C" w:rsidRDefault="000B0AA7" w:rsidP="0097557D">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0B0AA7" w:rsidRPr="0024034C" w14:paraId="284A4FA9" w14:textId="77777777" w:rsidTr="0097557D">
        <w:trPr>
          <w:trHeight w:val="187"/>
          <w:jc w:val="center"/>
        </w:trPr>
        <w:tc>
          <w:tcPr>
            <w:tcW w:w="3397" w:type="dxa"/>
            <w:shd w:val="clear" w:color="auto" w:fill="auto"/>
            <w:noWrap/>
          </w:tcPr>
          <w:p w14:paraId="18343DCB"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73344C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DC_66A_n2A</w:t>
            </w:r>
          </w:p>
          <w:p w14:paraId="74E24A53"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DC_71A_n2A</w:t>
            </w:r>
          </w:p>
        </w:tc>
      </w:tr>
      <w:tr w:rsidR="000B0AA7" w:rsidRPr="0024034C" w14:paraId="4C8411F8" w14:textId="77777777" w:rsidTr="0097557D">
        <w:trPr>
          <w:trHeight w:val="187"/>
          <w:jc w:val="center"/>
        </w:trPr>
        <w:tc>
          <w:tcPr>
            <w:tcW w:w="3397" w:type="dxa"/>
            <w:shd w:val="clear" w:color="auto" w:fill="auto"/>
            <w:noWrap/>
          </w:tcPr>
          <w:p w14:paraId="45DEC37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0DFD612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B0AA7" w:rsidRPr="0024034C" w14:paraId="025A2C28" w14:textId="77777777" w:rsidTr="0097557D">
        <w:trPr>
          <w:trHeight w:val="187"/>
          <w:jc w:val="center"/>
        </w:trPr>
        <w:tc>
          <w:tcPr>
            <w:tcW w:w="3397" w:type="dxa"/>
            <w:shd w:val="clear" w:color="auto" w:fill="auto"/>
            <w:noWrap/>
          </w:tcPr>
          <w:p w14:paraId="01B22EEA" w14:textId="77777777" w:rsidR="000B0AA7" w:rsidRPr="00C40E83" w:rsidRDefault="000B0AA7" w:rsidP="0097557D">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BBE75FD" w14:textId="77777777" w:rsidR="000B0AA7" w:rsidRPr="008F2DC8" w:rsidRDefault="000B0AA7" w:rsidP="0097557D">
            <w:pPr>
              <w:keepNext/>
              <w:keepLines/>
              <w:spacing w:after="0"/>
              <w:jc w:val="center"/>
              <w:rPr>
                <w:rFonts w:ascii="Arial" w:hAnsi="Arial" w:cs="Arial"/>
                <w:sz w:val="18"/>
                <w:szCs w:val="18"/>
              </w:rPr>
            </w:pPr>
            <w:r w:rsidRPr="008F2DC8">
              <w:rPr>
                <w:rFonts w:ascii="Arial" w:hAnsi="Arial" w:cs="Arial"/>
                <w:sz w:val="18"/>
                <w:szCs w:val="18"/>
              </w:rPr>
              <w:t>DC_2A_n41A</w:t>
            </w:r>
          </w:p>
          <w:p w14:paraId="44C1407B" w14:textId="77777777" w:rsidR="000B0AA7" w:rsidRPr="008F2DC8" w:rsidRDefault="000B0AA7" w:rsidP="0097557D">
            <w:pPr>
              <w:keepNext/>
              <w:keepLines/>
              <w:spacing w:after="0"/>
              <w:jc w:val="center"/>
              <w:rPr>
                <w:rFonts w:ascii="Arial" w:hAnsi="Arial" w:cs="Arial"/>
                <w:sz w:val="18"/>
                <w:szCs w:val="18"/>
              </w:rPr>
            </w:pPr>
            <w:r w:rsidRPr="008F2DC8">
              <w:rPr>
                <w:rFonts w:ascii="Arial" w:hAnsi="Arial" w:cs="Arial"/>
                <w:sz w:val="18"/>
                <w:szCs w:val="18"/>
              </w:rPr>
              <w:t>DC_71A_n2A</w:t>
            </w:r>
          </w:p>
          <w:p w14:paraId="44D389CC" w14:textId="77777777" w:rsidR="000B0AA7" w:rsidRPr="0024034C" w:rsidRDefault="000B0AA7" w:rsidP="0097557D">
            <w:pPr>
              <w:keepNext/>
              <w:keepLines/>
              <w:spacing w:after="0"/>
              <w:jc w:val="center"/>
              <w:rPr>
                <w:rFonts w:ascii="Arial" w:hAnsi="Arial" w:cs="Arial"/>
                <w:sz w:val="18"/>
                <w:szCs w:val="18"/>
              </w:rPr>
            </w:pPr>
            <w:r w:rsidRPr="008F2DC8">
              <w:rPr>
                <w:rFonts w:ascii="Arial" w:hAnsi="Arial" w:cs="Arial"/>
                <w:sz w:val="18"/>
                <w:szCs w:val="18"/>
              </w:rPr>
              <w:t>DC_71A_n41A</w:t>
            </w:r>
          </w:p>
        </w:tc>
      </w:tr>
      <w:tr w:rsidR="000B0AA7" w:rsidRPr="008F2DC8" w14:paraId="5E40CE3B" w14:textId="77777777" w:rsidTr="0097557D">
        <w:trPr>
          <w:trHeight w:val="187"/>
          <w:jc w:val="center"/>
        </w:trPr>
        <w:tc>
          <w:tcPr>
            <w:tcW w:w="3397" w:type="dxa"/>
            <w:shd w:val="clear" w:color="auto" w:fill="auto"/>
            <w:noWrap/>
          </w:tcPr>
          <w:p w14:paraId="585CB43A" w14:textId="77777777" w:rsidR="000B0AA7" w:rsidRPr="00B0786F" w:rsidRDefault="000B0AA7" w:rsidP="0097557D">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777AE9AA" w14:textId="77777777" w:rsidR="000B0AA7" w:rsidRPr="005D0BD0" w:rsidRDefault="000B0AA7" w:rsidP="0097557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163125F" w14:textId="77777777" w:rsidR="000B0AA7" w:rsidRPr="00A90EB8" w:rsidRDefault="000B0AA7" w:rsidP="0097557D">
            <w:pPr>
              <w:keepNext/>
              <w:keepLines/>
              <w:spacing w:after="0"/>
              <w:jc w:val="center"/>
              <w:rPr>
                <w:rFonts w:ascii="Arial" w:hAnsi="Arial" w:cs="Arial"/>
                <w:sz w:val="18"/>
                <w:szCs w:val="18"/>
              </w:rPr>
            </w:pPr>
            <w:r w:rsidRPr="00A90EB8">
              <w:rPr>
                <w:rFonts w:ascii="Arial" w:hAnsi="Arial" w:cs="Arial"/>
                <w:sz w:val="18"/>
                <w:szCs w:val="18"/>
              </w:rPr>
              <w:t>DC_2A_n66A</w:t>
            </w:r>
          </w:p>
          <w:p w14:paraId="10C4AAD8" w14:textId="77777777" w:rsidR="000B0AA7" w:rsidRPr="00A90EB8" w:rsidRDefault="000B0AA7" w:rsidP="0097557D">
            <w:pPr>
              <w:keepNext/>
              <w:keepLines/>
              <w:spacing w:after="0"/>
              <w:jc w:val="center"/>
              <w:rPr>
                <w:rFonts w:ascii="Arial" w:hAnsi="Arial" w:cs="Arial"/>
                <w:sz w:val="18"/>
                <w:szCs w:val="18"/>
              </w:rPr>
            </w:pPr>
            <w:r w:rsidRPr="00A90EB8">
              <w:rPr>
                <w:rFonts w:ascii="Arial" w:hAnsi="Arial" w:cs="Arial"/>
                <w:sz w:val="18"/>
                <w:szCs w:val="18"/>
              </w:rPr>
              <w:t>DC_71A_n2A</w:t>
            </w:r>
          </w:p>
          <w:p w14:paraId="63DADC42" w14:textId="77777777" w:rsidR="000B0AA7" w:rsidRPr="008F2DC8" w:rsidRDefault="000B0AA7" w:rsidP="0097557D">
            <w:pPr>
              <w:keepNext/>
              <w:keepLines/>
              <w:spacing w:after="0"/>
              <w:jc w:val="center"/>
              <w:rPr>
                <w:rFonts w:ascii="Arial" w:hAnsi="Arial" w:cs="Arial"/>
                <w:sz w:val="18"/>
                <w:szCs w:val="18"/>
              </w:rPr>
            </w:pPr>
            <w:r w:rsidRPr="00A90EB8">
              <w:rPr>
                <w:rFonts w:ascii="Arial" w:hAnsi="Arial" w:cs="Arial"/>
                <w:sz w:val="18"/>
                <w:szCs w:val="18"/>
              </w:rPr>
              <w:t>DC_71A_n66A</w:t>
            </w:r>
          </w:p>
        </w:tc>
      </w:tr>
      <w:tr w:rsidR="000B0AA7" w:rsidRPr="008F2DC8" w14:paraId="5C6388EC" w14:textId="77777777" w:rsidTr="0097557D">
        <w:trPr>
          <w:trHeight w:val="187"/>
          <w:jc w:val="center"/>
        </w:trPr>
        <w:tc>
          <w:tcPr>
            <w:tcW w:w="3397" w:type="dxa"/>
            <w:shd w:val="clear" w:color="auto" w:fill="auto"/>
            <w:noWrap/>
          </w:tcPr>
          <w:p w14:paraId="773489BE" w14:textId="77777777" w:rsidR="000B0AA7" w:rsidRPr="00B0786F" w:rsidRDefault="000B0AA7" w:rsidP="0097557D">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359535D6" w14:textId="77777777" w:rsidR="000B0AA7" w:rsidRPr="005D0BD0" w:rsidRDefault="000B0AA7" w:rsidP="0097557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83F174D" w14:textId="77777777" w:rsidR="000B0AA7" w:rsidRPr="003B6CB3" w:rsidRDefault="000B0AA7" w:rsidP="0097557D">
            <w:pPr>
              <w:keepNext/>
              <w:keepLines/>
              <w:spacing w:after="0"/>
              <w:jc w:val="center"/>
              <w:rPr>
                <w:rFonts w:ascii="Arial" w:hAnsi="Arial" w:cs="Arial"/>
                <w:sz w:val="18"/>
                <w:szCs w:val="18"/>
              </w:rPr>
            </w:pPr>
            <w:r w:rsidRPr="003B6CB3">
              <w:rPr>
                <w:rFonts w:ascii="Arial" w:hAnsi="Arial" w:cs="Arial"/>
                <w:sz w:val="18"/>
                <w:szCs w:val="18"/>
              </w:rPr>
              <w:t>DC_2A_n77A</w:t>
            </w:r>
          </w:p>
          <w:p w14:paraId="676DC687" w14:textId="77777777" w:rsidR="000B0AA7" w:rsidRPr="003B6CB3" w:rsidRDefault="000B0AA7" w:rsidP="0097557D">
            <w:pPr>
              <w:keepNext/>
              <w:keepLines/>
              <w:spacing w:after="0"/>
              <w:jc w:val="center"/>
              <w:rPr>
                <w:rFonts w:ascii="Arial" w:hAnsi="Arial" w:cs="Arial"/>
                <w:sz w:val="18"/>
                <w:szCs w:val="18"/>
              </w:rPr>
            </w:pPr>
            <w:r w:rsidRPr="003B6CB3">
              <w:rPr>
                <w:rFonts w:ascii="Arial" w:hAnsi="Arial" w:cs="Arial"/>
                <w:sz w:val="18"/>
                <w:szCs w:val="18"/>
              </w:rPr>
              <w:t>DC_71A_n2A</w:t>
            </w:r>
          </w:p>
          <w:p w14:paraId="796615E9" w14:textId="77777777" w:rsidR="000B0AA7" w:rsidRPr="008F2DC8" w:rsidRDefault="000B0AA7" w:rsidP="0097557D">
            <w:pPr>
              <w:keepNext/>
              <w:keepLines/>
              <w:spacing w:after="0"/>
              <w:jc w:val="center"/>
              <w:rPr>
                <w:rFonts w:ascii="Arial" w:hAnsi="Arial" w:cs="Arial"/>
                <w:sz w:val="18"/>
                <w:szCs w:val="18"/>
              </w:rPr>
            </w:pPr>
            <w:r w:rsidRPr="003B6CB3">
              <w:rPr>
                <w:rFonts w:ascii="Arial" w:hAnsi="Arial" w:cs="Arial"/>
                <w:sz w:val="18"/>
                <w:szCs w:val="18"/>
              </w:rPr>
              <w:t>DC_71A_n77A</w:t>
            </w:r>
          </w:p>
        </w:tc>
      </w:tr>
      <w:tr w:rsidR="000B0AA7" w:rsidRPr="0024034C" w14:paraId="589B4714" w14:textId="77777777" w:rsidTr="0097557D">
        <w:trPr>
          <w:trHeight w:val="187"/>
          <w:jc w:val="center"/>
        </w:trPr>
        <w:tc>
          <w:tcPr>
            <w:tcW w:w="3397" w:type="dxa"/>
            <w:shd w:val="clear" w:color="auto" w:fill="auto"/>
            <w:noWrap/>
          </w:tcPr>
          <w:p w14:paraId="7188BA8B" w14:textId="77777777" w:rsidR="000B0AA7" w:rsidRPr="0024034C" w:rsidRDefault="000B0AA7" w:rsidP="0097557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5696D85"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B0AA7" w:rsidRPr="0024034C" w14:paraId="1B85AF59" w14:textId="77777777" w:rsidTr="0097557D">
        <w:trPr>
          <w:trHeight w:val="187"/>
          <w:jc w:val="center"/>
        </w:trPr>
        <w:tc>
          <w:tcPr>
            <w:tcW w:w="3397" w:type="dxa"/>
            <w:shd w:val="clear" w:color="auto" w:fill="auto"/>
            <w:noWrap/>
          </w:tcPr>
          <w:p w14:paraId="5802BA35" w14:textId="77777777" w:rsidR="000B0AA7" w:rsidRPr="0024034C" w:rsidRDefault="000B0AA7" w:rsidP="0097557D">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7BAE6B53" w14:textId="77777777" w:rsidR="000B0AA7" w:rsidRPr="0036091C" w:rsidRDefault="000B0AA7" w:rsidP="0097557D">
            <w:pPr>
              <w:keepNext/>
              <w:keepLines/>
              <w:spacing w:after="0"/>
              <w:jc w:val="center"/>
              <w:rPr>
                <w:rFonts w:ascii="Arial" w:hAnsi="Arial" w:cs="Arial"/>
                <w:sz w:val="18"/>
                <w:szCs w:val="18"/>
              </w:rPr>
            </w:pPr>
            <w:r w:rsidRPr="0036091C">
              <w:rPr>
                <w:rFonts w:ascii="Arial" w:hAnsi="Arial" w:cs="Arial"/>
                <w:sz w:val="18"/>
                <w:szCs w:val="18"/>
              </w:rPr>
              <w:t>DC_2A_n41A</w:t>
            </w:r>
          </w:p>
          <w:p w14:paraId="6D585AD1" w14:textId="77777777" w:rsidR="000B0AA7" w:rsidRPr="0036091C" w:rsidRDefault="000B0AA7" w:rsidP="0097557D">
            <w:pPr>
              <w:keepNext/>
              <w:keepLines/>
              <w:spacing w:after="0"/>
              <w:jc w:val="center"/>
              <w:rPr>
                <w:rFonts w:ascii="Arial" w:hAnsi="Arial" w:cs="Arial"/>
                <w:sz w:val="18"/>
                <w:szCs w:val="18"/>
              </w:rPr>
            </w:pPr>
            <w:r w:rsidRPr="0036091C">
              <w:rPr>
                <w:rFonts w:ascii="Arial" w:hAnsi="Arial" w:cs="Arial"/>
                <w:sz w:val="18"/>
                <w:szCs w:val="18"/>
              </w:rPr>
              <w:t>DC_2A_n66A</w:t>
            </w:r>
          </w:p>
          <w:p w14:paraId="71A0F3F1" w14:textId="77777777" w:rsidR="000B0AA7" w:rsidRPr="0036091C" w:rsidRDefault="000B0AA7" w:rsidP="0097557D">
            <w:pPr>
              <w:keepNext/>
              <w:keepLines/>
              <w:spacing w:after="0"/>
              <w:jc w:val="center"/>
              <w:rPr>
                <w:rFonts w:ascii="Arial" w:hAnsi="Arial" w:cs="Arial"/>
                <w:sz w:val="18"/>
                <w:szCs w:val="18"/>
              </w:rPr>
            </w:pPr>
            <w:r w:rsidRPr="0036091C">
              <w:rPr>
                <w:rFonts w:ascii="Arial" w:hAnsi="Arial" w:cs="Arial"/>
                <w:sz w:val="18"/>
                <w:szCs w:val="18"/>
              </w:rPr>
              <w:t>DC_71A_n41A</w:t>
            </w:r>
          </w:p>
          <w:p w14:paraId="46BB53AB" w14:textId="77777777" w:rsidR="000B0AA7" w:rsidRPr="0024034C" w:rsidRDefault="000B0AA7" w:rsidP="0097557D">
            <w:pPr>
              <w:keepNext/>
              <w:keepLines/>
              <w:spacing w:after="0"/>
              <w:jc w:val="center"/>
              <w:rPr>
                <w:rFonts w:ascii="Arial" w:hAnsi="Arial" w:cs="Arial"/>
                <w:sz w:val="18"/>
                <w:szCs w:val="18"/>
              </w:rPr>
            </w:pPr>
            <w:r w:rsidRPr="0036091C">
              <w:rPr>
                <w:rFonts w:ascii="Arial" w:hAnsi="Arial" w:cs="Arial"/>
                <w:sz w:val="18"/>
                <w:szCs w:val="18"/>
              </w:rPr>
              <w:t>DC_71A_n66A</w:t>
            </w:r>
          </w:p>
        </w:tc>
      </w:tr>
      <w:tr w:rsidR="000B0AA7" w:rsidRPr="0024034C" w14:paraId="69520E33" w14:textId="77777777" w:rsidTr="0097557D">
        <w:trPr>
          <w:trHeight w:val="187"/>
          <w:jc w:val="center"/>
        </w:trPr>
        <w:tc>
          <w:tcPr>
            <w:tcW w:w="3397" w:type="dxa"/>
            <w:shd w:val="clear" w:color="auto" w:fill="auto"/>
            <w:noWrap/>
          </w:tcPr>
          <w:p w14:paraId="72A4B635" w14:textId="77777777" w:rsidR="000B0AA7" w:rsidRPr="0024034C" w:rsidRDefault="000B0AA7" w:rsidP="0097557D">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33EEF708" w14:textId="77777777" w:rsidR="000B0AA7" w:rsidRPr="00E90525" w:rsidRDefault="000B0AA7" w:rsidP="0097557D">
            <w:pPr>
              <w:keepNext/>
              <w:keepLines/>
              <w:spacing w:after="0"/>
              <w:jc w:val="center"/>
              <w:rPr>
                <w:rFonts w:ascii="Arial" w:hAnsi="Arial" w:cs="Arial"/>
                <w:sz w:val="18"/>
                <w:szCs w:val="18"/>
              </w:rPr>
            </w:pPr>
            <w:r w:rsidRPr="00E90525">
              <w:rPr>
                <w:rFonts w:ascii="Arial" w:hAnsi="Arial" w:cs="Arial"/>
                <w:sz w:val="18"/>
                <w:szCs w:val="18"/>
              </w:rPr>
              <w:t>DC_2A_n66A</w:t>
            </w:r>
          </w:p>
          <w:p w14:paraId="7187B769" w14:textId="77777777" w:rsidR="000B0AA7" w:rsidRPr="00E90525" w:rsidRDefault="000B0AA7" w:rsidP="0097557D">
            <w:pPr>
              <w:keepNext/>
              <w:keepLines/>
              <w:spacing w:after="0"/>
              <w:jc w:val="center"/>
              <w:rPr>
                <w:rFonts w:ascii="Arial" w:hAnsi="Arial" w:cs="Arial"/>
                <w:sz w:val="18"/>
                <w:szCs w:val="18"/>
              </w:rPr>
            </w:pPr>
            <w:r w:rsidRPr="00E90525">
              <w:rPr>
                <w:rFonts w:ascii="Arial" w:hAnsi="Arial" w:cs="Arial"/>
                <w:sz w:val="18"/>
                <w:szCs w:val="18"/>
              </w:rPr>
              <w:t>DC_2A_n77A</w:t>
            </w:r>
          </w:p>
          <w:p w14:paraId="7E941840" w14:textId="77777777" w:rsidR="000B0AA7" w:rsidRPr="00E90525" w:rsidRDefault="000B0AA7" w:rsidP="0097557D">
            <w:pPr>
              <w:keepNext/>
              <w:keepLines/>
              <w:spacing w:after="0"/>
              <w:jc w:val="center"/>
              <w:rPr>
                <w:rFonts w:ascii="Arial" w:hAnsi="Arial" w:cs="Arial"/>
                <w:sz w:val="18"/>
                <w:szCs w:val="18"/>
              </w:rPr>
            </w:pPr>
            <w:r w:rsidRPr="00E90525">
              <w:rPr>
                <w:rFonts w:ascii="Arial" w:hAnsi="Arial" w:cs="Arial"/>
                <w:sz w:val="18"/>
                <w:szCs w:val="18"/>
              </w:rPr>
              <w:t>DC_71A_n66A</w:t>
            </w:r>
          </w:p>
          <w:p w14:paraId="127338AD" w14:textId="77777777" w:rsidR="000B0AA7" w:rsidRPr="0024034C" w:rsidRDefault="000B0AA7" w:rsidP="0097557D">
            <w:pPr>
              <w:keepNext/>
              <w:keepLines/>
              <w:spacing w:after="0"/>
              <w:jc w:val="center"/>
              <w:rPr>
                <w:rFonts w:ascii="Arial" w:hAnsi="Arial" w:cs="Arial"/>
                <w:sz w:val="18"/>
                <w:szCs w:val="18"/>
              </w:rPr>
            </w:pPr>
            <w:r w:rsidRPr="00E90525">
              <w:rPr>
                <w:rFonts w:ascii="Arial" w:hAnsi="Arial" w:cs="Arial"/>
                <w:sz w:val="18"/>
                <w:szCs w:val="18"/>
              </w:rPr>
              <w:t>DC_71A_n77A</w:t>
            </w:r>
          </w:p>
        </w:tc>
      </w:tr>
      <w:tr w:rsidR="000B0AA7" w:rsidRPr="0024034C" w14:paraId="423C686E" w14:textId="77777777" w:rsidTr="0097557D">
        <w:trPr>
          <w:trHeight w:val="187"/>
          <w:jc w:val="center"/>
        </w:trPr>
        <w:tc>
          <w:tcPr>
            <w:tcW w:w="3397" w:type="dxa"/>
            <w:shd w:val="clear" w:color="auto" w:fill="auto"/>
            <w:noWrap/>
          </w:tcPr>
          <w:p w14:paraId="0BF7B411" w14:textId="77777777" w:rsidR="000B0AA7" w:rsidRPr="0024034C" w:rsidRDefault="000B0AA7" w:rsidP="0097557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8C3951E"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B0AA7" w:rsidRPr="0024034C" w14:paraId="7FEF2116" w14:textId="77777777" w:rsidTr="0097557D">
        <w:trPr>
          <w:trHeight w:val="187"/>
          <w:jc w:val="center"/>
        </w:trPr>
        <w:tc>
          <w:tcPr>
            <w:tcW w:w="3397" w:type="dxa"/>
            <w:shd w:val="clear" w:color="auto" w:fill="auto"/>
            <w:noWrap/>
            <w:vAlign w:val="center"/>
          </w:tcPr>
          <w:p w14:paraId="227F1735" w14:textId="77777777" w:rsidR="000B0AA7" w:rsidRPr="0024034C" w:rsidRDefault="000B0AA7" w:rsidP="0097557D">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0AA1E8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DC_3A_n1A</w:t>
            </w:r>
          </w:p>
          <w:p w14:paraId="1961E57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DC_3A_n8A</w:t>
            </w:r>
          </w:p>
          <w:p w14:paraId="5BAC66C3"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B0AA7" w:rsidRPr="0024034C" w14:paraId="662239E8" w14:textId="77777777" w:rsidTr="0097557D">
        <w:trPr>
          <w:trHeight w:val="187"/>
          <w:jc w:val="center"/>
        </w:trPr>
        <w:tc>
          <w:tcPr>
            <w:tcW w:w="3397" w:type="dxa"/>
            <w:shd w:val="clear" w:color="auto" w:fill="auto"/>
            <w:noWrap/>
            <w:vAlign w:val="center"/>
          </w:tcPr>
          <w:p w14:paraId="13D55436" w14:textId="77777777" w:rsidR="000B0AA7" w:rsidRPr="0024034C" w:rsidRDefault="000B0AA7" w:rsidP="0097557D">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A0C61F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DC_3A_n1A</w:t>
            </w:r>
          </w:p>
          <w:p w14:paraId="48177CC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DC_3A_n8A</w:t>
            </w:r>
          </w:p>
          <w:p w14:paraId="481B9B50"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B0AA7" w:rsidRPr="0024034C" w14:paraId="0048F85E" w14:textId="77777777" w:rsidTr="0097557D">
        <w:trPr>
          <w:trHeight w:val="187"/>
          <w:jc w:val="center"/>
        </w:trPr>
        <w:tc>
          <w:tcPr>
            <w:tcW w:w="3397" w:type="dxa"/>
            <w:shd w:val="clear" w:color="auto" w:fill="auto"/>
            <w:noWrap/>
            <w:vAlign w:val="center"/>
          </w:tcPr>
          <w:p w14:paraId="4A145E0F" w14:textId="77777777" w:rsidR="000B0AA7" w:rsidRDefault="000B0AA7" w:rsidP="0097557D">
            <w:pPr>
              <w:keepNext/>
              <w:keepLines/>
              <w:spacing w:after="0"/>
              <w:jc w:val="center"/>
              <w:rPr>
                <w:rFonts w:ascii="Arial" w:hAnsi="Arial"/>
                <w:sz w:val="18"/>
              </w:rPr>
            </w:pPr>
            <w:r>
              <w:rPr>
                <w:rFonts w:ascii="Arial" w:hAnsi="Arial"/>
                <w:sz w:val="18"/>
              </w:rPr>
              <w:t>DC_3A_n1A-n28A-n75A</w:t>
            </w:r>
          </w:p>
          <w:p w14:paraId="0A694B0E" w14:textId="77777777" w:rsidR="000B0AA7" w:rsidRPr="0024034C" w:rsidRDefault="000B0AA7" w:rsidP="0097557D">
            <w:pPr>
              <w:keepNext/>
              <w:keepLines/>
              <w:spacing w:after="0"/>
              <w:jc w:val="center"/>
              <w:rPr>
                <w:rFonts w:ascii="Arial" w:hAnsi="Arial"/>
                <w:sz w:val="18"/>
              </w:rPr>
            </w:pPr>
            <w:bookmarkStart w:id="23" w:name="OLE_LINK17"/>
            <w:r>
              <w:rPr>
                <w:rFonts w:ascii="Arial" w:hAnsi="Arial"/>
                <w:sz w:val="18"/>
                <w:lang w:eastAsia="ja-JP"/>
              </w:rPr>
              <w:t>DC_3C_n1A-n28A-n75A</w:t>
            </w:r>
            <w:bookmarkEnd w:id="23"/>
          </w:p>
        </w:tc>
        <w:tc>
          <w:tcPr>
            <w:tcW w:w="3686" w:type="dxa"/>
            <w:vAlign w:val="center"/>
          </w:tcPr>
          <w:p w14:paraId="04711741" w14:textId="77777777" w:rsidR="000B0AA7" w:rsidRDefault="000B0AA7" w:rsidP="0097557D">
            <w:pPr>
              <w:spacing w:after="0"/>
              <w:jc w:val="center"/>
              <w:rPr>
                <w:rFonts w:ascii="Arial" w:hAnsi="Arial"/>
                <w:sz w:val="18"/>
              </w:rPr>
            </w:pPr>
            <w:r>
              <w:rPr>
                <w:rFonts w:ascii="Arial" w:hAnsi="Arial"/>
                <w:sz w:val="18"/>
              </w:rPr>
              <w:t>DC_3A_n1A</w:t>
            </w:r>
          </w:p>
          <w:p w14:paraId="0195D0D0" w14:textId="77777777" w:rsidR="000B0AA7" w:rsidRDefault="000B0AA7" w:rsidP="0097557D">
            <w:pPr>
              <w:keepNext/>
              <w:keepLines/>
              <w:spacing w:after="0"/>
              <w:jc w:val="center"/>
              <w:rPr>
                <w:rFonts w:ascii="Arial" w:hAnsi="Arial"/>
                <w:sz w:val="18"/>
              </w:rPr>
            </w:pPr>
            <w:r>
              <w:rPr>
                <w:rFonts w:ascii="Arial" w:hAnsi="Arial"/>
                <w:sz w:val="18"/>
                <w:lang w:eastAsia="ja-JP"/>
              </w:rPr>
              <w:t>DC_3C_n1A</w:t>
            </w:r>
          </w:p>
          <w:p w14:paraId="6B7877E1" w14:textId="77777777" w:rsidR="000B0AA7" w:rsidRDefault="000B0AA7" w:rsidP="0097557D">
            <w:pPr>
              <w:keepNext/>
              <w:keepLines/>
              <w:spacing w:after="0"/>
              <w:jc w:val="center"/>
              <w:rPr>
                <w:rFonts w:ascii="Arial" w:hAnsi="Arial"/>
                <w:sz w:val="18"/>
              </w:rPr>
            </w:pPr>
            <w:r>
              <w:rPr>
                <w:rFonts w:ascii="Arial" w:hAnsi="Arial"/>
                <w:sz w:val="18"/>
              </w:rPr>
              <w:t>DC_3A_n28A</w:t>
            </w:r>
          </w:p>
          <w:p w14:paraId="079BD50D" w14:textId="77777777" w:rsidR="000B0AA7" w:rsidRPr="0024034C" w:rsidRDefault="000B0AA7" w:rsidP="0097557D">
            <w:pPr>
              <w:keepNext/>
              <w:keepLines/>
              <w:spacing w:after="0"/>
              <w:jc w:val="center"/>
              <w:rPr>
                <w:rFonts w:ascii="Arial" w:hAnsi="Arial"/>
                <w:sz w:val="18"/>
              </w:rPr>
            </w:pPr>
            <w:r>
              <w:rPr>
                <w:rFonts w:ascii="Arial" w:hAnsi="Arial"/>
                <w:sz w:val="18"/>
                <w:lang w:eastAsia="ja-JP"/>
              </w:rPr>
              <w:t>DC_3C_n28A</w:t>
            </w:r>
          </w:p>
        </w:tc>
      </w:tr>
      <w:tr w:rsidR="000B0AA7" w:rsidRPr="0024034C" w14:paraId="41D9F186" w14:textId="77777777" w:rsidTr="0097557D">
        <w:trPr>
          <w:trHeight w:val="187"/>
          <w:jc w:val="center"/>
        </w:trPr>
        <w:tc>
          <w:tcPr>
            <w:tcW w:w="3397" w:type="dxa"/>
            <w:shd w:val="clear" w:color="auto" w:fill="auto"/>
            <w:noWrap/>
            <w:vAlign w:val="center"/>
          </w:tcPr>
          <w:p w14:paraId="0A6CDACF" w14:textId="77777777" w:rsidR="000B0AA7" w:rsidRPr="0024034C" w:rsidRDefault="000B0AA7" w:rsidP="0097557D">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D12F49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2B3D3DD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DC_3A_n40A</w:t>
            </w:r>
          </w:p>
          <w:p w14:paraId="6779AC75"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0B0AA7" w:rsidRPr="0024034C" w14:paraId="57396661" w14:textId="77777777" w:rsidTr="0097557D">
        <w:trPr>
          <w:trHeight w:val="187"/>
          <w:jc w:val="center"/>
        </w:trPr>
        <w:tc>
          <w:tcPr>
            <w:tcW w:w="3397" w:type="dxa"/>
            <w:shd w:val="clear" w:color="auto" w:fill="auto"/>
            <w:noWrap/>
            <w:vAlign w:val="center"/>
          </w:tcPr>
          <w:p w14:paraId="61138688" w14:textId="77777777" w:rsidR="000B0AA7" w:rsidRDefault="000B0AA7" w:rsidP="0097557D">
            <w:pPr>
              <w:keepNext/>
              <w:keepLines/>
              <w:spacing w:after="0"/>
              <w:jc w:val="center"/>
              <w:rPr>
                <w:rFonts w:ascii="Arial" w:hAnsi="Arial"/>
                <w:sz w:val="18"/>
                <w:lang w:val="en-US" w:eastAsia="ja-JP"/>
              </w:rPr>
            </w:pPr>
            <w:r>
              <w:rPr>
                <w:rFonts w:ascii="Arial" w:hAnsi="Arial"/>
                <w:sz w:val="18"/>
                <w:lang w:val="en-US" w:eastAsia="ja-JP"/>
              </w:rPr>
              <w:t>DC_3A_n1A-n75A-n78A</w:t>
            </w:r>
          </w:p>
          <w:p w14:paraId="451CFBFA" w14:textId="77777777" w:rsidR="000B0AA7" w:rsidRPr="0024034C" w:rsidRDefault="000B0AA7" w:rsidP="0097557D">
            <w:pPr>
              <w:keepNext/>
              <w:keepLines/>
              <w:spacing w:after="0"/>
              <w:jc w:val="center"/>
              <w:rPr>
                <w:rFonts w:ascii="Arial" w:hAnsi="Arial"/>
                <w:sz w:val="18"/>
                <w:lang w:eastAsia="ja-JP"/>
              </w:rPr>
            </w:pPr>
            <w:bookmarkStart w:id="24" w:name="OLE_LINK18"/>
            <w:r>
              <w:rPr>
                <w:rFonts w:ascii="Arial" w:hAnsi="Arial"/>
                <w:sz w:val="18"/>
                <w:lang w:eastAsia="ja-JP"/>
              </w:rPr>
              <w:t>DC_3C_n1A-n75A-n78A</w:t>
            </w:r>
            <w:bookmarkEnd w:id="24"/>
          </w:p>
        </w:tc>
        <w:tc>
          <w:tcPr>
            <w:tcW w:w="3686" w:type="dxa"/>
            <w:vAlign w:val="center"/>
          </w:tcPr>
          <w:p w14:paraId="03FB873B" w14:textId="77777777" w:rsidR="000B0AA7" w:rsidRDefault="000B0AA7" w:rsidP="0097557D">
            <w:pPr>
              <w:keepNext/>
              <w:keepLines/>
              <w:spacing w:after="0"/>
              <w:jc w:val="center"/>
              <w:rPr>
                <w:rFonts w:ascii="Arial" w:hAnsi="Arial"/>
                <w:sz w:val="18"/>
                <w:lang w:eastAsia="ja-JP"/>
              </w:rPr>
            </w:pPr>
            <w:r>
              <w:rPr>
                <w:rFonts w:ascii="Arial" w:hAnsi="Arial"/>
                <w:sz w:val="18"/>
                <w:lang w:eastAsia="ja-JP"/>
              </w:rPr>
              <w:t>DC_3A_n1A</w:t>
            </w:r>
          </w:p>
          <w:p w14:paraId="637F9B01" w14:textId="77777777" w:rsidR="000B0AA7" w:rsidRDefault="000B0AA7" w:rsidP="0097557D">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316A5486" w14:textId="77777777" w:rsidR="000B0AA7" w:rsidRPr="0024034C" w:rsidRDefault="000B0AA7" w:rsidP="0097557D">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0B0AA7" w:rsidRPr="0024034C" w14:paraId="185A0F1C" w14:textId="77777777" w:rsidTr="0097557D">
        <w:trPr>
          <w:trHeight w:val="187"/>
          <w:jc w:val="center"/>
        </w:trPr>
        <w:tc>
          <w:tcPr>
            <w:tcW w:w="3397" w:type="dxa"/>
            <w:shd w:val="clear" w:color="auto" w:fill="auto"/>
            <w:noWrap/>
          </w:tcPr>
          <w:p w14:paraId="50197EF0" w14:textId="77777777" w:rsidR="000B0AA7" w:rsidRPr="0024034C" w:rsidRDefault="000B0AA7" w:rsidP="0097557D">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7D27A602"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75189F59"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CA606A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0B0AA7" w:rsidRPr="0024034C" w14:paraId="2CF0F29C" w14:textId="77777777" w:rsidTr="0097557D">
        <w:trPr>
          <w:trHeight w:val="187"/>
          <w:jc w:val="center"/>
        </w:trPr>
        <w:tc>
          <w:tcPr>
            <w:tcW w:w="3397" w:type="dxa"/>
            <w:shd w:val="clear" w:color="auto" w:fill="auto"/>
            <w:noWrap/>
            <w:vAlign w:val="center"/>
          </w:tcPr>
          <w:p w14:paraId="520261D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0713A1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DC_3A_n1A</w:t>
            </w:r>
          </w:p>
          <w:p w14:paraId="52CD95C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DC_3A_n78A</w:t>
            </w:r>
          </w:p>
          <w:p w14:paraId="33F72FC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DC_3A_n79A</w:t>
            </w:r>
          </w:p>
        </w:tc>
      </w:tr>
      <w:tr w:rsidR="000B0AA7" w14:paraId="1A236C3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98142D" w14:textId="77777777" w:rsidR="000B0AA7" w:rsidRDefault="000B0AA7" w:rsidP="0097557D">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0F4AE375" w14:textId="77777777" w:rsidR="000B0AA7" w:rsidRPr="004B4FDF" w:rsidRDefault="000B0AA7" w:rsidP="0097557D">
            <w:pPr>
              <w:keepNext/>
              <w:keepLines/>
              <w:spacing w:after="0"/>
              <w:jc w:val="center"/>
              <w:rPr>
                <w:rFonts w:ascii="Arial" w:hAnsi="Arial"/>
                <w:sz w:val="18"/>
              </w:rPr>
            </w:pPr>
            <w:r w:rsidRPr="004B4FDF">
              <w:rPr>
                <w:rFonts w:ascii="Arial" w:hAnsi="Arial"/>
                <w:sz w:val="18"/>
              </w:rPr>
              <w:t>DC_3A_n28A</w:t>
            </w:r>
          </w:p>
          <w:p w14:paraId="4704C291" w14:textId="77777777" w:rsidR="000B0AA7" w:rsidRPr="004B4FDF" w:rsidRDefault="000B0AA7" w:rsidP="0097557D">
            <w:pPr>
              <w:keepNext/>
              <w:keepLines/>
              <w:spacing w:after="0"/>
              <w:jc w:val="center"/>
              <w:rPr>
                <w:rFonts w:ascii="Arial" w:hAnsi="Arial"/>
                <w:sz w:val="18"/>
              </w:rPr>
            </w:pPr>
            <w:r w:rsidRPr="004B4FDF">
              <w:rPr>
                <w:rFonts w:ascii="Arial" w:hAnsi="Arial"/>
                <w:sz w:val="18"/>
              </w:rPr>
              <w:t>DC_5A_n28A</w:t>
            </w:r>
          </w:p>
          <w:p w14:paraId="1CA8FDF5" w14:textId="77777777" w:rsidR="000B0AA7" w:rsidRDefault="000B0AA7" w:rsidP="0097557D">
            <w:pPr>
              <w:keepNext/>
              <w:keepLines/>
              <w:spacing w:after="0"/>
              <w:jc w:val="center"/>
              <w:rPr>
                <w:rFonts w:ascii="Arial" w:hAnsi="Arial"/>
                <w:sz w:val="18"/>
              </w:rPr>
            </w:pPr>
            <w:r w:rsidRPr="004B4FDF">
              <w:rPr>
                <w:rFonts w:ascii="Arial" w:hAnsi="Arial"/>
                <w:sz w:val="18"/>
              </w:rPr>
              <w:t>DC_7A_n28A</w:t>
            </w:r>
          </w:p>
        </w:tc>
      </w:tr>
      <w:tr w:rsidR="000B0AA7" w:rsidRPr="0024034C" w14:paraId="4DCAD100" w14:textId="77777777" w:rsidTr="0097557D">
        <w:trPr>
          <w:trHeight w:val="187"/>
          <w:jc w:val="center"/>
        </w:trPr>
        <w:tc>
          <w:tcPr>
            <w:tcW w:w="3397" w:type="dxa"/>
            <w:shd w:val="clear" w:color="auto" w:fill="auto"/>
            <w:noWrap/>
          </w:tcPr>
          <w:p w14:paraId="5BFAFCAD" w14:textId="77777777" w:rsidR="000B0AA7" w:rsidRPr="0024034C" w:rsidRDefault="000B0AA7" w:rsidP="0097557D">
            <w:pPr>
              <w:keepNext/>
              <w:keepLines/>
              <w:spacing w:after="0"/>
              <w:jc w:val="center"/>
              <w:rPr>
                <w:rFonts w:ascii="Arial" w:hAnsi="Arial"/>
                <w:sz w:val="18"/>
              </w:rPr>
            </w:pPr>
            <w:r>
              <w:rPr>
                <w:rFonts w:ascii="Arial" w:hAnsi="Arial" w:cs="Arial"/>
                <w:sz w:val="18"/>
              </w:rPr>
              <w:t>DC_3A-5A-7A_n40A</w:t>
            </w:r>
          </w:p>
        </w:tc>
        <w:tc>
          <w:tcPr>
            <w:tcW w:w="3686" w:type="dxa"/>
          </w:tcPr>
          <w:p w14:paraId="46BC675E" w14:textId="77777777" w:rsidR="000B0AA7"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4D657EA" w14:textId="77777777" w:rsidR="000B0AA7"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DF792E2" w14:textId="77777777" w:rsidR="000B0AA7" w:rsidRPr="0024034C"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B0AA7" w:rsidRPr="0024034C" w14:paraId="0023D93F" w14:textId="77777777" w:rsidTr="0097557D">
        <w:trPr>
          <w:trHeight w:val="187"/>
          <w:jc w:val="center"/>
        </w:trPr>
        <w:tc>
          <w:tcPr>
            <w:tcW w:w="3397" w:type="dxa"/>
            <w:shd w:val="clear" w:color="auto" w:fill="auto"/>
            <w:noWrap/>
          </w:tcPr>
          <w:p w14:paraId="78C0D23A" w14:textId="77777777" w:rsidR="000B0AA7" w:rsidRPr="0024034C" w:rsidRDefault="000B0AA7" w:rsidP="0097557D">
            <w:pPr>
              <w:keepNext/>
              <w:keepLines/>
              <w:spacing w:after="0"/>
              <w:jc w:val="center"/>
              <w:rPr>
                <w:rFonts w:ascii="Arial" w:hAnsi="Arial"/>
                <w:sz w:val="18"/>
              </w:rPr>
            </w:pPr>
            <w:r>
              <w:rPr>
                <w:rFonts w:ascii="Arial" w:hAnsi="Arial" w:cs="Arial"/>
                <w:sz w:val="18"/>
              </w:rPr>
              <w:t>DC_3A-5A-7A-7A_n40A</w:t>
            </w:r>
          </w:p>
        </w:tc>
        <w:tc>
          <w:tcPr>
            <w:tcW w:w="3686" w:type="dxa"/>
          </w:tcPr>
          <w:p w14:paraId="184DE41F" w14:textId="77777777" w:rsidR="000B0AA7"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F354636" w14:textId="77777777" w:rsidR="000B0AA7"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9D3745D" w14:textId="77777777" w:rsidR="000B0AA7" w:rsidRPr="0024034C" w:rsidRDefault="000B0AA7" w:rsidP="0097557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B0AA7" w:rsidRPr="0024034C" w14:paraId="3A4F307A" w14:textId="77777777" w:rsidTr="0097557D">
        <w:trPr>
          <w:trHeight w:val="187"/>
          <w:jc w:val="center"/>
        </w:trPr>
        <w:tc>
          <w:tcPr>
            <w:tcW w:w="3397" w:type="dxa"/>
            <w:shd w:val="clear" w:color="auto" w:fill="auto"/>
            <w:noWrap/>
          </w:tcPr>
          <w:p w14:paraId="7A5207F8" w14:textId="77777777" w:rsidR="000B0AA7" w:rsidRPr="0024034C" w:rsidRDefault="000B0AA7" w:rsidP="0097557D">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3808BD3E"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50B709"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8AA0F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B0AA7" w:rsidRPr="0024034C" w14:paraId="1C53E42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389FF" w14:textId="77777777" w:rsidR="000B0AA7"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21D1AEAA" w14:textId="77777777" w:rsidR="000B0AA7" w:rsidRPr="0024034C" w:rsidRDefault="000B0AA7" w:rsidP="0097557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4267DFD"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3BBF84C"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D316DF3"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0AA7" w:rsidRPr="0024034C" w14:paraId="31F31A5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4CD7D" w14:textId="77777777" w:rsidR="000B0AA7" w:rsidRPr="0024034C"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B2C1106"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95DA23"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3DE4B13"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0AA7" w:rsidRPr="0024034C" w14:paraId="3D48845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6D1AD" w14:textId="77777777" w:rsidR="000B0AA7" w:rsidRDefault="000B0AA7" w:rsidP="0097557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75E6B1A9" w14:textId="77777777" w:rsidR="000B0AA7" w:rsidRPr="0024034C" w:rsidRDefault="000B0AA7" w:rsidP="0097557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E3A9C1A"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9836717"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116A86F"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0AA7" w:rsidRPr="0024034C" w14:paraId="26CB54B3" w14:textId="77777777" w:rsidTr="0097557D">
        <w:trPr>
          <w:trHeight w:val="187"/>
          <w:jc w:val="center"/>
        </w:trPr>
        <w:tc>
          <w:tcPr>
            <w:tcW w:w="3397" w:type="dxa"/>
            <w:shd w:val="clear" w:color="auto" w:fill="auto"/>
            <w:noWrap/>
          </w:tcPr>
          <w:p w14:paraId="2208D0A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73A27A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fi-FI"/>
              </w:rPr>
              <w:t>DC_3C-5A-7A_n78A</w:t>
            </w:r>
          </w:p>
          <w:p w14:paraId="1D0F40D4"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D36C9B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69E5ADB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DC_5A_n78A</w:t>
            </w:r>
          </w:p>
          <w:p w14:paraId="2B4590A8"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0B0AA7" w:rsidRPr="0024034C" w14:paraId="1263912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D1E6F"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805662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222C101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DC_5A_n78A</w:t>
            </w:r>
          </w:p>
          <w:p w14:paraId="0F718E0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tc>
      </w:tr>
      <w:tr w:rsidR="000B0AA7" w:rsidRPr="0024034C" w14:paraId="561C43D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4EF8C" w14:textId="77777777" w:rsidR="000B0AA7" w:rsidRPr="0024034C" w:rsidRDefault="000B0AA7" w:rsidP="0097557D">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E2687ED"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7398688"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4EAFDED" w14:textId="77777777" w:rsidR="000B0AA7" w:rsidRPr="0024034C" w:rsidRDefault="000B0AA7" w:rsidP="0097557D">
            <w:pPr>
              <w:keepNext/>
              <w:keepLines/>
              <w:spacing w:after="0"/>
              <w:jc w:val="center"/>
              <w:rPr>
                <w:rFonts w:ascii="Arial" w:hAnsi="Arial"/>
                <w:sz w:val="18"/>
                <w:lang w:eastAsia="fi-FI"/>
              </w:rPr>
            </w:pPr>
            <w:r>
              <w:rPr>
                <w:rFonts w:ascii="Arial" w:hAnsi="Arial"/>
                <w:kern w:val="2"/>
                <w:sz w:val="18"/>
                <w:lang w:val="en-US" w:eastAsia="fi-FI"/>
              </w:rPr>
              <w:t>DC_7A_n78A</w:t>
            </w:r>
          </w:p>
        </w:tc>
      </w:tr>
      <w:tr w:rsidR="000B0AA7" w:rsidRPr="0024034C" w14:paraId="72962F5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45C2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fi-FI"/>
              </w:rPr>
              <w:t>DC_3A-5A-7A-7A_n78A</w:t>
            </w:r>
          </w:p>
          <w:p w14:paraId="463079C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CBD45F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14324A8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DC_5A_n78A</w:t>
            </w:r>
          </w:p>
          <w:p w14:paraId="68612A0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tc>
      </w:tr>
      <w:tr w:rsidR="000B0AA7" w:rsidRPr="0024034C" w14:paraId="5D15EE4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35D40"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43D13B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762A983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DC_5A_n78A</w:t>
            </w:r>
          </w:p>
          <w:p w14:paraId="5B1F5BE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DC_7A_n78A</w:t>
            </w:r>
          </w:p>
        </w:tc>
      </w:tr>
      <w:tr w:rsidR="000B0AA7" w:rsidRPr="0024034C" w14:paraId="0B2F1F2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41F6C" w14:textId="77777777" w:rsidR="000B0AA7" w:rsidRPr="0024034C" w:rsidRDefault="000B0AA7" w:rsidP="0097557D">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5163A16"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0BF659C" w14:textId="77777777" w:rsidR="000B0AA7" w:rsidRDefault="000B0AA7" w:rsidP="0097557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9AA092E" w14:textId="77777777" w:rsidR="000B0AA7" w:rsidRPr="0024034C" w:rsidRDefault="000B0AA7" w:rsidP="0097557D">
            <w:pPr>
              <w:keepNext/>
              <w:keepLines/>
              <w:spacing w:after="0"/>
              <w:jc w:val="center"/>
              <w:rPr>
                <w:rFonts w:ascii="Arial" w:hAnsi="Arial"/>
                <w:sz w:val="18"/>
                <w:lang w:eastAsia="fi-FI"/>
              </w:rPr>
            </w:pPr>
            <w:r>
              <w:rPr>
                <w:rFonts w:ascii="Arial" w:hAnsi="Arial"/>
                <w:kern w:val="2"/>
                <w:sz w:val="18"/>
                <w:lang w:val="en-US" w:eastAsia="fi-FI"/>
              </w:rPr>
              <w:t>DC_7A_n78A</w:t>
            </w:r>
          </w:p>
        </w:tc>
      </w:tr>
      <w:tr w:rsidR="000B0AA7" w14:paraId="60C86CC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9DA61" w14:textId="77777777" w:rsidR="000B0AA7" w:rsidRDefault="000B0AA7" w:rsidP="0097557D">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FCB8737" w14:textId="77777777" w:rsidR="000B0AA7" w:rsidRPr="00470EA5" w:rsidRDefault="000B0AA7" w:rsidP="0097557D">
            <w:pPr>
              <w:pStyle w:val="TAC"/>
              <w:rPr>
                <w:kern w:val="2"/>
                <w:lang w:val="en-US" w:eastAsia="fi-FI"/>
              </w:rPr>
            </w:pPr>
            <w:r w:rsidRPr="00470EA5">
              <w:rPr>
                <w:kern w:val="2"/>
                <w:lang w:val="en-US" w:eastAsia="fi-FI"/>
              </w:rPr>
              <w:t>DC_3A_n40A</w:t>
            </w:r>
          </w:p>
          <w:p w14:paraId="7E0F29DC" w14:textId="77777777" w:rsidR="000B0AA7" w:rsidRPr="00470EA5" w:rsidRDefault="000B0AA7" w:rsidP="0097557D">
            <w:pPr>
              <w:pStyle w:val="TAC"/>
              <w:rPr>
                <w:kern w:val="2"/>
                <w:lang w:val="en-US" w:eastAsia="fi-FI"/>
              </w:rPr>
            </w:pPr>
            <w:r w:rsidRPr="00470EA5">
              <w:rPr>
                <w:kern w:val="2"/>
                <w:lang w:val="en-US" w:eastAsia="fi-FI"/>
              </w:rPr>
              <w:t>DC_3A_n77A</w:t>
            </w:r>
          </w:p>
          <w:p w14:paraId="26C5D7CE" w14:textId="77777777" w:rsidR="000B0AA7" w:rsidRPr="00470EA5" w:rsidRDefault="000B0AA7" w:rsidP="0097557D">
            <w:pPr>
              <w:pStyle w:val="TAC"/>
              <w:rPr>
                <w:kern w:val="2"/>
                <w:lang w:val="en-US" w:eastAsia="fi-FI"/>
              </w:rPr>
            </w:pPr>
            <w:r w:rsidRPr="00470EA5">
              <w:rPr>
                <w:kern w:val="2"/>
                <w:lang w:val="en-US" w:eastAsia="fi-FI"/>
              </w:rPr>
              <w:t>DC_5A_n40A</w:t>
            </w:r>
          </w:p>
          <w:p w14:paraId="0EF4CF7B" w14:textId="77777777" w:rsidR="000B0AA7" w:rsidRDefault="000B0AA7" w:rsidP="0097557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B0AA7" w14:paraId="416A19F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14ED5" w14:textId="77777777" w:rsidR="000B0AA7" w:rsidRDefault="000B0AA7" w:rsidP="0097557D">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4139FAA0" w14:textId="77777777" w:rsidR="000B0AA7" w:rsidRPr="00470EA5" w:rsidRDefault="000B0AA7" w:rsidP="0097557D">
            <w:pPr>
              <w:pStyle w:val="TAC"/>
              <w:rPr>
                <w:kern w:val="2"/>
                <w:lang w:val="en-US" w:eastAsia="fi-FI"/>
              </w:rPr>
            </w:pPr>
            <w:r w:rsidRPr="00470EA5">
              <w:rPr>
                <w:kern w:val="2"/>
                <w:lang w:val="en-US" w:eastAsia="fi-FI"/>
              </w:rPr>
              <w:t>DC_3A_n40A</w:t>
            </w:r>
          </w:p>
          <w:p w14:paraId="68509D45" w14:textId="77777777" w:rsidR="000B0AA7" w:rsidRPr="00470EA5" w:rsidRDefault="000B0AA7" w:rsidP="0097557D">
            <w:pPr>
              <w:pStyle w:val="TAC"/>
              <w:rPr>
                <w:kern w:val="2"/>
                <w:lang w:val="en-US" w:eastAsia="fi-FI"/>
              </w:rPr>
            </w:pPr>
            <w:r w:rsidRPr="00470EA5">
              <w:rPr>
                <w:kern w:val="2"/>
                <w:lang w:val="en-US" w:eastAsia="fi-FI"/>
              </w:rPr>
              <w:t>DC_3A_n77A</w:t>
            </w:r>
          </w:p>
          <w:p w14:paraId="77AE5567" w14:textId="77777777" w:rsidR="000B0AA7" w:rsidRPr="00470EA5" w:rsidRDefault="000B0AA7" w:rsidP="0097557D">
            <w:pPr>
              <w:pStyle w:val="TAC"/>
              <w:rPr>
                <w:kern w:val="2"/>
                <w:lang w:val="en-US" w:eastAsia="fi-FI"/>
              </w:rPr>
            </w:pPr>
            <w:r w:rsidRPr="00470EA5">
              <w:rPr>
                <w:kern w:val="2"/>
                <w:lang w:val="en-US" w:eastAsia="fi-FI"/>
              </w:rPr>
              <w:t>DC_5A_n40A</w:t>
            </w:r>
          </w:p>
          <w:p w14:paraId="760F3B7D" w14:textId="77777777" w:rsidR="000B0AA7" w:rsidRDefault="000B0AA7" w:rsidP="0097557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B0AA7" w:rsidRPr="00470EA5" w14:paraId="51C8EA8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3777F" w14:textId="77777777" w:rsidR="000B0AA7" w:rsidRPr="00470EA5" w:rsidRDefault="000B0AA7" w:rsidP="0097557D">
            <w:pPr>
              <w:keepNext/>
              <w:keepLines/>
              <w:spacing w:after="0"/>
              <w:jc w:val="center"/>
              <w:rPr>
                <w:lang w:eastAsia="ja-JP"/>
              </w:rPr>
            </w:pPr>
            <w:r w:rsidRPr="00470EA5">
              <w:rPr>
                <w:rFonts w:ascii="Arial" w:hAnsi="Arial"/>
                <w:sz w:val="18"/>
                <w:lang w:eastAsia="ja-JP"/>
              </w:rPr>
              <w:t>DC_3A-5A_n40A-n78A</w:t>
            </w:r>
          </w:p>
          <w:p w14:paraId="4EBBF749" w14:textId="77777777" w:rsidR="000B0AA7" w:rsidRPr="00470EA5" w:rsidRDefault="000B0AA7" w:rsidP="0097557D">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1C0A958C" w14:textId="77777777" w:rsidR="000B0AA7" w:rsidRPr="00470EA5" w:rsidRDefault="000B0AA7" w:rsidP="0097557D">
            <w:pPr>
              <w:keepNext/>
              <w:keepLines/>
              <w:spacing w:after="0"/>
              <w:jc w:val="center"/>
              <w:rPr>
                <w:lang w:eastAsia="ja-JP"/>
              </w:rPr>
            </w:pPr>
            <w:r w:rsidRPr="00470EA5">
              <w:rPr>
                <w:rFonts w:ascii="Arial" w:hAnsi="Arial"/>
                <w:sz w:val="18"/>
                <w:lang w:eastAsia="ja-JP"/>
              </w:rPr>
              <w:t>DC_3A_n40A</w:t>
            </w:r>
          </w:p>
          <w:p w14:paraId="5D17D028" w14:textId="77777777" w:rsidR="000B0AA7" w:rsidRPr="00470EA5" w:rsidRDefault="000B0AA7" w:rsidP="0097557D">
            <w:pPr>
              <w:keepNext/>
              <w:keepLines/>
              <w:spacing w:after="0"/>
              <w:jc w:val="center"/>
              <w:rPr>
                <w:lang w:eastAsia="ja-JP"/>
              </w:rPr>
            </w:pPr>
            <w:r w:rsidRPr="00470EA5">
              <w:rPr>
                <w:rFonts w:ascii="Arial" w:hAnsi="Arial"/>
                <w:sz w:val="18"/>
                <w:lang w:eastAsia="ja-JP"/>
              </w:rPr>
              <w:t>DC_3A_n78A</w:t>
            </w:r>
          </w:p>
          <w:p w14:paraId="7599867D" w14:textId="77777777" w:rsidR="000B0AA7" w:rsidRPr="00470EA5" w:rsidRDefault="000B0AA7" w:rsidP="0097557D">
            <w:pPr>
              <w:keepNext/>
              <w:keepLines/>
              <w:spacing w:after="0"/>
              <w:jc w:val="center"/>
              <w:rPr>
                <w:lang w:eastAsia="ja-JP"/>
              </w:rPr>
            </w:pPr>
            <w:r w:rsidRPr="00470EA5">
              <w:rPr>
                <w:rFonts w:ascii="Arial" w:hAnsi="Arial"/>
                <w:sz w:val="18"/>
                <w:lang w:eastAsia="ja-JP"/>
              </w:rPr>
              <w:t>DC_5A_n40A</w:t>
            </w:r>
          </w:p>
          <w:p w14:paraId="1DC96232" w14:textId="77777777" w:rsidR="000B0AA7" w:rsidRPr="00470EA5" w:rsidRDefault="000B0AA7" w:rsidP="0097557D">
            <w:pPr>
              <w:keepNext/>
              <w:keepLines/>
              <w:spacing w:after="0"/>
              <w:jc w:val="center"/>
              <w:rPr>
                <w:lang w:eastAsia="ja-JP"/>
              </w:rPr>
            </w:pPr>
            <w:r w:rsidRPr="00470EA5">
              <w:rPr>
                <w:rFonts w:ascii="Arial" w:hAnsi="Arial"/>
                <w:sz w:val="18"/>
                <w:lang w:eastAsia="ja-JP"/>
              </w:rPr>
              <w:t>DC_5A_n78A</w:t>
            </w:r>
          </w:p>
        </w:tc>
      </w:tr>
      <w:tr w:rsidR="000B0AA7" w:rsidRPr="0024034C" w14:paraId="1BD8994A" w14:textId="77777777" w:rsidTr="0097557D">
        <w:trPr>
          <w:trHeight w:val="187"/>
          <w:jc w:val="center"/>
        </w:trPr>
        <w:tc>
          <w:tcPr>
            <w:tcW w:w="3397" w:type="dxa"/>
            <w:shd w:val="clear" w:color="auto" w:fill="auto"/>
            <w:noWrap/>
            <w:vAlign w:val="center"/>
          </w:tcPr>
          <w:p w14:paraId="23D96EF8"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782EF9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DC_3A_n5A</w:t>
            </w:r>
          </w:p>
          <w:p w14:paraId="252E695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DC_3A_n40A</w:t>
            </w:r>
          </w:p>
          <w:p w14:paraId="008C279E"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0B0AA7" w:rsidRPr="0024034C" w14:paraId="484C07CF" w14:textId="77777777" w:rsidTr="0097557D">
        <w:trPr>
          <w:trHeight w:val="187"/>
          <w:jc w:val="center"/>
        </w:trPr>
        <w:tc>
          <w:tcPr>
            <w:tcW w:w="3397" w:type="dxa"/>
            <w:shd w:val="clear" w:color="auto" w:fill="auto"/>
            <w:noWrap/>
            <w:vAlign w:val="center"/>
          </w:tcPr>
          <w:p w14:paraId="5F7D6AE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97AD5AD"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28644762"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A1345E8"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406D9DD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0B0AA7" w:rsidRPr="0024034C" w14:paraId="475512B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D46279" w14:textId="77777777" w:rsidR="000B0AA7" w:rsidRPr="0024034C" w:rsidRDefault="000B0AA7" w:rsidP="0097557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D2805F"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B9369C5"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14D7951"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433EE98" w14:textId="77777777" w:rsidR="000B0AA7" w:rsidRPr="0024034C" w:rsidRDefault="000B0AA7" w:rsidP="0097557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B0AA7" w:rsidRPr="0024034C" w14:paraId="51F5EFC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BBB3A0" w14:textId="77777777" w:rsidR="000B0AA7" w:rsidRPr="0024034C" w:rsidRDefault="000B0AA7" w:rsidP="0097557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E6BCFF"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AED3B22"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025F8A"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8182951" w14:textId="77777777" w:rsidR="000B0AA7" w:rsidRPr="0024034C" w:rsidRDefault="000B0AA7" w:rsidP="0097557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B0AA7" w:rsidRPr="0024034C" w14:paraId="04FEBFA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FB852B"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30BC74"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6BA9550"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EFF22D5"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CE8407C" w14:textId="77777777" w:rsidR="000B0AA7" w:rsidRPr="0024034C" w:rsidRDefault="000B0AA7" w:rsidP="0097557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B0AA7" w:rsidRPr="0024034C" w14:paraId="10FA5BE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BEF2B" w14:textId="77777777" w:rsidR="000B0AA7" w:rsidRDefault="000B0AA7" w:rsidP="0097557D">
            <w:pPr>
              <w:keepNext/>
              <w:keepLines/>
              <w:spacing w:after="0"/>
              <w:jc w:val="center"/>
              <w:rPr>
                <w:rFonts w:ascii="Arial" w:hAnsi="Arial"/>
                <w:sz w:val="18"/>
                <w:lang w:eastAsia="ja-JP"/>
              </w:rPr>
            </w:pPr>
            <w:r w:rsidRPr="004F0407">
              <w:rPr>
                <w:rFonts w:ascii="Arial" w:hAnsi="Arial"/>
                <w:sz w:val="18"/>
                <w:lang w:eastAsia="ja-JP"/>
              </w:rPr>
              <w:t>DC_3A-7A_n1A-n28A</w:t>
            </w:r>
          </w:p>
          <w:p w14:paraId="30E31B9D" w14:textId="77777777" w:rsidR="000B0AA7" w:rsidRPr="0024034C" w:rsidRDefault="000B0AA7" w:rsidP="0097557D">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3A72B75" w14:textId="77777777" w:rsidR="000B0AA7" w:rsidRPr="004F0407" w:rsidRDefault="000B0AA7" w:rsidP="0097557D">
            <w:pPr>
              <w:keepNext/>
              <w:keepLines/>
              <w:spacing w:after="0"/>
              <w:jc w:val="center"/>
              <w:rPr>
                <w:rFonts w:ascii="Arial" w:hAnsi="Arial"/>
                <w:sz w:val="18"/>
                <w:lang w:eastAsia="fi-FI"/>
              </w:rPr>
            </w:pPr>
            <w:r w:rsidRPr="004F0407">
              <w:rPr>
                <w:rFonts w:ascii="Arial" w:hAnsi="Arial"/>
                <w:sz w:val="18"/>
                <w:lang w:eastAsia="fi-FI"/>
              </w:rPr>
              <w:t>DC_3A_n1A</w:t>
            </w:r>
          </w:p>
          <w:p w14:paraId="0F3ADDAE" w14:textId="77777777" w:rsidR="000B0AA7" w:rsidRDefault="000B0AA7" w:rsidP="0097557D">
            <w:pPr>
              <w:keepNext/>
              <w:keepLines/>
              <w:spacing w:after="0"/>
              <w:jc w:val="center"/>
              <w:rPr>
                <w:rFonts w:ascii="Arial" w:hAnsi="Arial"/>
                <w:sz w:val="18"/>
                <w:lang w:eastAsia="fi-FI"/>
              </w:rPr>
            </w:pPr>
            <w:r w:rsidRPr="004F0407">
              <w:rPr>
                <w:rFonts w:ascii="Arial" w:hAnsi="Arial"/>
                <w:sz w:val="18"/>
                <w:lang w:eastAsia="fi-FI"/>
              </w:rPr>
              <w:t>DC_3A_n28A</w:t>
            </w:r>
          </w:p>
          <w:p w14:paraId="60571C33" w14:textId="77777777" w:rsidR="000B0AA7" w:rsidRPr="004F0407" w:rsidRDefault="000B0AA7" w:rsidP="0097557D">
            <w:pPr>
              <w:keepNext/>
              <w:keepLines/>
              <w:spacing w:after="0"/>
              <w:jc w:val="center"/>
              <w:rPr>
                <w:rFonts w:ascii="Arial" w:hAnsi="Arial"/>
                <w:sz w:val="18"/>
                <w:lang w:eastAsia="fi-FI"/>
              </w:rPr>
            </w:pPr>
            <w:r w:rsidRPr="004F0407">
              <w:rPr>
                <w:rFonts w:ascii="Arial" w:hAnsi="Arial"/>
                <w:sz w:val="18"/>
                <w:lang w:eastAsia="fi-FI"/>
              </w:rPr>
              <w:t>DC_3C_n1A</w:t>
            </w:r>
          </w:p>
          <w:p w14:paraId="08E1AF04" w14:textId="77777777" w:rsidR="000B0AA7" w:rsidRPr="004F0407" w:rsidRDefault="000B0AA7" w:rsidP="0097557D">
            <w:pPr>
              <w:keepNext/>
              <w:keepLines/>
              <w:spacing w:after="0"/>
              <w:jc w:val="center"/>
              <w:rPr>
                <w:rFonts w:ascii="Arial" w:hAnsi="Arial"/>
                <w:sz w:val="18"/>
                <w:lang w:eastAsia="fi-FI"/>
              </w:rPr>
            </w:pPr>
            <w:r w:rsidRPr="004F0407">
              <w:rPr>
                <w:rFonts w:ascii="Arial" w:hAnsi="Arial"/>
                <w:sz w:val="18"/>
                <w:lang w:eastAsia="fi-FI"/>
              </w:rPr>
              <w:t>DC_7A_n1A</w:t>
            </w:r>
          </w:p>
          <w:p w14:paraId="5503E1CD" w14:textId="77777777" w:rsidR="000B0AA7" w:rsidRPr="0024034C" w:rsidRDefault="000B0AA7" w:rsidP="0097557D">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0B0AA7" w:rsidRPr="0024034C" w14:paraId="2BBB1EE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46C01" w14:textId="77777777" w:rsidR="000B0AA7" w:rsidRDefault="000B0AA7" w:rsidP="0097557D">
            <w:pPr>
              <w:keepNext/>
              <w:keepLines/>
              <w:spacing w:after="0"/>
              <w:jc w:val="center"/>
              <w:rPr>
                <w:rFonts w:ascii="Arial" w:hAnsi="Arial"/>
                <w:sz w:val="18"/>
                <w:lang w:eastAsia="ko-KR"/>
              </w:rPr>
            </w:pPr>
            <w:r w:rsidRPr="004F443F">
              <w:rPr>
                <w:rFonts w:ascii="Arial" w:hAnsi="Arial"/>
                <w:sz w:val="18"/>
                <w:lang w:eastAsia="ko-KR"/>
              </w:rPr>
              <w:t>DC_3A-7C_n1A-n28A</w:t>
            </w:r>
          </w:p>
          <w:p w14:paraId="11D06052" w14:textId="77777777" w:rsidR="000B0AA7" w:rsidRPr="0024034C" w:rsidRDefault="000B0AA7" w:rsidP="0097557D">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20BEA4E" w14:textId="77777777" w:rsidR="000B0AA7" w:rsidRPr="00BD0E4B" w:rsidRDefault="000B0AA7" w:rsidP="0097557D">
            <w:pPr>
              <w:keepNext/>
              <w:keepLines/>
              <w:spacing w:after="0"/>
              <w:jc w:val="center"/>
              <w:rPr>
                <w:rFonts w:ascii="Arial" w:hAnsi="Arial"/>
                <w:sz w:val="18"/>
                <w:lang w:eastAsia="ko-KR"/>
              </w:rPr>
            </w:pPr>
            <w:r w:rsidRPr="00BD0E4B">
              <w:rPr>
                <w:rFonts w:ascii="Arial" w:hAnsi="Arial"/>
                <w:sz w:val="18"/>
                <w:lang w:eastAsia="ko-KR"/>
              </w:rPr>
              <w:t>DC_3A_n1A</w:t>
            </w:r>
          </w:p>
          <w:p w14:paraId="1E2874E0" w14:textId="77777777" w:rsidR="000B0AA7" w:rsidRDefault="000B0AA7" w:rsidP="0097557D">
            <w:pPr>
              <w:keepNext/>
              <w:keepLines/>
              <w:spacing w:after="0"/>
              <w:jc w:val="center"/>
              <w:rPr>
                <w:rFonts w:ascii="Arial" w:hAnsi="Arial"/>
                <w:sz w:val="18"/>
                <w:lang w:eastAsia="ko-KR"/>
              </w:rPr>
            </w:pPr>
            <w:r w:rsidRPr="00BD0E4B">
              <w:rPr>
                <w:rFonts w:ascii="Arial" w:hAnsi="Arial"/>
                <w:sz w:val="18"/>
                <w:lang w:eastAsia="ko-KR"/>
              </w:rPr>
              <w:t>DC_3A_n28A</w:t>
            </w:r>
          </w:p>
          <w:p w14:paraId="1118743F" w14:textId="77777777" w:rsidR="000B0AA7" w:rsidRPr="00BD0E4B" w:rsidRDefault="000B0AA7" w:rsidP="0097557D">
            <w:pPr>
              <w:keepNext/>
              <w:keepLines/>
              <w:spacing w:after="0"/>
              <w:jc w:val="center"/>
              <w:rPr>
                <w:rFonts w:ascii="Arial" w:hAnsi="Arial"/>
                <w:sz w:val="18"/>
                <w:lang w:eastAsia="ko-KR"/>
              </w:rPr>
            </w:pPr>
            <w:r w:rsidRPr="00BD0E4B">
              <w:rPr>
                <w:rFonts w:ascii="Arial" w:hAnsi="Arial"/>
                <w:sz w:val="18"/>
                <w:lang w:eastAsia="ko-KR"/>
              </w:rPr>
              <w:t>DC_3C_n1A</w:t>
            </w:r>
          </w:p>
          <w:p w14:paraId="72304836" w14:textId="77777777" w:rsidR="000B0AA7" w:rsidRPr="00BD0E4B" w:rsidRDefault="000B0AA7" w:rsidP="0097557D">
            <w:pPr>
              <w:keepNext/>
              <w:keepLines/>
              <w:spacing w:after="0"/>
              <w:jc w:val="center"/>
              <w:rPr>
                <w:rFonts w:ascii="Arial" w:hAnsi="Arial"/>
                <w:sz w:val="18"/>
                <w:lang w:eastAsia="ko-KR"/>
              </w:rPr>
            </w:pPr>
            <w:r w:rsidRPr="00BD0E4B">
              <w:rPr>
                <w:rFonts w:ascii="Arial" w:hAnsi="Arial"/>
                <w:sz w:val="18"/>
                <w:lang w:eastAsia="ko-KR"/>
              </w:rPr>
              <w:t>DC_7A_n1A</w:t>
            </w:r>
          </w:p>
          <w:p w14:paraId="414F29B7" w14:textId="77777777" w:rsidR="000B0AA7" w:rsidRPr="00BD0E4B" w:rsidRDefault="000B0AA7" w:rsidP="0097557D">
            <w:pPr>
              <w:keepNext/>
              <w:keepLines/>
              <w:spacing w:after="0"/>
              <w:jc w:val="center"/>
              <w:rPr>
                <w:rFonts w:ascii="Arial" w:hAnsi="Arial"/>
                <w:sz w:val="18"/>
                <w:lang w:eastAsia="ko-KR"/>
              </w:rPr>
            </w:pPr>
            <w:r w:rsidRPr="00BD0E4B">
              <w:rPr>
                <w:rFonts w:ascii="Arial" w:hAnsi="Arial"/>
                <w:sz w:val="18"/>
                <w:lang w:eastAsia="ko-KR"/>
              </w:rPr>
              <w:t>DC_7A_n28A</w:t>
            </w:r>
          </w:p>
          <w:p w14:paraId="1500331D" w14:textId="77777777" w:rsidR="000B0AA7" w:rsidRPr="00BD0E4B" w:rsidRDefault="000B0AA7" w:rsidP="0097557D">
            <w:pPr>
              <w:keepNext/>
              <w:keepLines/>
              <w:spacing w:after="0"/>
              <w:jc w:val="center"/>
              <w:rPr>
                <w:rFonts w:ascii="Arial" w:hAnsi="Arial"/>
                <w:sz w:val="18"/>
                <w:lang w:eastAsia="ko-KR"/>
              </w:rPr>
            </w:pPr>
            <w:r w:rsidRPr="00BD0E4B">
              <w:rPr>
                <w:rFonts w:ascii="Arial" w:hAnsi="Arial"/>
                <w:sz w:val="18"/>
                <w:lang w:eastAsia="ko-KR"/>
              </w:rPr>
              <w:t>DC_7C_n1A</w:t>
            </w:r>
          </w:p>
          <w:p w14:paraId="43B5AD03" w14:textId="77777777" w:rsidR="000B0AA7" w:rsidRPr="0024034C" w:rsidRDefault="000B0AA7" w:rsidP="0097557D">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0B0AA7" w:rsidRPr="0024034C" w14:paraId="2AF28DF8" w14:textId="77777777" w:rsidTr="0097557D">
        <w:trPr>
          <w:trHeight w:val="187"/>
          <w:jc w:val="center"/>
        </w:trPr>
        <w:tc>
          <w:tcPr>
            <w:tcW w:w="3397" w:type="dxa"/>
            <w:shd w:val="clear" w:color="auto" w:fill="auto"/>
            <w:noWrap/>
          </w:tcPr>
          <w:p w14:paraId="449CB94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B7D290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DC_3A_n1A</w:t>
            </w:r>
          </w:p>
          <w:p w14:paraId="1B9B763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DC_3A_n40A</w:t>
            </w:r>
          </w:p>
          <w:p w14:paraId="3611F35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DC_7A_n1A</w:t>
            </w:r>
          </w:p>
          <w:p w14:paraId="69B0492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DC_7A_n40A</w:t>
            </w:r>
          </w:p>
        </w:tc>
      </w:tr>
      <w:tr w:rsidR="000B0AA7" w:rsidRPr="0024034C" w14:paraId="7A4B62CC" w14:textId="77777777" w:rsidTr="0097557D">
        <w:trPr>
          <w:trHeight w:val="187"/>
          <w:jc w:val="center"/>
        </w:trPr>
        <w:tc>
          <w:tcPr>
            <w:tcW w:w="3397" w:type="dxa"/>
            <w:shd w:val="clear" w:color="auto" w:fill="auto"/>
            <w:noWrap/>
          </w:tcPr>
          <w:p w14:paraId="363D3D2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66600E1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E0A1534"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DC_3A_n1A</w:t>
            </w:r>
          </w:p>
          <w:p w14:paraId="1D19BCEE"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DC_3C_n1A</w:t>
            </w:r>
          </w:p>
          <w:p w14:paraId="7F71AAFB"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6B96C0C"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DC_3C_n78A</w:t>
            </w:r>
          </w:p>
          <w:p w14:paraId="5272F4C8"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DC_7A_n1A</w:t>
            </w:r>
          </w:p>
          <w:p w14:paraId="1F25702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0B0AA7" w:rsidRPr="0024034C" w14:paraId="52D6E467" w14:textId="77777777" w:rsidTr="0097557D">
        <w:trPr>
          <w:trHeight w:val="187"/>
          <w:jc w:val="center"/>
        </w:trPr>
        <w:tc>
          <w:tcPr>
            <w:tcW w:w="3397" w:type="dxa"/>
            <w:shd w:val="clear" w:color="auto" w:fill="auto"/>
            <w:noWrap/>
          </w:tcPr>
          <w:p w14:paraId="391A30E2"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CD222D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648FA304"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DC_3A_n1A</w:t>
            </w:r>
          </w:p>
          <w:p w14:paraId="756DB587"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DC_3C_n1A</w:t>
            </w:r>
          </w:p>
          <w:p w14:paraId="0CD9FD86"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DC_3A_n78A</w:t>
            </w:r>
          </w:p>
          <w:p w14:paraId="21DFAC5D"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DC_3C_n78A</w:t>
            </w:r>
          </w:p>
          <w:p w14:paraId="1CE4257B"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DC_7A_n1A</w:t>
            </w:r>
          </w:p>
          <w:p w14:paraId="777EB446"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DC_7A_n78A</w:t>
            </w:r>
          </w:p>
        </w:tc>
      </w:tr>
      <w:tr w:rsidR="000B0AA7" w:rsidRPr="0024034C" w14:paraId="6392E0A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530BE" w14:textId="77777777" w:rsidR="000B0AA7" w:rsidRPr="0024034C" w:rsidRDefault="000B0AA7" w:rsidP="0097557D">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72B9D05"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DC_3A_n1A</w:t>
            </w:r>
          </w:p>
          <w:p w14:paraId="5F33CB44"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109D2AF"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DC_7A_n1A</w:t>
            </w:r>
          </w:p>
          <w:p w14:paraId="50E45B64" w14:textId="77777777" w:rsidR="000B0AA7" w:rsidRPr="00357C8E" w:rsidRDefault="000B0AA7" w:rsidP="0097557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B0AA7" w:rsidRPr="0024034C" w14:paraId="39D8502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1FC0E" w14:textId="77777777" w:rsidR="000B0AA7" w:rsidRPr="0024034C" w:rsidRDefault="000B0AA7" w:rsidP="0097557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0EF6931"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DC_3A_n1A</w:t>
            </w:r>
          </w:p>
          <w:p w14:paraId="2BA38147"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AA339AA"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DC_7A_n1A</w:t>
            </w:r>
          </w:p>
          <w:p w14:paraId="22E8036E" w14:textId="77777777" w:rsidR="000B0AA7" w:rsidRPr="00357C8E" w:rsidRDefault="000B0AA7" w:rsidP="0097557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B0AA7" w:rsidRPr="0024034C" w14:paraId="63E67D4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8B78C"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9F6509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DC_3A_n1A</w:t>
            </w:r>
          </w:p>
          <w:p w14:paraId="697ED625"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1EA3E1B"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DC_7A_n1A</w:t>
            </w:r>
          </w:p>
          <w:p w14:paraId="525D6487" w14:textId="77777777" w:rsidR="000B0AA7" w:rsidRPr="00357C8E" w:rsidRDefault="000B0AA7" w:rsidP="0097557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B0AA7" w:rsidRPr="0024034C" w14:paraId="47910850" w14:textId="77777777" w:rsidTr="0097557D">
        <w:trPr>
          <w:trHeight w:val="187"/>
          <w:jc w:val="center"/>
        </w:trPr>
        <w:tc>
          <w:tcPr>
            <w:tcW w:w="3397" w:type="dxa"/>
            <w:shd w:val="clear" w:color="auto" w:fill="auto"/>
            <w:noWrap/>
          </w:tcPr>
          <w:p w14:paraId="1C60549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DC_3A-7C_n1A-n78A</w:t>
            </w:r>
          </w:p>
          <w:p w14:paraId="369A4295"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6F90F2A"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BC7B193"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26F41CC9"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E011053"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9DC4108"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1B79391"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AA4FC56"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6716735" w14:textId="77777777" w:rsidR="000B0AA7" w:rsidRPr="0024034C" w:rsidRDefault="000B0AA7" w:rsidP="0097557D">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0B0AA7" w:rsidRPr="0024034C" w14:paraId="12F8181F" w14:textId="77777777" w:rsidTr="0097557D">
        <w:trPr>
          <w:trHeight w:val="187"/>
          <w:jc w:val="center"/>
        </w:trPr>
        <w:tc>
          <w:tcPr>
            <w:tcW w:w="3397" w:type="dxa"/>
            <w:shd w:val="clear" w:color="auto" w:fill="auto"/>
            <w:noWrap/>
          </w:tcPr>
          <w:p w14:paraId="21F8B76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DA10285"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4EA9E2F"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7C319D6"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2C2F963"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CE63238"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6214D5C"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6A1930C"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F92F7EA"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43DD3EE"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0B0AA7" w:rsidRPr="0024034C" w:rsidDel="00E07672" w14:paraId="41FBAF3E" w14:textId="77777777" w:rsidTr="0097557D">
        <w:trPr>
          <w:trHeight w:val="187"/>
          <w:jc w:val="center"/>
        </w:trPr>
        <w:tc>
          <w:tcPr>
            <w:tcW w:w="3397" w:type="dxa"/>
            <w:shd w:val="clear" w:color="auto" w:fill="auto"/>
            <w:noWrap/>
          </w:tcPr>
          <w:p w14:paraId="52C21BC0" w14:textId="77777777" w:rsidR="000B0AA7" w:rsidRPr="0024034C" w:rsidDel="00E07672" w:rsidRDefault="000B0AA7" w:rsidP="0097557D">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BAF8151"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7010833"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DA4451A" w14:textId="77777777" w:rsidR="000B0AA7" w:rsidRPr="0024034C" w:rsidDel="00E07672" w:rsidRDefault="000B0AA7" w:rsidP="0097557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B0AA7" w:rsidRPr="0024034C" w14:paraId="6A43B791" w14:textId="77777777" w:rsidTr="0097557D">
        <w:trPr>
          <w:trHeight w:val="187"/>
          <w:jc w:val="center"/>
        </w:trPr>
        <w:tc>
          <w:tcPr>
            <w:tcW w:w="3397" w:type="dxa"/>
            <w:shd w:val="clear" w:color="auto" w:fill="auto"/>
            <w:noWrap/>
          </w:tcPr>
          <w:p w14:paraId="6F7EAB39" w14:textId="77777777" w:rsidR="000B0AA7" w:rsidRPr="0024034C" w:rsidRDefault="000B0AA7" w:rsidP="0097557D">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97B9168" w14:textId="77777777" w:rsidR="000B0AA7" w:rsidRPr="005902F6" w:rsidRDefault="000B0AA7" w:rsidP="0097557D">
            <w:pPr>
              <w:pStyle w:val="TAC"/>
              <w:rPr>
                <w:noProof/>
                <w:kern w:val="2"/>
                <w:lang w:eastAsia="zh-CN"/>
              </w:rPr>
            </w:pPr>
            <w:r w:rsidRPr="005902F6">
              <w:rPr>
                <w:noProof/>
                <w:kern w:val="2"/>
                <w:lang w:eastAsia="zh-CN"/>
              </w:rPr>
              <w:t>DC_3A_n1A</w:t>
            </w:r>
          </w:p>
          <w:p w14:paraId="44862B9B" w14:textId="77777777" w:rsidR="000B0AA7" w:rsidRPr="0024034C" w:rsidRDefault="000B0AA7" w:rsidP="0097557D">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B0AA7" w:rsidRPr="0024034C" w14:paraId="0EFE22AB" w14:textId="77777777" w:rsidTr="0097557D">
        <w:trPr>
          <w:trHeight w:val="187"/>
          <w:jc w:val="center"/>
        </w:trPr>
        <w:tc>
          <w:tcPr>
            <w:tcW w:w="3397" w:type="dxa"/>
            <w:shd w:val="clear" w:color="auto" w:fill="auto"/>
            <w:noWrap/>
          </w:tcPr>
          <w:p w14:paraId="42E622D9" w14:textId="77777777" w:rsidR="000B0AA7" w:rsidRPr="0024034C" w:rsidRDefault="000B0AA7" w:rsidP="0097557D">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1D3AB43" w14:textId="77777777" w:rsidR="000B0AA7" w:rsidRPr="005902F6" w:rsidRDefault="000B0AA7" w:rsidP="0097557D">
            <w:pPr>
              <w:pStyle w:val="TAC"/>
              <w:rPr>
                <w:noProof/>
                <w:kern w:val="2"/>
                <w:lang w:eastAsia="zh-CN"/>
              </w:rPr>
            </w:pPr>
            <w:r w:rsidRPr="005902F6">
              <w:rPr>
                <w:noProof/>
                <w:kern w:val="2"/>
                <w:lang w:eastAsia="zh-CN"/>
              </w:rPr>
              <w:t>DC_3C_n1A</w:t>
            </w:r>
          </w:p>
          <w:p w14:paraId="005DE74F" w14:textId="77777777" w:rsidR="000B0AA7" w:rsidRPr="005902F6" w:rsidRDefault="000B0AA7" w:rsidP="0097557D">
            <w:pPr>
              <w:pStyle w:val="TAC"/>
              <w:rPr>
                <w:noProof/>
                <w:kern w:val="2"/>
                <w:lang w:eastAsia="zh-CN"/>
              </w:rPr>
            </w:pPr>
            <w:r w:rsidRPr="005902F6">
              <w:rPr>
                <w:noProof/>
                <w:kern w:val="2"/>
                <w:lang w:eastAsia="zh-CN"/>
              </w:rPr>
              <w:t>DC_3A_n1A</w:t>
            </w:r>
          </w:p>
          <w:p w14:paraId="2D7F7D7E" w14:textId="77777777" w:rsidR="000B0AA7" w:rsidRPr="0024034C" w:rsidRDefault="000B0AA7" w:rsidP="0097557D">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B0AA7" w:rsidRPr="0024034C" w14:paraId="1634E068" w14:textId="77777777" w:rsidTr="0097557D">
        <w:trPr>
          <w:trHeight w:val="187"/>
          <w:jc w:val="center"/>
        </w:trPr>
        <w:tc>
          <w:tcPr>
            <w:tcW w:w="3397" w:type="dxa"/>
            <w:shd w:val="clear" w:color="auto" w:fill="auto"/>
            <w:noWrap/>
            <w:vAlign w:val="center"/>
          </w:tcPr>
          <w:p w14:paraId="4684BE75"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D8B5B27"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0B0AA7" w:rsidRPr="0024034C" w14:paraId="6B18A961" w14:textId="77777777" w:rsidTr="0097557D">
        <w:trPr>
          <w:trHeight w:val="187"/>
          <w:jc w:val="center"/>
        </w:trPr>
        <w:tc>
          <w:tcPr>
            <w:tcW w:w="3397" w:type="dxa"/>
            <w:shd w:val="clear" w:color="auto" w:fill="auto"/>
            <w:noWrap/>
            <w:vAlign w:val="center"/>
          </w:tcPr>
          <w:p w14:paraId="0591A55D"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F81A160"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0B0AA7" w:rsidRPr="0024034C" w14:paraId="38893972" w14:textId="77777777" w:rsidTr="0097557D">
        <w:trPr>
          <w:trHeight w:val="187"/>
          <w:jc w:val="center"/>
        </w:trPr>
        <w:tc>
          <w:tcPr>
            <w:tcW w:w="3397" w:type="dxa"/>
            <w:shd w:val="clear" w:color="auto" w:fill="auto"/>
            <w:noWrap/>
            <w:vAlign w:val="center"/>
          </w:tcPr>
          <w:p w14:paraId="2C26CF59" w14:textId="77777777" w:rsidR="000B0AA7" w:rsidRPr="0024034C" w:rsidRDefault="000B0AA7" w:rsidP="0097557D">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67ED4C64" w14:textId="77777777" w:rsidR="000B0AA7" w:rsidRDefault="000B0AA7" w:rsidP="0097557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59887F9" w14:textId="77777777" w:rsidR="000B0AA7" w:rsidRDefault="000B0AA7" w:rsidP="0097557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7A527A9" w14:textId="77777777" w:rsidR="000B0AA7" w:rsidRDefault="000B0AA7" w:rsidP="0097557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5EF4DD2" w14:textId="77777777" w:rsidR="000B0AA7" w:rsidRPr="0024034C" w:rsidRDefault="000B0AA7" w:rsidP="0097557D">
            <w:pPr>
              <w:keepNext/>
              <w:keepLines/>
              <w:spacing w:after="0"/>
              <w:jc w:val="center"/>
              <w:rPr>
                <w:rFonts w:ascii="Arial" w:hAnsi="Arial" w:cs="Arial"/>
                <w:sz w:val="18"/>
                <w:szCs w:val="18"/>
              </w:rPr>
            </w:pPr>
            <w:r>
              <w:rPr>
                <w:rFonts w:ascii="Arial" w:hAnsi="Arial" w:cs="Arial"/>
                <w:sz w:val="18"/>
                <w:szCs w:val="18"/>
                <w:lang w:eastAsia="zh-CN"/>
              </w:rPr>
              <w:t>DC_7A_n40A</w:t>
            </w:r>
          </w:p>
        </w:tc>
      </w:tr>
      <w:tr w:rsidR="000B0AA7" w:rsidRPr="0024034C" w:rsidDel="00E07672" w14:paraId="37908A8E" w14:textId="77777777" w:rsidTr="0097557D">
        <w:trPr>
          <w:trHeight w:val="187"/>
          <w:jc w:val="center"/>
        </w:trPr>
        <w:tc>
          <w:tcPr>
            <w:tcW w:w="3397" w:type="dxa"/>
            <w:shd w:val="clear" w:color="auto" w:fill="auto"/>
            <w:noWrap/>
          </w:tcPr>
          <w:p w14:paraId="036DA12F"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FCD4897"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21668B65"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5FE608E"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ACB10A3"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B4A0A2B"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274DC02"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828D7AC"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1E6BC00"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BC726A9"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223195B" w14:textId="77777777" w:rsidR="000B0AA7" w:rsidRPr="0024034C" w:rsidRDefault="000B0AA7" w:rsidP="0097557D">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0B0AA7" w:rsidRPr="0024034C" w:rsidDel="00E07672" w14:paraId="06089893" w14:textId="77777777" w:rsidTr="0097557D">
        <w:trPr>
          <w:trHeight w:val="187"/>
          <w:jc w:val="center"/>
        </w:trPr>
        <w:tc>
          <w:tcPr>
            <w:tcW w:w="3397" w:type="dxa"/>
            <w:shd w:val="clear" w:color="auto" w:fill="auto"/>
            <w:noWrap/>
          </w:tcPr>
          <w:p w14:paraId="3F2042E7" w14:textId="77777777" w:rsidR="000B0AA7" w:rsidRPr="0024034C" w:rsidRDefault="000B0AA7" w:rsidP="0097557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3B35F2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3571139"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E3C834F"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86521A"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B0AA7" w:rsidRPr="0024034C" w14:paraId="45A9DFE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1ECD0" w14:textId="77777777" w:rsidR="000B0AA7" w:rsidRPr="0024034C" w:rsidRDefault="000B0AA7" w:rsidP="0097557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769DE3"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393DB64"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A546191"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22FFA80"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B0AA7" w:rsidRPr="0024034C" w:rsidDel="00E07672" w14:paraId="0A2FEA2F" w14:textId="77777777" w:rsidTr="0097557D">
        <w:trPr>
          <w:trHeight w:val="187"/>
          <w:jc w:val="center"/>
        </w:trPr>
        <w:tc>
          <w:tcPr>
            <w:tcW w:w="3397" w:type="dxa"/>
            <w:shd w:val="clear" w:color="auto" w:fill="auto"/>
            <w:noWrap/>
          </w:tcPr>
          <w:p w14:paraId="20FEC3B6" w14:textId="77777777" w:rsidR="000B0AA7" w:rsidRPr="0024034C" w:rsidRDefault="000B0AA7" w:rsidP="0097557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8A6D217"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2D6A64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FB6D207"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3A452A1"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02962C"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4847EBDA" w14:textId="77777777" w:rsidR="000B0AA7" w:rsidRPr="0024034C" w:rsidRDefault="000B0AA7" w:rsidP="0097557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B0AA7" w:rsidRPr="0024034C" w:rsidDel="00E07672" w14:paraId="7E62E434" w14:textId="77777777" w:rsidTr="0097557D">
        <w:trPr>
          <w:trHeight w:val="187"/>
          <w:jc w:val="center"/>
        </w:trPr>
        <w:tc>
          <w:tcPr>
            <w:tcW w:w="3397" w:type="dxa"/>
            <w:shd w:val="clear" w:color="auto" w:fill="auto"/>
            <w:noWrap/>
          </w:tcPr>
          <w:p w14:paraId="6B37B45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30E27F9"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20687A"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DC_3A_n1A</w:t>
            </w:r>
          </w:p>
          <w:p w14:paraId="3354F52D"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DC_3C_n1A</w:t>
            </w:r>
          </w:p>
          <w:p w14:paraId="5D4E858E"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86679FF"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B0AA7" w:rsidRPr="0024034C" w:rsidDel="00E07672" w14:paraId="3F3634E5" w14:textId="77777777" w:rsidTr="0097557D">
        <w:trPr>
          <w:trHeight w:val="187"/>
          <w:jc w:val="center"/>
        </w:trPr>
        <w:tc>
          <w:tcPr>
            <w:tcW w:w="3397" w:type="dxa"/>
            <w:shd w:val="clear" w:color="auto" w:fill="auto"/>
            <w:noWrap/>
          </w:tcPr>
          <w:p w14:paraId="32D9A46A"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285445B"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DC_3A_n1A</w:t>
            </w:r>
          </w:p>
          <w:p w14:paraId="2D9C4CB3"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037293F"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B0AA7" w:rsidRPr="0024034C" w14:paraId="5B91A49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81B52"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F5CE25E"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DC_3A_n1A</w:t>
            </w:r>
          </w:p>
          <w:p w14:paraId="59651839"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65F2816"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B0AA7" w:rsidRPr="0024034C" w14:paraId="6E12FD7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505F4"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7A26990"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DC_3A_n1A</w:t>
            </w:r>
          </w:p>
          <w:p w14:paraId="1CB87FF9"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D1231F2"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B0AA7" w14:paraId="773D83E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35F87" w14:textId="77777777" w:rsidR="000B0AA7" w:rsidRDefault="000B0AA7" w:rsidP="0097557D">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55C4A405"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73D535D2" w14:textId="77777777" w:rsidR="000B0AA7" w:rsidRPr="0024034C" w:rsidRDefault="000B0AA7" w:rsidP="0097557D">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557EA99B" w14:textId="77777777" w:rsidR="000B0AA7" w:rsidRDefault="000B0AA7" w:rsidP="0097557D">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0B0AA7" w:rsidRPr="0024034C" w:rsidDel="00E07672" w14:paraId="242F539F" w14:textId="77777777" w:rsidTr="0097557D">
        <w:trPr>
          <w:trHeight w:val="187"/>
          <w:jc w:val="center"/>
        </w:trPr>
        <w:tc>
          <w:tcPr>
            <w:tcW w:w="3397" w:type="dxa"/>
            <w:shd w:val="clear" w:color="auto" w:fill="auto"/>
            <w:noWrap/>
          </w:tcPr>
          <w:p w14:paraId="0DFB65D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07F4A1F"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E4B2649"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40879A4"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0B0AA7" w14:paraId="2732D31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A7BE16" w14:textId="77777777" w:rsidR="000B0AA7"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2C34207B"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6CEDF9B"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9651DBE" w14:textId="77777777" w:rsidR="000B0AA7"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0B0AA7" w:rsidRPr="0024034C" w:rsidDel="00E07672" w14:paraId="31ED4AF4" w14:textId="77777777" w:rsidTr="0097557D">
        <w:trPr>
          <w:trHeight w:val="187"/>
          <w:jc w:val="center"/>
        </w:trPr>
        <w:tc>
          <w:tcPr>
            <w:tcW w:w="3397" w:type="dxa"/>
            <w:shd w:val="clear" w:color="auto" w:fill="auto"/>
            <w:noWrap/>
          </w:tcPr>
          <w:p w14:paraId="63D92E1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DC9F130" w14:textId="77777777" w:rsidR="000B0AA7" w:rsidRPr="0024034C" w:rsidRDefault="000B0AA7" w:rsidP="0097557D">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7368731"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0B0AA7" w:rsidRPr="0024034C" w:rsidDel="00E07672" w14:paraId="2E4973F7" w14:textId="77777777" w:rsidTr="0097557D">
        <w:trPr>
          <w:trHeight w:val="187"/>
          <w:jc w:val="center"/>
        </w:trPr>
        <w:tc>
          <w:tcPr>
            <w:tcW w:w="3397" w:type="dxa"/>
            <w:shd w:val="clear" w:color="auto" w:fill="auto"/>
            <w:noWrap/>
          </w:tcPr>
          <w:p w14:paraId="7761388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7C33EC1"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DC_3A_n77A</w:t>
            </w:r>
          </w:p>
          <w:p w14:paraId="484B6188"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EE97C12"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0B0AA7" w:rsidRPr="0024034C" w:rsidDel="00E07672" w14:paraId="552C24FD" w14:textId="77777777" w:rsidTr="0097557D">
        <w:trPr>
          <w:trHeight w:val="187"/>
          <w:jc w:val="center"/>
        </w:trPr>
        <w:tc>
          <w:tcPr>
            <w:tcW w:w="3397" w:type="dxa"/>
            <w:shd w:val="clear" w:color="auto" w:fill="auto"/>
            <w:noWrap/>
          </w:tcPr>
          <w:p w14:paraId="52F291C3" w14:textId="77777777" w:rsidR="000B0AA7"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3ECEC72C" w14:textId="77777777" w:rsidR="000B0AA7" w:rsidRDefault="000B0AA7" w:rsidP="0097557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DBBBAF4" w14:textId="77777777" w:rsidR="000B0AA7" w:rsidRPr="0024034C" w:rsidRDefault="000B0AA7" w:rsidP="0097557D">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5FFDF8F" w14:textId="77777777" w:rsidR="000B0AA7" w:rsidRDefault="000B0AA7" w:rsidP="0097557D">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4303E47" w14:textId="77777777" w:rsidR="000B0AA7" w:rsidRPr="0024034C" w:rsidRDefault="000B0AA7" w:rsidP="0097557D">
            <w:pPr>
              <w:keepNext/>
              <w:keepLines/>
              <w:spacing w:after="0"/>
              <w:jc w:val="center"/>
              <w:rPr>
                <w:rFonts w:ascii="Arial" w:hAnsi="Arial"/>
                <w:sz w:val="18"/>
                <w:lang w:eastAsia="zh-TW"/>
              </w:rPr>
            </w:pPr>
            <w:r>
              <w:rPr>
                <w:rFonts w:ascii="Arial" w:hAnsi="Arial"/>
                <w:sz w:val="18"/>
                <w:lang w:eastAsia="zh-TW"/>
              </w:rPr>
              <w:t>DC_3C_n78A</w:t>
            </w:r>
          </w:p>
          <w:p w14:paraId="49D1EEA7"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5BD53BD" w14:textId="77777777" w:rsidR="000B0AA7" w:rsidRDefault="000B0AA7" w:rsidP="0097557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B422FB0" w14:textId="77777777" w:rsidR="000B0AA7" w:rsidRPr="0024034C" w:rsidRDefault="000B0AA7" w:rsidP="0097557D">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B0AA7" w:rsidRPr="0024034C" w14:paraId="49E665E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3E4A4"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9B71C2D"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DC_3A_n78A,</w:t>
            </w:r>
          </w:p>
          <w:p w14:paraId="60C0D7D1"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1245539" w14:textId="77777777" w:rsidR="000B0AA7" w:rsidRPr="0024034C" w:rsidRDefault="000B0AA7" w:rsidP="0097557D">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0B0AA7" w:rsidRPr="0024034C" w:rsidDel="00E07672" w14:paraId="55BDE4AB" w14:textId="77777777" w:rsidTr="0097557D">
        <w:trPr>
          <w:trHeight w:val="187"/>
          <w:jc w:val="center"/>
        </w:trPr>
        <w:tc>
          <w:tcPr>
            <w:tcW w:w="3397" w:type="dxa"/>
            <w:shd w:val="clear" w:color="auto" w:fill="auto"/>
            <w:noWrap/>
          </w:tcPr>
          <w:p w14:paraId="26E0A5AA" w14:textId="77777777" w:rsidR="000B0AA7" w:rsidRDefault="000B0AA7" w:rsidP="0097557D">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3403491"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12D4EEF"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239D966"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0560F32" w14:textId="77777777" w:rsidR="000B0AA7" w:rsidRDefault="000B0AA7" w:rsidP="0097557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091D5A4" w14:textId="77777777" w:rsidR="000B0AA7" w:rsidRPr="0024034C" w:rsidRDefault="000B0AA7" w:rsidP="0097557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B0AA7" w:rsidRPr="0024034C" w14:paraId="70266E1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A6A21" w14:textId="77777777" w:rsidR="000B0AA7" w:rsidRDefault="000B0AA7" w:rsidP="0097557D">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1C67769" w14:textId="77777777" w:rsidR="000B0AA7" w:rsidRPr="0084589C" w:rsidRDefault="000B0AA7" w:rsidP="0097557D">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DFE810"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9D67D63"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495150E" w14:textId="77777777" w:rsidR="000B0AA7" w:rsidRDefault="000B0AA7" w:rsidP="0097557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655AEFA" w14:textId="77777777" w:rsidR="000B0AA7" w:rsidRPr="0024034C" w:rsidRDefault="000B0AA7" w:rsidP="0097557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B0AA7" w:rsidRPr="0024034C" w14:paraId="3ADE574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9FD7D" w14:textId="77777777" w:rsidR="000B0AA7" w:rsidRDefault="000B0AA7" w:rsidP="0097557D">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05E6094" w14:textId="77777777" w:rsidR="000B0AA7" w:rsidRPr="0084589C" w:rsidRDefault="000B0AA7" w:rsidP="0097557D">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ABE222"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00F206D"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F5BA28E" w14:textId="77777777" w:rsidR="000B0AA7" w:rsidRDefault="000B0AA7" w:rsidP="0097557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977FAD3" w14:textId="77777777" w:rsidR="000B0AA7" w:rsidRPr="0024034C" w:rsidRDefault="000B0AA7" w:rsidP="0097557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B0AA7" w:rsidRPr="0024034C" w14:paraId="5A610909" w14:textId="77777777" w:rsidTr="0097557D">
        <w:trPr>
          <w:trHeight w:val="187"/>
          <w:jc w:val="center"/>
        </w:trPr>
        <w:tc>
          <w:tcPr>
            <w:tcW w:w="3397" w:type="dxa"/>
            <w:shd w:val="clear" w:color="auto" w:fill="auto"/>
            <w:noWrap/>
            <w:vAlign w:val="center"/>
          </w:tcPr>
          <w:p w14:paraId="7EC81F5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5E66CB1B"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88AB2BC"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6BF7ADA9"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7CE24A8"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0B0AA7" w:rsidRPr="0024034C" w14:paraId="21B7132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A48D76" w14:textId="77777777" w:rsidR="000B0AA7" w:rsidRPr="0024034C" w:rsidRDefault="000B0AA7" w:rsidP="0097557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D3D6FC"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EB69B2"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542BDF0"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C7D65CB" w14:textId="77777777" w:rsidR="000B0AA7" w:rsidRPr="0024034C" w:rsidRDefault="000B0AA7" w:rsidP="0097557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B0AA7" w:rsidRPr="0024034C" w14:paraId="70DAF7B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65D8E5" w14:textId="77777777" w:rsidR="000B0AA7" w:rsidRPr="0024034C" w:rsidRDefault="000B0AA7" w:rsidP="0097557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E7EFD"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D9A99C9"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F0A80BF"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0F9F939" w14:textId="77777777" w:rsidR="000B0AA7" w:rsidRPr="0024034C" w:rsidRDefault="000B0AA7" w:rsidP="0097557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B0AA7" w:rsidRPr="0024034C" w14:paraId="5FFB5C8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5F0D6A"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9269CF"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F1FCEC"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580B197"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529CF1C" w14:textId="77777777" w:rsidR="000B0AA7" w:rsidRPr="0024034C" w:rsidRDefault="000B0AA7" w:rsidP="0097557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B0AA7" w:rsidRPr="0024034C" w:rsidDel="00E07672" w14:paraId="240E07A3" w14:textId="77777777" w:rsidTr="0097557D">
        <w:trPr>
          <w:trHeight w:val="187"/>
          <w:jc w:val="center"/>
        </w:trPr>
        <w:tc>
          <w:tcPr>
            <w:tcW w:w="3397" w:type="dxa"/>
            <w:shd w:val="clear" w:color="auto" w:fill="auto"/>
            <w:noWrap/>
          </w:tcPr>
          <w:p w14:paraId="4919B4E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DC_3A-7A-20A_n1A</w:t>
            </w:r>
          </w:p>
          <w:p w14:paraId="7A3D160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DC_3C-7A-20A_n1A</w:t>
            </w:r>
          </w:p>
          <w:p w14:paraId="1482A87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DC_3A-7C-20A_n1A</w:t>
            </w:r>
          </w:p>
          <w:p w14:paraId="7384BCC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64C2F2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3BA095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305397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A79F1E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3411D4D"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B0AA7" w:rsidRPr="0024034C" w14:paraId="032B5972" w14:textId="77777777" w:rsidTr="0097557D">
        <w:trPr>
          <w:trHeight w:val="187"/>
          <w:jc w:val="center"/>
        </w:trPr>
        <w:tc>
          <w:tcPr>
            <w:tcW w:w="3397" w:type="dxa"/>
            <w:shd w:val="clear" w:color="auto" w:fill="auto"/>
            <w:noWrap/>
          </w:tcPr>
          <w:p w14:paraId="4947CB03" w14:textId="77777777" w:rsidR="000B0AA7" w:rsidRPr="0024034C" w:rsidRDefault="000B0AA7" w:rsidP="0097557D">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624400EA"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DC_3A_n3A</w:t>
            </w:r>
          </w:p>
          <w:p w14:paraId="65E3EE24"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DC_7A_n3A</w:t>
            </w:r>
          </w:p>
          <w:p w14:paraId="7433D2D0" w14:textId="77777777" w:rsidR="000B0AA7" w:rsidRPr="0024034C" w:rsidRDefault="000B0AA7" w:rsidP="0097557D">
            <w:pPr>
              <w:keepNext/>
              <w:keepLines/>
              <w:spacing w:after="0"/>
              <w:jc w:val="center"/>
              <w:rPr>
                <w:rFonts w:ascii="Arial" w:hAnsi="Arial"/>
                <w:sz w:val="18"/>
                <w:lang w:eastAsia="fi-FI"/>
              </w:rPr>
            </w:pPr>
            <w:r>
              <w:rPr>
                <w:rFonts w:ascii="Arial" w:hAnsi="Arial"/>
                <w:sz w:val="18"/>
                <w:lang w:eastAsia="fi-FI"/>
              </w:rPr>
              <w:t>DC_20A_n3A</w:t>
            </w:r>
          </w:p>
        </w:tc>
      </w:tr>
      <w:tr w:rsidR="000B0AA7" w:rsidRPr="0024034C" w:rsidDel="00E07672" w14:paraId="645EF4A0" w14:textId="77777777" w:rsidTr="0097557D">
        <w:trPr>
          <w:trHeight w:val="187"/>
          <w:jc w:val="center"/>
        </w:trPr>
        <w:tc>
          <w:tcPr>
            <w:tcW w:w="3397" w:type="dxa"/>
            <w:shd w:val="clear" w:color="auto" w:fill="auto"/>
            <w:noWrap/>
          </w:tcPr>
          <w:p w14:paraId="311322D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62C3CF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A2BBCA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AF216B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B0AA7" w:rsidRPr="0024034C" w14:paraId="62D57E3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B7F29" w14:textId="77777777" w:rsidR="000B0AA7" w:rsidRPr="0024034C" w:rsidRDefault="000B0AA7" w:rsidP="0097557D">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4AA03FC"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967CE4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DC_3A_n28A</w:t>
            </w:r>
          </w:p>
          <w:p w14:paraId="4E629EE4" w14:textId="77777777" w:rsidR="000B0AA7" w:rsidRPr="00624EC7" w:rsidRDefault="000B0AA7" w:rsidP="0097557D">
            <w:pPr>
              <w:keepNext/>
              <w:keepLines/>
              <w:spacing w:after="0"/>
              <w:jc w:val="center"/>
              <w:rPr>
                <w:rFonts w:ascii="Arial" w:hAnsi="Arial"/>
                <w:sz w:val="18"/>
                <w:lang w:eastAsia="fi-FI"/>
              </w:rPr>
            </w:pPr>
            <w:r w:rsidRPr="0024034C">
              <w:rPr>
                <w:rFonts w:ascii="Arial" w:hAnsi="Arial"/>
                <w:sz w:val="18"/>
                <w:lang w:eastAsia="fi-FI"/>
              </w:rPr>
              <w:t>DC_7A_n28A</w:t>
            </w:r>
          </w:p>
          <w:p w14:paraId="387663C6" w14:textId="77777777" w:rsidR="000B0AA7" w:rsidRPr="0024034C" w:rsidRDefault="000B0AA7" w:rsidP="0097557D">
            <w:pPr>
              <w:keepNext/>
              <w:keepLines/>
              <w:spacing w:after="0"/>
              <w:jc w:val="center"/>
              <w:rPr>
                <w:rFonts w:ascii="Arial" w:hAnsi="Arial"/>
                <w:sz w:val="18"/>
                <w:lang w:eastAsia="fi-FI"/>
              </w:rPr>
            </w:pPr>
            <w:r w:rsidRPr="00624EC7">
              <w:rPr>
                <w:rFonts w:ascii="Arial" w:hAnsi="Arial"/>
                <w:sz w:val="18"/>
                <w:lang w:eastAsia="fi-FI"/>
              </w:rPr>
              <w:t>DC_3C_n28A</w:t>
            </w:r>
          </w:p>
          <w:p w14:paraId="30DE7FB1"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fi-FI"/>
              </w:rPr>
              <w:t>DC_20A_n28A</w:t>
            </w:r>
          </w:p>
        </w:tc>
      </w:tr>
      <w:tr w:rsidR="000B0AA7" w:rsidRPr="0024034C" w14:paraId="7FCC3DEB" w14:textId="77777777" w:rsidTr="0097557D">
        <w:trPr>
          <w:trHeight w:val="187"/>
          <w:jc w:val="center"/>
        </w:trPr>
        <w:tc>
          <w:tcPr>
            <w:tcW w:w="3397" w:type="dxa"/>
            <w:shd w:val="clear" w:color="auto" w:fill="auto"/>
            <w:noWrap/>
          </w:tcPr>
          <w:p w14:paraId="3357164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2EFECB5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0B0AA7" w:rsidRPr="0024034C" w14:paraId="59E05CB7" w14:textId="77777777" w:rsidTr="0097557D">
        <w:trPr>
          <w:trHeight w:val="187"/>
          <w:jc w:val="center"/>
        </w:trPr>
        <w:tc>
          <w:tcPr>
            <w:tcW w:w="3397" w:type="dxa"/>
            <w:shd w:val="clear" w:color="auto" w:fill="auto"/>
            <w:noWrap/>
          </w:tcPr>
          <w:p w14:paraId="597054BC"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56F8D95" w14:textId="77777777" w:rsidR="000B0AA7" w:rsidRDefault="000B0AA7" w:rsidP="0097557D">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3976C7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327E05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DC_3A_n78A</w:t>
            </w:r>
          </w:p>
          <w:p w14:paraId="6BD5AF9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DC_3C_n78A</w:t>
            </w:r>
          </w:p>
          <w:p w14:paraId="7FBEDD3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DC_20A_n78A</w:t>
            </w:r>
          </w:p>
          <w:p w14:paraId="583A912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DC_7A_n78A</w:t>
            </w:r>
          </w:p>
        </w:tc>
      </w:tr>
      <w:tr w:rsidR="000B0AA7" w:rsidRPr="004830A0" w14:paraId="48D95310" w14:textId="77777777" w:rsidTr="0097557D">
        <w:trPr>
          <w:trHeight w:val="187"/>
          <w:jc w:val="center"/>
        </w:trPr>
        <w:tc>
          <w:tcPr>
            <w:tcW w:w="3397" w:type="dxa"/>
            <w:shd w:val="clear" w:color="auto" w:fill="auto"/>
            <w:noWrap/>
          </w:tcPr>
          <w:p w14:paraId="0F51AB81" w14:textId="77777777" w:rsidR="000B0AA7" w:rsidRPr="004830A0" w:rsidRDefault="000B0AA7" w:rsidP="0097557D">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4B2D313B" w14:textId="77777777" w:rsidR="000B0AA7" w:rsidRPr="004830A0" w:rsidRDefault="000B0AA7" w:rsidP="0097557D">
            <w:pPr>
              <w:keepNext/>
              <w:keepLines/>
              <w:spacing w:after="0"/>
              <w:jc w:val="center"/>
              <w:rPr>
                <w:rFonts w:ascii="Arial" w:hAnsi="Arial"/>
                <w:sz w:val="18"/>
              </w:rPr>
            </w:pPr>
            <w:r w:rsidRPr="004830A0">
              <w:rPr>
                <w:rFonts w:ascii="Arial" w:hAnsi="Arial"/>
                <w:sz w:val="18"/>
              </w:rPr>
              <w:t>DC_3A_n78A</w:t>
            </w:r>
          </w:p>
          <w:p w14:paraId="1FC67535" w14:textId="77777777" w:rsidR="000B0AA7" w:rsidRPr="004830A0" w:rsidRDefault="000B0AA7" w:rsidP="0097557D">
            <w:pPr>
              <w:keepNext/>
              <w:keepLines/>
              <w:spacing w:after="0"/>
              <w:jc w:val="center"/>
              <w:rPr>
                <w:rFonts w:ascii="Arial" w:hAnsi="Arial"/>
                <w:sz w:val="18"/>
              </w:rPr>
            </w:pPr>
            <w:r w:rsidRPr="004830A0">
              <w:rPr>
                <w:rFonts w:ascii="Arial" w:hAnsi="Arial"/>
                <w:sz w:val="18"/>
              </w:rPr>
              <w:t>DC_7A_n78A</w:t>
            </w:r>
          </w:p>
          <w:p w14:paraId="1B8B44C1" w14:textId="77777777" w:rsidR="000B0AA7" w:rsidRPr="004830A0" w:rsidRDefault="000B0AA7" w:rsidP="0097557D">
            <w:pPr>
              <w:keepNext/>
              <w:keepLines/>
              <w:spacing w:after="0"/>
              <w:jc w:val="center"/>
              <w:rPr>
                <w:rFonts w:ascii="Arial" w:hAnsi="Arial"/>
                <w:sz w:val="18"/>
              </w:rPr>
            </w:pPr>
            <w:r w:rsidRPr="004830A0">
              <w:rPr>
                <w:rFonts w:ascii="Arial" w:hAnsi="Arial"/>
                <w:sz w:val="18"/>
              </w:rPr>
              <w:t>DC_20A_n78A</w:t>
            </w:r>
          </w:p>
        </w:tc>
      </w:tr>
      <w:tr w:rsidR="000B0AA7" w:rsidRPr="004830A0" w14:paraId="14C76775" w14:textId="77777777" w:rsidTr="0097557D">
        <w:trPr>
          <w:trHeight w:val="187"/>
          <w:jc w:val="center"/>
        </w:trPr>
        <w:tc>
          <w:tcPr>
            <w:tcW w:w="3397" w:type="dxa"/>
            <w:shd w:val="clear" w:color="auto" w:fill="auto"/>
            <w:noWrap/>
          </w:tcPr>
          <w:p w14:paraId="54547A6F" w14:textId="77777777" w:rsidR="000B0AA7" w:rsidRPr="004830A0" w:rsidRDefault="000B0AA7" w:rsidP="0097557D">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47E9C433" w14:textId="77777777" w:rsidR="000B0AA7" w:rsidRPr="004830A0" w:rsidRDefault="000B0AA7" w:rsidP="0097557D">
            <w:pPr>
              <w:keepNext/>
              <w:keepLines/>
              <w:spacing w:after="0"/>
              <w:jc w:val="center"/>
              <w:rPr>
                <w:rFonts w:ascii="Arial" w:hAnsi="Arial"/>
                <w:sz w:val="18"/>
              </w:rPr>
            </w:pPr>
            <w:r w:rsidRPr="004830A0">
              <w:rPr>
                <w:rFonts w:ascii="Arial" w:hAnsi="Arial"/>
                <w:sz w:val="18"/>
              </w:rPr>
              <w:t>DC_3A_n78A</w:t>
            </w:r>
          </w:p>
          <w:p w14:paraId="6E18A421" w14:textId="77777777" w:rsidR="000B0AA7" w:rsidRPr="004830A0" w:rsidRDefault="000B0AA7" w:rsidP="0097557D">
            <w:pPr>
              <w:keepNext/>
              <w:keepLines/>
              <w:spacing w:after="0"/>
              <w:jc w:val="center"/>
              <w:rPr>
                <w:rFonts w:ascii="Arial" w:hAnsi="Arial"/>
                <w:sz w:val="18"/>
              </w:rPr>
            </w:pPr>
            <w:r w:rsidRPr="004830A0">
              <w:rPr>
                <w:rFonts w:ascii="Arial" w:hAnsi="Arial"/>
                <w:sz w:val="18"/>
              </w:rPr>
              <w:t>DC_7A_n78A</w:t>
            </w:r>
          </w:p>
          <w:p w14:paraId="425D6A64" w14:textId="77777777" w:rsidR="000B0AA7" w:rsidRPr="004830A0" w:rsidRDefault="000B0AA7" w:rsidP="0097557D">
            <w:pPr>
              <w:keepNext/>
              <w:keepLines/>
              <w:spacing w:after="0"/>
              <w:jc w:val="center"/>
              <w:rPr>
                <w:rFonts w:ascii="Arial" w:hAnsi="Arial"/>
                <w:sz w:val="18"/>
              </w:rPr>
            </w:pPr>
            <w:r w:rsidRPr="004830A0">
              <w:rPr>
                <w:rFonts w:ascii="Arial" w:hAnsi="Arial"/>
                <w:sz w:val="18"/>
              </w:rPr>
              <w:t>DC_20A_n78A</w:t>
            </w:r>
          </w:p>
        </w:tc>
      </w:tr>
      <w:tr w:rsidR="000B0AA7" w:rsidRPr="0024034C" w14:paraId="085F79BB" w14:textId="77777777" w:rsidTr="0097557D">
        <w:trPr>
          <w:trHeight w:val="187"/>
          <w:jc w:val="center"/>
        </w:trPr>
        <w:tc>
          <w:tcPr>
            <w:tcW w:w="3397" w:type="dxa"/>
            <w:shd w:val="clear" w:color="auto" w:fill="auto"/>
            <w:noWrap/>
          </w:tcPr>
          <w:p w14:paraId="40D8A0E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DC_3A-7A-20A_n78(2A)</w:t>
            </w:r>
          </w:p>
        </w:tc>
        <w:tc>
          <w:tcPr>
            <w:tcW w:w="3686" w:type="dxa"/>
          </w:tcPr>
          <w:p w14:paraId="51A1E75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DC_3A_n78A</w:t>
            </w:r>
          </w:p>
          <w:p w14:paraId="4B3475C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p w14:paraId="3698361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DC_20A_n78A</w:t>
            </w:r>
          </w:p>
        </w:tc>
      </w:tr>
      <w:tr w:rsidR="000B0AA7" w:rsidRPr="0024034C" w14:paraId="77C79E39" w14:textId="77777777" w:rsidTr="0097557D">
        <w:trPr>
          <w:trHeight w:val="187"/>
          <w:jc w:val="center"/>
        </w:trPr>
        <w:tc>
          <w:tcPr>
            <w:tcW w:w="3397" w:type="dxa"/>
            <w:shd w:val="clear" w:color="auto" w:fill="auto"/>
            <w:noWrap/>
          </w:tcPr>
          <w:p w14:paraId="51CDB3F4" w14:textId="77777777" w:rsidR="000B0AA7" w:rsidRPr="0024034C" w:rsidRDefault="000B0AA7" w:rsidP="0097557D">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B7D7A3F" w14:textId="77777777" w:rsidR="000B0AA7" w:rsidRPr="0024034C" w:rsidRDefault="000B0AA7" w:rsidP="0097557D">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0B0AA7" w14:paraId="39B7FC2B" w14:textId="77777777" w:rsidTr="0097557D">
        <w:trPr>
          <w:trHeight w:val="187"/>
          <w:jc w:val="center"/>
        </w:trPr>
        <w:tc>
          <w:tcPr>
            <w:tcW w:w="3397" w:type="dxa"/>
            <w:shd w:val="clear" w:color="auto" w:fill="auto"/>
            <w:noWrap/>
          </w:tcPr>
          <w:p w14:paraId="400DDAA8"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DC_3A-7A-26A_n78(2A)</w:t>
            </w:r>
          </w:p>
          <w:p w14:paraId="6E8A32E0" w14:textId="77777777" w:rsidR="000B0AA7" w:rsidRDefault="000B0AA7" w:rsidP="0097557D">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46CE9F08" w14:textId="77777777" w:rsidR="000B0AA7" w:rsidRDefault="000B0AA7" w:rsidP="0097557D">
            <w:pPr>
              <w:keepNext/>
              <w:keepLines/>
              <w:spacing w:after="0"/>
              <w:jc w:val="center"/>
              <w:rPr>
                <w:rFonts w:ascii="Arial" w:hAnsi="Arial"/>
                <w:sz w:val="18"/>
              </w:rPr>
            </w:pPr>
            <w:r>
              <w:rPr>
                <w:rFonts w:ascii="Arial" w:hAnsi="Arial"/>
                <w:sz w:val="18"/>
              </w:rPr>
              <w:t>DC_3A_n78A</w:t>
            </w:r>
          </w:p>
          <w:p w14:paraId="7FB7BFDB" w14:textId="77777777" w:rsidR="000B0AA7" w:rsidRDefault="000B0AA7" w:rsidP="0097557D">
            <w:pPr>
              <w:keepNext/>
              <w:keepLines/>
              <w:spacing w:after="0"/>
              <w:jc w:val="center"/>
              <w:rPr>
                <w:rFonts w:ascii="Arial" w:hAnsi="Arial"/>
                <w:sz w:val="18"/>
              </w:rPr>
            </w:pPr>
            <w:r>
              <w:rPr>
                <w:rFonts w:ascii="Arial" w:hAnsi="Arial"/>
                <w:sz w:val="18"/>
              </w:rPr>
              <w:t>DC_7A_n78A</w:t>
            </w:r>
          </w:p>
          <w:p w14:paraId="47483F7A" w14:textId="77777777" w:rsidR="000B0AA7" w:rsidRDefault="000B0AA7" w:rsidP="0097557D">
            <w:pPr>
              <w:keepNext/>
              <w:keepLines/>
              <w:spacing w:after="0"/>
              <w:jc w:val="center"/>
              <w:rPr>
                <w:rFonts w:ascii="Arial" w:hAnsi="Arial"/>
                <w:sz w:val="18"/>
                <w:lang w:eastAsia="zh-TW"/>
              </w:rPr>
            </w:pPr>
            <w:r>
              <w:rPr>
                <w:rFonts w:ascii="Arial" w:hAnsi="Arial"/>
                <w:sz w:val="18"/>
              </w:rPr>
              <w:t>DC_26A_n78A</w:t>
            </w:r>
          </w:p>
        </w:tc>
      </w:tr>
      <w:tr w:rsidR="000B0AA7" w:rsidRPr="0024034C" w14:paraId="5BD2C511" w14:textId="77777777" w:rsidTr="0097557D">
        <w:trPr>
          <w:trHeight w:val="187"/>
          <w:jc w:val="center"/>
        </w:trPr>
        <w:tc>
          <w:tcPr>
            <w:tcW w:w="3397" w:type="dxa"/>
            <w:shd w:val="clear" w:color="auto" w:fill="auto"/>
            <w:noWrap/>
          </w:tcPr>
          <w:p w14:paraId="6251D715" w14:textId="77777777" w:rsidR="000B0AA7" w:rsidRPr="0024034C" w:rsidRDefault="000B0AA7" w:rsidP="0097557D">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8B53C2F" w14:textId="77777777" w:rsidR="000B0AA7" w:rsidRPr="0024034C" w:rsidRDefault="000B0AA7" w:rsidP="0097557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0B0AA7" w:rsidRPr="0024034C" w14:paraId="77CDA268" w14:textId="77777777" w:rsidTr="0097557D">
        <w:trPr>
          <w:trHeight w:val="187"/>
          <w:jc w:val="center"/>
        </w:trPr>
        <w:tc>
          <w:tcPr>
            <w:tcW w:w="3397" w:type="dxa"/>
            <w:shd w:val="clear" w:color="auto" w:fill="auto"/>
            <w:noWrap/>
          </w:tcPr>
          <w:p w14:paraId="3FDF0FE4" w14:textId="77777777" w:rsidR="000B0AA7" w:rsidRDefault="000B0AA7" w:rsidP="0097557D">
            <w:pPr>
              <w:keepNext/>
              <w:keepLines/>
              <w:spacing w:after="0"/>
              <w:jc w:val="center"/>
              <w:rPr>
                <w:rFonts w:ascii="Arial" w:hAnsi="Arial"/>
                <w:sz w:val="18"/>
                <w:lang w:eastAsia="zh-CN"/>
              </w:rPr>
            </w:pPr>
            <w:r w:rsidRPr="00BA62F7">
              <w:rPr>
                <w:rFonts w:ascii="Arial" w:hAnsi="Arial"/>
                <w:sz w:val="18"/>
                <w:lang w:eastAsia="zh-CN"/>
              </w:rPr>
              <w:t>DC_3C-7A-26A_n78(2A)</w:t>
            </w:r>
          </w:p>
          <w:p w14:paraId="6B717B30" w14:textId="77777777" w:rsidR="000B0AA7" w:rsidRPr="003F09CB" w:rsidRDefault="000B0AA7" w:rsidP="0097557D">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7B8FC6B6" w14:textId="77777777" w:rsidR="000B0AA7" w:rsidRPr="00BA62F7" w:rsidRDefault="000B0AA7" w:rsidP="0097557D">
            <w:pPr>
              <w:keepNext/>
              <w:keepLines/>
              <w:spacing w:after="0"/>
              <w:jc w:val="center"/>
              <w:rPr>
                <w:rFonts w:ascii="Arial" w:hAnsi="Arial"/>
                <w:sz w:val="18"/>
              </w:rPr>
            </w:pPr>
            <w:r w:rsidRPr="00BA62F7">
              <w:rPr>
                <w:rFonts w:ascii="Arial" w:hAnsi="Arial"/>
                <w:sz w:val="18"/>
              </w:rPr>
              <w:t>DC_3A_n78A</w:t>
            </w:r>
          </w:p>
          <w:p w14:paraId="55C73212" w14:textId="77777777" w:rsidR="000B0AA7" w:rsidRPr="00BA62F7" w:rsidRDefault="000B0AA7" w:rsidP="0097557D">
            <w:pPr>
              <w:keepNext/>
              <w:keepLines/>
              <w:spacing w:after="0"/>
              <w:jc w:val="center"/>
              <w:rPr>
                <w:rFonts w:ascii="Arial" w:hAnsi="Arial"/>
                <w:sz w:val="18"/>
              </w:rPr>
            </w:pPr>
            <w:r w:rsidRPr="00BA62F7">
              <w:rPr>
                <w:rFonts w:ascii="Arial" w:hAnsi="Arial"/>
                <w:sz w:val="18"/>
              </w:rPr>
              <w:t>DC_7A_n78A</w:t>
            </w:r>
          </w:p>
          <w:p w14:paraId="55D8C36A" w14:textId="77777777" w:rsidR="000B0AA7" w:rsidRPr="005902F6" w:rsidRDefault="000B0AA7" w:rsidP="0097557D">
            <w:pPr>
              <w:keepNext/>
              <w:keepLines/>
              <w:spacing w:after="0"/>
              <w:jc w:val="center"/>
              <w:rPr>
                <w:rFonts w:ascii="Arial" w:hAnsi="Arial"/>
                <w:sz w:val="18"/>
              </w:rPr>
            </w:pPr>
            <w:r w:rsidRPr="00BA62F7">
              <w:rPr>
                <w:rFonts w:ascii="Arial" w:hAnsi="Arial"/>
                <w:sz w:val="18"/>
              </w:rPr>
              <w:t>DC_26A_n78A</w:t>
            </w:r>
          </w:p>
        </w:tc>
      </w:tr>
      <w:tr w:rsidR="000B0AA7" w:rsidRPr="0024034C" w14:paraId="7D977CF6" w14:textId="77777777" w:rsidTr="0097557D">
        <w:trPr>
          <w:trHeight w:val="187"/>
          <w:jc w:val="center"/>
        </w:trPr>
        <w:tc>
          <w:tcPr>
            <w:tcW w:w="3397" w:type="dxa"/>
            <w:shd w:val="clear" w:color="auto" w:fill="auto"/>
            <w:noWrap/>
          </w:tcPr>
          <w:p w14:paraId="26DC5503" w14:textId="77777777" w:rsidR="000B0AA7" w:rsidRPr="0024034C" w:rsidRDefault="000B0AA7" w:rsidP="0097557D">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DB616D9" w14:textId="77777777" w:rsidR="000B0AA7" w:rsidRPr="0024034C" w:rsidRDefault="000B0AA7" w:rsidP="0097557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0B0AA7" w:rsidRPr="0024034C" w14:paraId="66572600" w14:textId="77777777" w:rsidTr="0097557D">
        <w:trPr>
          <w:trHeight w:val="187"/>
          <w:jc w:val="center"/>
        </w:trPr>
        <w:tc>
          <w:tcPr>
            <w:tcW w:w="3397" w:type="dxa"/>
            <w:shd w:val="clear" w:color="auto" w:fill="auto"/>
            <w:noWrap/>
          </w:tcPr>
          <w:p w14:paraId="37A1EC91" w14:textId="77777777" w:rsidR="000B0AA7" w:rsidRPr="0024034C" w:rsidRDefault="000B0AA7" w:rsidP="0097557D">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59FD529D" w14:textId="77777777" w:rsidR="000B0AA7" w:rsidRPr="0024034C" w:rsidRDefault="000B0AA7" w:rsidP="0097557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0B0AA7" w:rsidRPr="0024034C" w14:paraId="6F9FB4CB" w14:textId="77777777" w:rsidTr="0097557D">
        <w:trPr>
          <w:trHeight w:val="187"/>
          <w:jc w:val="center"/>
        </w:trPr>
        <w:tc>
          <w:tcPr>
            <w:tcW w:w="3397" w:type="dxa"/>
            <w:shd w:val="clear" w:color="auto" w:fill="auto"/>
            <w:noWrap/>
          </w:tcPr>
          <w:p w14:paraId="3859CD74" w14:textId="77777777" w:rsidR="000B0AA7" w:rsidRPr="0024034C" w:rsidRDefault="000B0AA7" w:rsidP="0097557D">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82BB3DB" w14:textId="77777777" w:rsidR="000B0AA7" w:rsidRPr="0024034C" w:rsidRDefault="000B0AA7" w:rsidP="0097557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0B0AA7" w:rsidRPr="0024034C" w14:paraId="494BE56C" w14:textId="77777777" w:rsidTr="0097557D">
        <w:trPr>
          <w:trHeight w:val="187"/>
          <w:jc w:val="center"/>
        </w:trPr>
        <w:tc>
          <w:tcPr>
            <w:tcW w:w="3397" w:type="dxa"/>
            <w:shd w:val="clear" w:color="auto" w:fill="auto"/>
            <w:noWrap/>
          </w:tcPr>
          <w:p w14:paraId="5CE7C096"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1D4299C"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34D2DD4"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2E3BD90"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35EC02D9"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A361EE4"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rPr>
              <w:t>DC_28A_n1A</w:t>
            </w:r>
          </w:p>
        </w:tc>
      </w:tr>
      <w:tr w:rsidR="000B0AA7" w:rsidRPr="0024034C" w14:paraId="0683E7C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D3CD8"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40417CA"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C117AD3"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5A1AD58"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0B0AA7" w:rsidRPr="0024034C" w14:paraId="6C90A833" w14:textId="77777777" w:rsidTr="0097557D">
        <w:trPr>
          <w:trHeight w:val="187"/>
          <w:jc w:val="center"/>
        </w:trPr>
        <w:tc>
          <w:tcPr>
            <w:tcW w:w="3397" w:type="dxa"/>
            <w:shd w:val="clear" w:color="auto" w:fill="auto"/>
            <w:noWrap/>
          </w:tcPr>
          <w:p w14:paraId="0D5EA85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DC_3A-7A-28A_n3A</w:t>
            </w:r>
          </w:p>
          <w:p w14:paraId="036CC130"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E3C0F0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119490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DC_7A_n3A</w:t>
            </w:r>
          </w:p>
          <w:p w14:paraId="2214328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DC_7C_n3A</w:t>
            </w:r>
          </w:p>
          <w:p w14:paraId="7BE3C886"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0B0AA7" w:rsidRPr="0024034C" w14:paraId="749ADE88" w14:textId="77777777" w:rsidTr="0097557D">
        <w:trPr>
          <w:trHeight w:val="187"/>
          <w:jc w:val="center"/>
        </w:trPr>
        <w:tc>
          <w:tcPr>
            <w:tcW w:w="3397" w:type="dxa"/>
            <w:shd w:val="clear" w:color="auto" w:fill="auto"/>
            <w:noWrap/>
          </w:tcPr>
          <w:p w14:paraId="04919F8C"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1A26A71"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2EDA4DD0"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DC_3C-7A-28A_n5A</w:t>
            </w:r>
          </w:p>
          <w:p w14:paraId="07E7F976"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959CFA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DC_3A_n5A</w:t>
            </w:r>
          </w:p>
          <w:p w14:paraId="357F09F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DC_7A_n5A</w:t>
            </w:r>
          </w:p>
          <w:p w14:paraId="65ADFE3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DC_7C_n5A</w:t>
            </w:r>
          </w:p>
          <w:p w14:paraId="5EFEEB6F"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fi-FI"/>
              </w:rPr>
              <w:t>DC_28A_n5A</w:t>
            </w:r>
          </w:p>
        </w:tc>
      </w:tr>
      <w:tr w:rsidR="000B0AA7" w:rsidRPr="0024034C" w14:paraId="075AEDDF" w14:textId="77777777" w:rsidTr="0097557D">
        <w:trPr>
          <w:trHeight w:val="187"/>
          <w:jc w:val="center"/>
        </w:trPr>
        <w:tc>
          <w:tcPr>
            <w:tcW w:w="3397" w:type="dxa"/>
            <w:shd w:val="clear" w:color="auto" w:fill="auto"/>
            <w:noWrap/>
          </w:tcPr>
          <w:p w14:paraId="7458061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DC_3A-7A-28A_n7A</w:t>
            </w:r>
          </w:p>
          <w:p w14:paraId="6FEF4001"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8774C7E"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DC_3A_n7A</w:t>
            </w:r>
          </w:p>
          <w:p w14:paraId="23BE476E"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DC_3C_n7A</w:t>
            </w:r>
          </w:p>
          <w:p w14:paraId="55C70FA4"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0AFE7C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TW"/>
              </w:rPr>
              <w:t>DC_28A_n7A</w:t>
            </w:r>
          </w:p>
        </w:tc>
      </w:tr>
      <w:tr w:rsidR="000B0AA7" w:rsidRPr="0024034C" w14:paraId="6CDF71D4" w14:textId="77777777" w:rsidTr="0097557D">
        <w:trPr>
          <w:trHeight w:val="187"/>
          <w:jc w:val="center"/>
        </w:trPr>
        <w:tc>
          <w:tcPr>
            <w:tcW w:w="3397" w:type="dxa"/>
            <w:shd w:val="clear" w:color="auto" w:fill="auto"/>
            <w:noWrap/>
          </w:tcPr>
          <w:p w14:paraId="4664492C"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1057E990"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DC_3A_n7A</w:t>
            </w:r>
          </w:p>
          <w:p w14:paraId="17A80538"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3DCE8E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TW"/>
              </w:rPr>
              <w:t>DC_28A_n7A</w:t>
            </w:r>
          </w:p>
        </w:tc>
      </w:tr>
      <w:tr w:rsidR="000B0AA7" w:rsidRPr="0024034C" w14:paraId="0188CE1C" w14:textId="77777777" w:rsidTr="0097557D">
        <w:trPr>
          <w:trHeight w:val="187"/>
          <w:jc w:val="center"/>
        </w:trPr>
        <w:tc>
          <w:tcPr>
            <w:tcW w:w="3397" w:type="dxa"/>
            <w:shd w:val="clear" w:color="auto" w:fill="auto"/>
            <w:noWrap/>
          </w:tcPr>
          <w:p w14:paraId="531ECDA5" w14:textId="77777777" w:rsidR="000B0AA7" w:rsidRPr="0024034C" w:rsidRDefault="000B0AA7" w:rsidP="0097557D">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FC4280D" w14:textId="77777777" w:rsidR="000B0AA7" w:rsidRDefault="000B0AA7" w:rsidP="0097557D">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3417742" w14:textId="77777777" w:rsidR="000B0AA7" w:rsidRPr="0024034C" w:rsidRDefault="000B0AA7" w:rsidP="0097557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0B0AA7" w:rsidRPr="0024034C" w14:paraId="591427F9" w14:textId="77777777" w:rsidTr="0097557D">
        <w:trPr>
          <w:trHeight w:val="187"/>
          <w:jc w:val="center"/>
        </w:trPr>
        <w:tc>
          <w:tcPr>
            <w:tcW w:w="3397" w:type="dxa"/>
            <w:shd w:val="clear" w:color="auto" w:fill="auto"/>
            <w:noWrap/>
          </w:tcPr>
          <w:p w14:paraId="7857C55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A39874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DC_3A_n40A</w:t>
            </w:r>
          </w:p>
          <w:p w14:paraId="6C080B0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DC_7A_n40A</w:t>
            </w:r>
          </w:p>
          <w:p w14:paraId="0B9B1F80"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DC_28A_n40A</w:t>
            </w:r>
          </w:p>
        </w:tc>
      </w:tr>
      <w:tr w:rsidR="000B0AA7" w:rsidRPr="0024034C" w14:paraId="211DF8F4" w14:textId="77777777" w:rsidTr="0097557D">
        <w:trPr>
          <w:trHeight w:val="187"/>
          <w:jc w:val="center"/>
        </w:trPr>
        <w:tc>
          <w:tcPr>
            <w:tcW w:w="3397" w:type="dxa"/>
            <w:shd w:val="clear" w:color="auto" w:fill="auto"/>
            <w:noWrap/>
          </w:tcPr>
          <w:p w14:paraId="754E575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978B2CA" w14:textId="77777777" w:rsidR="000B0AA7" w:rsidRPr="0024034C" w:rsidRDefault="000B0AA7" w:rsidP="0097557D">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66FCCAC"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0A0B9B6F"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A56A69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9421B0A"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814385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AC2E037"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12059B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0B0AA7" w:rsidRPr="0024034C" w14:paraId="4F1D4678" w14:textId="77777777" w:rsidTr="0097557D">
        <w:trPr>
          <w:trHeight w:val="187"/>
          <w:jc w:val="center"/>
        </w:trPr>
        <w:tc>
          <w:tcPr>
            <w:tcW w:w="3397" w:type="dxa"/>
            <w:shd w:val="clear" w:color="auto" w:fill="auto"/>
            <w:noWrap/>
          </w:tcPr>
          <w:p w14:paraId="15E462B7" w14:textId="77777777" w:rsidR="000B0AA7" w:rsidRDefault="000B0AA7" w:rsidP="0097557D">
            <w:pPr>
              <w:keepNext/>
              <w:keepLines/>
              <w:spacing w:after="0"/>
              <w:jc w:val="center"/>
              <w:rPr>
                <w:rFonts w:ascii="Arial" w:hAnsi="Arial"/>
                <w:bCs/>
                <w:sz w:val="18"/>
                <w:lang w:eastAsia="ja-JP"/>
              </w:rPr>
            </w:pPr>
            <w:r>
              <w:rPr>
                <w:rFonts w:ascii="Arial" w:hAnsi="Arial"/>
                <w:bCs/>
                <w:sz w:val="18"/>
                <w:lang w:eastAsia="ja-JP"/>
              </w:rPr>
              <w:t>DC_3A-7A-28A_n78(2A)</w:t>
            </w:r>
          </w:p>
          <w:p w14:paraId="75ABB130" w14:textId="77777777" w:rsidR="000B0AA7" w:rsidRDefault="000B0AA7" w:rsidP="0097557D">
            <w:pPr>
              <w:keepNext/>
              <w:keepLines/>
              <w:spacing w:after="0"/>
              <w:jc w:val="center"/>
              <w:rPr>
                <w:rFonts w:ascii="Arial" w:hAnsi="Arial"/>
                <w:bCs/>
                <w:sz w:val="18"/>
                <w:lang w:eastAsia="ja-JP"/>
              </w:rPr>
            </w:pPr>
            <w:r>
              <w:rPr>
                <w:rFonts w:ascii="Arial" w:hAnsi="Arial"/>
                <w:bCs/>
                <w:sz w:val="18"/>
                <w:lang w:eastAsia="ja-JP"/>
              </w:rPr>
              <w:t>DC_3A-7C-28A_n78(2A)</w:t>
            </w:r>
          </w:p>
          <w:p w14:paraId="56B96CCE" w14:textId="77777777" w:rsidR="000B0AA7" w:rsidRDefault="000B0AA7" w:rsidP="0097557D">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22900A1B" w14:textId="77777777" w:rsidR="000B0AA7" w:rsidRPr="0024034C" w:rsidRDefault="000B0AA7" w:rsidP="0097557D">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AE07D89" w14:textId="77777777" w:rsidR="000B0AA7" w:rsidRDefault="000B0AA7" w:rsidP="0097557D">
            <w:pPr>
              <w:keepNext/>
              <w:keepLines/>
              <w:spacing w:after="0"/>
              <w:jc w:val="center"/>
              <w:rPr>
                <w:rFonts w:ascii="Arial" w:hAnsi="Arial"/>
                <w:sz w:val="18"/>
              </w:rPr>
            </w:pPr>
            <w:r>
              <w:rPr>
                <w:rFonts w:ascii="Arial" w:hAnsi="Arial"/>
                <w:sz w:val="18"/>
              </w:rPr>
              <w:t>DC_3A_n78A</w:t>
            </w:r>
          </w:p>
          <w:p w14:paraId="613CAE6F" w14:textId="77777777" w:rsidR="000B0AA7" w:rsidRDefault="000B0AA7" w:rsidP="0097557D">
            <w:pPr>
              <w:keepNext/>
              <w:keepLines/>
              <w:spacing w:after="0"/>
              <w:jc w:val="center"/>
              <w:rPr>
                <w:rFonts w:ascii="Arial" w:hAnsi="Arial"/>
                <w:sz w:val="18"/>
              </w:rPr>
            </w:pPr>
            <w:r>
              <w:rPr>
                <w:rFonts w:ascii="Arial" w:hAnsi="Arial"/>
                <w:sz w:val="18"/>
              </w:rPr>
              <w:t>DC_7A_n78A</w:t>
            </w:r>
          </w:p>
          <w:p w14:paraId="6FFCC4F8" w14:textId="77777777" w:rsidR="000B0AA7" w:rsidRPr="0024034C" w:rsidRDefault="000B0AA7" w:rsidP="0097557D">
            <w:pPr>
              <w:keepNext/>
              <w:keepLines/>
              <w:spacing w:after="0"/>
              <w:jc w:val="center"/>
              <w:rPr>
                <w:rFonts w:ascii="Arial" w:hAnsi="Arial"/>
                <w:sz w:val="18"/>
              </w:rPr>
            </w:pPr>
            <w:r>
              <w:rPr>
                <w:rFonts w:ascii="Arial" w:hAnsi="Arial"/>
                <w:sz w:val="18"/>
              </w:rPr>
              <w:t>DC_28A_n78A</w:t>
            </w:r>
          </w:p>
        </w:tc>
      </w:tr>
      <w:tr w:rsidR="000B0AA7" w:rsidRPr="0024034C" w14:paraId="72FE859B" w14:textId="77777777" w:rsidTr="0097557D">
        <w:trPr>
          <w:trHeight w:val="187"/>
          <w:jc w:val="center"/>
        </w:trPr>
        <w:tc>
          <w:tcPr>
            <w:tcW w:w="3397" w:type="dxa"/>
            <w:shd w:val="clear" w:color="auto" w:fill="auto"/>
            <w:noWrap/>
          </w:tcPr>
          <w:p w14:paraId="3125447C" w14:textId="77777777" w:rsidR="000B0AA7" w:rsidRPr="0024034C" w:rsidRDefault="000B0AA7" w:rsidP="0097557D">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DC1092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18A3C7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5F3FA7AE"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810AC6F" w14:textId="77777777" w:rsidR="000B0AA7"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2B3D938"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68A10A5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5169303"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E1280AD"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6DF5B98"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31C99B8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E60648F"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0B0AA7" w:rsidRPr="0024034C" w14:paraId="6A79DFFD" w14:textId="77777777" w:rsidTr="0097557D">
        <w:trPr>
          <w:trHeight w:val="187"/>
          <w:jc w:val="center"/>
        </w:trPr>
        <w:tc>
          <w:tcPr>
            <w:tcW w:w="3397" w:type="dxa"/>
            <w:shd w:val="clear" w:color="auto" w:fill="auto"/>
            <w:noWrap/>
          </w:tcPr>
          <w:p w14:paraId="29588C56" w14:textId="77777777" w:rsidR="000B0AA7" w:rsidRDefault="000B0AA7" w:rsidP="0097557D">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450C90FD" w14:textId="77777777" w:rsidR="000B0AA7" w:rsidRPr="0024034C" w:rsidRDefault="000B0AA7" w:rsidP="0097557D">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E231A45" w14:textId="77777777" w:rsidR="000B0AA7" w:rsidRDefault="000B0AA7" w:rsidP="0097557D">
            <w:pPr>
              <w:keepNext/>
              <w:keepLines/>
              <w:spacing w:after="0"/>
              <w:jc w:val="center"/>
              <w:rPr>
                <w:rFonts w:ascii="Arial" w:hAnsi="Arial"/>
                <w:sz w:val="18"/>
              </w:rPr>
            </w:pPr>
            <w:r w:rsidRPr="0024034C">
              <w:rPr>
                <w:rFonts w:ascii="Arial" w:hAnsi="Arial"/>
                <w:sz w:val="18"/>
              </w:rPr>
              <w:t>DC_3A_n1A</w:t>
            </w:r>
          </w:p>
          <w:p w14:paraId="73B3932B" w14:textId="77777777" w:rsidR="000B0AA7" w:rsidRPr="0024034C" w:rsidRDefault="000B0AA7" w:rsidP="0097557D">
            <w:pPr>
              <w:keepNext/>
              <w:keepLines/>
              <w:spacing w:after="0"/>
              <w:jc w:val="center"/>
              <w:rPr>
                <w:rFonts w:ascii="Arial" w:hAnsi="Arial"/>
                <w:sz w:val="18"/>
              </w:rPr>
            </w:pPr>
            <w:r>
              <w:rPr>
                <w:rFonts w:ascii="Arial" w:hAnsi="Arial"/>
                <w:sz w:val="18"/>
              </w:rPr>
              <w:t>DC_3C_n1A</w:t>
            </w:r>
          </w:p>
          <w:p w14:paraId="4B21CB1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DC_7A_n1A</w:t>
            </w:r>
          </w:p>
        </w:tc>
      </w:tr>
      <w:tr w:rsidR="000B0AA7" w:rsidRPr="0024034C" w14:paraId="01EB76F1" w14:textId="77777777" w:rsidTr="0097557D">
        <w:trPr>
          <w:trHeight w:val="187"/>
          <w:jc w:val="center"/>
        </w:trPr>
        <w:tc>
          <w:tcPr>
            <w:tcW w:w="3397" w:type="dxa"/>
            <w:shd w:val="clear" w:color="auto" w:fill="auto"/>
            <w:noWrap/>
          </w:tcPr>
          <w:p w14:paraId="6092DF8C"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D96FA9D" w14:textId="77777777" w:rsidR="000B0AA7" w:rsidRPr="0024034C" w:rsidRDefault="000B0AA7" w:rsidP="0097557D">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419436F" w14:textId="77777777" w:rsidR="000B0AA7" w:rsidRPr="00AA61BA"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83CD076" w14:textId="77777777" w:rsidR="000B0AA7" w:rsidRPr="0024034C" w:rsidRDefault="000B0AA7" w:rsidP="0097557D">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50164896"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rPr>
              <w:t>DC_7A_n28A</w:t>
            </w:r>
          </w:p>
        </w:tc>
      </w:tr>
      <w:tr w:rsidR="000B0AA7" w:rsidRPr="0024034C" w14:paraId="5BAE5FAC" w14:textId="77777777" w:rsidTr="0097557D">
        <w:trPr>
          <w:trHeight w:val="187"/>
          <w:jc w:val="center"/>
        </w:trPr>
        <w:tc>
          <w:tcPr>
            <w:tcW w:w="3397" w:type="dxa"/>
            <w:shd w:val="clear" w:color="auto" w:fill="auto"/>
            <w:noWrap/>
          </w:tcPr>
          <w:p w14:paraId="413EA3DD" w14:textId="77777777" w:rsidR="000B0AA7" w:rsidRPr="0024034C" w:rsidRDefault="000B0AA7" w:rsidP="0097557D">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B21247D" w14:textId="77777777" w:rsidR="000B0AA7" w:rsidRPr="0024034C" w:rsidRDefault="000B0AA7" w:rsidP="0097557D">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18199A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DC_3A_n78A</w:t>
            </w:r>
          </w:p>
          <w:p w14:paraId="43F0E8D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DC_3C_n78A</w:t>
            </w:r>
          </w:p>
          <w:p w14:paraId="0C20A6D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DC_7A_n78A</w:t>
            </w:r>
          </w:p>
        </w:tc>
      </w:tr>
      <w:tr w:rsidR="000B0AA7" w:rsidRPr="0024034C" w14:paraId="73297FB9" w14:textId="77777777" w:rsidTr="0097557D">
        <w:trPr>
          <w:trHeight w:val="187"/>
          <w:jc w:val="center"/>
        </w:trPr>
        <w:tc>
          <w:tcPr>
            <w:tcW w:w="3397" w:type="dxa"/>
            <w:shd w:val="clear" w:color="auto" w:fill="auto"/>
            <w:noWrap/>
          </w:tcPr>
          <w:p w14:paraId="4B993F32" w14:textId="77777777" w:rsidR="000B0AA7" w:rsidRPr="0024034C" w:rsidRDefault="000B0AA7" w:rsidP="0097557D">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11A48B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78646F5E" w14:textId="77777777" w:rsidR="000B0AA7" w:rsidRPr="00942221"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0114FA7" w14:textId="77777777" w:rsidR="000B0AA7" w:rsidRPr="0024034C" w:rsidRDefault="000B0AA7" w:rsidP="0097557D">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0B0AA7" w:rsidRPr="0024034C" w14:paraId="24AC9D77" w14:textId="77777777" w:rsidTr="0097557D">
        <w:trPr>
          <w:trHeight w:val="187"/>
          <w:jc w:val="center"/>
        </w:trPr>
        <w:tc>
          <w:tcPr>
            <w:tcW w:w="3397" w:type="dxa"/>
            <w:shd w:val="clear" w:color="auto" w:fill="auto"/>
            <w:noWrap/>
            <w:vAlign w:val="center"/>
          </w:tcPr>
          <w:p w14:paraId="1A15D60B" w14:textId="77777777" w:rsidR="000B0AA7" w:rsidRDefault="000B0AA7" w:rsidP="0097557D">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52C124F5" w14:textId="77777777" w:rsidR="000B0AA7" w:rsidRPr="0024034C" w:rsidRDefault="000B0AA7" w:rsidP="0097557D">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56B3B759" w14:textId="77777777" w:rsidR="000B0AA7" w:rsidRDefault="000B0AA7" w:rsidP="0097557D">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78DC432" w14:textId="77777777" w:rsidR="000B0AA7" w:rsidRPr="0024034C" w:rsidRDefault="000B0AA7" w:rsidP="0097557D">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0B0AA7" w:rsidRPr="0024034C" w14:paraId="4C34BEDD" w14:textId="77777777" w:rsidTr="0097557D">
        <w:trPr>
          <w:trHeight w:val="187"/>
          <w:jc w:val="center"/>
        </w:trPr>
        <w:tc>
          <w:tcPr>
            <w:tcW w:w="3397" w:type="dxa"/>
            <w:shd w:val="clear" w:color="auto" w:fill="auto"/>
            <w:noWrap/>
          </w:tcPr>
          <w:p w14:paraId="0D2195E8"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C80972F"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0B0AA7" w:rsidRPr="0024034C" w14:paraId="6A576F6F" w14:textId="77777777" w:rsidTr="0097557D">
        <w:trPr>
          <w:trHeight w:val="187"/>
          <w:jc w:val="center"/>
        </w:trPr>
        <w:tc>
          <w:tcPr>
            <w:tcW w:w="3397" w:type="dxa"/>
            <w:shd w:val="clear" w:color="auto" w:fill="auto"/>
            <w:noWrap/>
          </w:tcPr>
          <w:p w14:paraId="1E8B077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DC_3A-7A-40A_n1A</w:t>
            </w:r>
          </w:p>
          <w:p w14:paraId="56AB3321"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0D56856"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6105B93"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C95CFF4"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B0AA7" w:rsidRPr="00470EA5" w14:paraId="1E9CAEA9" w14:textId="77777777" w:rsidTr="0097557D">
        <w:trPr>
          <w:trHeight w:val="187"/>
          <w:jc w:val="center"/>
        </w:trPr>
        <w:tc>
          <w:tcPr>
            <w:tcW w:w="3397" w:type="dxa"/>
            <w:shd w:val="clear" w:color="auto" w:fill="auto"/>
            <w:noWrap/>
          </w:tcPr>
          <w:p w14:paraId="375AE8D4" w14:textId="77777777" w:rsidR="000B0AA7" w:rsidRPr="0024034C" w:rsidRDefault="000B0AA7" w:rsidP="0097557D">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35A2D399" w14:textId="77777777" w:rsidR="000B0AA7" w:rsidRPr="00470EA5" w:rsidRDefault="000B0AA7" w:rsidP="0097557D">
            <w:pPr>
              <w:pStyle w:val="TAC"/>
              <w:rPr>
                <w:lang w:val="en-US" w:eastAsia="ja-JP"/>
              </w:rPr>
            </w:pPr>
            <w:r w:rsidRPr="00470EA5">
              <w:rPr>
                <w:lang w:val="en-US" w:eastAsia="ja-JP"/>
              </w:rPr>
              <w:t>DC_3A_n40A</w:t>
            </w:r>
          </w:p>
          <w:p w14:paraId="429C7278" w14:textId="77777777" w:rsidR="000B0AA7" w:rsidRPr="00470EA5" w:rsidRDefault="000B0AA7" w:rsidP="0097557D">
            <w:pPr>
              <w:pStyle w:val="TAC"/>
              <w:rPr>
                <w:lang w:val="en-US" w:eastAsia="ja-JP"/>
              </w:rPr>
            </w:pPr>
            <w:r w:rsidRPr="00470EA5">
              <w:rPr>
                <w:lang w:val="en-US" w:eastAsia="ja-JP"/>
              </w:rPr>
              <w:t>DC_3A_n77A</w:t>
            </w:r>
          </w:p>
          <w:p w14:paraId="06E02FED" w14:textId="77777777" w:rsidR="000B0AA7" w:rsidRPr="00470EA5" w:rsidRDefault="000B0AA7" w:rsidP="0097557D">
            <w:pPr>
              <w:pStyle w:val="TAC"/>
              <w:rPr>
                <w:lang w:val="en-US" w:eastAsia="ja-JP"/>
              </w:rPr>
            </w:pPr>
            <w:r w:rsidRPr="00470EA5">
              <w:rPr>
                <w:lang w:val="en-US" w:eastAsia="ja-JP"/>
              </w:rPr>
              <w:t>DC_7A_n40A</w:t>
            </w:r>
          </w:p>
          <w:p w14:paraId="619B51C4" w14:textId="77777777" w:rsidR="000B0AA7" w:rsidRPr="00470EA5" w:rsidRDefault="000B0AA7" w:rsidP="0097557D">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0B0AA7" w:rsidRPr="00470EA5" w14:paraId="42118128" w14:textId="77777777" w:rsidTr="0097557D">
        <w:trPr>
          <w:trHeight w:val="187"/>
          <w:jc w:val="center"/>
        </w:trPr>
        <w:tc>
          <w:tcPr>
            <w:tcW w:w="3397" w:type="dxa"/>
            <w:shd w:val="clear" w:color="auto" w:fill="auto"/>
            <w:noWrap/>
          </w:tcPr>
          <w:p w14:paraId="7BE556CB" w14:textId="77777777" w:rsidR="000B0AA7" w:rsidRPr="00470EA5" w:rsidRDefault="000B0AA7" w:rsidP="0097557D">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283F9BF0" w14:textId="77777777" w:rsidR="000B0AA7" w:rsidRPr="00470EA5" w:rsidRDefault="000B0AA7" w:rsidP="0097557D">
            <w:pPr>
              <w:pStyle w:val="TAC"/>
              <w:rPr>
                <w:lang w:val="en-US" w:eastAsia="ja-JP"/>
              </w:rPr>
            </w:pPr>
            <w:r w:rsidRPr="00470EA5">
              <w:rPr>
                <w:lang w:val="en-US" w:eastAsia="ja-JP"/>
              </w:rPr>
              <w:t>DC_3A_n40A</w:t>
            </w:r>
          </w:p>
          <w:p w14:paraId="2B4E1922" w14:textId="77777777" w:rsidR="000B0AA7" w:rsidRPr="00470EA5" w:rsidRDefault="000B0AA7" w:rsidP="0097557D">
            <w:pPr>
              <w:pStyle w:val="TAC"/>
              <w:rPr>
                <w:lang w:val="en-US" w:eastAsia="ja-JP"/>
              </w:rPr>
            </w:pPr>
            <w:r w:rsidRPr="00470EA5">
              <w:rPr>
                <w:lang w:val="en-US" w:eastAsia="ja-JP"/>
              </w:rPr>
              <w:t>DC_3A_n77A</w:t>
            </w:r>
          </w:p>
          <w:p w14:paraId="6E270A1C" w14:textId="77777777" w:rsidR="000B0AA7" w:rsidRPr="00470EA5" w:rsidRDefault="000B0AA7" w:rsidP="0097557D">
            <w:pPr>
              <w:pStyle w:val="TAC"/>
              <w:rPr>
                <w:lang w:val="en-US" w:eastAsia="ja-JP"/>
              </w:rPr>
            </w:pPr>
            <w:r w:rsidRPr="00470EA5">
              <w:rPr>
                <w:lang w:val="en-US" w:eastAsia="ja-JP"/>
              </w:rPr>
              <w:t>DC_7A_n40A</w:t>
            </w:r>
          </w:p>
          <w:p w14:paraId="6ABBCF6D" w14:textId="77777777" w:rsidR="000B0AA7" w:rsidRPr="00470EA5" w:rsidRDefault="000B0AA7" w:rsidP="0097557D">
            <w:pPr>
              <w:pStyle w:val="TAC"/>
              <w:rPr>
                <w:lang w:val="en-US" w:eastAsia="ja-JP"/>
              </w:rPr>
            </w:pPr>
            <w:r w:rsidRPr="00260D49">
              <w:rPr>
                <w:lang w:val="en-US" w:eastAsia="ja-JP"/>
              </w:rPr>
              <w:t>DC_7A_n77A</w:t>
            </w:r>
          </w:p>
        </w:tc>
      </w:tr>
      <w:tr w:rsidR="000B0AA7" w:rsidRPr="00470EA5" w14:paraId="42EC6483" w14:textId="77777777" w:rsidTr="0097557D">
        <w:trPr>
          <w:trHeight w:val="187"/>
          <w:jc w:val="center"/>
        </w:trPr>
        <w:tc>
          <w:tcPr>
            <w:tcW w:w="3397" w:type="dxa"/>
            <w:shd w:val="clear" w:color="auto" w:fill="auto"/>
            <w:noWrap/>
          </w:tcPr>
          <w:p w14:paraId="3494BF56" w14:textId="77777777" w:rsidR="000B0AA7" w:rsidRPr="00470EA5" w:rsidRDefault="000B0AA7" w:rsidP="0097557D">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497D1DFC" w14:textId="77777777" w:rsidR="000B0AA7" w:rsidRPr="00470EA5" w:rsidRDefault="000B0AA7" w:rsidP="0097557D">
            <w:pPr>
              <w:pStyle w:val="TAC"/>
              <w:rPr>
                <w:lang w:val="en-US" w:eastAsia="ja-JP"/>
              </w:rPr>
            </w:pPr>
            <w:r w:rsidRPr="00470EA5">
              <w:rPr>
                <w:lang w:val="en-US" w:eastAsia="ja-JP"/>
              </w:rPr>
              <w:t>DC_3A_n40A</w:t>
            </w:r>
          </w:p>
          <w:p w14:paraId="5FF41AEC" w14:textId="77777777" w:rsidR="000B0AA7" w:rsidRPr="00470EA5" w:rsidRDefault="000B0AA7" w:rsidP="0097557D">
            <w:pPr>
              <w:pStyle w:val="TAC"/>
              <w:rPr>
                <w:lang w:val="en-US" w:eastAsia="ja-JP"/>
              </w:rPr>
            </w:pPr>
            <w:r w:rsidRPr="00470EA5">
              <w:rPr>
                <w:lang w:val="en-US" w:eastAsia="ja-JP"/>
              </w:rPr>
              <w:t>DC_3A_n77A</w:t>
            </w:r>
          </w:p>
          <w:p w14:paraId="32B9A96D" w14:textId="77777777" w:rsidR="000B0AA7" w:rsidRPr="00470EA5" w:rsidRDefault="000B0AA7" w:rsidP="0097557D">
            <w:pPr>
              <w:pStyle w:val="TAC"/>
              <w:rPr>
                <w:lang w:val="en-US" w:eastAsia="ja-JP"/>
              </w:rPr>
            </w:pPr>
            <w:r w:rsidRPr="00470EA5">
              <w:rPr>
                <w:lang w:val="en-US" w:eastAsia="ja-JP"/>
              </w:rPr>
              <w:t>DC_7A_n40A</w:t>
            </w:r>
          </w:p>
          <w:p w14:paraId="17A57E56" w14:textId="77777777" w:rsidR="000B0AA7" w:rsidRPr="00470EA5" w:rsidRDefault="000B0AA7" w:rsidP="0097557D">
            <w:pPr>
              <w:pStyle w:val="TAC"/>
              <w:rPr>
                <w:lang w:val="en-US" w:eastAsia="ja-JP"/>
              </w:rPr>
            </w:pPr>
            <w:r w:rsidRPr="00260D49">
              <w:rPr>
                <w:lang w:val="en-US" w:eastAsia="ja-JP"/>
              </w:rPr>
              <w:t>DC_7A_n77A</w:t>
            </w:r>
          </w:p>
        </w:tc>
      </w:tr>
      <w:tr w:rsidR="000B0AA7" w:rsidRPr="00470EA5" w14:paraId="38FB0C9A" w14:textId="77777777" w:rsidTr="0097557D">
        <w:trPr>
          <w:trHeight w:val="187"/>
          <w:jc w:val="center"/>
        </w:trPr>
        <w:tc>
          <w:tcPr>
            <w:tcW w:w="3397" w:type="dxa"/>
            <w:shd w:val="clear" w:color="auto" w:fill="auto"/>
            <w:noWrap/>
          </w:tcPr>
          <w:p w14:paraId="01D8C312" w14:textId="77777777" w:rsidR="000B0AA7" w:rsidRPr="0024034C" w:rsidRDefault="000B0AA7" w:rsidP="0097557D">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73C035F8" w14:textId="77777777" w:rsidR="000B0AA7" w:rsidRPr="00470EA5" w:rsidRDefault="000B0AA7" w:rsidP="0097557D">
            <w:pPr>
              <w:pStyle w:val="TAC"/>
              <w:rPr>
                <w:lang w:val="en-US" w:eastAsia="ja-JP"/>
              </w:rPr>
            </w:pPr>
            <w:r w:rsidRPr="00470EA5">
              <w:rPr>
                <w:lang w:val="en-US" w:eastAsia="ja-JP"/>
              </w:rPr>
              <w:t>DC_3A_n40A</w:t>
            </w:r>
          </w:p>
          <w:p w14:paraId="2FE36049" w14:textId="77777777" w:rsidR="000B0AA7" w:rsidRPr="00470EA5" w:rsidRDefault="000B0AA7" w:rsidP="0097557D">
            <w:pPr>
              <w:pStyle w:val="TAC"/>
              <w:rPr>
                <w:lang w:val="en-US" w:eastAsia="ja-JP"/>
              </w:rPr>
            </w:pPr>
            <w:r w:rsidRPr="00470EA5">
              <w:rPr>
                <w:lang w:val="en-US" w:eastAsia="ja-JP"/>
              </w:rPr>
              <w:t>DC_3A_n77A</w:t>
            </w:r>
          </w:p>
          <w:p w14:paraId="40F19E5F" w14:textId="77777777" w:rsidR="000B0AA7" w:rsidRPr="00470EA5" w:rsidRDefault="000B0AA7" w:rsidP="0097557D">
            <w:pPr>
              <w:pStyle w:val="TAC"/>
              <w:rPr>
                <w:lang w:val="en-US" w:eastAsia="ja-JP"/>
              </w:rPr>
            </w:pPr>
            <w:r w:rsidRPr="00470EA5">
              <w:rPr>
                <w:lang w:val="en-US" w:eastAsia="ja-JP"/>
              </w:rPr>
              <w:t>DC_7A_n40A</w:t>
            </w:r>
          </w:p>
          <w:p w14:paraId="105571CA" w14:textId="77777777" w:rsidR="000B0AA7" w:rsidRPr="00470EA5" w:rsidRDefault="000B0AA7" w:rsidP="0097557D">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0B0AA7" w:rsidRPr="0024034C" w14:paraId="51B0E8A1" w14:textId="77777777" w:rsidTr="0097557D">
        <w:trPr>
          <w:trHeight w:val="187"/>
          <w:jc w:val="center"/>
        </w:trPr>
        <w:tc>
          <w:tcPr>
            <w:tcW w:w="3397" w:type="dxa"/>
            <w:shd w:val="clear" w:color="auto" w:fill="auto"/>
            <w:noWrap/>
          </w:tcPr>
          <w:p w14:paraId="121F4EF5" w14:textId="77777777" w:rsidR="000B0AA7" w:rsidRPr="0024034C" w:rsidRDefault="000B0AA7" w:rsidP="0097557D">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624CCC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CD06B25"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AB5284"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189774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0AA7" w:rsidRPr="0024034C" w14:paraId="6758034A" w14:textId="77777777" w:rsidTr="0097557D">
        <w:trPr>
          <w:trHeight w:val="187"/>
          <w:jc w:val="center"/>
        </w:trPr>
        <w:tc>
          <w:tcPr>
            <w:tcW w:w="3397" w:type="dxa"/>
            <w:shd w:val="clear" w:color="auto" w:fill="auto"/>
            <w:noWrap/>
          </w:tcPr>
          <w:p w14:paraId="0AD95789" w14:textId="77777777" w:rsidR="000B0AA7" w:rsidRPr="0024034C" w:rsidRDefault="000B0AA7" w:rsidP="0097557D">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EFFDD9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8E4B3E2"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D5D0A1"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DB156B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0AA7" w:rsidRPr="0024034C" w14:paraId="0897288D" w14:textId="77777777" w:rsidTr="0097557D">
        <w:trPr>
          <w:trHeight w:val="187"/>
          <w:jc w:val="center"/>
        </w:trPr>
        <w:tc>
          <w:tcPr>
            <w:tcW w:w="3397" w:type="dxa"/>
            <w:shd w:val="clear" w:color="auto" w:fill="auto"/>
            <w:noWrap/>
          </w:tcPr>
          <w:p w14:paraId="36832E29" w14:textId="77777777" w:rsidR="000B0AA7" w:rsidRDefault="000B0AA7" w:rsidP="0097557D">
            <w:pPr>
              <w:keepNext/>
              <w:keepLines/>
              <w:spacing w:after="0"/>
              <w:jc w:val="center"/>
              <w:rPr>
                <w:rFonts w:ascii="Arial" w:hAnsi="Arial"/>
                <w:sz w:val="18"/>
              </w:rPr>
            </w:pPr>
            <w:r w:rsidRPr="0024034C">
              <w:rPr>
                <w:rFonts w:ascii="Arial" w:hAnsi="Arial"/>
                <w:sz w:val="18"/>
              </w:rPr>
              <w:t>DC_3A-7A_n40A-n78A</w:t>
            </w:r>
          </w:p>
          <w:p w14:paraId="618EB38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3A8A640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DC_3A_n40A</w:t>
            </w:r>
          </w:p>
          <w:p w14:paraId="6A2CA23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DC_3A_n78A</w:t>
            </w:r>
          </w:p>
          <w:p w14:paraId="4D58A00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DC_7A_n40A</w:t>
            </w:r>
          </w:p>
          <w:p w14:paraId="5C000A4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DC_7A_n78A</w:t>
            </w:r>
          </w:p>
        </w:tc>
      </w:tr>
      <w:tr w:rsidR="000B0AA7" w:rsidRPr="0024034C" w14:paraId="5865056A" w14:textId="77777777" w:rsidTr="0097557D">
        <w:trPr>
          <w:trHeight w:val="187"/>
          <w:jc w:val="center"/>
        </w:trPr>
        <w:tc>
          <w:tcPr>
            <w:tcW w:w="3397" w:type="dxa"/>
            <w:shd w:val="clear" w:color="auto" w:fill="auto"/>
            <w:noWrap/>
          </w:tcPr>
          <w:p w14:paraId="29FB6C23" w14:textId="77777777" w:rsidR="000B0AA7" w:rsidRDefault="000B0AA7" w:rsidP="0097557D">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2D70360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44D6B1E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DC_3A_n40A</w:t>
            </w:r>
          </w:p>
          <w:p w14:paraId="7B736CD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DC_3A_n78A</w:t>
            </w:r>
          </w:p>
          <w:p w14:paraId="16244FD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DC_7A_n40A</w:t>
            </w:r>
          </w:p>
          <w:p w14:paraId="0A18118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tc>
      </w:tr>
      <w:tr w:rsidR="000B0AA7" w:rsidRPr="0024034C" w14:paraId="5584C48F" w14:textId="77777777" w:rsidTr="0097557D">
        <w:trPr>
          <w:trHeight w:val="187"/>
          <w:jc w:val="center"/>
        </w:trPr>
        <w:tc>
          <w:tcPr>
            <w:tcW w:w="3397" w:type="dxa"/>
            <w:shd w:val="clear" w:color="auto" w:fill="auto"/>
            <w:noWrap/>
          </w:tcPr>
          <w:p w14:paraId="368D9524" w14:textId="77777777" w:rsidR="000B0AA7" w:rsidRPr="0024034C" w:rsidRDefault="000B0AA7" w:rsidP="0097557D">
            <w:pPr>
              <w:keepNext/>
              <w:keepLines/>
              <w:spacing w:after="0"/>
              <w:jc w:val="center"/>
              <w:rPr>
                <w:rFonts w:ascii="Arial" w:hAnsi="Arial"/>
                <w:sz w:val="18"/>
              </w:rPr>
            </w:pPr>
            <w:r w:rsidRPr="0090485F">
              <w:rPr>
                <w:rFonts w:ascii="Arial" w:hAnsi="Arial"/>
                <w:sz w:val="18"/>
              </w:rPr>
              <w:t>DC_3A-7A_n40A-n105A</w:t>
            </w:r>
          </w:p>
        </w:tc>
        <w:tc>
          <w:tcPr>
            <w:tcW w:w="3686" w:type="dxa"/>
          </w:tcPr>
          <w:p w14:paraId="709F538D" w14:textId="77777777" w:rsidR="000B0AA7" w:rsidRPr="0090485F" w:rsidRDefault="000B0AA7" w:rsidP="0097557D">
            <w:pPr>
              <w:keepNext/>
              <w:keepLines/>
              <w:tabs>
                <w:tab w:val="left" w:pos="2655"/>
              </w:tabs>
              <w:spacing w:after="0"/>
              <w:jc w:val="center"/>
              <w:rPr>
                <w:rFonts w:ascii="Arial" w:hAnsi="Arial"/>
                <w:sz w:val="18"/>
              </w:rPr>
            </w:pPr>
            <w:r w:rsidRPr="0090485F">
              <w:rPr>
                <w:rFonts w:ascii="Arial" w:hAnsi="Arial"/>
                <w:sz w:val="18"/>
              </w:rPr>
              <w:t>DC_3A_n40A</w:t>
            </w:r>
          </w:p>
          <w:p w14:paraId="2B554162" w14:textId="77777777" w:rsidR="000B0AA7" w:rsidRPr="0090485F" w:rsidRDefault="000B0AA7" w:rsidP="0097557D">
            <w:pPr>
              <w:keepNext/>
              <w:keepLines/>
              <w:tabs>
                <w:tab w:val="left" w:pos="2655"/>
              </w:tabs>
              <w:spacing w:after="0"/>
              <w:jc w:val="center"/>
              <w:rPr>
                <w:rFonts w:ascii="Arial" w:hAnsi="Arial"/>
                <w:sz w:val="18"/>
              </w:rPr>
            </w:pPr>
            <w:r w:rsidRPr="0090485F">
              <w:rPr>
                <w:rFonts w:ascii="Arial" w:hAnsi="Arial"/>
                <w:sz w:val="18"/>
              </w:rPr>
              <w:t>DC_3A_n105A</w:t>
            </w:r>
          </w:p>
          <w:p w14:paraId="00BA1B81" w14:textId="77777777" w:rsidR="000B0AA7" w:rsidRPr="0090485F" w:rsidRDefault="000B0AA7" w:rsidP="0097557D">
            <w:pPr>
              <w:keepNext/>
              <w:keepLines/>
              <w:tabs>
                <w:tab w:val="left" w:pos="2655"/>
              </w:tabs>
              <w:spacing w:after="0"/>
              <w:jc w:val="center"/>
              <w:rPr>
                <w:rFonts w:ascii="Arial" w:hAnsi="Arial"/>
                <w:sz w:val="18"/>
              </w:rPr>
            </w:pPr>
            <w:r w:rsidRPr="0090485F">
              <w:rPr>
                <w:rFonts w:ascii="Arial" w:hAnsi="Arial"/>
                <w:sz w:val="18"/>
              </w:rPr>
              <w:t>DC_7A_n40A</w:t>
            </w:r>
          </w:p>
          <w:p w14:paraId="7EBDE19A" w14:textId="77777777" w:rsidR="000B0AA7" w:rsidRPr="0024034C" w:rsidRDefault="000B0AA7" w:rsidP="0097557D">
            <w:pPr>
              <w:keepNext/>
              <w:keepLines/>
              <w:spacing w:after="0"/>
              <w:jc w:val="center"/>
              <w:rPr>
                <w:rFonts w:ascii="Arial" w:hAnsi="Arial"/>
                <w:sz w:val="18"/>
              </w:rPr>
            </w:pPr>
            <w:r w:rsidRPr="0090485F">
              <w:rPr>
                <w:rFonts w:ascii="Arial" w:hAnsi="Arial"/>
                <w:sz w:val="18"/>
              </w:rPr>
              <w:t>DC_7A_n105A</w:t>
            </w:r>
          </w:p>
        </w:tc>
      </w:tr>
      <w:tr w:rsidR="000B0AA7" w:rsidRPr="0024034C" w14:paraId="5F0B2765" w14:textId="77777777" w:rsidTr="0097557D">
        <w:trPr>
          <w:trHeight w:val="187"/>
          <w:jc w:val="center"/>
        </w:trPr>
        <w:tc>
          <w:tcPr>
            <w:tcW w:w="3397" w:type="dxa"/>
            <w:shd w:val="clear" w:color="auto" w:fill="auto"/>
            <w:noWrap/>
          </w:tcPr>
          <w:p w14:paraId="617591D1" w14:textId="77777777" w:rsidR="000B0AA7" w:rsidRDefault="000B0AA7" w:rsidP="0097557D">
            <w:pPr>
              <w:keepNext/>
              <w:keepLines/>
              <w:spacing w:after="0"/>
              <w:jc w:val="center"/>
              <w:rPr>
                <w:rFonts w:ascii="Arial" w:hAnsi="Arial"/>
                <w:sz w:val="18"/>
              </w:rPr>
            </w:pPr>
            <w:r w:rsidRPr="00F02211">
              <w:rPr>
                <w:rFonts w:ascii="Arial" w:hAnsi="Arial"/>
                <w:sz w:val="18"/>
              </w:rPr>
              <w:t>DC_3A-7A_n75A-n78A</w:t>
            </w:r>
          </w:p>
          <w:p w14:paraId="7667E008" w14:textId="77777777" w:rsidR="000B0AA7" w:rsidRPr="0024034C" w:rsidRDefault="000B0AA7" w:rsidP="0097557D">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0A0A7C55" w14:textId="77777777" w:rsidR="000B0AA7" w:rsidRDefault="000B0AA7" w:rsidP="0097557D">
            <w:pPr>
              <w:keepNext/>
              <w:keepLines/>
              <w:spacing w:after="0"/>
              <w:jc w:val="center"/>
              <w:rPr>
                <w:rFonts w:ascii="Arial" w:hAnsi="Arial"/>
                <w:sz w:val="18"/>
              </w:rPr>
            </w:pPr>
            <w:r w:rsidRPr="00F02211">
              <w:rPr>
                <w:rFonts w:ascii="Arial" w:hAnsi="Arial"/>
                <w:sz w:val="18"/>
              </w:rPr>
              <w:t>DC_3A_n78A</w:t>
            </w:r>
          </w:p>
          <w:p w14:paraId="4F50923C" w14:textId="77777777" w:rsidR="000B0AA7" w:rsidRPr="00F02211" w:rsidRDefault="000B0AA7" w:rsidP="0097557D">
            <w:pPr>
              <w:keepNext/>
              <w:keepLines/>
              <w:spacing w:after="0"/>
              <w:jc w:val="center"/>
              <w:rPr>
                <w:rFonts w:ascii="Arial" w:hAnsi="Arial"/>
                <w:sz w:val="18"/>
              </w:rPr>
            </w:pPr>
            <w:r w:rsidRPr="005F4FAF">
              <w:rPr>
                <w:rFonts w:ascii="Arial" w:hAnsi="Arial"/>
                <w:sz w:val="18"/>
              </w:rPr>
              <w:t>DC_3C_n78A</w:t>
            </w:r>
          </w:p>
          <w:p w14:paraId="6106DAF7" w14:textId="77777777" w:rsidR="000B0AA7" w:rsidRPr="0024034C" w:rsidRDefault="000B0AA7" w:rsidP="0097557D">
            <w:pPr>
              <w:keepNext/>
              <w:keepLines/>
              <w:spacing w:after="0"/>
              <w:jc w:val="center"/>
              <w:rPr>
                <w:rFonts w:ascii="Arial" w:hAnsi="Arial"/>
                <w:sz w:val="18"/>
              </w:rPr>
            </w:pPr>
            <w:r w:rsidRPr="00F02211">
              <w:rPr>
                <w:rFonts w:ascii="Arial" w:hAnsi="Arial"/>
                <w:sz w:val="18"/>
              </w:rPr>
              <w:t>DC_7A_n78A</w:t>
            </w:r>
          </w:p>
        </w:tc>
      </w:tr>
      <w:tr w:rsidR="000B0AA7" w:rsidRPr="00F02211" w14:paraId="432EDE9F" w14:textId="77777777" w:rsidTr="0097557D">
        <w:trPr>
          <w:trHeight w:val="187"/>
          <w:jc w:val="center"/>
        </w:trPr>
        <w:tc>
          <w:tcPr>
            <w:tcW w:w="3397" w:type="dxa"/>
            <w:shd w:val="clear" w:color="auto" w:fill="auto"/>
            <w:noWrap/>
          </w:tcPr>
          <w:p w14:paraId="49F33C96" w14:textId="77777777" w:rsidR="000B0AA7" w:rsidRPr="00F02211" w:rsidRDefault="000B0AA7" w:rsidP="0097557D">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36819BE" w14:textId="77777777" w:rsidR="000B0AA7" w:rsidRDefault="000B0AA7" w:rsidP="0097557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BB039EF" w14:textId="77777777" w:rsidR="000B0AA7" w:rsidRDefault="000B0AA7" w:rsidP="0097557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2AB4A3C" w14:textId="77777777" w:rsidR="000B0AA7" w:rsidRDefault="000B0AA7" w:rsidP="0097557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04BB36C" w14:textId="77777777" w:rsidR="000B0AA7" w:rsidRPr="00F02211" w:rsidRDefault="000B0AA7" w:rsidP="0097557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B0AA7" w:rsidRPr="00F02211" w14:paraId="2826F45D" w14:textId="77777777" w:rsidTr="0097557D">
        <w:trPr>
          <w:trHeight w:val="187"/>
          <w:jc w:val="center"/>
        </w:trPr>
        <w:tc>
          <w:tcPr>
            <w:tcW w:w="3397" w:type="dxa"/>
            <w:shd w:val="clear" w:color="auto" w:fill="auto"/>
            <w:noWrap/>
          </w:tcPr>
          <w:p w14:paraId="781F4FED" w14:textId="77777777" w:rsidR="000B0AA7" w:rsidRPr="00F02211" w:rsidRDefault="000B0AA7" w:rsidP="0097557D">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44A32F4" w14:textId="77777777" w:rsidR="000B0AA7" w:rsidRDefault="000B0AA7" w:rsidP="0097557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D919E39" w14:textId="77777777" w:rsidR="000B0AA7" w:rsidRDefault="000B0AA7" w:rsidP="0097557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66FB38C" w14:textId="77777777" w:rsidR="000B0AA7" w:rsidRDefault="000B0AA7" w:rsidP="0097557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2647B63C" w14:textId="77777777" w:rsidR="000B0AA7" w:rsidRPr="00F02211" w:rsidRDefault="000B0AA7" w:rsidP="0097557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B0AA7" w:rsidRPr="00F02211" w14:paraId="1489725B" w14:textId="77777777" w:rsidTr="0097557D">
        <w:trPr>
          <w:trHeight w:val="187"/>
          <w:jc w:val="center"/>
        </w:trPr>
        <w:tc>
          <w:tcPr>
            <w:tcW w:w="3397" w:type="dxa"/>
            <w:shd w:val="clear" w:color="auto" w:fill="auto"/>
            <w:noWrap/>
          </w:tcPr>
          <w:p w14:paraId="79796215" w14:textId="77777777" w:rsidR="000B0AA7" w:rsidRPr="00F02211" w:rsidRDefault="000B0AA7" w:rsidP="0097557D">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0B4B8B7" w14:textId="77777777" w:rsidR="000B0AA7" w:rsidRDefault="000B0AA7" w:rsidP="0097557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01F0C56" w14:textId="77777777" w:rsidR="000B0AA7" w:rsidRDefault="000B0AA7" w:rsidP="0097557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229207F" w14:textId="77777777" w:rsidR="000B0AA7" w:rsidRDefault="000B0AA7" w:rsidP="0097557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2ED09FA6" w14:textId="77777777" w:rsidR="000B0AA7" w:rsidRPr="00F02211" w:rsidRDefault="000B0AA7" w:rsidP="0097557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B0AA7" w:rsidRPr="00F02211" w14:paraId="2AC78AD2" w14:textId="77777777" w:rsidTr="0097557D">
        <w:trPr>
          <w:trHeight w:val="187"/>
          <w:jc w:val="center"/>
        </w:trPr>
        <w:tc>
          <w:tcPr>
            <w:tcW w:w="3397" w:type="dxa"/>
            <w:shd w:val="clear" w:color="auto" w:fill="auto"/>
            <w:noWrap/>
          </w:tcPr>
          <w:p w14:paraId="77F4D8BC" w14:textId="77777777" w:rsidR="000B0AA7" w:rsidRPr="00F02211" w:rsidRDefault="000B0AA7" w:rsidP="0097557D">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72B8FAC" w14:textId="77777777" w:rsidR="000B0AA7" w:rsidRDefault="000B0AA7" w:rsidP="0097557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2D337833" w14:textId="77777777" w:rsidR="000B0AA7" w:rsidRDefault="000B0AA7" w:rsidP="0097557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A9717A4" w14:textId="77777777" w:rsidR="000B0AA7" w:rsidRDefault="000B0AA7" w:rsidP="0097557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172C3A0" w14:textId="77777777" w:rsidR="000B0AA7" w:rsidRPr="00F02211" w:rsidRDefault="000B0AA7" w:rsidP="0097557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B0AA7" w:rsidRPr="00F02211" w14:paraId="0D2036EE" w14:textId="77777777" w:rsidTr="0097557D">
        <w:trPr>
          <w:trHeight w:val="187"/>
          <w:jc w:val="center"/>
        </w:trPr>
        <w:tc>
          <w:tcPr>
            <w:tcW w:w="3397" w:type="dxa"/>
            <w:shd w:val="clear" w:color="auto" w:fill="auto"/>
            <w:noWrap/>
          </w:tcPr>
          <w:p w14:paraId="44256EE2" w14:textId="77777777" w:rsidR="000B0AA7" w:rsidRPr="00F02211" w:rsidRDefault="000B0AA7" w:rsidP="0097557D">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6B1BBC36" w14:textId="77777777" w:rsidR="000B0AA7" w:rsidRDefault="000B0AA7" w:rsidP="0097557D">
            <w:pPr>
              <w:keepNext/>
              <w:keepLines/>
              <w:spacing w:after="0"/>
              <w:jc w:val="center"/>
              <w:rPr>
                <w:rFonts w:ascii="Arial" w:hAnsi="Arial"/>
                <w:sz w:val="18"/>
              </w:rPr>
            </w:pPr>
            <w:r w:rsidRPr="00F02211">
              <w:rPr>
                <w:rFonts w:ascii="Arial" w:hAnsi="Arial"/>
                <w:sz w:val="18"/>
              </w:rPr>
              <w:t>DC_3A_n78A</w:t>
            </w:r>
          </w:p>
          <w:p w14:paraId="22105F8D" w14:textId="77777777" w:rsidR="000B0AA7" w:rsidRPr="00F02211" w:rsidRDefault="000B0AA7" w:rsidP="0097557D">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692E687B" w14:textId="77777777" w:rsidR="000B0AA7" w:rsidRDefault="000B0AA7" w:rsidP="0097557D">
            <w:pPr>
              <w:keepNext/>
              <w:keepLines/>
              <w:spacing w:after="0"/>
              <w:jc w:val="center"/>
              <w:rPr>
                <w:rFonts w:ascii="Arial" w:hAnsi="Arial"/>
                <w:sz w:val="18"/>
              </w:rPr>
            </w:pPr>
            <w:r w:rsidRPr="00F02211">
              <w:rPr>
                <w:rFonts w:ascii="Arial" w:hAnsi="Arial"/>
                <w:sz w:val="18"/>
              </w:rPr>
              <w:t>DC_7A_n78A</w:t>
            </w:r>
          </w:p>
          <w:p w14:paraId="346B22BB" w14:textId="77777777" w:rsidR="000B0AA7" w:rsidRPr="00F02211" w:rsidRDefault="000B0AA7" w:rsidP="0097557D">
            <w:pPr>
              <w:keepNext/>
              <w:keepLines/>
              <w:spacing w:after="0"/>
              <w:jc w:val="center"/>
              <w:rPr>
                <w:rFonts w:ascii="Arial" w:hAnsi="Arial"/>
                <w:sz w:val="18"/>
              </w:rPr>
            </w:pPr>
            <w:r>
              <w:rPr>
                <w:rFonts w:ascii="Arial" w:hAnsi="Arial"/>
                <w:sz w:val="18"/>
              </w:rPr>
              <w:t>DC_7A_n105A</w:t>
            </w:r>
          </w:p>
        </w:tc>
      </w:tr>
      <w:tr w:rsidR="000B0AA7" w:rsidRPr="0024034C" w14:paraId="541559A5" w14:textId="77777777" w:rsidTr="0097557D">
        <w:trPr>
          <w:trHeight w:val="187"/>
          <w:jc w:val="center"/>
        </w:trPr>
        <w:tc>
          <w:tcPr>
            <w:tcW w:w="3397" w:type="dxa"/>
            <w:shd w:val="clear" w:color="auto" w:fill="auto"/>
            <w:noWrap/>
          </w:tcPr>
          <w:p w14:paraId="27E7F785" w14:textId="77777777" w:rsidR="000B0AA7" w:rsidRPr="0024034C" w:rsidRDefault="000B0AA7" w:rsidP="0097557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90F5F7E"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DCF24C3"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DC_3A_n78A</w:t>
            </w:r>
          </w:p>
          <w:p w14:paraId="7EC22B52"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A04EADD"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DC_7A_n78A</w:t>
            </w:r>
          </w:p>
          <w:p w14:paraId="29B306B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rPr>
              <w:t>DC_7A_n80A</w:t>
            </w:r>
          </w:p>
        </w:tc>
      </w:tr>
      <w:tr w:rsidR="000B0AA7" w:rsidRPr="0024034C" w14:paraId="6E2CCD44" w14:textId="77777777" w:rsidTr="0097557D">
        <w:trPr>
          <w:trHeight w:val="187"/>
          <w:jc w:val="center"/>
        </w:trPr>
        <w:tc>
          <w:tcPr>
            <w:tcW w:w="3397" w:type="dxa"/>
            <w:shd w:val="clear" w:color="auto" w:fill="auto"/>
            <w:noWrap/>
            <w:vAlign w:val="center"/>
          </w:tcPr>
          <w:p w14:paraId="521CED80" w14:textId="77777777" w:rsidR="000B0AA7" w:rsidRPr="0024034C" w:rsidRDefault="000B0AA7" w:rsidP="0097557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AD02A2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EEF0904"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339C449"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A2BD23A"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0B0AA7" w:rsidRPr="0024034C" w14:paraId="19F9933F" w14:textId="77777777" w:rsidTr="0097557D">
        <w:trPr>
          <w:trHeight w:val="187"/>
          <w:jc w:val="center"/>
        </w:trPr>
        <w:tc>
          <w:tcPr>
            <w:tcW w:w="3397" w:type="dxa"/>
            <w:shd w:val="clear" w:color="auto" w:fill="auto"/>
            <w:noWrap/>
            <w:vAlign w:val="center"/>
          </w:tcPr>
          <w:p w14:paraId="47CB8D82" w14:textId="77777777" w:rsidR="000B0AA7" w:rsidRPr="0024034C" w:rsidRDefault="000B0AA7" w:rsidP="0097557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7008BF7"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B067779"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2221048"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FD78441"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0B0AA7" w:rsidRPr="0024034C" w14:paraId="5A31F6C9" w14:textId="77777777" w:rsidTr="0097557D">
        <w:trPr>
          <w:trHeight w:val="187"/>
          <w:jc w:val="center"/>
        </w:trPr>
        <w:tc>
          <w:tcPr>
            <w:tcW w:w="3397" w:type="dxa"/>
            <w:shd w:val="clear" w:color="auto" w:fill="auto"/>
            <w:noWrap/>
          </w:tcPr>
          <w:p w14:paraId="1692A55E" w14:textId="77777777" w:rsidR="000B0AA7" w:rsidRPr="0024034C" w:rsidRDefault="000B0AA7" w:rsidP="0097557D">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12DEB396"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49C29F5"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760252C6"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22E6DAA" w14:textId="77777777" w:rsidR="000B0AA7" w:rsidRPr="0024034C" w:rsidRDefault="000B0AA7" w:rsidP="0097557D">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0B0AA7" w:rsidRPr="0024034C" w14:paraId="4572883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569AA" w14:textId="77777777" w:rsidR="000B0AA7" w:rsidRPr="0024034C" w:rsidRDefault="000B0AA7" w:rsidP="0097557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438723"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8A3FE2B"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65A70CB"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6A5E5ED" w14:textId="77777777" w:rsidR="000B0AA7" w:rsidRPr="00FA4F74" w:rsidRDefault="000B0AA7" w:rsidP="0097557D">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0B0AA7" w:rsidRPr="0024034C" w14:paraId="4743ABF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FAA7F" w14:textId="77777777" w:rsidR="000B0AA7" w:rsidRDefault="000B0AA7" w:rsidP="0097557D">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009CBD28" w14:textId="77777777" w:rsidR="000B0AA7" w:rsidRPr="0084589C" w:rsidRDefault="000B0AA7" w:rsidP="0097557D">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811540B" w14:textId="77777777" w:rsidR="000B0AA7" w:rsidRPr="00AA1017" w:rsidRDefault="000B0AA7" w:rsidP="0097557D">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BD1D96D" w14:textId="77777777" w:rsidR="000B0AA7" w:rsidRDefault="000B0AA7" w:rsidP="0097557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C8F0F1D" w14:textId="77777777" w:rsidR="000B0AA7" w:rsidRPr="0024034C" w:rsidRDefault="000B0AA7" w:rsidP="0097557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0B0AA7" w:rsidRPr="0024034C" w14:paraId="35766604" w14:textId="77777777" w:rsidTr="0097557D">
        <w:trPr>
          <w:trHeight w:val="187"/>
          <w:jc w:val="center"/>
        </w:trPr>
        <w:tc>
          <w:tcPr>
            <w:tcW w:w="3397" w:type="dxa"/>
            <w:shd w:val="clear" w:color="auto" w:fill="auto"/>
            <w:noWrap/>
          </w:tcPr>
          <w:p w14:paraId="0A291A3F"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5E08B7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DC_3A_n28A</w:t>
            </w:r>
          </w:p>
          <w:p w14:paraId="7254723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DC_8A_n28A</w:t>
            </w:r>
          </w:p>
          <w:p w14:paraId="2CAE4AC0"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0B0AA7" w:rsidRPr="0024034C" w14:paraId="3BDEA43A" w14:textId="77777777" w:rsidTr="0097557D">
        <w:trPr>
          <w:trHeight w:val="187"/>
          <w:jc w:val="center"/>
        </w:trPr>
        <w:tc>
          <w:tcPr>
            <w:tcW w:w="3397" w:type="dxa"/>
            <w:shd w:val="clear" w:color="auto" w:fill="auto"/>
            <w:noWrap/>
          </w:tcPr>
          <w:p w14:paraId="1A347F1F"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AFD8FA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1C7D70E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13624430"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B0AA7" w:rsidRPr="0024034C" w14:paraId="639D6E7E" w14:textId="77777777" w:rsidTr="0097557D">
        <w:trPr>
          <w:trHeight w:val="187"/>
          <w:jc w:val="center"/>
        </w:trPr>
        <w:tc>
          <w:tcPr>
            <w:tcW w:w="3397" w:type="dxa"/>
            <w:shd w:val="clear" w:color="auto" w:fill="auto"/>
            <w:noWrap/>
          </w:tcPr>
          <w:p w14:paraId="674F2726" w14:textId="77777777" w:rsidR="000B0AA7" w:rsidRPr="0024034C" w:rsidRDefault="000B0AA7" w:rsidP="0097557D">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29DD417"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5BDE56C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7BB4547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5018D482"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B0AA7" w:rsidRPr="0024034C" w14:paraId="603CA4FC" w14:textId="77777777" w:rsidTr="0097557D">
        <w:trPr>
          <w:trHeight w:val="187"/>
          <w:jc w:val="center"/>
        </w:trPr>
        <w:tc>
          <w:tcPr>
            <w:tcW w:w="3397" w:type="dxa"/>
            <w:shd w:val="clear" w:color="auto" w:fill="auto"/>
            <w:noWrap/>
          </w:tcPr>
          <w:p w14:paraId="29A4CDDD"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27A54F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DC_3A_n1A</w:t>
            </w:r>
          </w:p>
          <w:p w14:paraId="1A19DAE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DC_8A_n1A</w:t>
            </w:r>
          </w:p>
          <w:p w14:paraId="6CF0781B"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rPr>
              <w:t>DC_20A_n1A</w:t>
            </w:r>
          </w:p>
        </w:tc>
      </w:tr>
      <w:tr w:rsidR="000B0AA7" w:rsidRPr="0024034C" w14:paraId="41D256A7" w14:textId="77777777" w:rsidTr="0097557D">
        <w:trPr>
          <w:trHeight w:val="187"/>
          <w:jc w:val="center"/>
        </w:trPr>
        <w:tc>
          <w:tcPr>
            <w:tcW w:w="3397" w:type="dxa"/>
            <w:shd w:val="clear" w:color="auto" w:fill="auto"/>
            <w:noWrap/>
          </w:tcPr>
          <w:p w14:paraId="11923715" w14:textId="77777777" w:rsidR="000B0AA7" w:rsidRDefault="000B0AA7" w:rsidP="0097557D">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157EACF" w14:textId="77777777" w:rsidR="000B0AA7" w:rsidRPr="0024034C" w:rsidRDefault="000B0AA7" w:rsidP="0097557D">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14D7DA4C" w14:textId="77777777" w:rsidR="000B0AA7" w:rsidRDefault="000B0AA7" w:rsidP="0097557D">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7DE59F2" w14:textId="77777777" w:rsidR="000B0AA7" w:rsidRPr="001730F1" w:rsidRDefault="000B0AA7" w:rsidP="0097557D">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82D6590" w14:textId="77777777" w:rsidR="000B0AA7" w:rsidRPr="001730F1" w:rsidRDefault="000B0AA7" w:rsidP="0097557D">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309E3E8C" w14:textId="77777777" w:rsidR="000B0AA7" w:rsidRPr="0024034C" w:rsidRDefault="000B0AA7" w:rsidP="0097557D">
            <w:pPr>
              <w:keepNext/>
              <w:keepLines/>
              <w:spacing w:after="0"/>
              <w:jc w:val="center"/>
              <w:rPr>
                <w:rFonts w:ascii="Arial" w:hAnsi="Arial"/>
                <w:sz w:val="18"/>
              </w:rPr>
            </w:pPr>
            <w:r w:rsidRPr="001730F1">
              <w:rPr>
                <w:rFonts w:ascii="Arial" w:hAnsi="Arial"/>
                <w:sz w:val="18"/>
                <w:szCs w:val="18"/>
                <w:lang w:eastAsia="ja-JP"/>
              </w:rPr>
              <w:t>DC_20A_n28A</w:t>
            </w:r>
          </w:p>
        </w:tc>
      </w:tr>
      <w:tr w:rsidR="000B0AA7" w:rsidRPr="0024034C" w14:paraId="1ACD43C6" w14:textId="77777777" w:rsidTr="0097557D">
        <w:trPr>
          <w:trHeight w:val="187"/>
          <w:jc w:val="center"/>
        </w:trPr>
        <w:tc>
          <w:tcPr>
            <w:tcW w:w="3397" w:type="dxa"/>
            <w:shd w:val="clear" w:color="auto" w:fill="auto"/>
            <w:noWrap/>
          </w:tcPr>
          <w:p w14:paraId="3D531DAF"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8A69452"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994EE25"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180F1E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0B0AA7" w:rsidRPr="0024034C" w14:paraId="45AB612A" w14:textId="77777777" w:rsidTr="0097557D">
        <w:trPr>
          <w:trHeight w:val="187"/>
          <w:jc w:val="center"/>
        </w:trPr>
        <w:tc>
          <w:tcPr>
            <w:tcW w:w="3397" w:type="dxa"/>
            <w:shd w:val="clear" w:color="auto" w:fill="auto"/>
            <w:noWrap/>
          </w:tcPr>
          <w:p w14:paraId="4FADCB62"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960613E"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17F5DEA"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E42C467"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75A0ED"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B0AA7" w:rsidRPr="0024034C" w14:paraId="5E75195F" w14:textId="77777777" w:rsidTr="0097557D">
        <w:trPr>
          <w:trHeight w:val="187"/>
          <w:jc w:val="center"/>
        </w:trPr>
        <w:tc>
          <w:tcPr>
            <w:tcW w:w="3397" w:type="dxa"/>
            <w:shd w:val="clear" w:color="auto" w:fill="auto"/>
            <w:noWrap/>
          </w:tcPr>
          <w:p w14:paraId="5ABB6385"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1E5C84C"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741E36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5BEA1F1"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D57701F"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B0AA7" w:rsidRPr="0024034C" w14:paraId="7843DD34" w14:textId="77777777" w:rsidTr="0097557D">
        <w:trPr>
          <w:trHeight w:val="187"/>
          <w:jc w:val="center"/>
        </w:trPr>
        <w:tc>
          <w:tcPr>
            <w:tcW w:w="3397" w:type="dxa"/>
            <w:shd w:val="clear" w:color="auto" w:fill="auto"/>
            <w:noWrap/>
            <w:vAlign w:val="center"/>
          </w:tcPr>
          <w:p w14:paraId="4D5B2F9F"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E3EC5F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DC_3A_n78A</w:t>
            </w:r>
          </w:p>
          <w:p w14:paraId="093E9C4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DC_8A_n78A</w:t>
            </w:r>
          </w:p>
          <w:p w14:paraId="41FF3FEA"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rPr>
              <w:t>DC_28A_n78A</w:t>
            </w:r>
          </w:p>
        </w:tc>
      </w:tr>
      <w:tr w:rsidR="000B0AA7" w:rsidRPr="0024034C" w14:paraId="523AFD40" w14:textId="77777777" w:rsidTr="0097557D">
        <w:trPr>
          <w:trHeight w:val="187"/>
          <w:jc w:val="center"/>
        </w:trPr>
        <w:tc>
          <w:tcPr>
            <w:tcW w:w="3397" w:type="dxa"/>
            <w:shd w:val="clear" w:color="auto" w:fill="auto"/>
            <w:noWrap/>
            <w:vAlign w:val="center"/>
          </w:tcPr>
          <w:p w14:paraId="5E8A14FE"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2542CE9"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DC_3A_n28A</w:t>
            </w:r>
          </w:p>
          <w:p w14:paraId="224BE24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DC_3A_n78A</w:t>
            </w:r>
          </w:p>
          <w:p w14:paraId="54348C8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DC_8A_n28A</w:t>
            </w:r>
          </w:p>
          <w:p w14:paraId="7F0086A9"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B0AA7" w:rsidRPr="0024034C" w14:paraId="5AA0B068" w14:textId="77777777" w:rsidTr="0097557D">
        <w:trPr>
          <w:trHeight w:val="187"/>
          <w:jc w:val="center"/>
        </w:trPr>
        <w:tc>
          <w:tcPr>
            <w:tcW w:w="3397" w:type="dxa"/>
            <w:shd w:val="clear" w:color="auto" w:fill="auto"/>
            <w:noWrap/>
            <w:vAlign w:val="center"/>
          </w:tcPr>
          <w:p w14:paraId="3C1263D5"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88CA53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DC_3A_n1A</w:t>
            </w:r>
          </w:p>
          <w:p w14:paraId="36AB09B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DC_8A_n1A</w:t>
            </w:r>
          </w:p>
        </w:tc>
      </w:tr>
      <w:tr w:rsidR="000B0AA7" w:rsidRPr="0024034C" w14:paraId="2BC4869C" w14:textId="77777777" w:rsidTr="0097557D">
        <w:trPr>
          <w:trHeight w:val="187"/>
          <w:jc w:val="center"/>
        </w:trPr>
        <w:tc>
          <w:tcPr>
            <w:tcW w:w="3397" w:type="dxa"/>
            <w:shd w:val="clear" w:color="auto" w:fill="auto"/>
            <w:noWrap/>
          </w:tcPr>
          <w:p w14:paraId="619C7A71" w14:textId="77777777" w:rsidR="000B0AA7" w:rsidRPr="0024034C" w:rsidRDefault="000B0AA7" w:rsidP="0097557D">
            <w:pPr>
              <w:keepNext/>
              <w:keepLines/>
              <w:spacing w:after="0"/>
              <w:jc w:val="center"/>
              <w:rPr>
                <w:rFonts w:ascii="Arial" w:hAnsi="Arial"/>
                <w:sz w:val="18"/>
                <w:lang w:eastAsia="fr-FR"/>
              </w:rPr>
            </w:pPr>
            <w:r w:rsidRPr="0024034C">
              <w:rPr>
                <w:rFonts w:ascii="Arial" w:hAnsi="Arial"/>
                <w:sz w:val="18"/>
                <w:lang w:eastAsia="fr-FR"/>
              </w:rPr>
              <w:t>DC_3A-8A-32A_n28A</w:t>
            </w:r>
          </w:p>
          <w:p w14:paraId="4B123A22"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54D189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DC_3A_n28A</w:t>
            </w:r>
          </w:p>
          <w:p w14:paraId="49B47A4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DC_8A_n28A</w:t>
            </w:r>
          </w:p>
        </w:tc>
      </w:tr>
      <w:tr w:rsidR="000B0AA7" w:rsidRPr="0024034C" w14:paraId="53416B0B" w14:textId="77777777" w:rsidTr="0097557D">
        <w:trPr>
          <w:trHeight w:val="187"/>
          <w:jc w:val="center"/>
        </w:trPr>
        <w:tc>
          <w:tcPr>
            <w:tcW w:w="3397" w:type="dxa"/>
            <w:shd w:val="clear" w:color="auto" w:fill="auto"/>
            <w:noWrap/>
            <w:vAlign w:val="center"/>
          </w:tcPr>
          <w:p w14:paraId="2D6CCFB6"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2694612"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DC_3A_n78A</w:t>
            </w:r>
          </w:p>
          <w:p w14:paraId="5BB1E8E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DC_8A_n78A</w:t>
            </w:r>
          </w:p>
        </w:tc>
      </w:tr>
      <w:tr w:rsidR="000B0AA7" w:rsidRPr="0024034C" w14:paraId="5EDB179A" w14:textId="77777777" w:rsidTr="0097557D">
        <w:trPr>
          <w:trHeight w:val="187"/>
          <w:jc w:val="center"/>
        </w:trPr>
        <w:tc>
          <w:tcPr>
            <w:tcW w:w="3397" w:type="dxa"/>
            <w:shd w:val="clear" w:color="auto" w:fill="auto"/>
            <w:noWrap/>
          </w:tcPr>
          <w:p w14:paraId="0FB45F83" w14:textId="77777777" w:rsidR="000B0AA7" w:rsidRDefault="000B0AA7" w:rsidP="0097557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5C0E841" w14:textId="77777777" w:rsidR="000B0AA7" w:rsidRPr="0024034C" w:rsidRDefault="000B0AA7" w:rsidP="0097557D">
            <w:pPr>
              <w:keepNext/>
              <w:keepLines/>
              <w:spacing w:after="0"/>
              <w:jc w:val="center"/>
              <w:rPr>
                <w:rFonts w:ascii="Arial" w:hAnsi="Arial"/>
                <w:sz w:val="18"/>
                <w:lang w:eastAsia="zh-TW"/>
              </w:rPr>
            </w:pPr>
          </w:p>
        </w:tc>
        <w:tc>
          <w:tcPr>
            <w:tcW w:w="3686" w:type="dxa"/>
          </w:tcPr>
          <w:p w14:paraId="249AB9EA" w14:textId="77777777" w:rsidR="000B0AA7" w:rsidRPr="0024034C" w:rsidRDefault="000B0AA7" w:rsidP="0097557D">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0B0AA7" w:rsidRPr="0024034C" w14:paraId="0DEBE373" w14:textId="77777777" w:rsidTr="0097557D">
        <w:trPr>
          <w:trHeight w:val="187"/>
          <w:jc w:val="center"/>
        </w:trPr>
        <w:tc>
          <w:tcPr>
            <w:tcW w:w="3397" w:type="dxa"/>
            <w:shd w:val="clear" w:color="auto" w:fill="auto"/>
            <w:noWrap/>
          </w:tcPr>
          <w:p w14:paraId="162567BC" w14:textId="77777777" w:rsidR="000B0AA7" w:rsidRPr="0024034C" w:rsidRDefault="000B0AA7" w:rsidP="0097557D">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409434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DC_3A_n40A</w:t>
            </w:r>
          </w:p>
          <w:p w14:paraId="6266EC8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DC_3A_n78A</w:t>
            </w:r>
          </w:p>
          <w:p w14:paraId="218D134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DC_8A_n40A</w:t>
            </w:r>
          </w:p>
          <w:p w14:paraId="3C290D3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DC_8A_n78A</w:t>
            </w:r>
          </w:p>
        </w:tc>
      </w:tr>
      <w:tr w:rsidR="000B0AA7" w:rsidRPr="0024034C" w14:paraId="25EE2396" w14:textId="77777777" w:rsidTr="0097557D">
        <w:trPr>
          <w:trHeight w:val="187"/>
          <w:jc w:val="center"/>
        </w:trPr>
        <w:tc>
          <w:tcPr>
            <w:tcW w:w="3397" w:type="dxa"/>
            <w:shd w:val="clear" w:color="auto" w:fill="auto"/>
            <w:noWrap/>
          </w:tcPr>
          <w:p w14:paraId="2D8173AB"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DC_3A-8A-40A_n1A</w:t>
            </w:r>
          </w:p>
          <w:p w14:paraId="5A3F262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3A6DD56"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3861729"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A3387D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0B0AA7" w:rsidRPr="0024034C" w14:paraId="440FBCD4" w14:textId="77777777" w:rsidTr="0097557D">
        <w:trPr>
          <w:trHeight w:val="187"/>
          <w:jc w:val="center"/>
        </w:trPr>
        <w:tc>
          <w:tcPr>
            <w:tcW w:w="3397" w:type="dxa"/>
            <w:shd w:val="clear" w:color="auto" w:fill="auto"/>
            <w:noWrap/>
          </w:tcPr>
          <w:p w14:paraId="3BD7F00F" w14:textId="77777777" w:rsidR="000B0AA7" w:rsidRPr="0024034C" w:rsidRDefault="000B0AA7" w:rsidP="0097557D">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6213CA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41FA36A" w14:textId="77777777" w:rsidR="000B0AA7" w:rsidRPr="0024034C" w:rsidRDefault="000B0AA7" w:rsidP="0097557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CCCD273" w14:textId="77777777" w:rsidR="000B0AA7" w:rsidRPr="0024034C" w:rsidRDefault="000B0AA7" w:rsidP="0097557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8B287C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B0AA7" w:rsidRPr="0024034C" w14:paraId="5CFD762D" w14:textId="77777777" w:rsidTr="0097557D">
        <w:trPr>
          <w:trHeight w:val="187"/>
          <w:jc w:val="center"/>
        </w:trPr>
        <w:tc>
          <w:tcPr>
            <w:tcW w:w="3397" w:type="dxa"/>
            <w:shd w:val="clear" w:color="auto" w:fill="auto"/>
            <w:noWrap/>
          </w:tcPr>
          <w:p w14:paraId="2ACBDB32" w14:textId="77777777" w:rsidR="000B0AA7" w:rsidRPr="0024034C" w:rsidRDefault="000B0AA7" w:rsidP="0097557D">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9A4E042"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753C2EAC" w14:textId="77777777" w:rsidR="000B0AA7" w:rsidRPr="0024034C" w:rsidRDefault="000B0AA7" w:rsidP="0097557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0D76F80" w14:textId="77777777" w:rsidR="000B0AA7" w:rsidRPr="0024034C" w:rsidRDefault="000B0AA7" w:rsidP="0097557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3DD5473" w14:textId="77777777" w:rsidR="000B0AA7" w:rsidRPr="0024034C" w:rsidRDefault="000B0AA7" w:rsidP="0097557D">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B0AA7" w:rsidRPr="0024034C" w14:paraId="5C127A3C" w14:textId="77777777" w:rsidTr="0097557D">
        <w:trPr>
          <w:trHeight w:val="187"/>
          <w:jc w:val="center"/>
        </w:trPr>
        <w:tc>
          <w:tcPr>
            <w:tcW w:w="3397" w:type="dxa"/>
            <w:shd w:val="clear" w:color="auto" w:fill="auto"/>
            <w:noWrap/>
          </w:tcPr>
          <w:p w14:paraId="02AB713F" w14:textId="77777777" w:rsidR="000B0AA7"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62429A6" w14:textId="77777777" w:rsidR="000B0AA7" w:rsidRPr="0024034C" w:rsidRDefault="000B0AA7" w:rsidP="0097557D">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45E7BC8" w14:textId="77777777" w:rsidR="000B0AA7" w:rsidRPr="0024034C" w:rsidRDefault="000B0AA7" w:rsidP="0097557D">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7BF7427" w14:textId="77777777" w:rsidR="000B0AA7" w:rsidRPr="0024034C" w:rsidRDefault="000B0AA7" w:rsidP="0097557D">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6D7B1DA" w14:textId="77777777" w:rsidR="000B0AA7" w:rsidRPr="0024034C" w:rsidRDefault="000B0AA7" w:rsidP="0097557D">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BCEEACC"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0B0AA7" w:rsidRPr="0024034C" w14:paraId="11F1B68C" w14:textId="77777777" w:rsidTr="0097557D">
        <w:trPr>
          <w:trHeight w:val="187"/>
          <w:jc w:val="center"/>
        </w:trPr>
        <w:tc>
          <w:tcPr>
            <w:tcW w:w="3397" w:type="dxa"/>
            <w:shd w:val="clear" w:color="auto" w:fill="auto"/>
            <w:noWrap/>
          </w:tcPr>
          <w:p w14:paraId="4BE83FBD"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7E21DBD" w14:textId="77777777" w:rsidR="000B0AA7" w:rsidRPr="0024034C" w:rsidRDefault="000B0AA7" w:rsidP="0097557D">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289B9A9A"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486CF99"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2D70F9F"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F7F4E75" w14:textId="77777777" w:rsidR="000B0AA7" w:rsidRPr="0024034C" w:rsidRDefault="000B0AA7" w:rsidP="0097557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B0AA7" w:rsidRPr="0024034C" w14:paraId="1DCB2D7F" w14:textId="77777777" w:rsidTr="0097557D">
        <w:trPr>
          <w:trHeight w:val="187"/>
          <w:jc w:val="center"/>
        </w:trPr>
        <w:tc>
          <w:tcPr>
            <w:tcW w:w="3397" w:type="dxa"/>
            <w:shd w:val="clear" w:color="auto" w:fill="auto"/>
            <w:noWrap/>
          </w:tcPr>
          <w:p w14:paraId="00F4DCC0"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CC55497" w14:textId="77777777" w:rsidR="000B0AA7" w:rsidRPr="0024034C" w:rsidRDefault="000B0AA7" w:rsidP="0097557D">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94B1074"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FC31126"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975C4EE"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610CE68" w14:textId="77777777" w:rsidR="000B0AA7" w:rsidRPr="0024034C" w:rsidRDefault="000B0AA7" w:rsidP="0097557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B0AA7" w:rsidRPr="0024034C" w14:paraId="62E17335" w14:textId="77777777" w:rsidTr="0097557D">
        <w:trPr>
          <w:trHeight w:val="187"/>
          <w:jc w:val="center"/>
        </w:trPr>
        <w:tc>
          <w:tcPr>
            <w:tcW w:w="3397" w:type="dxa"/>
            <w:shd w:val="clear" w:color="auto" w:fill="auto"/>
            <w:noWrap/>
          </w:tcPr>
          <w:p w14:paraId="169D2014"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DC_3A-8A-41A_n78A</w:t>
            </w:r>
          </w:p>
          <w:p w14:paraId="24E468EC" w14:textId="77777777" w:rsidR="000B0AA7" w:rsidRPr="0024034C" w:rsidRDefault="000B0AA7" w:rsidP="0097557D">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999EE6A"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DC_3A_n78A</w:t>
            </w:r>
          </w:p>
          <w:p w14:paraId="515C39B0"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DC_8A_n78A</w:t>
            </w:r>
          </w:p>
          <w:p w14:paraId="5A1E0554"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DC_41A_n78A</w:t>
            </w:r>
          </w:p>
          <w:p w14:paraId="4CBF530A" w14:textId="77777777" w:rsidR="000B0AA7" w:rsidRPr="0024034C" w:rsidRDefault="000B0AA7" w:rsidP="0097557D">
            <w:pPr>
              <w:keepNext/>
              <w:keepLines/>
              <w:spacing w:after="0"/>
              <w:jc w:val="center"/>
              <w:rPr>
                <w:rFonts w:ascii="Arial" w:hAnsi="Arial" w:cs="Arial"/>
                <w:sz w:val="18"/>
                <w:lang w:val="x-none" w:eastAsia="ja-JP"/>
              </w:rPr>
            </w:pPr>
            <w:r>
              <w:rPr>
                <w:rFonts w:ascii="Arial" w:hAnsi="Arial"/>
                <w:sz w:val="18"/>
                <w:lang w:eastAsia="zh-CN"/>
              </w:rPr>
              <w:t>DC_41C_n78A</w:t>
            </w:r>
          </w:p>
        </w:tc>
      </w:tr>
      <w:tr w:rsidR="000B0AA7" w:rsidRPr="0024034C" w14:paraId="480ACF38" w14:textId="77777777" w:rsidTr="0097557D">
        <w:trPr>
          <w:trHeight w:val="187"/>
          <w:jc w:val="center"/>
        </w:trPr>
        <w:tc>
          <w:tcPr>
            <w:tcW w:w="3397" w:type="dxa"/>
            <w:shd w:val="clear" w:color="auto" w:fill="auto"/>
            <w:noWrap/>
          </w:tcPr>
          <w:p w14:paraId="7E0DAA84"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DC_3A-3A-8A-41A_n78A</w:t>
            </w:r>
          </w:p>
          <w:p w14:paraId="6D538A3A" w14:textId="77777777" w:rsidR="000B0AA7" w:rsidRPr="0024034C" w:rsidRDefault="000B0AA7" w:rsidP="0097557D">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38EAD213"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DC_3A_n78A</w:t>
            </w:r>
          </w:p>
          <w:p w14:paraId="2389F83F"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DC_8A_n78A</w:t>
            </w:r>
          </w:p>
          <w:p w14:paraId="7F055E74"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DC_41A_n78A</w:t>
            </w:r>
          </w:p>
          <w:p w14:paraId="0C05729E" w14:textId="77777777" w:rsidR="000B0AA7" w:rsidRPr="0024034C" w:rsidRDefault="000B0AA7" w:rsidP="0097557D">
            <w:pPr>
              <w:keepNext/>
              <w:keepLines/>
              <w:spacing w:after="0"/>
              <w:jc w:val="center"/>
              <w:rPr>
                <w:rFonts w:ascii="Arial" w:hAnsi="Arial" w:cs="Arial"/>
                <w:sz w:val="18"/>
                <w:lang w:val="x-none" w:eastAsia="ja-JP"/>
              </w:rPr>
            </w:pPr>
            <w:r>
              <w:rPr>
                <w:rFonts w:ascii="Arial" w:hAnsi="Arial"/>
                <w:sz w:val="18"/>
                <w:lang w:eastAsia="zh-CN"/>
              </w:rPr>
              <w:t>DC_41C_n78A</w:t>
            </w:r>
          </w:p>
        </w:tc>
      </w:tr>
      <w:tr w:rsidR="000B0AA7" w14:paraId="1534DAFA" w14:textId="77777777" w:rsidTr="0097557D">
        <w:trPr>
          <w:trHeight w:val="187"/>
          <w:jc w:val="center"/>
        </w:trPr>
        <w:tc>
          <w:tcPr>
            <w:tcW w:w="3397" w:type="dxa"/>
            <w:shd w:val="clear" w:color="auto" w:fill="auto"/>
            <w:noWrap/>
          </w:tcPr>
          <w:p w14:paraId="61BC7D8B" w14:textId="77777777" w:rsidR="000B0AA7" w:rsidRDefault="000B0AA7" w:rsidP="0097557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17293469" w14:textId="77777777" w:rsidR="000B0AA7" w:rsidRDefault="000B0AA7" w:rsidP="0097557D">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2CC5DBD" w14:textId="77777777" w:rsidR="000B0AA7" w:rsidRDefault="000B0AA7" w:rsidP="0097557D">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0B0AA7" w:rsidRPr="0024034C" w14:paraId="2344B7A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C16EF4" w14:textId="77777777" w:rsidR="000B0AA7" w:rsidRPr="0024034C" w:rsidRDefault="000B0AA7" w:rsidP="0097557D">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2CA6114"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8FB1F5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04ED6B94"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rPr>
              <w:t>DC_8A_n77A</w:t>
            </w:r>
          </w:p>
        </w:tc>
      </w:tr>
      <w:tr w:rsidR="000B0AA7" w:rsidRPr="0024034C" w14:paraId="779FDC89" w14:textId="77777777" w:rsidTr="0097557D">
        <w:trPr>
          <w:trHeight w:val="187"/>
          <w:jc w:val="center"/>
        </w:trPr>
        <w:tc>
          <w:tcPr>
            <w:tcW w:w="3397" w:type="dxa"/>
            <w:shd w:val="clear" w:color="auto" w:fill="auto"/>
            <w:noWrap/>
          </w:tcPr>
          <w:p w14:paraId="1E454B1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35DB22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C87657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DC_3A_n79A</w:t>
            </w:r>
          </w:p>
          <w:p w14:paraId="114D73E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363682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DC_8A_n79A</w:t>
            </w:r>
          </w:p>
        </w:tc>
      </w:tr>
      <w:tr w:rsidR="000B0AA7" w:rsidRPr="0024034C" w14:paraId="2AC974EC" w14:textId="77777777" w:rsidTr="0097557D">
        <w:trPr>
          <w:trHeight w:val="187"/>
          <w:jc w:val="center"/>
        </w:trPr>
        <w:tc>
          <w:tcPr>
            <w:tcW w:w="3397" w:type="dxa"/>
            <w:shd w:val="clear" w:color="auto" w:fill="auto"/>
            <w:noWrap/>
          </w:tcPr>
          <w:p w14:paraId="4ADC6656"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44EC0BF"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DC_3A_n78A</w:t>
            </w:r>
          </w:p>
          <w:p w14:paraId="5C450825"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F566C73"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DC_8A_n78A</w:t>
            </w:r>
          </w:p>
          <w:p w14:paraId="118B5F0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rPr>
              <w:t>DC_8A_n80A</w:t>
            </w:r>
          </w:p>
        </w:tc>
      </w:tr>
      <w:tr w:rsidR="000B0AA7" w:rsidRPr="0024034C" w14:paraId="6341168E" w14:textId="77777777" w:rsidTr="0097557D">
        <w:trPr>
          <w:trHeight w:val="187"/>
          <w:jc w:val="center"/>
        </w:trPr>
        <w:tc>
          <w:tcPr>
            <w:tcW w:w="3397" w:type="dxa"/>
            <w:shd w:val="clear" w:color="auto" w:fill="auto"/>
            <w:noWrap/>
          </w:tcPr>
          <w:p w14:paraId="0D97525C" w14:textId="77777777" w:rsidR="000B0AA7" w:rsidRPr="0024034C" w:rsidRDefault="000B0AA7" w:rsidP="0097557D">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13F57F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DC_3A_n28A</w:t>
            </w:r>
          </w:p>
          <w:p w14:paraId="761F19B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DC_3A_n77A</w:t>
            </w:r>
          </w:p>
          <w:p w14:paraId="222B548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DC_11A_n28A</w:t>
            </w:r>
          </w:p>
          <w:p w14:paraId="7356C7EF"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lang w:eastAsia="ja-JP"/>
              </w:rPr>
              <w:t>DC_11A_n77A</w:t>
            </w:r>
          </w:p>
        </w:tc>
      </w:tr>
      <w:tr w:rsidR="000B0AA7" w:rsidRPr="0024034C" w14:paraId="4DC2793A" w14:textId="77777777" w:rsidTr="0097557D">
        <w:trPr>
          <w:trHeight w:val="187"/>
          <w:jc w:val="center"/>
        </w:trPr>
        <w:tc>
          <w:tcPr>
            <w:tcW w:w="3397" w:type="dxa"/>
            <w:shd w:val="clear" w:color="auto" w:fill="auto"/>
            <w:noWrap/>
          </w:tcPr>
          <w:p w14:paraId="530B33CE"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FCF471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DC_3A_n28A</w:t>
            </w:r>
          </w:p>
          <w:p w14:paraId="7DE734B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DC_3A_n77A</w:t>
            </w:r>
          </w:p>
          <w:p w14:paraId="29DE37F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DC_11A_n28A</w:t>
            </w:r>
          </w:p>
          <w:p w14:paraId="4D15860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DC_11A_n77A</w:t>
            </w:r>
          </w:p>
        </w:tc>
      </w:tr>
      <w:tr w:rsidR="000B0AA7" w:rsidRPr="0024034C" w14:paraId="78159E1F" w14:textId="77777777" w:rsidTr="0097557D">
        <w:trPr>
          <w:trHeight w:val="187"/>
          <w:jc w:val="center"/>
        </w:trPr>
        <w:tc>
          <w:tcPr>
            <w:tcW w:w="3397" w:type="dxa"/>
            <w:shd w:val="clear" w:color="auto" w:fill="auto"/>
            <w:noWrap/>
          </w:tcPr>
          <w:p w14:paraId="38B18DFF"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EA14702" w14:textId="77777777" w:rsidR="000B0AA7" w:rsidRPr="0024034C" w:rsidRDefault="000B0AA7" w:rsidP="0097557D">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C2DC342"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2A8A94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B72A44A"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B0AA7" w:rsidRPr="0024034C" w14:paraId="5914700E" w14:textId="77777777" w:rsidTr="0097557D">
        <w:trPr>
          <w:trHeight w:val="187"/>
          <w:jc w:val="center"/>
        </w:trPr>
        <w:tc>
          <w:tcPr>
            <w:tcW w:w="3397" w:type="dxa"/>
            <w:shd w:val="clear" w:color="auto" w:fill="auto"/>
            <w:noWrap/>
          </w:tcPr>
          <w:p w14:paraId="705FF32F"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C014FE1" w14:textId="77777777" w:rsidR="000B0AA7" w:rsidRPr="0024034C" w:rsidRDefault="000B0AA7" w:rsidP="0097557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96243AE" w14:textId="77777777" w:rsidR="000B0AA7" w:rsidRPr="0024034C" w:rsidRDefault="000B0AA7" w:rsidP="0097557D">
            <w:pPr>
              <w:keepNext/>
              <w:keepLines/>
              <w:spacing w:after="0"/>
              <w:jc w:val="center"/>
              <w:rPr>
                <w:rFonts w:ascii="Arial" w:hAnsi="Arial"/>
                <w:sz w:val="18"/>
                <w:szCs w:val="16"/>
                <w:lang w:eastAsia="zh-CN"/>
              </w:rPr>
            </w:pPr>
            <w:r w:rsidRPr="0024034C">
              <w:rPr>
                <w:rFonts w:ascii="Arial" w:hAnsi="Arial"/>
                <w:sz w:val="18"/>
                <w:szCs w:val="16"/>
              </w:rPr>
              <w:t>DC_3A_n77A</w:t>
            </w:r>
          </w:p>
          <w:p w14:paraId="59CB34FD" w14:textId="77777777" w:rsidR="000B0AA7" w:rsidRPr="0024034C" w:rsidRDefault="000B0AA7" w:rsidP="0097557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3BCB263" w14:textId="77777777" w:rsidR="000B0AA7" w:rsidRPr="0024034C" w:rsidRDefault="000B0AA7" w:rsidP="0097557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0B0AA7" w:rsidRPr="0024034C" w14:paraId="37AF863F" w14:textId="77777777" w:rsidTr="0097557D">
        <w:trPr>
          <w:trHeight w:val="187"/>
          <w:jc w:val="center"/>
        </w:trPr>
        <w:tc>
          <w:tcPr>
            <w:tcW w:w="3397" w:type="dxa"/>
            <w:shd w:val="clear" w:color="auto" w:fill="auto"/>
            <w:noWrap/>
          </w:tcPr>
          <w:p w14:paraId="001BBF1A"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437EFF25" w14:textId="77777777" w:rsidR="000B0AA7" w:rsidRPr="0024034C" w:rsidRDefault="000B0AA7" w:rsidP="0097557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A0EF8D8" w14:textId="77777777" w:rsidR="000B0AA7" w:rsidRPr="0024034C" w:rsidRDefault="000B0AA7" w:rsidP="0097557D">
            <w:pPr>
              <w:keepNext/>
              <w:keepLines/>
              <w:spacing w:after="0"/>
              <w:jc w:val="center"/>
              <w:rPr>
                <w:rFonts w:ascii="Arial" w:hAnsi="Arial"/>
                <w:sz w:val="18"/>
                <w:szCs w:val="16"/>
                <w:lang w:eastAsia="zh-CN"/>
              </w:rPr>
            </w:pPr>
            <w:r w:rsidRPr="0024034C">
              <w:rPr>
                <w:rFonts w:ascii="Arial" w:hAnsi="Arial"/>
                <w:sz w:val="18"/>
                <w:szCs w:val="16"/>
              </w:rPr>
              <w:t>DC_3A_n78A</w:t>
            </w:r>
          </w:p>
          <w:p w14:paraId="2B6D6CDB" w14:textId="77777777" w:rsidR="000B0AA7" w:rsidRPr="0024034C" w:rsidRDefault="000B0AA7" w:rsidP="0097557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FF5E71A" w14:textId="77777777" w:rsidR="000B0AA7" w:rsidRPr="0024034C" w:rsidRDefault="000B0AA7" w:rsidP="0097557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0B0AA7" w:rsidRPr="0024034C" w14:paraId="3845EF15" w14:textId="77777777" w:rsidTr="0097557D">
        <w:trPr>
          <w:trHeight w:val="187"/>
          <w:jc w:val="center"/>
        </w:trPr>
        <w:tc>
          <w:tcPr>
            <w:tcW w:w="3397" w:type="dxa"/>
            <w:shd w:val="clear" w:color="auto" w:fill="auto"/>
            <w:noWrap/>
          </w:tcPr>
          <w:p w14:paraId="63BDE265"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6A32FC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DC_3A_n28A</w:t>
            </w:r>
          </w:p>
          <w:p w14:paraId="3D6CE57F"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AD0AD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A848097"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B0AA7" w:rsidRPr="0024034C" w14:paraId="0C21D5FD" w14:textId="77777777" w:rsidTr="0097557D">
        <w:trPr>
          <w:trHeight w:val="187"/>
          <w:jc w:val="center"/>
        </w:trPr>
        <w:tc>
          <w:tcPr>
            <w:tcW w:w="3397" w:type="dxa"/>
            <w:shd w:val="clear" w:color="auto" w:fill="auto"/>
            <w:noWrap/>
          </w:tcPr>
          <w:p w14:paraId="6DF1C461"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F07AF9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DC_3A_n28A</w:t>
            </w:r>
          </w:p>
          <w:p w14:paraId="14E7A1CD"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536F1A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7E0F4F2"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0AA7" w:rsidRPr="0024034C" w14:paraId="5619B0B4" w14:textId="77777777" w:rsidTr="0097557D">
        <w:trPr>
          <w:trHeight w:val="187"/>
          <w:jc w:val="center"/>
        </w:trPr>
        <w:tc>
          <w:tcPr>
            <w:tcW w:w="3397" w:type="dxa"/>
            <w:shd w:val="clear" w:color="auto" w:fill="auto"/>
            <w:noWrap/>
          </w:tcPr>
          <w:p w14:paraId="091AF7F2"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AA6B8C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DC_3A_n28A</w:t>
            </w:r>
          </w:p>
          <w:p w14:paraId="190ACD03"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E679A1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78F78C9"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0AA7" w:rsidRPr="0024034C" w14:paraId="41C3EF60" w14:textId="77777777" w:rsidTr="0097557D">
        <w:trPr>
          <w:trHeight w:val="187"/>
          <w:jc w:val="center"/>
        </w:trPr>
        <w:tc>
          <w:tcPr>
            <w:tcW w:w="3397" w:type="dxa"/>
            <w:shd w:val="clear" w:color="auto" w:fill="auto"/>
            <w:noWrap/>
          </w:tcPr>
          <w:p w14:paraId="329CC2A2"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2E3812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DC_3A_n28A</w:t>
            </w:r>
          </w:p>
          <w:p w14:paraId="2CDE1613"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F01A22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CB5B3EA"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0AA7" w:rsidRPr="0024034C" w14:paraId="00863158" w14:textId="77777777" w:rsidTr="0097557D">
        <w:trPr>
          <w:trHeight w:val="187"/>
          <w:jc w:val="center"/>
        </w:trPr>
        <w:tc>
          <w:tcPr>
            <w:tcW w:w="3397" w:type="dxa"/>
            <w:shd w:val="clear" w:color="auto" w:fill="auto"/>
            <w:noWrap/>
          </w:tcPr>
          <w:p w14:paraId="14C307C6"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90DFED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DC_3A_n28A</w:t>
            </w:r>
          </w:p>
          <w:p w14:paraId="48F72626"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C7F4CA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AD96FC"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0AA7" w:rsidRPr="0024034C" w14:paraId="24F70132" w14:textId="77777777" w:rsidTr="0097557D">
        <w:trPr>
          <w:trHeight w:val="187"/>
          <w:jc w:val="center"/>
        </w:trPr>
        <w:tc>
          <w:tcPr>
            <w:tcW w:w="3397" w:type="dxa"/>
            <w:shd w:val="clear" w:color="auto" w:fill="auto"/>
            <w:noWrap/>
          </w:tcPr>
          <w:p w14:paraId="371FB0BF"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5CC569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DC_3A_n41A</w:t>
            </w:r>
          </w:p>
          <w:p w14:paraId="1B21F369"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083CAD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B09E084"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0AA7" w:rsidRPr="0024034C" w14:paraId="18562086" w14:textId="77777777" w:rsidTr="0097557D">
        <w:trPr>
          <w:trHeight w:val="187"/>
          <w:jc w:val="center"/>
        </w:trPr>
        <w:tc>
          <w:tcPr>
            <w:tcW w:w="3397" w:type="dxa"/>
            <w:shd w:val="clear" w:color="auto" w:fill="auto"/>
            <w:noWrap/>
          </w:tcPr>
          <w:p w14:paraId="32F5A6E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511515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DC_3A_n41A</w:t>
            </w:r>
          </w:p>
          <w:p w14:paraId="546AA437"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A2AA68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142522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0AA7" w:rsidRPr="0024034C" w14:paraId="5CE4CDA9" w14:textId="77777777" w:rsidTr="0097557D">
        <w:trPr>
          <w:trHeight w:val="187"/>
          <w:jc w:val="center"/>
        </w:trPr>
        <w:tc>
          <w:tcPr>
            <w:tcW w:w="3397" w:type="dxa"/>
            <w:shd w:val="clear" w:color="auto" w:fill="auto"/>
            <w:noWrap/>
          </w:tcPr>
          <w:p w14:paraId="3B2A6875"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4F617A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DC_3A_n41A</w:t>
            </w:r>
          </w:p>
          <w:p w14:paraId="4FF783D8"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589C53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15ECCD4"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0AA7" w:rsidRPr="0024034C" w14:paraId="5A2D8E1A" w14:textId="77777777" w:rsidTr="0097557D">
        <w:trPr>
          <w:trHeight w:val="187"/>
          <w:jc w:val="center"/>
        </w:trPr>
        <w:tc>
          <w:tcPr>
            <w:tcW w:w="3397" w:type="dxa"/>
            <w:shd w:val="clear" w:color="auto" w:fill="auto"/>
            <w:noWrap/>
          </w:tcPr>
          <w:p w14:paraId="50B2B4E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2D3841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DC_3A_n41A</w:t>
            </w:r>
          </w:p>
          <w:p w14:paraId="3780708E"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56AC29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BB7EDD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0AA7" w:rsidRPr="0024034C" w14:paraId="765516F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172A9" w14:textId="77777777" w:rsidR="000B0AA7" w:rsidRPr="0024034C" w:rsidRDefault="000B0AA7" w:rsidP="0097557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288707F"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7508D5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84ABD8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B0AA7" w:rsidRPr="0024034C" w14:paraId="40650C1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5DF8EA" w14:textId="77777777" w:rsidR="000B0AA7" w:rsidRPr="0024034C" w:rsidRDefault="000B0AA7" w:rsidP="0097557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522E912"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7543CF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5B4B3D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B0AA7" w:rsidRPr="0024034C" w14:paraId="77A29018" w14:textId="77777777" w:rsidTr="0097557D">
        <w:trPr>
          <w:trHeight w:val="187"/>
          <w:jc w:val="center"/>
        </w:trPr>
        <w:tc>
          <w:tcPr>
            <w:tcW w:w="3397" w:type="dxa"/>
            <w:shd w:val="clear" w:color="auto" w:fill="auto"/>
            <w:noWrap/>
          </w:tcPr>
          <w:p w14:paraId="7F8D89E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DC_3A-18A-42A_n79A</w:t>
            </w:r>
          </w:p>
          <w:p w14:paraId="73F10C15"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1696A7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4425C27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B0AA7" w:rsidRPr="0024034C" w14:paraId="31356ACE" w14:textId="77777777" w:rsidTr="0097557D">
        <w:trPr>
          <w:trHeight w:val="187"/>
          <w:jc w:val="center"/>
        </w:trPr>
        <w:tc>
          <w:tcPr>
            <w:tcW w:w="3397" w:type="dxa"/>
            <w:shd w:val="clear" w:color="auto" w:fill="auto"/>
            <w:noWrap/>
          </w:tcPr>
          <w:p w14:paraId="327EE2D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8D1A20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2D41E8C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DC_3A_n77A</w:t>
            </w:r>
          </w:p>
          <w:p w14:paraId="548B9B9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DC_19A_n1A</w:t>
            </w:r>
          </w:p>
          <w:p w14:paraId="0ADBE6E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DC_19A_n77A</w:t>
            </w:r>
          </w:p>
        </w:tc>
      </w:tr>
      <w:tr w:rsidR="000B0AA7" w:rsidRPr="0024034C" w14:paraId="30F0F8C6" w14:textId="77777777" w:rsidTr="0097557D">
        <w:trPr>
          <w:trHeight w:val="187"/>
          <w:jc w:val="center"/>
        </w:trPr>
        <w:tc>
          <w:tcPr>
            <w:tcW w:w="3397" w:type="dxa"/>
            <w:shd w:val="clear" w:color="auto" w:fill="auto"/>
            <w:noWrap/>
          </w:tcPr>
          <w:p w14:paraId="694F409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06DE64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3329051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DC_3A_n78A</w:t>
            </w:r>
          </w:p>
          <w:p w14:paraId="47B448F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DC_19A_n1A</w:t>
            </w:r>
          </w:p>
          <w:p w14:paraId="6A61471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DC_19A_n78A</w:t>
            </w:r>
          </w:p>
        </w:tc>
      </w:tr>
      <w:tr w:rsidR="000B0AA7" w:rsidRPr="0024034C" w14:paraId="08482D6C" w14:textId="77777777" w:rsidTr="0097557D">
        <w:trPr>
          <w:trHeight w:val="187"/>
          <w:jc w:val="center"/>
        </w:trPr>
        <w:tc>
          <w:tcPr>
            <w:tcW w:w="3397" w:type="dxa"/>
            <w:shd w:val="clear" w:color="auto" w:fill="auto"/>
            <w:noWrap/>
          </w:tcPr>
          <w:p w14:paraId="27849F5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5E1BD8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60308D4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DC_3A_n79A</w:t>
            </w:r>
          </w:p>
          <w:p w14:paraId="41A7CCB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DC_19A_n1A</w:t>
            </w:r>
          </w:p>
          <w:p w14:paraId="5D650A4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DC_19A_n79A</w:t>
            </w:r>
          </w:p>
        </w:tc>
      </w:tr>
      <w:tr w:rsidR="000B0AA7" w:rsidRPr="0024034C" w14:paraId="12A5DB7D" w14:textId="77777777" w:rsidTr="0097557D">
        <w:trPr>
          <w:trHeight w:val="187"/>
          <w:jc w:val="center"/>
        </w:trPr>
        <w:tc>
          <w:tcPr>
            <w:tcW w:w="3397" w:type="dxa"/>
            <w:shd w:val="clear" w:color="auto" w:fill="auto"/>
            <w:noWrap/>
          </w:tcPr>
          <w:p w14:paraId="540343B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C4A18F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1AC0F1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p>
          <w:p w14:paraId="20CB1BD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DC_19A_n77A</w:t>
            </w:r>
          </w:p>
          <w:p w14:paraId="2AF84CC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DC_21A_n77A</w:t>
            </w:r>
          </w:p>
        </w:tc>
      </w:tr>
      <w:tr w:rsidR="000B0AA7" w:rsidRPr="0024034C" w14:paraId="0A1F63A0" w14:textId="77777777" w:rsidTr="0097557D">
        <w:trPr>
          <w:trHeight w:val="187"/>
          <w:jc w:val="center"/>
        </w:trPr>
        <w:tc>
          <w:tcPr>
            <w:tcW w:w="3397" w:type="dxa"/>
            <w:shd w:val="clear" w:color="auto" w:fill="auto"/>
            <w:noWrap/>
          </w:tcPr>
          <w:p w14:paraId="7FE20D8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E2E841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98EEE5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7B59E34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DC_19A_n78A</w:t>
            </w:r>
          </w:p>
          <w:p w14:paraId="4271282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DC_21A_n78A</w:t>
            </w:r>
          </w:p>
        </w:tc>
      </w:tr>
      <w:tr w:rsidR="000B0AA7" w:rsidRPr="0024034C" w14:paraId="24340826" w14:textId="77777777" w:rsidTr="0097557D">
        <w:trPr>
          <w:trHeight w:val="187"/>
          <w:jc w:val="center"/>
        </w:trPr>
        <w:tc>
          <w:tcPr>
            <w:tcW w:w="3397" w:type="dxa"/>
            <w:shd w:val="clear" w:color="auto" w:fill="auto"/>
            <w:noWrap/>
          </w:tcPr>
          <w:p w14:paraId="713DAEB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664882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9C8531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DC_3A_n79A</w:t>
            </w:r>
          </w:p>
          <w:p w14:paraId="5528EDD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DC_19A_n79A</w:t>
            </w:r>
          </w:p>
          <w:p w14:paraId="1E39A32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DC_21A_n79A</w:t>
            </w:r>
          </w:p>
        </w:tc>
      </w:tr>
      <w:tr w:rsidR="000B0AA7" w:rsidRPr="0024034C" w14:paraId="705F43CE" w14:textId="77777777" w:rsidTr="0097557D">
        <w:trPr>
          <w:trHeight w:val="187"/>
          <w:jc w:val="center"/>
        </w:trPr>
        <w:tc>
          <w:tcPr>
            <w:tcW w:w="3397" w:type="dxa"/>
            <w:shd w:val="clear" w:color="auto" w:fill="auto"/>
            <w:noWrap/>
          </w:tcPr>
          <w:p w14:paraId="7B29678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E74A79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C4D282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DC_3A_n1A</w:t>
            </w:r>
          </w:p>
          <w:p w14:paraId="1709A50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DC_19A_n1A</w:t>
            </w:r>
          </w:p>
          <w:p w14:paraId="680DB17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0B0AA7" w:rsidRPr="0024034C" w14:paraId="6B6AC0F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B91A8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053BFEC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9A98EDA"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8DA1F62"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2F2B27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3B4699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43F68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955CB7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0B0AA7" w:rsidRPr="0024034C" w14:paraId="025E042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A650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6782A38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19C80766"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9D0A4F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455EB4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F2EEDB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6140F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4C054CB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0B0AA7" w:rsidRPr="0024034C" w14:paraId="1BCA54E5" w14:textId="77777777" w:rsidTr="0097557D">
        <w:trPr>
          <w:trHeight w:val="187"/>
          <w:jc w:val="center"/>
        </w:trPr>
        <w:tc>
          <w:tcPr>
            <w:tcW w:w="3397" w:type="dxa"/>
            <w:shd w:val="clear" w:color="auto" w:fill="auto"/>
            <w:noWrap/>
          </w:tcPr>
          <w:p w14:paraId="6BD1C13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68EEBA5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96F9E82"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3A20A137"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10D59978"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D6D45F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42114F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542EA05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0B0AA7" w:rsidRPr="0024034C" w14:paraId="13D676DF" w14:textId="77777777" w:rsidTr="0097557D">
        <w:trPr>
          <w:trHeight w:val="187"/>
          <w:jc w:val="center"/>
        </w:trPr>
        <w:tc>
          <w:tcPr>
            <w:tcW w:w="3397" w:type="dxa"/>
            <w:shd w:val="clear" w:color="auto" w:fill="auto"/>
            <w:noWrap/>
          </w:tcPr>
          <w:p w14:paraId="3C27918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55060A88"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3CEE93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0B0AA7" w:rsidRPr="0024034C" w14:paraId="4E14DD5C" w14:textId="77777777" w:rsidTr="0097557D">
        <w:trPr>
          <w:trHeight w:val="187"/>
          <w:jc w:val="center"/>
        </w:trPr>
        <w:tc>
          <w:tcPr>
            <w:tcW w:w="3397" w:type="dxa"/>
            <w:shd w:val="clear" w:color="auto" w:fill="auto"/>
            <w:noWrap/>
          </w:tcPr>
          <w:p w14:paraId="259AF4D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44AFE646"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B21E32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0B0AA7" w:rsidRPr="0024034C" w14:paraId="54FA6B5C" w14:textId="77777777" w:rsidTr="0097557D">
        <w:trPr>
          <w:trHeight w:val="187"/>
          <w:jc w:val="center"/>
        </w:trPr>
        <w:tc>
          <w:tcPr>
            <w:tcW w:w="3397" w:type="dxa"/>
            <w:shd w:val="clear" w:color="auto" w:fill="auto"/>
            <w:noWrap/>
          </w:tcPr>
          <w:p w14:paraId="117CEC1D"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07AD846"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3C7B0B4"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ED29082"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EFE832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B0AA7" w:rsidRPr="0024034C" w14:paraId="1342F179" w14:textId="77777777" w:rsidTr="0097557D">
        <w:trPr>
          <w:trHeight w:val="187"/>
          <w:jc w:val="center"/>
        </w:trPr>
        <w:tc>
          <w:tcPr>
            <w:tcW w:w="3397" w:type="dxa"/>
            <w:shd w:val="clear" w:color="auto" w:fill="auto"/>
            <w:noWrap/>
          </w:tcPr>
          <w:p w14:paraId="25F5981B"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9D90059"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EF4D8A"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B7EA6F7"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4D800B5"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DA01BAF"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252F30D"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B0AA7" w:rsidRPr="0024034C" w14:paraId="35336B0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667D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43A04AF"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DC_3A_n1A</w:t>
            </w:r>
          </w:p>
          <w:p w14:paraId="20D29128"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DC_3A_n28A</w:t>
            </w:r>
          </w:p>
          <w:p w14:paraId="49176E5E"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DC_20A_n1A</w:t>
            </w:r>
          </w:p>
          <w:p w14:paraId="22F1E6E4"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0B0AA7" w:rsidRPr="0024034C" w14:paraId="41B66EE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DE036" w14:textId="77777777" w:rsidR="000B0AA7" w:rsidRPr="0024034C" w:rsidRDefault="000B0AA7" w:rsidP="0097557D">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3AF23FA"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DC_3A_n1A</w:t>
            </w:r>
          </w:p>
          <w:p w14:paraId="4103F5AD" w14:textId="77777777" w:rsidR="000B0AA7" w:rsidRDefault="000B0AA7" w:rsidP="0097557D">
            <w:pPr>
              <w:keepNext/>
              <w:keepLines/>
              <w:spacing w:after="0"/>
              <w:jc w:val="center"/>
              <w:rPr>
                <w:rFonts w:ascii="Arial" w:hAnsi="Arial" w:cs="Arial"/>
                <w:sz w:val="18"/>
              </w:rPr>
            </w:pPr>
            <w:r w:rsidRPr="0024034C">
              <w:rPr>
                <w:rFonts w:ascii="Arial" w:hAnsi="Arial" w:cs="Arial"/>
                <w:sz w:val="18"/>
              </w:rPr>
              <w:t>DC_3A_n28A</w:t>
            </w:r>
          </w:p>
          <w:p w14:paraId="4FF4CF1B"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DBA0FCD"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DC_20A_n1A</w:t>
            </w:r>
          </w:p>
          <w:p w14:paraId="65FD393C"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rPr>
              <w:t>DC_3C_n1A</w:t>
            </w:r>
          </w:p>
          <w:p w14:paraId="3E89A61D"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rPr>
              <w:t>DC_20A_n28A</w:t>
            </w:r>
          </w:p>
        </w:tc>
      </w:tr>
      <w:tr w:rsidR="000B0AA7" w:rsidRPr="00C128FC" w14:paraId="6795B82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C9F2AF" w14:textId="77777777" w:rsidR="000B0AA7" w:rsidRPr="005902F6" w:rsidRDefault="000B0AA7" w:rsidP="0097557D">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46FD7B9" w14:textId="77777777" w:rsidR="000B0AA7" w:rsidRPr="005902F6" w:rsidRDefault="000B0AA7" w:rsidP="0097557D">
            <w:pPr>
              <w:pStyle w:val="TAC"/>
            </w:pPr>
            <w:r w:rsidRPr="005902F6">
              <w:t>DC_3A_n1A</w:t>
            </w:r>
          </w:p>
          <w:p w14:paraId="01B3BE3C" w14:textId="77777777" w:rsidR="000B0AA7" w:rsidRPr="00C128FC" w:rsidRDefault="000B0AA7" w:rsidP="0097557D">
            <w:pPr>
              <w:keepNext/>
              <w:keepLines/>
              <w:spacing w:after="0"/>
              <w:jc w:val="center"/>
              <w:rPr>
                <w:rFonts w:ascii="Arial" w:hAnsi="Arial"/>
                <w:sz w:val="18"/>
              </w:rPr>
            </w:pPr>
            <w:r w:rsidRPr="005902F6">
              <w:rPr>
                <w:rFonts w:ascii="Arial" w:hAnsi="Arial"/>
                <w:sz w:val="18"/>
              </w:rPr>
              <w:t>DC_20A_n1A</w:t>
            </w:r>
          </w:p>
        </w:tc>
      </w:tr>
      <w:tr w:rsidR="000B0AA7" w:rsidRPr="00C128FC" w14:paraId="667439C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7488D" w14:textId="77777777" w:rsidR="000B0AA7" w:rsidRPr="005902F6" w:rsidRDefault="000B0AA7" w:rsidP="0097557D">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9372E86" w14:textId="77777777" w:rsidR="000B0AA7" w:rsidRPr="005902F6" w:rsidRDefault="000B0AA7" w:rsidP="0097557D">
            <w:pPr>
              <w:pStyle w:val="TAC"/>
            </w:pPr>
            <w:r w:rsidRPr="005902F6">
              <w:t>DC_3A_n1A</w:t>
            </w:r>
          </w:p>
          <w:p w14:paraId="5500BAB2" w14:textId="77777777" w:rsidR="000B0AA7" w:rsidRPr="005902F6" w:rsidRDefault="000B0AA7" w:rsidP="0097557D">
            <w:pPr>
              <w:pStyle w:val="TAC"/>
            </w:pPr>
            <w:r w:rsidRPr="005902F6">
              <w:t>DC_3C_n1A</w:t>
            </w:r>
          </w:p>
          <w:p w14:paraId="18072DC9" w14:textId="77777777" w:rsidR="000B0AA7" w:rsidRPr="00C128FC" w:rsidRDefault="000B0AA7" w:rsidP="0097557D">
            <w:pPr>
              <w:keepNext/>
              <w:keepLines/>
              <w:spacing w:after="0"/>
              <w:jc w:val="center"/>
              <w:rPr>
                <w:rFonts w:ascii="Arial" w:hAnsi="Arial"/>
                <w:sz w:val="18"/>
              </w:rPr>
            </w:pPr>
            <w:r w:rsidRPr="005902F6">
              <w:rPr>
                <w:rFonts w:ascii="Arial" w:hAnsi="Arial"/>
                <w:sz w:val="18"/>
              </w:rPr>
              <w:t>DC_20A_n1A</w:t>
            </w:r>
          </w:p>
        </w:tc>
      </w:tr>
      <w:tr w:rsidR="000B0AA7" w:rsidRPr="0024034C" w14:paraId="3215F42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A801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DC_3A-20A_n1A-n78A</w:t>
            </w:r>
          </w:p>
          <w:p w14:paraId="407177B5"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C0A23C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DC_3A_n1A</w:t>
            </w:r>
          </w:p>
          <w:p w14:paraId="0C0C99DD"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A7768B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1F8D52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B0AA7" w:rsidRPr="0024034C" w14:paraId="7097906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3BAAF"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45D887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DC_3A_n1A</w:t>
            </w:r>
          </w:p>
          <w:p w14:paraId="034A171A"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C65054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A89586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62115AC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DC_3C_n1A</w:t>
            </w:r>
          </w:p>
          <w:p w14:paraId="4ED5868C" w14:textId="77777777" w:rsidR="000B0AA7" w:rsidRPr="0024034C" w:rsidRDefault="000B0AA7" w:rsidP="0097557D">
            <w:pPr>
              <w:keepNext/>
              <w:keepLines/>
              <w:spacing w:after="0"/>
              <w:jc w:val="center"/>
              <w:rPr>
                <w:rFonts w:ascii="Arial" w:hAnsi="Arial" w:cs="Arial"/>
                <w:sz w:val="18"/>
              </w:rPr>
            </w:pPr>
            <w:r w:rsidRPr="0024034C">
              <w:rPr>
                <w:rFonts w:ascii="Arial" w:hAnsi="Arial"/>
                <w:sz w:val="18"/>
                <w:lang w:eastAsia="zh-CN"/>
              </w:rPr>
              <w:t>DC_3C_n78A</w:t>
            </w:r>
          </w:p>
        </w:tc>
      </w:tr>
      <w:tr w:rsidR="000B0AA7" w:rsidRPr="0024034C" w14:paraId="24BC71C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8BE709" w14:textId="77777777" w:rsidR="000B0AA7" w:rsidRPr="0024034C" w:rsidRDefault="000B0AA7" w:rsidP="0097557D">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F2B047B" w14:textId="77777777" w:rsidR="000B0AA7" w:rsidRDefault="000B0AA7" w:rsidP="0097557D">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6057D613" w14:textId="77777777" w:rsidR="000B0AA7" w:rsidRPr="0024034C" w:rsidRDefault="000B0AA7" w:rsidP="0097557D">
            <w:pPr>
              <w:keepNext/>
              <w:keepLines/>
              <w:spacing w:after="0"/>
              <w:jc w:val="center"/>
              <w:rPr>
                <w:rFonts w:ascii="Arial" w:hAnsi="Arial"/>
                <w:sz w:val="18"/>
                <w:lang w:eastAsia="zh-CN"/>
              </w:rPr>
            </w:pPr>
            <w:r w:rsidRPr="005012AC">
              <w:rPr>
                <w:rFonts w:ascii="Arial" w:hAnsi="Arial"/>
                <w:sz w:val="18"/>
                <w:lang w:eastAsia="zh-CN"/>
              </w:rPr>
              <w:t>DC_20A_n3A</w:t>
            </w:r>
          </w:p>
        </w:tc>
      </w:tr>
      <w:tr w:rsidR="000B0AA7" w:rsidRPr="0024034C" w14:paraId="16F93D2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638E2"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8A12286"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8B64239"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31772DB"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59DEF7D" w14:textId="77777777" w:rsidR="000B0AA7" w:rsidRPr="0024034C" w:rsidRDefault="000B0AA7" w:rsidP="0097557D">
            <w:pPr>
              <w:keepNext/>
              <w:keepLines/>
              <w:spacing w:after="0"/>
              <w:jc w:val="center"/>
              <w:rPr>
                <w:rFonts w:ascii="Arial" w:hAnsi="Arial" w:cs="Arial"/>
                <w:sz w:val="18"/>
              </w:rPr>
            </w:pPr>
            <w:r w:rsidRPr="0024034C">
              <w:rPr>
                <w:rFonts w:ascii="Arial" w:hAnsi="Arial" w:cs="Arial"/>
                <w:sz w:val="18"/>
                <w:lang w:eastAsia="zh-CN"/>
              </w:rPr>
              <w:t>DC_20A_n28A</w:t>
            </w:r>
          </w:p>
        </w:tc>
      </w:tr>
      <w:tr w:rsidR="000B0AA7" w:rsidRPr="0024034C" w14:paraId="08A0A27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C5B48"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936CFFE"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D62069"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FA62D83"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52D04D6"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B1F3E2A"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0B0AA7" w:rsidRPr="0024034C" w14:paraId="1432BBE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61EA1"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551C713"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4F13C5"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DB64DA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CEA8E8"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B0AA7" w:rsidRPr="0024034C" w14:paraId="3C1B6E54" w14:textId="77777777" w:rsidTr="0097557D">
        <w:trPr>
          <w:trHeight w:val="187"/>
          <w:jc w:val="center"/>
        </w:trPr>
        <w:tc>
          <w:tcPr>
            <w:tcW w:w="3397" w:type="dxa"/>
            <w:shd w:val="clear" w:color="auto" w:fill="auto"/>
            <w:noWrap/>
          </w:tcPr>
          <w:p w14:paraId="79603F72" w14:textId="77777777" w:rsidR="000B0AA7" w:rsidRPr="0024034C" w:rsidRDefault="000B0AA7" w:rsidP="0097557D">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7C6EFC22"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8CBB124"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57979B"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05FF3DE"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B0AA7" w:rsidRPr="0024034C" w14:paraId="38598CC3" w14:textId="77777777" w:rsidTr="0097557D">
        <w:trPr>
          <w:trHeight w:val="187"/>
          <w:jc w:val="center"/>
        </w:trPr>
        <w:tc>
          <w:tcPr>
            <w:tcW w:w="3397" w:type="dxa"/>
            <w:shd w:val="clear" w:color="auto" w:fill="auto"/>
            <w:noWrap/>
          </w:tcPr>
          <w:p w14:paraId="03646ED3" w14:textId="77777777" w:rsidR="000B0AA7" w:rsidRPr="0024034C" w:rsidRDefault="000B0AA7" w:rsidP="0097557D">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EFC541E"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133D6F7"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CCABA4A"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0B0AA7" w:rsidRPr="0024034C" w14:paraId="2C1D8262" w14:textId="77777777" w:rsidTr="0097557D">
        <w:trPr>
          <w:trHeight w:val="187"/>
          <w:jc w:val="center"/>
        </w:trPr>
        <w:tc>
          <w:tcPr>
            <w:tcW w:w="3397" w:type="dxa"/>
            <w:shd w:val="clear" w:color="auto" w:fill="auto"/>
            <w:noWrap/>
          </w:tcPr>
          <w:p w14:paraId="5E79F39F" w14:textId="77777777" w:rsidR="000B0AA7" w:rsidRPr="0024034C" w:rsidRDefault="000B0AA7" w:rsidP="0097557D">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784125A" w14:textId="77777777" w:rsidR="000B0AA7" w:rsidRPr="0024034C" w:rsidRDefault="000B0AA7" w:rsidP="0097557D">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0C0B646"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B0AA7" w:rsidRPr="0024034C" w14:paraId="1F42158C" w14:textId="77777777" w:rsidTr="0097557D">
        <w:trPr>
          <w:trHeight w:val="187"/>
          <w:jc w:val="center"/>
        </w:trPr>
        <w:tc>
          <w:tcPr>
            <w:tcW w:w="3397" w:type="dxa"/>
            <w:shd w:val="clear" w:color="auto" w:fill="auto"/>
            <w:noWrap/>
          </w:tcPr>
          <w:p w14:paraId="031FB343"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22CB3A7"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DC_20A_n28A</w:t>
            </w:r>
          </w:p>
          <w:p w14:paraId="37F51537" w14:textId="77777777" w:rsidR="000B0AA7" w:rsidRDefault="000B0AA7" w:rsidP="0097557D">
            <w:pPr>
              <w:keepNext/>
              <w:keepLines/>
              <w:spacing w:after="0"/>
              <w:jc w:val="center"/>
              <w:rPr>
                <w:rFonts w:ascii="Arial" w:hAnsi="Arial"/>
                <w:sz w:val="18"/>
                <w:lang w:eastAsia="zh-TW"/>
              </w:rPr>
            </w:pPr>
            <w:r w:rsidRPr="0024034C">
              <w:rPr>
                <w:rFonts w:ascii="Arial" w:hAnsi="Arial"/>
                <w:sz w:val="18"/>
                <w:lang w:eastAsia="zh-TW"/>
              </w:rPr>
              <w:t>DC_3A_n28A</w:t>
            </w:r>
          </w:p>
          <w:p w14:paraId="503BC003"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0B0AA7" w:rsidRPr="0024034C" w14:paraId="0CB7A375" w14:textId="77777777" w:rsidTr="0097557D">
        <w:trPr>
          <w:trHeight w:val="187"/>
          <w:jc w:val="center"/>
        </w:trPr>
        <w:tc>
          <w:tcPr>
            <w:tcW w:w="3397" w:type="dxa"/>
            <w:shd w:val="clear" w:color="auto" w:fill="auto"/>
            <w:noWrap/>
          </w:tcPr>
          <w:p w14:paraId="45416943"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796FFB2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DC_3A_n78A</w:t>
            </w:r>
          </w:p>
          <w:p w14:paraId="5803739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DC_20A_n78A</w:t>
            </w:r>
          </w:p>
          <w:p w14:paraId="17755E84"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DC_28A_n78A</w:t>
            </w:r>
          </w:p>
        </w:tc>
      </w:tr>
      <w:tr w:rsidR="000B0AA7" w:rsidRPr="00924207" w14:paraId="47763E50" w14:textId="77777777" w:rsidTr="0097557D">
        <w:trPr>
          <w:trHeight w:val="187"/>
          <w:jc w:val="center"/>
        </w:trPr>
        <w:tc>
          <w:tcPr>
            <w:tcW w:w="3397" w:type="dxa"/>
            <w:shd w:val="clear" w:color="auto" w:fill="auto"/>
            <w:noWrap/>
          </w:tcPr>
          <w:p w14:paraId="7C066723" w14:textId="77777777" w:rsidR="000B0AA7" w:rsidRPr="00924207" w:rsidRDefault="000B0AA7" w:rsidP="0097557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CAFAD4B" w14:textId="77777777" w:rsidR="000B0AA7" w:rsidRPr="00924207" w:rsidRDefault="000B0AA7" w:rsidP="0097557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1A97C83A" w14:textId="77777777" w:rsidR="000B0AA7" w:rsidRPr="00924207" w:rsidRDefault="000B0AA7" w:rsidP="0097557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4BE91277" w14:textId="77777777" w:rsidR="000B0AA7" w:rsidRPr="00924207" w:rsidRDefault="000B0AA7" w:rsidP="0097557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0B0AA7" w:rsidRPr="0024034C" w14:paraId="446135A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17029" w14:textId="77777777" w:rsidR="000B0AA7" w:rsidRPr="0024034C" w:rsidRDefault="000B0AA7" w:rsidP="0097557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F789A5A"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0C65725" w14:textId="77777777" w:rsidR="000B0AA7"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40A0839" w14:textId="77777777" w:rsidR="000B0AA7" w:rsidRPr="0024034C" w:rsidRDefault="000B0AA7" w:rsidP="0097557D">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7FEA4E1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AC3C5D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388B294"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E378E76"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0B0AA7" w:rsidRPr="0024034C" w14:paraId="6DA59AF7" w14:textId="77777777" w:rsidTr="0097557D">
        <w:trPr>
          <w:trHeight w:val="187"/>
          <w:jc w:val="center"/>
        </w:trPr>
        <w:tc>
          <w:tcPr>
            <w:tcW w:w="3397" w:type="dxa"/>
            <w:shd w:val="clear" w:color="auto" w:fill="auto"/>
            <w:noWrap/>
          </w:tcPr>
          <w:p w14:paraId="60536FD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DC_3A-20A-32A_n1A</w:t>
            </w:r>
          </w:p>
          <w:p w14:paraId="7BF6DC8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771B2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1C5AA28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DC_3C_n1A</w:t>
            </w:r>
          </w:p>
          <w:p w14:paraId="5C1A07A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0B0AA7" w:rsidRPr="0024034C" w14:paraId="08A09644" w14:textId="77777777" w:rsidTr="0097557D">
        <w:trPr>
          <w:trHeight w:val="187"/>
          <w:jc w:val="center"/>
        </w:trPr>
        <w:tc>
          <w:tcPr>
            <w:tcW w:w="3397" w:type="dxa"/>
            <w:shd w:val="clear" w:color="auto" w:fill="auto"/>
            <w:noWrap/>
          </w:tcPr>
          <w:p w14:paraId="0536E022" w14:textId="77777777" w:rsidR="000B0AA7" w:rsidRPr="0024034C" w:rsidRDefault="000B0AA7" w:rsidP="0097557D">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5412922" w14:textId="77777777" w:rsidR="000B0AA7" w:rsidRDefault="000B0AA7" w:rsidP="0097557D">
            <w:pPr>
              <w:spacing w:after="0"/>
              <w:jc w:val="center"/>
              <w:rPr>
                <w:rFonts w:ascii="Arial" w:hAnsi="Arial" w:cs="Arial"/>
                <w:color w:val="000000"/>
                <w:sz w:val="18"/>
                <w:szCs w:val="18"/>
              </w:rPr>
            </w:pPr>
            <w:r>
              <w:rPr>
                <w:rFonts w:ascii="Arial" w:hAnsi="Arial" w:cs="Arial"/>
                <w:color w:val="000000"/>
                <w:sz w:val="18"/>
                <w:szCs w:val="18"/>
              </w:rPr>
              <w:t>DC_3A_n7A</w:t>
            </w:r>
          </w:p>
          <w:p w14:paraId="4FD3BA58" w14:textId="77777777" w:rsidR="000B0AA7" w:rsidRPr="0024034C" w:rsidRDefault="000B0AA7" w:rsidP="0097557D">
            <w:pPr>
              <w:keepNext/>
              <w:keepLines/>
              <w:spacing w:after="0"/>
              <w:jc w:val="center"/>
              <w:rPr>
                <w:rFonts w:ascii="Arial" w:hAnsi="Arial"/>
                <w:sz w:val="18"/>
                <w:lang w:eastAsia="ja-JP"/>
              </w:rPr>
            </w:pPr>
            <w:r>
              <w:rPr>
                <w:rFonts w:ascii="Arial" w:hAnsi="Arial" w:cs="Arial"/>
                <w:color w:val="000000"/>
                <w:sz w:val="18"/>
                <w:szCs w:val="18"/>
              </w:rPr>
              <w:t>DC_20A_n7A</w:t>
            </w:r>
          </w:p>
        </w:tc>
      </w:tr>
      <w:tr w:rsidR="000B0AA7" w:rsidRPr="0024034C" w14:paraId="54A5E40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16F72"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90D197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697CFA4" w14:textId="77777777" w:rsidR="000B0AA7"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9058A64" w14:textId="77777777" w:rsidR="000B0AA7" w:rsidRPr="0024034C" w:rsidRDefault="000B0AA7" w:rsidP="0097557D">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549AE09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0B0AA7" w:rsidRPr="0024034C" w14:paraId="017BD529" w14:textId="77777777" w:rsidTr="0097557D">
        <w:trPr>
          <w:trHeight w:val="187"/>
          <w:jc w:val="center"/>
        </w:trPr>
        <w:tc>
          <w:tcPr>
            <w:tcW w:w="3397" w:type="dxa"/>
            <w:shd w:val="clear" w:color="auto" w:fill="auto"/>
            <w:noWrap/>
          </w:tcPr>
          <w:p w14:paraId="7B29DA1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F9FFC9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DC_3A_n78A</w:t>
            </w:r>
          </w:p>
          <w:p w14:paraId="07A935A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DC_20A_n78A</w:t>
            </w:r>
          </w:p>
        </w:tc>
      </w:tr>
      <w:tr w:rsidR="000B0AA7" w:rsidRPr="0024034C" w14:paraId="4E2805AB" w14:textId="77777777" w:rsidTr="0097557D">
        <w:trPr>
          <w:trHeight w:val="187"/>
          <w:jc w:val="center"/>
        </w:trPr>
        <w:tc>
          <w:tcPr>
            <w:tcW w:w="3397" w:type="dxa"/>
            <w:shd w:val="clear" w:color="auto" w:fill="auto"/>
            <w:noWrap/>
          </w:tcPr>
          <w:p w14:paraId="06AD2DAF" w14:textId="77777777" w:rsidR="000B0AA7"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3CBE575C" w14:textId="77777777" w:rsidR="000B0AA7" w:rsidRPr="0024034C" w:rsidRDefault="000B0AA7" w:rsidP="0097557D">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6D2A4005" w14:textId="77777777" w:rsidR="000B0AA7"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8E6EF04" w14:textId="77777777" w:rsidR="000B0AA7" w:rsidRPr="0024034C"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E6C0ED9" w14:textId="77777777" w:rsidR="000B0AA7"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2825C9F" w14:textId="77777777" w:rsidR="000B0AA7" w:rsidRPr="0024034C" w:rsidRDefault="000B0AA7" w:rsidP="0097557D">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0B0AA7" w:rsidRPr="0024034C" w14:paraId="1E814325" w14:textId="77777777" w:rsidTr="0097557D">
        <w:trPr>
          <w:trHeight w:val="187"/>
          <w:jc w:val="center"/>
        </w:trPr>
        <w:tc>
          <w:tcPr>
            <w:tcW w:w="3397" w:type="dxa"/>
            <w:shd w:val="clear" w:color="auto" w:fill="auto"/>
            <w:noWrap/>
          </w:tcPr>
          <w:p w14:paraId="706E5D04"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4F351DF"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598B5C0"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B0AA7" w:rsidRPr="0024034C" w14:paraId="54882A5D" w14:textId="77777777" w:rsidTr="0097557D">
        <w:trPr>
          <w:trHeight w:val="187"/>
          <w:jc w:val="center"/>
        </w:trPr>
        <w:tc>
          <w:tcPr>
            <w:tcW w:w="3397" w:type="dxa"/>
            <w:shd w:val="clear" w:color="auto" w:fill="auto"/>
            <w:noWrap/>
          </w:tcPr>
          <w:p w14:paraId="5FF9A55A"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7494F68"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277F6DD" w14:textId="77777777" w:rsidR="000B0AA7" w:rsidRPr="0024034C" w:rsidRDefault="000B0AA7" w:rsidP="0097557D">
            <w:pPr>
              <w:keepNext/>
              <w:keepLines/>
              <w:spacing w:after="0"/>
              <w:jc w:val="center"/>
              <w:rPr>
                <w:rFonts w:ascii="Arial" w:hAnsi="Arial" w:cs="Arial"/>
                <w:sz w:val="18"/>
                <w:szCs w:val="22"/>
              </w:rPr>
            </w:pPr>
            <w:r w:rsidRPr="0024034C">
              <w:rPr>
                <w:rFonts w:ascii="Arial" w:hAnsi="Arial" w:cs="Arial"/>
                <w:sz w:val="18"/>
                <w:szCs w:val="22"/>
              </w:rPr>
              <w:t>DC_20A_n78A</w:t>
            </w:r>
          </w:p>
          <w:p w14:paraId="6F464AF5" w14:textId="77777777" w:rsidR="000B0AA7" w:rsidRPr="0024034C" w:rsidRDefault="000B0AA7" w:rsidP="0097557D">
            <w:pPr>
              <w:keepNext/>
              <w:keepLines/>
              <w:spacing w:after="0"/>
              <w:jc w:val="center"/>
              <w:rPr>
                <w:rFonts w:ascii="Arial" w:hAnsi="Arial" w:cs="Arial"/>
                <w:sz w:val="18"/>
                <w:szCs w:val="22"/>
              </w:rPr>
            </w:pPr>
            <w:r w:rsidRPr="0024034C">
              <w:rPr>
                <w:rFonts w:ascii="Arial" w:hAnsi="Arial" w:cs="Arial"/>
                <w:sz w:val="18"/>
                <w:szCs w:val="22"/>
              </w:rPr>
              <w:t>DC_3A_n38A</w:t>
            </w:r>
          </w:p>
          <w:p w14:paraId="76B68E90"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0B0AA7" w:rsidRPr="0024034C" w14:paraId="287B3D33" w14:textId="77777777" w:rsidTr="0097557D">
        <w:trPr>
          <w:trHeight w:val="187"/>
          <w:jc w:val="center"/>
        </w:trPr>
        <w:tc>
          <w:tcPr>
            <w:tcW w:w="3397" w:type="dxa"/>
            <w:shd w:val="clear" w:color="auto" w:fill="auto"/>
            <w:noWrap/>
          </w:tcPr>
          <w:p w14:paraId="06CE1BF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DC_3A-20A-40A_n78A</w:t>
            </w:r>
          </w:p>
          <w:p w14:paraId="2C136E9B"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086F9A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DC_3A_n78A</w:t>
            </w:r>
          </w:p>
          <w:p w14:paraId="5524C1E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DC_20A_n78A</w:t>
            </w:r>
          </w:p>
          <w:p w14:paraId="7E3092C3"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B0AA7" w:rsidRPr="0024034C" w14:paraId="27203B2E" w14:textId="77777777" w:rsidTr="0097557D">
        <w:trPr>
          <w:trHeight w:val="187"/>
          <w:jc w:val="center"/>
        </w:trPr>
        <w:tc>
          <w:tcPr>
            <w:tcW w:w="3397" w:type="dxa"/>
            <w:shd w:val="clear" w:color="auto" w:fill="auto"/>
            <w:noWrap/>
          </w:tcPr>
          <w:p w14:paraId="1AE798D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DC_3A-20A-40A_n78(2A)</w:t>
            </w:r>
          </w:p>
          <w:p w14:paraId="41DEEBE9"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00D1CE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DC_3A_n78A</w:t>
            </w:r>
          </w:p>
          <w:p w14:paraId="321A291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DC_20A_n78A</w:t>
            </w:r>
          </w:p>
          <w:p w14:paraId="30A78EDB"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B0AA7" w:rsidRPr="0024034C" w14:paraId="36AEF428" w14:textId="77777777" w:rsidTr="0097557D">
        <w:trPr>
          <w:trHeight w:val="187"/>
          <w:jc w:val="center"/>
        </w:trPr>
        <w:tc>
          <w:tcPr>
            <w:tcW w:w="3397" w:type="dxa"/>
            <w:shd w:val="clear" w:color="auto" w:fill="auto"/>
            <w:noWrap/>
          </w:tcPr>
          <w:p w14:paraId="1A8B2277"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6B5DF08" w14:textId="77777777" w:rsidR="000B0AA7" w:rsidRPr="0024034C" w:rsidRDefault="000B0AA7" w:rsidP="0097557D">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A3A31C3"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593E958"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66BB734"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D5FFE64" w14:textId="77777777" w:rsidR="000B0AA7" w:rsidRPr="0024034C" w:rsidRDefault="000B0AA7" w:rsidP="0097557D">
            <w:pPr>
              <w:keepNext/>
              <w:keepLines/>
              <w:spacing w:after="0"/>
              <w:jc w:val="center"/>
              <w:rPr>
                <w:rFonts w:ascii="Arial" w:hAnsi="Arial"/>
                <w:sz w:val="18"/>
                <w:lang w:eastAsia="zh-CN"/>
              </w:rPr>
            </w:pPr>
            <w:r>
              <w:rPr>
                <w:rFonts w:ascii="Arial" w:hAnsi="Arial" w:cs="Arial"/>
                <w:sz w:val="18"/>
                <w:szCs w:val="18"/>
                <w:lang w:eastAsia="ja-JP"/>
              </w:rPr>
              <w:t>DC_41C_n1A</w:t>
            </w:r>
          </w:p>
        </w:tc>
      </w:tr>
      <w:tr w:rsidR="000B0AA7" w:rsidRPr="0024034C" w14:paraId="4C6CE45D" w14:textId="77777777" w:rsidTr="0097557D">
        <w:trPr>
          <w:trHeight w:val="187"/>
          <w:jc w:val="center"/>
        </w:trPr>
        <w:tc>
          <w:tcPr>
            <w:tcW w:w="3397" w:type="dxa"/>
            <w:shd w:val="clear" w:color="auto" w:fill="auto"/>
            <w:noWrap/>
          </w:tcPr>
          <w:p w14:paraId="70D9745A"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1518805" w14:textId="77777777" w:rsidR="000B0AA7" w:rsidRPr="0024034C" w:rsidRDefault="000B0AA7" w:rsidP="0097557D">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FDC143E"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9013BA2"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F5976AB" w14:textId="77777777" w:rsidR="000B0AA7" w:rsidRDefault="000B0AA7" w:rsidP="0097557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62A362A" w14:textId="77777777" w:rsidR="000B0AA7" w:rsidRPr="0024034C" w:rsidRDefault="000B0AA7" w:rsidP="0097557D">
            <w:pPr>
              <w:keepNext/>
              <w:keepLines/>
              <w:spacing w:after="0"/>
              <w:jc w:val="center"/>
              <w:rPr>
                <w:rFonts w:ascii="Arial" w:hAnsi="Arial"/>
                <w:sz w:val="18"/>
                <w:lang w:eastAsia="zh-CN"/>
              </w:rPr>
            </w:pPr>
            <w:r>
              <w:rPr>
                <w:rFonts w:ascii="Arial" w:hAnsi="Arial" w:cs="Arial"/>
                <w:sz w:val="18"/>
                <w:szCs w:val="18"/>
                <w:lang w:eastAsia="ja-JP"/>
              </w:rPr>
              <w:t>DC_41C_n1A</w:t>
            </w:r>
          </w:p>
        </w:tc>
      </w:tr>
      <w:tr w:rsidR="000B0AA7" w:rsidRPr="0024034C" w14:paraId="77A036EE" w14:textId="77777777" w:rsidTr="0097557D">
        <w:trPr>
          <w:trHeight w:val="187"/>
          <w:jc w:val="center"/>
        </w:trPr>
        <w:tc>
          <w:tcPr>
            <w:tcW w:w="3397" w:type="dxa"/>
            <w:shd w:val="clear" w:color="auto" w:fill="auto"/>
            <w:noWrap/>
          </w:tcPr>
          <w:p w14:paraId="0881AE69"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20CB7D3"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CF51701" w14:textId="77777777" w:rsidR="000B0AA7" w:rsidRPr="0024034C" w:rsidRDefault="000B0AA7" w:rsidP="0097557D">
            <w:pPr>
              <w:keepNext/>
              <w:keepLines/>
              <w:spacing w:after="0"/>
              <w:jc w:val="center"/>
              <w:rPr>
                <w:rFonts w:ascii="Arial" w:hAnsi="Arial" w:cs="Arial"/>
                <w:sz w:val="18"/>
                <w:szCs w:val="22"/>
              </w:rPr>
            </w:pPr>
            <w:r w:rsidRPr="0024034C">
              <w:rPr>
                <w:rFonts w:ascii="Arial" w:hAnsi="Arial" w:cs="Arial"/>
                <w:sz w:val="18"/>
                <w:szCs w:val="22"/>
              </w:rPr>
              <w:t>DC_3A_n78A</w:t>
            </w:r>
          </w:p>
          <w:p w14:paraId="11807D39" w14:textId="77777777" w:rsidR="000B0AA7" w:rsidRPr="0024034C" w:rsidRDefault="000B0AA7" w:rsidP="0097557D">
            <w:pPr>
              <w:keepNext/>
              <w:keepLines/>
              <w:spacing w:after="0"/>
              <w:jc w:val="center"/>
              <w:rPr>
                <w:rFonts w:ascii="Arial" w:hAnsi="Arial" w:cs="Arial"/>
                <w:sz w:val="18"/>
                <w:szCs w:val="22"/>
              </w:rPr>
            </w:pPr>
            <w:r w:rsidRPr="0024034C">
              <w:rPr>
                <w:rFonts w:ascii="Arial" w:hAnsi="Arial" w:cs="Arial"/>
                <w:sz w:val="18"/>
                <w:szCs w:val="22"/>
              </w:rPr>
              <w:t>DC_20A_n41A</w:t>
            </w:r>
          </w:p>
          <w:p w14:paraId="0950B0ED" w14:textId="77777777" w:rsidR="000B0AA7" w:rsidRPr="0024034C" w:rsidRDefault="000B0AA7" w:rsidP="0097557D">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0B0AA7" w:rsidRPr="0024034C" w14:paraId="3D06CF72" w14:textId="77777777" w:rsidTr="0097557D">
        <w:trPr>
          <w:trHeight w:val="187"/>
          <w:jc w:val="center"/>
        </w:trPr>
        <w:tc>
          <w:tcPr>
            <w:tcW w:w="3397" w:type="dxa"/>
            <w:shd w:val="clear" w:color="auto" w:fill="auto"/>
            <w:noWrap/>
          </w:tcPr>
          <w:p w14:paraId="58684990" w14:textId="77777777" w:rsidR="000B0AA7"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3DAF1F4" w14:textId="77777777" w:rsidR="000B0AA7" w:rsidRPr="0024034C"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180F2E8" w14:textId="77777777" w:rsidR="000B0AA7"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AF3A33E" w14:textId="77777777" w:rsidR="000B0AA7"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FCA7031" w14:textId="77777777" w:rsidR="000B0AA7"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43EEC94" w14:textId="77777777" w:rsidR="000B0AA7" w:rsidRPr="0024034C"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B0AA7" w:rsidRPr="0024034C" w14:paraId="6607C7F8" w14:textId="77777777" w:rsidTr="0097557D">
        <w:trPr>
          <w:trHeight w:val="187"/>
          <w:jc w:val="center"/>
        </w:trPr>
        <w:tc>
          <w:tcPr>
            <w:tcW w:w="3397" w:type="dxa"/>
            <w:shd w:val="clear" w:color="auto" w:fill="auto"/>
            <w:noWrap/>
          </w:tcPr>
          <w:p w14:paraId="49510E8C" w14:textId="77777777" w:rsidR="000B0AA7"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5A7EB4C" w14:textId="77777777" w:rsidR="000B0AA7" w:rsidRPr="0024034C"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5FAA5AA" w14:textId="77777777" w:rsidR="000B0AA7"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BB2498C" w14:textId="77777777" w:rsidR="000B0AA7"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1BC2AB8" w14:textId="77777777" w:rsidR="000B0AA7"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ABFAACA" w14:textId="77777777" w:rsidR="000B0AA7" w:rsidRPr="0024034C" w:rsidRDefault="000B0AA7" w:rsidP="0097557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B0AA7" w14:paraId="7A4599E1" w14:textId="77777777" w:rsidTr="0097557D">
        <w:trPr>
          <w:trHeight w:val="187"/>
          <w:jc w:val="center"/>
        </w:trPr>
        <w:tc>
          <w:tcPr>
            <w:tcW w:w="3397" w:type="dxa"/>
            <w:shd w:val="clear" w:color="auto" w:fill="auto"/>
            <w:noWrap/>
          </w:tcPr>
          <w:p w14:paraId="538F64F6" w14:textId="77777777" w:rsidR="000B0AA7" w:rsidRDefault="000B0AA7" w:rsidP="0097557D">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3F21127A" w14:textId="77777777" w:rsidR="000B0AA7" w:rsidRDefault="000B0AA7" w:rsidP="0097557D">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2CE9561" w14:textId="77777777" w:rsidR="000B0AA7" w:rsidRDefault="000B0AA7" w:rsidP="0097557D">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0B0AA7" w:rsidRPr="0024034C" w14:paraId="19A68D2F" w14:textId="77777777" w:rsidTr="0097557D">
        <w:trPr>
          <w:trHeight w:val="187"/>
          <w:jc w:val="center"/>
        </w:trPr>
        <w:tc>
          <w:tcPr>
            <w:tcW w:w="3397" w:type="dxa"/>
            <w:shd w:val="clear" w:color="auto" w:fill="auto"/>
            <w:noWrap/>
          </w:tcPr>
          <w:p w14:paraId="5B2D3F74" w14:textId="77777777" w:rsidR="000B0AA7" w:rsidRPr="0024034C" w:rsidRDefault="000B0AA7" w:rsidP="0097557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1E82293"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1834EA5"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DC_3A_n78A</w:t>
            </w:r>
          </w:p>
          <w:p w14:paraId="556D09D9"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31FB80D"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DC_20A_n78A</w:t>
            </w:r>
          </w:p>
          <w:p w14:paraId="02E4ABFC"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0B0AA7" w:rsidRPr="0024034C" w14:paraId="776C42E2" w14:textId="77777777" w:rsidTr="0097557D">
        <w:trPr>
          <w:trHeight w:val="187"/>
          <w:jc w:val="center"/>
        </w:trPr>
        <w:tc>
          <w:tcPr>
            <w:tcW w:w="3397" w:type="dxa"/>
            <w:shd w:val="clear" w:color="auto" w:fill="auto"/>
            <w:noWrap/>
            <w:vAlign w:val="center"/>
          </w:tcPr>
          <w:p w14:paraId="2583051E" w14:textId="77777777" w:rsidR="000B0AA7" w:rsidRPr="0024034C" w:rsidRDefault="000B0AA7" w:rsidP="0097557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E680D7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8DA5A1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BBEEA7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3697DA"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0B0AA7" w:rsidRPr="0024034C" w14:paraId="7435948F" w14:textId="77777777" w:rsidTr="0097557D">
        <w:trPr>
          <w:trHeight w:val="187"/>
          <w:jc w:val="center"/>
        </w:trPr>
        <w:tc>
          <w:tcPr>
            <w:tcW w:w="3397" w:type="dxa"/>
            <w:shd w:val="clear" w:color="auto" w:fill="auto"/>
            <w:noWrap/>
            <w:vAlign w:val="center"/>
          </w:tcPr>
          <w:p w14:paraId="0F4EDD41" w14:textId="77777777" w:rsidR="000B0AA7" w:rsidRPr="0024034C" w:rsidRDefault="000B0AA7" w:rsidP="0097557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F8AB18C"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6CA24C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3F17C6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3E1EF0"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B0AA7" w:rsidRPr="0024034C" w14:paraId="3862FF9E" w14:textId="77777777" w:rsidTr="0097557D">
        <w:trPr>
          <w:trHeight w:val="187"/>
          <w:jc w:val="center"/>
        </w:trPr>
        <w:tc>
          <w:tcPr>
            <w:tcW w:w="3397" w:type="dxa"/>
            <w:shd w:val="clear" w:color="auto" w:fill="auto"/>
            <w:noWrap/>
            <w:vAlign w:val="center"/>
          </w:tcPr>
          <w:p w14:paraId="469114B4" w14:textId="77777777" w:rsidR="000B0AA7" w:rsidRPr="0024034C" w:rsidRDefault="000B0AA7" w:rsidP="0097557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46D426D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3E1E934"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CBC627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19F1EF"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B0AA7" w:rsidRPr="0024034C" w14:paraId="6E96D47C" w14:textId="77777777" w:rsidTr="0097557D">
        <w:trPr>
          <w:trHeight w:val="187"/>
          <w:jc w:val="center"/>
        </w:trPr>
        <w:tc>
          <w:tcPr>
            <w:tcW w:w="3397" w:type="dxa"/>
            <w:shd w:val="clear" w:color="auto" w:fill="auto"/>
            <w:noWrap/>
          </w:tcPr>
          <w:p w14:paraId="48F5272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FEC7422" w14:textId="77777777" w:rsidR="000B0AA7" w:rsidRPr="0024034C" w:rsidRDefault="000B0AA7" w:rsidP="0097557D">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D30428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DC_3A_n1A</w:t>
            </w:r>
          </w:p>
          <w:p w14:paraId="2F75DAF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DC_21A_n1A</w:t>
            </w:r>
          </w:p>
          <w:p w14:paraId="575EE57D"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0B0AA7" w:rsidRPr="0024034C" w14:paraId="2ED3D5A0" w14:textId="77777777" w:rsidTr="0097557D">
        <w:trPr>
          <w:trHeight w:val="187"/>
          <w:jc w:val="center"/>
        </w:trPr>
        <w:tc>
          <w:tcPr>
            <w:tcW w:w="3397" w:type="dxa"/>
            <w:shd w:val="clear" w:color="auto" w:fill="auto"/>
            <w:noWrap/>
          </w:tcPr>
          <w:p w14:paraId="2B627E5A"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7C960C5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2364A16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DC_3A_n77A</w:t>
            </w:r>
          </w:p>
          <w:p w14:paraId="668FC13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DC_21A_n1A</w:t>
            </w:r>
          </w:p>
          <w:p w14:paraId="33F3E639" w14:textId="77777777" w:rsidR="000B0AA7" w:rsidRPr="0024034C" w:rsidRDefault="000B0AA7" w:rsidP="0097557D">
            <w:pPr>
              <w:keepNext/>
              <w:keepLines/>
              <w:spacing w:after="0"/>
              <w:jc w:val="center"/>
              <w:rPr>
                <w:rFonts w:ascii="Arial" w:hAnsi="Arial"/>
                <w:sz w:val="18"/>
                <w:szCs w:val="18"/>
              </w:rPr>
            </w:pPr>
            <w:r w:rsidRPr="0024034C">
              <w:rPr>
                <w:rFonts w:ascii="Arial" w:hAnsi="Arial"/>
                <w:sz w:val="18"/>
                <w:lang w:eastAsia="ja-JP"/>
              </w:rPr>
              <w:t>DC_21A_n77A</w:t>
            </w:r>
          </w:p>
        </w:tc>
      </w:tr>
      <w:tr w:rsidR="000B0AA7" w:rsidRPr="0024034C" w14:paraId="72C18882" w14:textId="77777777" w:rsidTr="0097557D">
        <w:trPr>
          <w:trHeight w:val="187"/>
          <w:jc w:val="center"/>
        </w:trPr>
        <w:tc>
          <w:tcPr>
            <w:tcW w:w="3397" w:type="dxa"/>
            <w:shd w:val="clear" w:color="auto" w:fill="auto"/>
            <w:noWrap/>
          </w:tcPr>
          <w:p w14:paraId="0FB72874"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097AF0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56216A1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DC_3A_n78A</w:t>
            </w:r>
          </w:p>
          <w:p w14:paraId="5AEEEA9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DC_21A_n1A</w:t>
            </w:r>
          </w:p>
          <w:p w14:paraId="1AA97A32" w14:textId="77777777" w:rsidR="000B0AA7" w:rsidRPr="0024034C" w:rsidRDefault="000B0AA7" w:rsidP="0097557D">
            <w:pPr>
              <w:keepNext/>
              <w:keepLines/>
              <w:spacing w:after="0"/>
              <w:jc w:val="center"/>
              <w:rPr>
                <w:rFonts w:ascii="Arial" w:hAnsi="Arial"/>
                <w:sz w:val="18"/>
                <w:szCs w:val="18"/>
              </w:rPr>
            </w:pPr>
            <w:r w:rsidRPr="0024034C">
              <w:rPr>
                <w:rFonts w:ascii="Arial" w:hAnsi="Arial"/>
                <w:sz w:val="18"/>
                <w:lang w:eastAsia="ja-JP"/>
              </w:rPr>
              <w:t>DC_21A_n78A</w:t>
            </w:r>
          </w:p>
        </w:tc>
      </w:tr>
      <w:tr w:rsidR="000B0AA7" w:rsidRPr="0024034C" w14:paraId="76C7C4AB" w14:textId="77777777" w:rsidTr="0097557D">
        <w:trPr>
          <w:trHeight w:val="187"/>
          <w:jc w:val="center"/>
        </w:trPr>
        <w:tc>
          <w:tcPr>
            <w:tcW w:w="3397" w:type="dxa"/>
            <w:shd w:val="clear" w:color="auto" w:fill="auto"/>
            <w:noWrap/>
          </w:tcPr>
          <w:p w14:paraId="059ED3D9" w14:textId="77777777" w:rsidR="000B0AA7" w:rsidRPr="0024034C" w:rsidRDefault="000B0AA7" w:rsidP="0097557D">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931DF9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495C2AD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DC_3A_n79A</w:t>
            </w:r>
          </w:p>
          <w:p w14:paraId="6FE4DC7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DC_21A_n1A</w:t>
            </w:r>
          </w:p>
          <w:p w14:paraId="39EA90F4" w14:textId="77777777" w:rsidR="000B0AA7" w:rsidRPr="0024034C" w:rsidRDefault="000B0AA7" w:rsidP="0097557D">
            <w:pPr>
              <w:keepNext/>
              <w:keepLines/>
              <w:spacing w:after="0"/>
              <w:jc w:val="center"/>
              <w:rPr>
                <w:rFonts w:ascii="Arial" w:hAnsi="Arial"/>
                <w:sz w:val="18"/>
                <w:szCs w:val="18"/>
              </w:rPr>
            </w:pPr>
            <w:r w:rsidRPr="0024034C">
              <w:rPr>
                <w:rFonts w:ascii="Arial" w:hAnsi="Arial"/>
                <w:sz w:val="18"/>
                <w:lang w:eastAsia="ja-JP"/>
              </w:rPr>
              <w:t>DC_21A_n79A</w:t>
            </w:r>
          </w:p>
        </w:tc>
      </w:tr>
      <w:tr w:rsidR="000B0AA7" w:rsidRPr="0024034C" w14:paraId="1810CF21"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0C0C4"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B8007B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9B55351"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C4A4814"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8BC188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6306F20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7ED1EE"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4848487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0B0AA7" w:rsidRPr="0024034C" w14:paraId="224D5E1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6ECEB"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11BDB98"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4C44976"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942F547"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8C8949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1F918A1"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32C608"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22E4102D"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0B0AA7" w:rsidRPr="0024034C" w14:paraId="115422D8" w14:textId="77777777" w:rsidTr="0097557D">
        <w:trPr>
          <w:trHeight w:val="187"/>
          <w:jc w:val="center"/>
        </w:trPr>
        <w:tc>
          <w:tcPr>
            <w:tcW w:w="3397" w:type="dxa"/>
            <w:shd w:val="clear" w:color="auto" w:fill="auto"/>
            <w:noWrap/>
          </w:tcPr>
          <w:p w14:paraId="0D1EBC92"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F34F352"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D67792A"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65A01B2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A3E40F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14E49F9"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378A8ED"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06F5734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0B0AA7" w:rsidRPr="0024034C" w14:paraId="3F6CD668" w14:textId="77777777" w:rsidTr="0097557D">
        <w:trPr>
          <w:trHeight w:val="187"/>
          <w:jc w:val="center"/>
        </w:trPr>
        <w:tc>
          <w:tcPr>
            <w:tcW w:w="3397" w:type="dxa"/>
            <w:shd w:val="clear" w:color="auto" w:fill="auto"/>
            <w:noWrap/>
          </w:tcPr>
          <w:p w14:paraId="63C966D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407B7D61"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5C85D751"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15A2198B"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06BA982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0B0AA7" w:rsidRPr="0024034C" w14:paraId="058DF398" w14:textId="77777777" w:rsidTr="0097557D">
        <w:trPr>
          <w:trHeight w:val="187"/>
          <w:jc w:val="center"/>
        </w:trPr>
        <w:tc>
          <w:tcPr>
            <w:tcW w:w="3397" w:type="dxa"/>
            <w:shd w:val="clear" w:color="auto" w:fill="auto"/>
            <w:noWrap/>
          </w:tcPr>
          <w:p w14:paraId="4D6A286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7C9BC77C"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7F40CD5D"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74136996"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27C682A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0B0AA7" w:rsidRPr="0024034C" w14:paraId="7AD8BEDD" w14:textId="77777777" w:rsidTr="0097557D">
        <w:trPr>
          <w:trHeight w:val="187"/>
          <w:jc w:val="center"/>
        </w:trPr>
        <w:tc>
          <w:tcPr>
            <w:tcW w:w="3397" w:type="dxa"/>
            <w:shd w:val="clear" w:color="auto" w:fill="auto"/>
            <w:noWrap/>
          </w:tcPr>
          <w:p w14:paraId="31C6BBED"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024454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7A83320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DC_3A_n40A</w:t>
            </w:r>
          </w:p>
          <w:p w14:paraId="1623F47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DC_28A_n1A</w:t>
            </w:r>
          </w:p>
          <w:p w14:paraId="7C6647AD"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DC_28A_n40A</w:t>
            </w:r>
          </w:p>
        </w:tc>
      </w:tr>
      <w:tr w:rsidR="000B0AA7" w:rsidRPr="0024034C" w14:paraId="639A31F5" w14:textId="77777777" w:rsidTr="0097557D">
        <w:trPr>
          <w:trHeight w:val="187"/>
          <w:jc w:val="center"/>
        </w:trPr>
        <w:tc>
          <w:tcPr>
            <w:tcW w:w="3397" w:type="dxa"/>
            <w:shd w:val="clear" w:color="auto" w:fill="auto"/>
            <w:noWrap/>
            <w:vAlign w:val="center"/>
          </w:tcPr>
          <w:p w14:paraId="681F30C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0F9F0BF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B0AA7" w:rsidRPr="0024034C" w14:paraId="13163CC1" w14:textId="77777777" w:rsidTr="0097557D">
        <w:trPr>
          <w:trHeight w:val="187"/>
          <w:jc w:val="center"/>
        </w:trPr>
        <w:tc>
          <w:tcPr>
            <w:tcW w:w="3397" w:type="dxa"/>
            <w:shd w:val="clear" w:color="auto" w:fill="auto"/>
            <w:noWrap/>
            <w:vAlign w:val="center"/>
          </w:tcPr>
          <w:p w14:paraId="2D7B6530"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1E5AC7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0B0AA7" w:rsidRPr="0024034C" w14:paraId="03DD445E" w14:textId="77777777" w:rsidTr="0097557D">
        <w:trPr>
          <w:trHeight w:val="187"/>
          <w:jc w:val="center"/>
        </w:trPr>
        <w:tc>
          <w:tcPr>
            <w:tcW w:w="3397" w:type="dxa"/>
            <w:shd w:val="clear" w:color="auto" w:fill="auto"/>
            <w:noWrap/>
            <w:vAlign w:val="center"/>
          </w:tcPr>
          <w:p w14:paraId="572584C4" w14:textId="77777777" w:rsidR="000B0AA7" w:rsidRPr="0024034C" w:rsidRDefault="000B0AA7" w:rsidP="0097557D">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55632613" w14:textId="77777777" w:rsidR="000B0AA7" w:rsidRDefault="000B0AA7" w:rsidP="0097557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7B87CB2" w14:textId="77777777" w:rsidR="000B0AA7" w:rsidRDefault="000B0AA7" w:rsidP="0097557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B9491AD" w14:textId="77777777" w:rsidR="000B0AA7" w:rsidRDefault="000B0AA7" w:rsidP="0097557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DA591F5" w14:textId="77777777" w:rsidR="000B0AA7" w:rsidRPr="0024034C" w:rsidRDefault="000B0AA7" w:rsidP="0097557D">
            <w:pPr>
              <w:keepNext/>
              <w:keepLines/>
              <w:spacing w:after="0"/>
              <w:jc w:val="center"/>
              <w:rPr>
                <w:rFonts w:ascii="Arial" w:hAnsi="Arial" w:cs="Arial"/>
                <w:sz w:val="18"/>
                <w:szCs w:val="18"/>
              </w:rPr>
            </w:pPr>
            <w:r>
              <w:rPr>
                <w:rFonts w:ascii="Arial" w:hAnsi="Arial" w:cs="Arial"/>
                <w:sz w:val="18"/>
                <w:szCs w:val="18"/>
                <w:lang w:eastAsia="zh-CN"/>
              </w:rPr>
              <w:t>DC_28A_n40A</w:t>
            </w:r>
          </w:p>
        </w:tc>
      </w:tr>
      <w:tr w:rsidR="000B0AA7" w:rsidRPr="0024034C" w14:paraId="7C6FA55C" w14:textId="77777777" w:rsidTr="0097557D">
        <w:trPr>
          <w:trHeight w:val="187"/>
          <w:jc w:val="center"/>
        </w:trPr>
        <w:tc>
          <w:tcPr>
            <w:tcW w:w="3397" w:type="dxa"/>
            <w:shd w:val="clear" w:color="auto" w:fill="auto"/>
            <w:noWrap/>
          </w:tcPr>
          <w:p w14:paraId="5A946E0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B4E4FB3"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654463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DC_3A_n5A</w:t>
            </w:r>
          </w:p>
          <w:p w14:paraId="7A17858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DC_3A_n78A</w:t>
            </w:r>
          </w:p>
          <w:p w14:paraId="736B419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DC_3C_n78A</w:t>
            </w:r>
          </w:p>
          <w:p w14:paraId="74BF65A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DC_28A_n5A</w:t>
            </w:r>
          </w:p>
          <w:p w14:paraId="6DAC0CB0"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zh-CN"/>
              </w:rPr>
              <w:t>DC_28A_n78A</w:t>
            </w:r>
          </w:p>
        </w:tc>
      </w:tr>
      <w:tr w:rsidR="000B0AA7" w:rsidRPr="0024034C" w14:paraId="33ED4659" w14:textId="77777777" w:rsidTr="0097557D">
        <w:trPr>
          <w:trHeight w:val="187"/>
          <w:jc w:val="center"/>
        </w:trPr>
        <w:tc>
          <w:tcPr>
            <w:tcW w:w="3397" w:type="dxa"/>
            <w:shd w:val="clear" w:color="auto" w:fill="auto"/>
            <w:noWrap/>
          </w:tcPr>
          <w:p w14:paraId="6227AA23"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DC_3A-28A-(n)7AA</w:t>
            </w:r>
          </w:p>
          <w:p w14:paraId="26B6FA53" w14:textId="77777777" w:rsidR="000B0AA7" w:rsidRPr="0024034C" w:rsidRDefault="000B0AA7" w:rsidP="0097557D">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4AE146C" w14:textId="77777777" w:rsidR="000B0AA7" w:rsidRDefault="000B0AA7" w:rsidP="0097557D">
            <w:pPr>
              <w:keepNext/>
              <w:keepLines/>
              <w:spacing w:after="0"/>
              <w:jc w:val="center"/>
              <w:rPr>
                <w:rFonts w:ascii="Arial" w:hAnsi="Arial"/>
                <w:sz w:val="18"/>
                <w:lang w:eastAsia="zh-CN"/>
              </w:rPr>
            </w:pPr>
            <w:r>
              <w:rPr>
                <w:rFonts w:ascii="Arial" w:hAnsi="Arial"/>
                <w:sz w:val="18"/>
                <w:lang w:eastAsia="zh-CN"/>
              </w:rPr>
              <w:t>DC_3A_n7A</w:t>
            </w:r>
          </w:p>
          <w:p w14:paraId="35525E02" w14:textId="77777777" w:rsidR="000B0AA7" w:rsidRPr="0024034C" w:rsidRDefault="000B0AA7" w:rsidP="0097557D">
            <w:pPr>
              <w:keepNext/>
              <w:keepLines/>
              <w:spacing w:after="0"/>
              <w:jc w:val="center"/>
              <w:rPr>
                <w:rFonts w:ascii="Arial" w:hAnsi="Arial"/>
                <w:sz w:val="18"/>
                <w:lang w:eastAsia="zh-CN"/>
              </w:rPr>
            </w:pPr>
            <w:r>
              <w:rPr>
                <w:rFonts w:ascii="Arial" w:hAnsi="Arial"/>
                <w:sz w:val="18"/>
                <w:lang w:eastAsia="zh-CN"/>
              </w:rPr>
              <w:t>DC_28A_n7A</w:t>
            </w:r>
          </w:p>
        </w:tc>
      </w:tr>
      <w:tr w:rsidR="000B0AA7" w:rsidRPr="0024034C" w14:paraId="798941C5" w14:textId="77777777" w:rsidTr="0097557D">
        <w:trPr>
          <w:trHeight w:val="187"/>
          <w:jc w:val="center"/>
        </w:trPr>
        <w:tc>
          <w:tcPr>
            <w:tcW w:w="3397" w:type="dxa"/>
            <w:shd w:val="clear" w:color="auto" w:fill="auto"/>
            <w:noWrap/>
          </w:tcPr>
          <w:p w14:paraId="30B09315" w14:textId="77777777" w:rsidR="000B0AA7" w:rsidRPr="0024034C" w:rsidRDefault="000B0AA7" w:rsidP="0097557D">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10762CD"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366019B"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585473"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6ACAD8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0B0AA7" w:rsidRPr="0024034C" w14:paraId="736D97E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D11D6" w14:textId="77777777" w:rsidR="000B0AA7" w:rsidRPr="0024034C" w:rsidRDefault="000B0AA7" w:rsidP="0097557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7920E8B"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944AF22"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AFF6D84"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4192357" w14:textId="77777777" w:rsidR="000B0AA7" w:rsidRPr="0024034C" w:rsidRDefault="000B0AA7" w:rsidP="0097557D">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0B0AA7" w:rsidRPr="0024034C" w14:paraId="46E0E132" w14:textId="77777777" w:rsidTr="0097557D">
        <w:trPr>
          <w:trHeight w:val="187"/>
          <w:jc w:val="center"/>
        </w:trPr>
        <w:tc>
          <w:tcPr>
            <w:tcW w:w="3397" w:type="dxa"/>
            <w:shd w:val="clear" w:color="auto" w:fill="auto"/>
            <w:noWrap/>
          </w:tcPr>
          <w:p w14:paraId="4E691D7C"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19CEA1A"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BCDA8EE"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BD6A939"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26C5CE"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F1800"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5C87944"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B0AA7" w:rsidRPr="0024034C" w14:paraId="011CD72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2C1D8C" w14:textId="77777777" w:rsidR="000B0AA7" w:rsidRPr="0024034C" w:rsidRDefault="000B0AA7" w:rsidP="0097557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3764A4C"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C0CEF31"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74123BC"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904C3BB"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6D5AE02"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E814ABC"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B0AA7" w:rsidRPr="0024034C" w14:paraId="244BD338" w14:textId="77777777" w:rsidTr="0097557D">
        <w:trPr>
          <w:trHeight w:val="187"/>
          <w:jc w:val="center"/>
        </w:trPr>
        <w:tc>
          <w:tcPr>
            <w:tcW w:w="3397" w:type="dxa"/>
            <w:shd w:val="clear" w:color="auto" w:fill="auto"/>
            <w:noWrap/>
          </w:tcPr>
          <w:p w14:paraId="4A75D5BE"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2595C22D"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4709B7"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94CBBBA"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CA86FD"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7A98F80"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EF2D114"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B0AA7" w:rsidRPr="0024034C" w14:paraId="60F9C523" w14:textId="77777777" w:rsidTr="0097557D">
        <w:trPr>
          <w:trHeight w:val="187"/>
          <w:jc w:val="center"/>
        </w:trPr>
        <w:tc>
          <w:tcPr>
            <w:tcW w:w="3397" w:type="dxa"/>
            <w:shd w:val="clear" w:color="auto" w:fill="auto"/>
            <w:noWrap/>
          </w:tcPr>
          <w:p w14:paraId="0BF2D4DA"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DDC69F0"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BD9059D"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FB92164"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C42CC80"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AC15CD"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9CD485D"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5E1166"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ACE21F6"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B0AA7" w:rsidRPr="0024034C" w14:paraId="36CFE25C" w14:textId="77777777" w:rsidTr="0097557D">
        <w:trPr>
          <w:trHeight w:val="187"/>
          <w:jc w:val="center"/>
        </w:trPr>
        <w:tc>
          <w:tcPr>
            <w:tcW w:w="3397" w:type="dxa"/>
            <w:shd w:val="clear" w:color="auto" w:fill="auto"/>
            <w:noWrap/>
          </w:tcPr>
          <w:p w14:paraId="690CC9B2" w14:textId="77777777" w:rsidR="000B0AA7" w:rsidRPr="0024034C" w:rsidRDefault="000B0AA7" w:rsidP="0097557D">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AA2A6C7" w14:textId="77777777" w:rsidR="000B0AA7" w:rsidRPr="0024034C" w:rsidRDefault="000B0AA7" w:rsidP="0097557D">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CE4F676" w14:textId="77777777" w:rsidR="000B0AA7" w:rsidRPr="0024034C" w:rsidRDefault="000B0AA7" w:rsidP="0097557D">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0B0AA7" w:rsidRPr="0024034C" w14:paraId="26E916F7" w14:textId="77777777" w:rsidTr="0097557D">
        <w:trPr>
          <w:trHeight w:val="187"/>
          <w:jc w:val="center"/>
        </w:trPr>
        <w:tc>
          <w:tcPr>
            <w:tcW w:w="3397" w:type="dxa"/>
            <w:shd w:val="clear" w:color="auto" w:fill="auto"/>
            <w:noWrap/>
          </w:tcPr>
          <w:p w14:paraId="602BC6E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A7B545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85EF96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E91B011"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61C4E0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0AA7" w:rsidRPr="0024034C" w14:paraId="7F413C76" w14:textId="77777777" w:rsidTr="0097557D">
        <w:trPr>
          <w:trHeight w:val="187"/>
          <w:jc w:val="center"/>
        </w:trPr>
        <w:tc>
          <w:tcPr>
            <w:tcW w:w="3397" w:type="dxa"/>
            <w:shd w:val="clear" w:color="auto" w:fill="auto"/>
            <w:noWrap/>
          </w:tcPr>
          <w:p w14:paraId="5722C7B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6C5483F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1581F7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DC_3A_n78A</w:t>
            </w:r>
          </w:p>
          <w:p w14:paraId="2CBC8FB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58E25E1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DC_28A_n78A</w:t>
            </w:r>
          </w:p>
        </w:tc>
      </w:tr>
      <w:tr w:rsidR="000B0AA7" w:rsidRPr="0024034C" w14:paraId="2764318A" w14:textId="77777777" w:rsidTr="0097557D">
        <w:trPr>
          <w:trHeight w:val="187"/>
          <w:jc w:val="center"/>
        </w:trPr>
        <w:tc>
          <w:tcPr>
            <w:tcW w:w="3397" w:type="dxa"/>
            <w:shd w:val="clear" w:color="auto" w:fill="auto"/>
            <w:noWrap/>
          </w:tcPr>
          <w:p w14:paraId="04B96CC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588E2BE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DC_3A_n40A</w:t>
            </w:r>
          </w:p>
          <w:p w14:paraId="613776E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DC_3A_n78A</w:t>
            </w:r>
          </w:p>
          <w:p w14:paraId="27D8DC3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DC_28A_n40A</w:t>
            </w:r>
          </w:p>
          <w:p w14:paraId="458556E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DC_28A_n78A</w:t>
            </w:r>
          </w:p>
        </w:tc>
      </w:tr>
      <w:tr w:rsidR="000B0AA7" w:rsidRPr="0024034C" w14:paraId="2E629908" w14:textId="77777777" w:rsidTr="0097557D">
        <w:trPr>
          <w:trHeight w:val="187"/>
          <w:jc w:val="center"/>
        </w:trPr>
        <w:tc>
          <w:tcPr>
            <w:tcW w:w="3397" w:type="dxa"/>
            <w:shd w:val="clear" w:color="auto" w:fill="auto"/>
            <w:noWrap/>
          </w:tcPr>
          <w:p w14:paraId="49CD4F8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46FCF91"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307AE75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60A8DA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DE9730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FEF6781"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B0AA7" w:rsidRPr="0024034C" w14:paraId="1FE840D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5813B" w14:textId="77777777" w:rsidR="000B0AA7" w:rsidRPr="0024034C" w:rsidRDefault="000B0AA7" w:rsidP="0097557D">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D8B662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7DC0A4A" w14:textId="77777777" w:rsidR="000B0AA7" w:rsidRPr="0024034C" w:rsidRDefault="000B0AA7" w:rsidP="0097557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F83A454"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44167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p>
          <w:p w14:paraId="471F896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DC_28A_n77A</w:t>
            </w:r>
          </w:p>
        </w:tc>
      </w:tr>
      <w:tr w:rsidR="000B0AA7" w:rsidRPr="0024034C" w14:paraId="46DAC82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D3A73" w14:textId="77777777" w:rsidR="000B0AA7" w:rsidRPr="0024034C" w:rsidRDefault="000B0AA7" w:rsidP="0097557D">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288114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90C109D" w14:textId="77777777" w:rsidR="000B0AA7" w:rsidRPr="0024034C" w:rsidRDefault="000B0AA7" w:rsidP="0097557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EE60A8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2E154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64F284B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DC_28A_n78A</w:t>
            </w:r>
          </w:p>
        </w:tc>
      </w:tr>
      <w:tr w:rsidR="000B0AA7" w:rsidRPr="0024034C" w14:paraId="5B326BDD" w14:textId="77777777" w:rsidTr="0097557D">
        <w:trPr>
          <w:trHeight w:val="187"/>
          <w:jc w:val="center"/>
        </w:trPr>
        <w:tc>
          <w:tcPr>
            <w:tcW w:w="3397" w:type="dxa"/>
            <w:shd w:val="clear" w:color="auto" w:fill="auto"/>
            <w:noWrap/>
          </w:tcPr>
          <w:p w14:paraId="523D98A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DC_3A-28A-42A_n79A</w:t>
            </w:r>
          </w:p>
          <w:p w14:paraId="2015E44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DC_3A-28A-42A_n79C</w:t>
            </w:r>
          </w:p>
          <w:p w14:paraId="02E37F0B"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6C8D772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A20E8D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DC_3A_n79A</w:t>
            </w:r>
          </w:p>
          <w:p w14:paraId="2B9055A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fi-FI"/>
              </w:rPr>
              <w:t>DC_28A_n79A</w:t>
            </w:r>
          </w:p>
        </w:tc>
      </w:tr>
      <w:tr w:rsidR="000B0AA7" w:rsidRPr="0024034C" w14:paraId="593EB82A" w14:textId="77777777" w:rsidTr="0097557D">
        <w:trPr>
          <w:trHeight w:val="187"/>
          <w:jc w:val="center"/>
        </w:trPr>
        <w:tc>
          <w:tcPr>
            <w:tcW w:w="3397" w:type="dxa"/>
            <w:shd w:val="clear" w:color="auto" w:fill="auto"/>
            <w:noWrap/>
            <w:vAlign w:val="center"/>
          </w:tcPr>
          <w:p w14:paraId="3860DDB8"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7726ACE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DC_3A_n28A</w:t>
            </w:r>
          </w:p>
          <w:p w14:paraId="21C47B6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09BE0126"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sz w:val="18"/>
              </w:rPr>
              <w:t>DC_3A_n79A</w:t>
            </w:r>
          </w:p>
        </w:tc>
      </w:tr>
      <w:tr w:rsidR="000B0AA7" w:rsidRPr="0024034C" w14:paraId="3A28492A" w14:textId="77777777" w:rsidTr="0097557D">
        <w:trPr>
          <w:trHeight w:val="187"/>
          <w:jc w:val="center"/>
        </w:trPr>
        <w:tc>
          <w:tcPr>
            <w:tcW w:w="3397" w:type="dxa"/>
            <w:shd w:val="clear" w:color="auto" w:fill="auto"/>
            <w:noWrap/>
            <w:vAlign w:val="center"/>
          </w:tcPr>
          <w:p w14:paraId="562C0749"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220682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DC_3A_n28A</w:t>
            </w:r>
          </w:p>
          <w:p w14:paraId="6048FBA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AEA50BD"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sz w:val="18"/>
              </w:rPr>
              <w:t>DC_3A_n79A</w:t>
            </w:r>
          </w:p>
        </w:tc>
      </w:tr>
      <w:tr w:rsidR="000B0AA7" w:rsidRPr="0024034C" w14:paraId="7BB3608E" w14:textId="77777777" w:rsidTr="0097557D">
        <w:trPr>
          <w:trHeight w:val="187"/>
          <w:jc w:val="center"/>
        </w:trPr>
        <w:tc>
          <w:tcPr>
            <w:tcW w:w="3397" w:type="dxa"/>
            <w:shd w:val="clear" w:color="auto" w:fill="auto"/>
            <w:noWrap/>
          </w:tcPr>
          <w:p w14:paraId="368B9651"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41274E6" w14:textId="77777777" w:rsidR="000B0AA7" w:rsidRPr="0024034C" w:rsidRDefault="000B0AA7" w:rsidP="0097557D">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31B5C5D"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zh-CN"/>
              </w:rPr>
              <w:t>DC_3A_n28A</w:t>
            </w:r>
          </w:p>
        </w:tc>
      </w:tr>
      <w:tr w:rsidR="000B0AA7" w:rsidRPr="0024034C" w14:paraId="3C1834BF" w14:textId="77777777" w:rsidTr="0097557D">
        <w:trPr>
          <w:trHeight w:val="187"/>
          <w:jc w:val="center"/>
        </w:trPr>
        <w:tc>
          <w:tcPr>
            <w:tcW w:w="3397" w:type="dxa"/>
            <w:shd w:val="clear" w:color="auto" w:fill="auto"/>
            <w:noWrap/>
          </w:tcPr>
          <w:p w14:paraId="2B8C22B2"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A1BCAED"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DC_3A_n1A</w:t>
            </w:r>
          </w:p>
          <w:p w14:paraId="5744ABC8" w14:textId="77777777" w:rsidR="000B0AA7" w:rsidRDefault="000B0AA7" w:rsidP="0097557D">
            <w:pPr>
              <w:keepNext/>
              <w:keepLines/>
              <w:spacing w:after="0"/>
              <w:jc w:val="center"/>
              <w:rPr>
                <w:rFonts w:ascii="Arial" w:hAnsi="Arial"/>
                <w:sz w:val="18"/>
                <w:lang w:eastAsia="zh-TW"/>
              </w:rPr>
            </w:pPr>
            <w:r w:rsidRPr="0024034C">
              <w:rPr>
                <w:rFonts w:ascii="Arial" w:hAnsi="Arial"/>
                <w:sz w:val="18"/>
                <w:lang w:eastAsia="zh-TW"/>
              </w:rPr>
              <w:t>DC_3A_n28A</w:t>
            </w:r>
          </w:p>
          <w:p w14:paraId="007EEEA7"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0962BBA"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TW"/>
              </w:rPr>
              <w:t>DC_3C_n1A</w:t>
            </w:r>
          </w:p>
        </w:tc>
      </w:tr>
      <w:tr w:rsidR="000B0AA7" w:rsidRPr="0024034C" w14:paraId="6B9CB414" w14:textId="77777777" w:rsidTr="0097557D">
        <w:trPr>
          <w:trHeight w:val="187"/>
          <w:jc w:val="center"/>
        </w:trPr>
        <w:tc>
          <w:tcPr>
            <w:tcW w:w="3397" w:type="dxa"/>
            <w:shd w:val="clear" w:color="auto" w:fill="auto"/>
            <w:noWrap/>
          </w:tcPr>
          <w:p w14:paraId="07AC4EE1" w14:textId="77777777" w:rsidR="000B0AA7" w:rsidRDefault="000B0AA7" w:rsidP="0097557D">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85AD478" w14:textId="77777777" w:rsidR="000B0AA7" w:rsidRPr="0024034C" w:rsidRDefault="000B0AA7" w:rsidP="0097557D">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F95EB6A" w14:textId="77777777" w:rsidR="000B0AA7" w:rsidRPr="00570339" w:rsidRDefault="000B0AA7" w:rsidP="0097557D">
            <w:pPr>
              <w:keepNext/>
              <w:keepLines/>
              <w:spacing w:after="0"/>
              <w:jc w:val="center"/>
              <w:rPr>
                <w:rFonts w:ascii="Arial" w:hAnsi="Arial"/>
                <w:sz w:val="18"/>
                <w:lang w:eastAsia="zh-TW"/>
              </w:rPr>
            </w:pPr>
            <w:r w:rsidRPr="00570339">
              <w:rPr>
                <w:rFonts w:ascii="Arial" w:hAnsi="Arial"/>
                <w:sz w:val="18"/>
                <w:lang w:eastAsia="zh-TW"/>
              </w:rPr>
              <w:t>DC_3A_n1A</w:t>
            </w:r>
          </w:p>
          <w:p w14:paraId="45752A08" w14:textId="77777777" w:rsidR="000B0AA7" w:rsidRDefault="000B0AA7" w:rsidP="0097557D">
            <w:pPr>
              <w:keepNext/>
              <w:keepLines/>
              <w:spacing w:after="0"/>
              <w:jc w:val="center"/>
              <w:rPr>
                <w:rFonts w:ascii="Arial" w:hAnsi="Arial"/>
                <w:sz w:val="18"/>
                <w:lang w:eastAsia="zh-TW"/>
              </w:rPr>
            </w:pPr>
            <w:r w:rsidRPr="00570339">
              <w:rPr>
                <w:rFonts w:ascii="Arial" w:hAnsi="Arial"/>
                <w:sz w:val="18"/>
                <w:lang w:eastAsia="zh-TW"/>
              </w:rPr>
              <w:t>DC_3A_n78A</w:t>
            </w:r>
          </w:p>
          <w:p w14:paraId="3ADA5DA8" w14:textId="77777777" w:rsidR="000B0AA7" w:rsidRPr="00570339" w:rsidRDefault="000B0AA7" w:rsidP="0097557D">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6647CD52" w14:textId="77777777" w:rsidR="000B0AA7" w:rsidRPr="0024034C" w:rsidRDefault="000B0AA7" w:rsidP="0097557D">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0B0AA7" w:rsidRPr="00570339" w14:paraId="779E0227" w14:textId="77777777" w:rsidTr="0097557D">
        <w:trPr>
          <w:trHeight w:val="187"/>
          <w:jc w:val="center"/>
        </w:trPr>
        <w:tc>
          <w:tcPr>
            <w:tcW w:w="3397" w:type="dxa"/>
            <w:shd w:val="clear" w:color="auto" w:fill="auto"/>
            <w:noWrap/>
            <w:vAlign w:val="center"/>
          </w:tcPr>
          <w:p w14:paraId="75B555AE" w14:textId="77777777" w:rsidR="000B0AA7" w:rsidRPr="00570339" w:rsidRDefault="000B0AA7" w:rsidP="0097557D">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48A4DC23" w14:textId="77777777" w:rsidR="000B0AA7" w:rsidRPr="00570339" w:rsidRDefault="000B0AA7" w:rsidP="0097557D">
            <w:pPr>
              <w:keepNext/>
              <w:keepLines/>
              <w:spacing w:after="0"/>
              <w:jc w:val="center"/>
              <w:rPr>
                <w:rFonts w:ascii="Arial" w:hAnsi="Arial"/>
                <w:sz w:val="18"/>
                <w:lang w:eastAsia="zh-TW"/>
              </w:rPr>
            </w:pPr>
            <w:r w:rsidRPr="00470EA5">
              <w:rPr>
                <w:rFonts w:ascii="Arial" w:hAnsi="Arial"/>
                <w:sz w:val="18"/>
                <w:lang w:eastAsia="zh-TW"/>
              </w:rPr>
              <w:t>DC_3A_n78A</w:t>
            </w:r>
          </w:p>
        </w:tc>
      </w:tr>
      <w:tr w:rsidR="000B0AA7" w:rsidRPr="0024034C" w14:paraId="4652B7DD" w14:textId="77777777" w:rsidTr="0097557D">
        <w:trPr>
          <w:trHeight w:val="187"/>
          <w:jc w:val="center"/>
        </w:trPr>
        <w:tc>
          <w:tcPr>
            <w:tcW w:w="3397" w:type="dxa"/>
            <w:shd w:val="clear" w:color="auto" w:fill="auto"/>
            <w:noWrap/>
          </w:tcPr>
          <w:p w14:paraId="03C59166" w14:textId="77777777" w:rsidR="000B0AA7" w:rsidRPr="0024034C" w:rsidRDefault="000B0AA7" w:rsidP="0097557D">
            <w:pPr>
              <w:keepNext/>
              <w:keepLines/>
              <w:spacing w:after="0"/>
              <w:jc w:val="center"/>
              <w:rPr>
                <w:rFonts w:ascii="Arial" w:hAnsi="Arial"/>
                <w:b/>
                <w:sz w:val="18"/>
                <w:lang w:val="fi-FI" w:eastAsia="fi-FI"/>
              </w:rPr>
            </w:pPr>
            <w:bookmarkStart w:id="25" w:name="OLE_LINK64"/>
            <w:bookmarkStart w:id="26" w:name="OLE_LINK65"/>
            <w:bookmarkStart w:id="27" w:name="OLE_LINK66"/>
            <w:r w:rsidRPr="0024034C">
              <w:rPr>
                <w:rFonts w:ascii="Arial" w:hAnsi="Arial"/>
                <w:sz w:val="18"/>
                <w:lang w:val="fi-FI" w:eastAsia="fi-FI"/>
              </w:rPr>
              <w:t>DC_3A-32A-38A_n28A</w:t>
            </w:r>
            <w:bookmarkEnd w:id="25"/>
            <w:bookmarkEnd w:id="26"/>
            <w:bookmarkEnd w:id="27"/>
          </w:p>
          <w:p w14:paraId="4D67BA04" w14:textId="77777777" w:rsidR="000B0AA7" w:rsidRPr="0024034C" w:rsidRDefault="000B0AA7" w:rsidP="0097557D">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1F57FBA1"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0D5D109B" w14:textId="77777777" w:rsidR="000B0AA7" w:rsidRPr="0024034C" w:rsidRDefault="000B0AA7" w:rsidP="0097557D">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0B0AA7" w:rsidRPr="0024034C" w14:paraId="14B93515" w14:textId="77777777" w:rsidTr="0097557D">
        <w:trPr>
          <w:trHeight w:val="187"/>
          <w:jc w:val="center"/>
        </w:trPr>
        <w:tc>
          <w:tcPr>
            <w:tcW w:w="3397" w:type="dxa"/>
            <w:shd w:val="clear" w:color="auto" w:fill="auto"/>
            <w:noWrap/>
          </w:tcPr>
          <w:p w14:paraId="6E6483E8" w14:textId="77777777" w:rsidR="000B0AA7" w:rsidRPr="0024034C" w:rsidRDefault="000B0AA7" w:rsidP="0097557D">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1254754" w14:textId="77777777" w:rsidR="000B0AA7" w:rsidRPr="00877CC8" w:rsidRDefault="000B0AA7" w:rsidP="0097557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E2E38A9" w14:textId="77777777" w:rsidR="000B0AA7" w:rsidRDefault="000B0AA7" w:rsidP="0097557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E406863" w14:textId="77777777" w:rsidR="000B0AA7" w:rsidRPr="00877CC8" w:rsidRDefault="000B0AA7" w:rsidP="0097557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7F17242" w14:textId="77777777" w:rsidR="000B0AA7" w:rsidRPr="0024034C" w:rsidRDefault="000B0AA7" w:rsidP="0097557D">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B0AA7" w:rsidRPr="0024034C" w14:paraId="77C07FF0" w14:textId="77777777" w:rsidTr="0097557D">
        <w:trPr>
          <w:trHeight w:val="187"/>
          <w:jc w:val="center"/>
        </w:trPr>
        <w:tc>
          <w:tcPr>
            <w:tcW w:w="3397" w:type="dxa"/>
            <w:shd w:val="clear" w:color="auto" w:fill="auto"/>
            <w:noWrap/>
          </w:tcPr>
          <w:p w14:paraId="203617B6" w14:textId="77777777" w:rsidR="000B0AA7" w:rsidRPr="0024034C" w:rsidRDefault="000B0AA7" w:rsidP="0097557D">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638539E" w14:textId="77777777" w:rsidR="000B0AA7" w:rsidRDefault="000B0AA7" w:rsidP="0097557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9ECBE92" w14:textId="77777777" w:rsidR="000B0AA7" w:rsidRPr="00877CC8" w:rsidRDefault="000B0AA7" w:rsidP="0097557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A57CFA4" w14:textId="77777777" w:rsidR="000B0AA7" w:rsidRDefault="000B0AA7" w:rsidP="0097557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5C58FEF" w14:textId="77777777" w:rsidR="000B0AA7" w:rsidRPr="00877CC8" w:rsidRDefault="000B0AA7" w:rsidP="0097557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2F96FE" w14:textId="77777777" w:rsidR="000B0AA7" w:rsidRPr="0024034C" w:rsidRDefault="000B0AA7" w:rsidP="0097557D">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B0AA7" w:rsidRPr="0024034C" w14:paraId="18138E79" w14:textId="77777777" w:rsidTr="0097557D">
        <w:trPr>
          <w:trHeight w:val="187"/>
          <w:jc w:val="center"/>
        </w:trPr>
        <w:tc>
          <w:tcPr>
            <w:tcW w:w="3397" w:type="dxa"/>
            <w:shd w:val="clear" w:color="auto" w:fill="auto"/>
            <w:noWrap/>
            <w:vAlign w:val="center"/>
          </w:tcPr>
          <w:p w14:paraId="2EF90928" w14:textId="77777777" w:rsidR="000B0AA7" w:rsidRPr="0024034C" w:rsidRDefault="000B0AA7" w:rsidP="0097557D">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2E11DD2"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141D669" w14:textId="77777777" w:rsidR="000B0AA7" w:rsidRPr="0024034C" w:rsidRDefault="000B0AA7" w:rsidP="0097557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5CB3ACF"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09BE7A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0AA7" w:rsidRPr="0024034C" w14:paraId="1E7599D7" w14:textId="77777777" w:rsidTr="0097557D">
        <w:trPr>
          <w:trHeight w:val="187"/>
          <w:jc w:val="center"/>
        </w:trPr>
        <w:tc>
          <w:tcPr>
            <w:tcW w:w="3397" w:type="dxa"/>
            <w:shd w:val="clear" w:color="auto" w:fill="auto"/>
            <w:noWrap/>
            <w:vAlign w:val="center"/>
          </w:tcPr>
          <w:p w14:paraId="414D7B65" w14:textId="77777777" w:rsidR="000B0AA7" w:rsidRPr="0024034C" w:rsidRDefault="000B0AA7" w:rsidP="0097557D">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4839773"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755F4BC" w14:textId="77777777" w:rsidR="000B0AA7" w:rsidRPr="0024034C" w:rsidRDefault="000B0AA7" w:rsidP="0097557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79AC7F6"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7F5DEE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0AA7" w:rsidRPr="0024034C" w14:paraId="62FFC6AC" w14:textId="77777777" w:rsidTr="0097557D">
        <w:trPr>
          <w:trHeight w:val="187"/>
          <w:jc w:val="center"/>
        </w:trPr>
        <w:tc>
          <w:tcPr>
            <w:tcW w:w="3397" w:type="dxa"/>
            <w:shd w:val="clear" w:color="auto" w:fill="auto"/>
            <w:noWrap/>
            <w:vAlign w:val="center"/>
          </w:tcPr>
          <w:p w14:paraId="209B96FD" w14:textId="77777777" w:rsidR="000B0AA7" w:rsidRPr="0024034C" w:rsidRDefault="000B0AA7" w:rsidP="0097557D">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0BFC1F23" w14:textId="77777777" w:rsidR="000B0AA7" w:rsidRDefault="000B0AA7" w:rsidP="0097557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243302B" w14:textId="77777777" w:rsidR="000B0AA7" w:rsidRDefault="000B0AA7" w:rsidP="0097557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69BD323" w14:textId="77777777" w:rsidR="000B0AA7" w:rsidRPr="0024034C" w:rsidRDefault="000B0AA7" w:rsidP="0097557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0B0AA7" w:rsidRPr="0024034C" w14:paraId="73464772" w14:textId="77777777" w:rsidTr="0097557D">
        <w:trPr>
          <w:trHeight w:val="187"/>
          <w:jc w:val="center"/>
        </w:trPr>
        <w:tc>
          <w:tcPr>
            <w:tcW w:w="3397" w:type="dxa"/>
            <w:shd w:val="clear" w:color="auto" w:fill="auto"/>
            <w:noWrap/>
            <w:vAlign w:val="center"/>
          </w:tcPr>
          <w:p w14:paraId="09758FFA" w14:textId="77777777" w:rsidR="000B0AA7" w:rsidRDefault="000B0AA7" w:rsidP="0097557D">
            <w:pPr>
              <w:keepNext/>
              <w:keepLines/>
              <w:spacing w:after="0"/>
              <w:jc w:val="center"/>
              <w:rPr>
                <w:rFonts w:ascii="Arial" w:hAnsi="Arial" w:cs="Arial"/>
                <w:bCs/>
                <w:sz w:val="18"/>
                <w:szCs w:val="18"/>
              </w:rPr>
            </w:pPr>
            <w:bookmarkStart w:id="28" w:name="OLE_LINK19"/>
            <w:r>
              <w:rPr>
                <w:rFonts w:ascii="Arial" w:hAnsi="Arial" w:cs="Arial"/>
                <w:bCs/>
                <w:sz w:val="18"/>
                <w:szCs w:val="18"/>
              </w:rPr>
              <w:t>DC_3A_n40A-n78A-n105A</w:t>
            </w:r>
            <w:bookmarkEnd w:id="28"/>
          </w:p>
        </w:tc>
        <w:tc>
          <w:tcPr>
            <w:tcW w:w="3686" w:type="dxa"/>
            <w:vAlign w:val="center"/>
          </w:tcPr>
          <w:p w14:paraId="7E2114FA" w14:textId="77777777" w:rsidR="000B0AA7" w:rsidRDefault="000B0AA7" w:rsidP="0097557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562EACA3" w14:textId="77777777" w:rsidR="000B0AA7" w:rsidRDefault="000B0AA7" w:rsidP="0097557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7A1BFC2" w14:textId="77777777" w:rsidR="000B0AA7" w:rsidRDefault="000B0AA7" w:rsidP="0097557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0B0AA7" w:rsidRPr="0024034C" w14:paraId="21A70409" w14:textId="77777777" w:rsidTr="0097557D">
        <w:trPr>
          <w:trHeight w:val="187"/>
          <w:jc w:val="center"/>
        </w:trPr>
        <w:tc>
          <w:tcPr>
            <w:tcW w:w="3397" w:type="dxa"/>
            <w:shd w:val="clear" w:color="auto" w:fill="auto"/>
            <w:noWrap/>
            <w:vAlign w:val="center"/>
          </w:tcPr>
          <w:p w14:paraId="6A2FD5AD" w14:textId="77777777" w:rsidR="000B0AA7" w:rsidRPr="00D13D42" w:rsidRDefault="000B0AA7" w:rsidP="0097557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8253207" w14:textId="77777777" w:rsidR="000B0AA7" w:rsidRPr="0024034C" w:rsidRDefault="000B0AA7" w:rsidP="0097557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5FD0AC3" w14:textId="77777777" w:rsidR="000B0AA7" w:rsidRPr="00D13D42" w:rsidRDefault="000B0AA7" w:rsidP="0097557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792BAF9" w14:textId="77777777" w:rsidR="000B0AA7" w:rsidRPr="00D13D42" w:rsidRDefault="000B0AA7" w:rsidP="0097557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31BBE06" w14:textId="77777777" w:rsidR="000B0AA7" w:rsidRPr="00D13D42" w:rsidRDefault="000B0AA7" w:rsidP="0097557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A559E4E" w14:textId="77777777" w:rsidR="000B0AA7" w:rsidRPr="0024034C" w:rsidRDefault="000B0AA7" w:rsidP="0097557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B0AA7" w:rsidRPr="00D13D42" w14:paraId="395C3424" w14:textId="77777777" w:rsidTr="0097557D">
        <w:trPr>
          <w:trHeight w:val="187"/>
          <w:jc w:val="center"/>
        </w:trPr>
        <w:tc>
          <w:tcPr>
            <w:tcW w:w="3397" w:type="dxa"/>
            <w:shd w:val="clear" w:color="auto" w:fill="auto"/>
            <w:noWrap/>
            <w:vAlign w:val="center"/>
          </w:tcPr>
          <w:p w14:paraId="1F5294C1" w14:textId="77777777" w:rsidR="000B0AA7" w:rsidRPr="00D13D42" w:rsidRDefault="000B0AA7" w:rsidP="0097557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3E216E87" w14:textId="77777777" w:rsidR="000B0AA7" w:rsidRPr="00D13D42" w:rsidRDefault="000B0AA7" w:rsidP="0097557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39A16A6" w14:textId="77777777" w:rsidR="000B0AA7" w:rsidRPr="00D13D42" w:rsidRDefault="000B0AA7" w:rsidP="0097557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9639D78" w14:textId="77777777" w:rsidR="000B0AA7" w:rsidRPr="00D13D42" w:rsidRDefault="000B0AA7" w:rsidP="0097557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D9CE328" w14:textId="77777777" w:rsidR="000B0AA7" w:rsidRPr="00D13D42" w:rsidRDefault="000B0AA7" w:rsidP="0097557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6C331D8" w14:textId="77777777" w:rsidR="000B0AA7" w:rsidRPr="00D13D42" w:rsidRDefault="000B0AA7" w:rsidP="0097557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B0AA7" w:rsidRPr="0024034C" w14:paraId="77CE3BAA" w14:textId="77777777" w:rsidTr="0097557D">
        <w:trPr>
          <w:trHeight w:val="187"/>
          <w:jc w:val="center"/>
        </w:trPr>
        <w:tc>
          <w:tcPr>
            <w:tcW w:w="3397" w:type="dxa"/>
            <w:shd w:val="clear" w:color="auto" w:fill="auto"/>
            <w:noWrap/>
          </w:tcPr>
          <w:p w14:paraId="2149088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9D99092"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A8BDCD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DC_3A_n41A</w:t>
            </w:r>
          </w:p>
          <w:p w14:paraId="62A53AD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B0AA7" w:rsidRPr="0024034C" w14:paraId="4EF6FACC" w14:textId="77777777" w:rsidTr="0097557D">
        <w:trPr>
          <w:trHeight w:val="187"/>
          <w:jc w:val="center"/>
        </w:trPr>
        <w:tc>
          <w:tcPr>
            <w:tcW w:w="3397" w:type="dxa"/>
            <w:shd w:val="clear" w:color="auto" w:fill="auto"/>
            <w:noWrap/>
          </w:tcPr>
          <w:p w14:paraId="3DD3DD7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3E52AFB"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9AE8A7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DC_3A_n77A</w:t>
            </w:r>
          </w:p>
          <w:p w14:paraId="0803DD2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48627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B0AA7" w:rsidRPr="0024034C" w14:paraId="6D45CDFD" w14:textId="77777777" w:rsidTr="0097557D">
        <w:trPr>
          <w:trHeight w:val="187"/>
          <w:jc w:val="center"/>
        </w:trPr>
        <w:tc>
          <w:tcPr>
            <w:tcW w:w="3397" w:type="dxa"/>
            <w:shd w:val="clear" w:color="auto" w:fill="auto"/>
            <w:noWrap/>
          </w:tcPr>
          <w:p w14:paraId="7400567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C015AA9"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AFFD9F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DC_3A_n77A</w:t>
            </w:r>
          </w:p>
          <w:p w14:paraId="745A9B8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0D2AA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B2989A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392AEB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B0AA7" w:rsidRPr="0024034C" w14:paraId="4992F49D" w14:textId="77777777" w:rsidTr="0097557D">
        <w:trPr>
          <w:trHeight w:val="187"/>
          <w:jc w:val="center"/>
        </w:trPr>
        <w:tc>
          <w:tcPr>
            <w:tcW w:w="3397" w:type="dxa"/>
            <w:shd w:val="clear" w:color="auto" w:fill="auto"/>
            <w:noWrap/>
          </w:tcPr>
          <w:p w14:paraId="29FC5A7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1289014"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C2C363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DC_3A_n78A</w:t>
            </w:r>
          </w:p>
          <w:p w14:paraId="6728CBD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32124F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B0AA7" w:rsidRPr="0024034C" w14:paraId="45213F8E" w14:textId="77777777" w:rsidTr="0097557D">
        <w:trPr>
          <w:trHeight w:val="187"/>
          <w:jc w:val="center"/>
        </w:trPr>
        <w:tc>
          <w:tcPr>
            <w:tcW w:w="3397" w:type="dxa"/>
            <w:shd w:val="clear" w:color="auto" w:fill="auto"/>
            <w:noWrap/>
          </w:tcPr>
          <w:p w14:paraId="25BEF45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9AF93A1"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FBF56E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DC_3A_n78A</w:t>
            </w:r>
          </w:p>
          <w:p w14:paraId="7A76172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637D0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6C0363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6EC5FB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B0AA7" w:rsidRPr="0024034C" w14:paraId="5EA2F848" w14:textId="77777777" w:rsidTr="0097557D">
        <w:trPr>
          <w:trHeight w:val="187"/>
          <w:jc w:val="center"/>
        </w:trPr>
        <w:tc>
          <w:tcPr>
            <w:tcW w:w="3397" w:type="dxa"/>
            <w:shd w:val="clear" w:color="auto" w:fill="auto"/>
            <w:noWrap/>
          </w:tcPr>
          <w:p w14:paraId="2790146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5D6ADFB9" w14:textId="77777777" w:rsidR="000B0AA7" w:rsidRPr="0024034C" w:rsidRDefault="000B0AA7" w:rsidP="0097557D">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68159A2A" w14:textId="77777777" w:rsidR="000B0AA7" w:rsidRPr="0024034C" w:rsidRDefault="000B0AA7" w:rsidP="0097557D">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1FC834E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0B0AA7" w:rsidRPr="0024034C" w14:paraId="7459A0D9" w14:textId="77777777" w:rsidTr="0097557D">
        <w:trPr>
          <w:trHeight w:val="187"/>
          <w:jc w:val="center"/>
        </w:trPr>
        <w:tc>
          <w:tcPr>
            <w:tcW w:w="3397" w:type="dxa"/>
            <w:shd w:val="clear" w:color="auto" w:fill="auto"/>
            <w:noWrap/>
          </w:tcPr>
          <w:p w14:paraId="2D1BC4FD"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D60E7CB"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9A90DF8"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589B7E9"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61572A"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0B0AA7" w:rsidRPr="0024034C" w14:paraId="7007FA7A" w14:textId="77777777" w:rsidTr="0097557D">
        <w:trPr>
          <w:trHeight w:val="187"/>
          <w:jc w:val="center"/>
        </w:trPr>
        <w:tc>
          <w:tcPr>
            <w:tcW w:w="3397" w:type="dxa"/>
            <w:shd w:val="clear" w:color="auto" w:fill="auto"/>
            <w:noWrap/>
          </w:tcPr>
          <w:p w14:paraId="2D7CA6AF"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213592C"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B50BF6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3CBCB21"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3C7C5D"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77BF1A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8F23C81"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0B0AA7" w:rsidRPr="0024034C" w14:paraId="4EC614D2" w14:textId="77777777" w:rsidTr="0097557D">
        <w:trPr>
          <w:trHeight w:val="187"/>
          <w:jc w:val="center"/>
        </w:trPr>
        <w:tc>
          <w:tcPr>
            <w:tcW w:w="3397" w:type="dxa"/>
            <w:shd w:val="clear" w:color="auto" w:fill="auto"/>
            <w:noWrap/>
          </w:tcPr>
          <w:p w14:paraId="7D20FD72"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75A80A9A"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ABB074"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79D2B62"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960EE4"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0B0AA7" w:rsidRPr="0024034C" w14:paraId="2D46CDE3" w14:textId="77777777" w:rsidTr="0097557D">
        <w:trPr>
          <w:trHeight w:val="187"/>
          <w:jc w:val="center"/>
        </w:trPr>
        <w:tc>
          <w:tcPr>
            <w:tcW w:w="3397" w:type="dxa"/>
            <w:shd w:val="clear" w:color="auto" w:fill="auto"/>
            <w:noWrap/>
          </w:tcPr>
          <w:p w14:paraId="2019ADE2"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43078AB"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291E92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2A9428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269D69C"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15B06E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24726E"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0B0AA7" w:rsidRPr="0024034C" w14:paraId="52253433" w14:textId="77777777" w:rsidTr="0097557D">
        <w:trPr>
          <w:trHeight w:val="187"/>
          <w:jc w:val="center"/>
        </w:trPr>
        <w:tc>
          <w:tcPr>
            <w:tcW w:w="3397" w:type="dxa"/>
            <w:shd w:val="clear" w:color="auto" w:fill="auto"/>
            <w:noWrap/>
          </w:tcPr>
          <w:p w14:paraId="105554D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4A4414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DC_3A_n41A</w:t>
            </w:r>
          </w:p>
          <w:p w14:paraId="1C6908B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DC_3A_n77A</w:t>
            </w:r>
          </w:p>
          <w:p w14:paraId="0480897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B0AA7" w:rsidRPr="0024034C" w14:paraId="4D24EA39" w14:textId="77777777" w:rsidTr="0097557D">
        <w:trPr>
          <w:trHeight w:val="187"/>
          <w:jc w:val="center"/>
        </w:trPr>
        <w:tc>
          <w:tcPr>
            <w:tcW w:w="3397" w:type="dxa"/>
            <w:shd w:val="clear" w:color="auto" w:fill="auto"/>
            <w:noWrap/>
          </w:tcPr>
          <w:p w14:paraId="7850704D"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0F129C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DC_3A_n41A</w:t>
            </w:r>
          </w:p>
          <w:p w14:paraId="7EDC1E5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DC_3A_n78A</w:t>
            </w:r>
          </w:p>
          <w:p w14:paraId="5D84DD2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B0AA7" w:rsidRPr="0024034C" w14:paraId="3CB713CC"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3A6A5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80F73F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3DF8538"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10696A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CF42D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DC_3A_n77A</w:t>
            </w:r>
          </w:p>
          <w:p w14:paraId="0E4308D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DC_41A_n77A</w:t>
            </w:r>
          </w:p>
        </w:tc>
      </w:tr>
      <w:tr w:rsidR="000B0AA7" w:rsidRPr="0024034C" w14:paraId="589B3CC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7F3DF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A792A28"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53434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2648F99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DC_41A_n77A</w:t>
            </w:r>
          </w:p>
        </w:tc>
      </w:tr>
      <w:tr w:rsidR="000B0AA7" w:rsidRPr="0024034C" w14:paraId="6A79B8A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77062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F3466B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855D5E0"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FFA9FD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D3783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DC_3A_n78A</w:t>
            </w:r>
          </w:p>
          <w:p w14:paraId="47B79FC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DC_41A_n78A</w:t>
            </w:r>
          </w:p>
        </w:tc>
      </w:tr>
      <w:tr w:rsidR="000B0AA7" w:rsidRPr="0024034C" w14:paraId="35464EA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D1E27"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E6AAF4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DD44E2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4C8047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85F32B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DC_3A_n79A</w:t>
            </w:r>
          </w:p>
          <w:p w14:paraId="3728DA2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DC_41A_n79A</w:t>
            </w:r>
          </w:p>
        </w:tc>
      </w:tr>
      <w:tr w:rsidR="000B0AA7" w:rsidRPr="0024034C" w14:paraId="6E4B6AB8"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35A5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3EEA6DB"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84102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466D686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DC_3A_n77A</w:t>
            </w:r>
          </w:p>
        </w:tc>
      </w:tr>
      <w:tr w:rsidR="000B0AA7" w:rsidRPr="0024034C" w14:paraId="4357756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4A083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92AB525"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7433F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42FB722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DC_3A_n78A</w:t>
            </w:r>
          </w:p>
        </w:tc>
      </w:tr>
      <w:tr w:rsidR="000B0AA7" w:rsidRPr="0024034C" w14:paraId="1D7C263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3F901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DC_3A-42A_n1A-n79A</w:t>
            </w:r>
          </w:p>
          <w:p w14:paraId="5A887C01"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10A198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DC_3A_n1A</w:t>
            </w:r>
          </w:p>
          <w:p w14:paraId="3B82A18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DC_3A_n79A</w:t>
            </w:r>
          </w:p>
        </w:tc>
      </w:tr>
      <w:tr w:rsidR="000B0AA7" w:rsidRPr="0024034C" w14:paraId="686D75FB"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3DCB5"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C6F0D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DC_3A_n28A</w:t>
            </w:r>
          </w:p>
          <w:p w14:paraId="4B11F67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0B2A14D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DC_42A_n28A</w:t>
            </w:r>
          </w:p>
        </w:tc>
      </w:tr>
      <w:tr w:rsidR="000B0AA7" w:rsidRPr="0024034C" w14:paraId="1D200EB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41924"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5556B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DC_3A_n28A</w:t>
            </w:r>
          </w:p>
          <w:p w14:paraId="3FEB8B4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4A4A3D5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DC_42A_n28A</w:t>
            </w:r>
          </w:p>
        </w:tc>
      </w:tr>
      <w:tr w:rsidR="000B0AA7" w:rsidRPr="0024034C" w14:paraId="4D0B73F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07F34"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7CE51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DC_3A_n28A</w:t>
            </w:r>
          </w:p>
          <w:p w14:paraId="6E6DEFF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0A9C72B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p w14:paraId="2EE973C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DC_42C_n28A</w:t>
            </w:r>
          </w:p>
        </w:tc>
      </w:tr>
      <w:tr w:rsidR="000B0AA7" w:rsidRPr="0024034C" w14:paraId="320B284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C4F9A" w14:textId="77777777" w:rsidR="000B0AA7" w:rsidRPr="0024034C" w:rsidRDefault="000B0AA7" w:rsidP="0097557D">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36995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DC_3A_n28A</w:t>
            </w:r>
          </w:p>
          <w:p w14:paraId="6AA67D7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DC_3A_n77A</w:t>
            </w:r>
          </w:p>
          <w:p w14:paraId="10293C8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p w14:paraId="1903637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DC_42C_n28A</w:t>
            </w:r>
          </w:p>
        </w:tc>
      </w:tr>
      <w:tr w:rsidR="000B0AA7" w:rsidRPr="0024034C" w14:paraId="3831EF8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148B59"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3C32BC95"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17985A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2E095C9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0B0AA7" w:rsidRPr="0024034C" w14:paraId="7B6FE59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F4893"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3B5023D7"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C7BD370"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56B2B7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0B0AA7" w:rsidRPr="00D80FF0" w14:paraId="3662E03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C714B8" w14:textId="77777777" w:rsidR="000B0AA7" w:rsidRPr="0024034C" w:rsidRDefault="000B0AA7" w:rsidP="0097557D">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67281EE" w14:textId="77777777" w:rsidR="000B0AA7" w:rsidRPr="00260D49" w:rsidRDefault="000B0AA7" w:rsidP="0097557D">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1EF4BF1" w14:textId="77777777" w:rsidR="000B0AA7" w:rsidRPr="00260D49" w:rsidRDefault="000B0AA7" w:rsidP="0097557D">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04415D82" w14:textId="77777777" w:rsidR="000B0AA7" w:rsidRPr="00260D49" w:rsidRDefault="000B0AA7" w:rsidP="0097557D">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AACE891" w14:textId="77777777" w:rsidR="000B0AA7" w:rsidRPr="00D80FF0" w:rsidRDefault="000B0AA7" w:rsidP="0097557D">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0B0AA7" w:rsidRPr="00D80FF0" w14:paraId="1E3298B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F5F4B" w14:textId="77777777" w:rsidR="000B0AA7" w:rsidRPr="0024034C" w:rsidRDefault="000B0AA7" w:rsidP="0097557D">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C376928" w14:textId="77777777" w:rsidR="000B0AA7" w:rsidRPr="00260D49" w:rsidRDefault="000B0AA7" w:rsidP="0097557D">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34CA041D" w14:textId="77777777" w:rsidR="000B0AA7" w:rsidRPr="00260D49" w:rsidRDefault="000B0AA7" w:rsidP="0097557D">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450CAB8B" w14:textId="77777777" w:rsidR="000B0AA7" w:rsidRPr="00260D49" w:rsidRDefault="000B0AA7" w:rsidP="0097557D">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121DD9A0" w14:textId="77777777" w:rsidR="000B0AA7" w:rsidRPr="00D80FF0" w:rsidRDefault="000B0AA7" w:rsidP="0097557D">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0B0AA7" w:rsidRPr="0024034C" w14:paraId="0D10846D" w14:textId="77777777" w:rsidTr="0097557D">
        <w:trPr>
          <w:trHeight w:val="187"/>
          <w:jc w:val="center"/>
        </w:trPr>
        <w:tc>
          <w:tcPr>
            <w:tcW w:w="3397" w:type="dxa"/>
            <w:shd w:val="clear" w:color="auto" w:fill="auto"/>
            <w:noWrap/>
          </w:tcPr>
          <w:p w14:paraId="16191978"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BF2CF88"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B0AA7" w:rsidRPr="00470EA5" w14:paraId="16BA2A1F" w14:textId="77777777" w:rsidTr="0097557D">
        <w:trPr>
          <w:trHeight w:val="187"/>
          <w:jc w:val="center"/>
        </w:trPr>
        <w:tc>
          <w:tcPr>
            <w:tcW w:w="3397" w:type="dxa"/>
            <w:shd w:val="clear" w:color="auto" w:fill="auto"/>
            <w:noWrap/>
          </w:tcPr>
          <w:p w14:paraId="4DB51247" w14:textId="77777777" w:rsidR="000B0AA7" w:rsidRPr="0024034C" w:rsidRDefault="000B0AA7" w:rsidP="0097557D">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368B0EFA" w14:textId="77777777" w:rsidR="000B0AA7" w:rsidRPr="00470EA5" w:rsidRDefault="000B0AA7" w:rsidP="0097557D">
            <w:pPr>
              <w:pStyle w:val="TAC"/>
              <w:rPr>
                <w:rFonts w:cs="Arial"/>
                <w:szCs w:val="18"/>
                <w:lang w:val="sv-SE"/>
              </w:rPr>
            </w:pPr>
            <w:r w:rsidRPr="00470EA5">
              <w:rPr>
                <w:rFonts w:cs="Arial"/>
                <w:szCs w:val="18"/>
                <w:lang w:val="sv-SE"/>
              </w:rPr>
              <w:t>DC_5A_n40A</w:t>
            </w:r>
          </w:p>
          <w:p w14:paraId="0FCA56DA" w14:textId="77777777" w:rsidR="000B0AA7" w:rsidRPr="00470EA5" w:rsidRDefault="000B0AA7" w:rsidP="0097557D">
            <w:pPr>
              <w:pStyle w:val="TAC"/>
              <w:rPr>
                <w:rFonts w:cs="Arial"/>
                <w:szCs w:val="18"/>
                <w:lang w:val="sv-SE"/>
              </w:rPr>
            </w:pPr>
            <w:r w:rsidRPr="00470EA5">
              <w:rPr>
                <w:rFonts w:cs="Arial"/>
                <w:szCs w:val="18"/>
                <w:lang w:val="sv-SE"/>
              </w:rPr>
              <w:t>DC_5A_n77A</w:t>
            </w:r>
          </w:p>
          <w:p w14:paraId="6072AE5A" w14:textId="77777777" w:rsidR="000B0AA7" w:rsidRPr="00470EA5" w:rsidRDefault="000B0AA7" w:rsidP="0097557D">
            <w:pPr>
              <w:pStyle w:val="TAC"/>
              <w:rPr>
                <w:rFonts w:cs="Arial"/>
                <w:szCs w:val="18"/>
                <w:lang w:val="sv-SE"/>
              </w:rPr>
            </w:pPr>
            <w:r w:rsidRPr="00470EA5">
              <w:rPr>
                <w:rFonts w:cs="Arial"/>
                <w:szCs w:val="18"/>
                <w:lang w:val="sv-SE"/>
              </w:rPr>
              <w:t>DC_7A_n40A</w:t>
            </w:r>
          </w:p>
          <w:p w14:paraId="2A97A5A3" w14:textId="77777777" w:rsidR="000B0AA7" w:rsidRPr="00470EA5" w:rsidRDefault="000B0AA7" w:rsidP="0097557D">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0B0AA7" w:rsidRPr="00470EA5" w14:paraId="0F0C9517" w14:textId="77777777" w:rsidTr="0097557D">
        <w:trPr>
          <w:trHeight w:val="187"/>
          <w:jc w:val="center"/>
        </w:trPr>
        <w:tc>
          <w:tcPr>
            <w:tcW w:w="3397" w:type="dxa"/>
            <w:shd w:val="clear" w:color="auto" w:fill="auto"/>
            <w:noWrap/>
          </w:tcPr>
          <w:p w14:paraId="7EEE9ACF" w14:textId="77777777" w:rsidR="000B0AA7" w:rsidRPr="0024034C" w:rsidRDefault="000B0AA7" w:rsidP="0097557D">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2B5F634" w14:textId="77777777" w:rsidR="000B0AA7" w:rsidRPr="00470EA5" w:rsidRDefault="000B0AA7" w:rsidP="0097557D">
            <w:pPr>
              <w:pStyle w:val="TAC"/>
              <w:rPr>
                <w:rFonts w:cs="Arial"/>
                <w:szCs w:val="18"/>
                <w:lang w:val="sv-SE"/>
              </w:rPr>
            </w:pPr>
            <w:r w:rsidRPr="00470EA5">
              <w:rPr>
                <w:rFonts w:cs="Arial"/>
                <w:szCs w:val="18"/>
                <w:lang w:val="sv-SE"/>
              </w:rPr>
              <w:t>DC_5A_n40A</w:t>
            </w:r>
          </w:p>
          <w:p w14:paraId="39B2FE3C" w14:textId="77777777" w:rsidR="000B0AA7" w:rsidRPr="00470EA5" w:rsidRDefault="000B0AA7" w:rsidP="0097557D">
            <w:pPr>
              <w:pStyle w:val="TAC"/>
              <w:rPr>
                <w:rFonts w:cs="Arial"/>
                <w:szCs w:val="18"/>
                <w:lang w:val="sv-SE"/>
              </w:rPr>
            </w:pPr>
            <w:r w:rsidRPr="00470EA5">
              <w:rPr>
                <w:rFonts w:cs="Arial"/>
                <w:szCs w:val="18"/>
                <w:lang w:val="sv-SE"/>
              </w:rPr>
              <w:t>DC_5A_n77A</w:t>
            </w:r>
          </w:p>
          <w:p w14:paraId="22D0195E" w14:textId="77777777" w:rsidR="000B0AA7" w:rsidRPr="00470EA5" w:rsidRDefault="000B0AA7" w:rsidP="0097557D">
            <w:pPr>
              <w:pStyle w:val="TAC"/>
              <w:rPr>
                <w:rFonts w:cs="Arial"/>
                <w:szCs w:val="18"/>
                <w:lang w:val="sv-SE"/>
              </w:rPr>
            </w:pPr>
            <w:r w:rsidRPr="00470EA5">
              <w:rPr>
                <w:rFonts w:cs="Arial"/>
                <w:szCs w:val="18"/>
                <w:lang w:val="sv-SE"/>
              </w:rPr>
              <w:t>DC_7A_n40A</w:t>
            </w:r>
          </w:p>
          <w:p w14:paraId="2469EF43" w14:textId="77777777" w:rsidR="000B0AA7" w:rsidRPr="00470EA5" w:rsidRDefault="000B0AA7" w:rsidP="0097557D">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0B0AA7" w:rsidRPr="00470EA5" w14:paraId="108365DE" w14:textId="77777777" w:rsidTr="0097557D">
        <w:trPr>
          <w:trHeight w:val="187"/>
          <w:jc w:val="center"/>
        </w:trPr>
        <w:tc>
          <w:tcPr>
            <w:tcW w:w="3397" w:type="dxa"/>
            <w:shd w:val="clear" w:color="auto" w:fill="auto"/>
            <w:noWrap/>
          </w:tcPr>
          <w:p w14:paraId="70C04C39" w14:textId="77777777" w:rsidR="000B0AA7" w:rsidRPr="00470EA5" w:rsidRDefault="000B0AA7" w:rsidP="0097557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1C3921BE" w14:textId="77777777" w:rsidR="000B0AA7" w:rsidRPr="00470EA5" w:rsidRDefault="000B0AA7" w:rsidP="0097557D">
            <w:pPr>
              <w:pStyle w:val="TAC"/>
              <w:rPr>
                <w:rFonts w:cs="Arial"/>
                <w:szCs w:val="18"/>
                <w:lang w:val="sv-SE"/>
              </w:rPr>
            </w:pPr>
            <w:r w:rsidRPr="00470EA5">
              <w:rPr>
                <w:rFonts w:cs="Arial"/>
                <w:szCs w:val="18"/>
                <w:lang w:val="sv-SE"/>
              </w:rPr>
              <w:t>DC_5A_n40A</w:t>
            </w:r>
          </w:p>
          <w:p w14:paraId="56D03363" w14:textId="77777777" w:rsidR="000B0AA7" w:rsidRPr="00470EA5" w:rsidRDefault="000B0AA7" w:rsidP="0097557D">
            <w:pPr>
              <w:pStyle w:val="TAC"/>
              <w:rPr>
                <w:rFonts w:cs="Arial"/>
                <w:szCs w:val="18"/>
                <w:lang w:val="sv-SE"/>
              </w:rPr>
            </w:pPr>
            <w:r w:rsidRPr="00470EA5">
              <w:rPr>
                <w:rFonts w:cs="Arial"/>
                <w:szCs w:val="18"/>
                <w:lang w:val="sv-SE"/>
              </w:rPr>
              <w:t>DC_5A_n77A</w:t>
            </w:r>
          </w:p>
          <w:p w14:paraId="0C50541B" w14:textId="77777777" w:rsidR="000B0AA7" w:rsidRPr="00470EA5" w:rsidRDefault="000B0AA7" w:rsidP="0097557D">
            <w:pPr>
              <w:pStyle w:val="TAC"/>
              <w:rPr>
                <w:rFonts w:cs="Arial"/>
                <w:szCs w:val="18"/>
                <w:lang w:val="sv-SE"/>
              </w:rPr>
            </w:pPr>
            <w:r w:rsidRPr="00470EA5">
              <w:rPr>
                <w:rFonts w:cs="Arial"/>
                <w:szCs w:val="18"/>
                <w:lang w:val="sv-SE"/>
              </w:rPr>
              <w:t>DC_7A_n40A</w:t>
            </w:r>
          </w:p>
          <w:p w14:paraId="00B73BF2" w14:textId="77777777" w:rsidR="000B0AA7" w:rsidRPr="00470EA5" w:rsidRDefault="000B0AA7" w:rsidP="0097557D">
            <w:pPr>
              <w:pStyle w:val="TAC"/>
              <w:rPr>
                <w:rFonts w:cs="Arial"/>
                <w:szCs w:val="18"/>
                <w:lang w:val="sv-SE"/>
              </w:rPr>
            </w:pPr>
            <w:r w:rsidRPr="00470EA5">
              <w:rPr>
                <w:rFonts w:cs="Arial"/>
                <w:szCs w:val="18"/>
                <w:lang w:val="sv-SE"/>
              </w:rPr>
              <w:t>DC_7A_n77A</w:t>
            </w:r>
          </w:p>
        </w:tc>
      </w:tr>
      <w:tr w:rsidR="000B0AA7" w:rsidRPr="00470EA5" w14:paraId="09ABBA24" w14:textId="77777777" w:rsidTr="0097557D">
        <w:trPr>
          <w:trHeight w:val="187"/>
          <w:jc w:val="center"/>
        </w:trPr>
        <w:tc>
          <w:tcPr>
            <w:tcW w:w="3397" w:type="dxa"/>
            <w:shd w:val="clear" w:color="auto" w:fill="auto"/>
            <w:noWrap/>
          </w:tcPr>
          <w:p w14:paraId="1BE7BCE9" w14:textId="77777777" w:rsidR="000B0AA7" w:rsidRPr="00470EA5" w:rsidRDefault="000B0AA7" w:rsidP="0097557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2446EBA9" w14:textId="77777777" w:rsidR="000B0AA7" w:rsidRPr="00470EA5" w:rsidRDefault="000B0AA7" w:rsidP="0097557D">
            <w:pPr>
              <w:pStyle w:val="TAC"/>
              <w:rPr>
                <w:rFonts w:cs="Arial"/>
                <w:szCs w:val="18"/>
                <w:lang w:val="sv-SE"/>
              </w:rPr>
            </w:pPr>
            <w:r w:rsidRPr="00470EA5">
              <w:rPr>
                <w:rFonts w:cs="Arial"/>
                <w:szCs w:val="18"/>
                <w:lang w:val="sv-SE"/>
              </w:rPr>
              <w:t>DC_5A_n40A</w:t>
            </w:r>
          </w:p>
          <w:p w14:paraId="4FCB6648" w14:textId="77777777" w:rsidR="000B0AA7" w:rsidRPr="00470EA5" w:rsidRDefault="000B0AA7" w:rsidP="0097557D">
            <w:pPr>
              <w:pStyle w:val="TAC"/>
              <w:rPr>
                <w:rFonts w:cs="Arial"/>
                <w:szCs w:val="18"/>
                <w:lang w:val="sv-SE"/>
              </w:rPr>
            </w:pPr>
            <w:r w:rsidRPr="00470EA5">
              <w:rPr>
                <w:rFonts w:cs="Arial"/>
                <w:szCs w:val="18"/>
                <w:lang w:val="sv-SE"/>
              </w:rPr>
              <w:t>DC_5A_n77A</w:t>
            </w:r>
          </w:p>
          <w:p w14:paraId="491FBCF9" w14:textId="77777777" w:rsidR="000B0AA7" w:rsidRPr="00470EA5" w:rsidRDefault="000B0AA7" w:rsidP="0097557D">
            <w:pPr>
              <w:pStyle w:val="TAC"/>
              <w:rPr>
                <w:rFonts w:cs="Arial"/>
                <w:szCs w:val="18"/>
                <w:lang w:val="sv-SE"/>
              </w:rPr>
            </w:pPr>
            <w:r w:rsidRPr="00470EA5">
              <w:rPr>
                <w:rFonts w:cs="Arial"/>
                <w:szCs w:val="18"/>
                <w:lang w:val="sv-SE"/>
              </w:rPr>
              <w:t>DC_7A_n40A</w:t>
            </w:r>
          </w:p>
          <w:p w14:paraId="61A17253" w14:textId="77777777" w:rsidR="000B0AA7" w:rsidRPr="00470EA5" w:rsidRDefault="000B0AA7" w:rsidP="0097557D">
            <w:pPr>
              <w:pStyle w:val="TAC"/>
              <w:rPr>
                <w:rFonts w:cs="Arial"/>
                <w:szCs w:val="18"/>
                <w:lang w:val="sv-SE"/>
              </w:rPr>
            </w:pPr>
            <w:r w:rsidRPr="00470EA5">
              <w:rPr>
                <w:rFonts w:cs="Arial"/>
                <w:szCs w:val="18"/>
                <w:lang w:val="sv-SE"/>
              </w:rPr>
              <w:t>DC_7A_n77A</w:t>
            </w:r>
          </w:p>
        </w:tc>
      </w:tr>
      <w:tr w:rsidR="000B0AA7" w:rsidRPr="00470EA5" w14:paraId="77746895" w14:textId="77777777" w:rsidTr="0097557D">
        <w:trPr>
          <w:trHeight w:val="187"/>
          <w:jc w:val="center"/>
        </w:trPr>
        <w:tc>
          <w:tcPr>
            <w:tcW w:w="3397" w:type="dxa"/>
            <w:shd w:val="clear" w:color="auto" w:fill="auto"/>
            <w:noWrap/>
          </w:tcPr>
          <w:p w14:paraId="1C109E58" w14:textId="77777777" w:rsidR="000B0AA7" w:rsidRPr="0091025F" w:rsidRDefault="000B0AA7" w:rsidP="0097557D">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44975057" w14:textId="77777777" w:rsidR="000B0AA7" w:rsidRPr="00470EA5" w:rsidRDefault="000B0AA7" w:rsidP="0097557D">
            <w:pPr>
              <w:pStyle w:val="TAC"/>
              <w:rPr>
                <w:rFonts w:cs="Arial"/>
                <w:szCs w:val="18"/>
              </w:rPr>
            </w:pPr>
            <w:r w:rsidRPr="00470EA5">
              <w:rPr>
                <w:rFonts w:cs="Arial"/>
                <w:szCs w:val="18"/>
              </w:rPr>
              <w:t>DC_</w:t>
            </w:r>
            <w:r w:rsidRPr="008F2DC8">
              <w:rPr>
                <w:rFonts w:cs="Arial"/>
                <w:szCs w:val="18"/>
              </w:rPr>
              <w:t>5A_n40A</w:t>
            </w:r>
          </w:p>
          <w:p w14:paraId="7BF1E02F" w14:textId="77777777" w:rsidR="000B0AA7" w:rsidRPr="00470EA5" w:rsidRDefault="000B0AA7" w:rsidP="0097557D">
            <w:pPr>
              <w:pStyle w:val="TAC"/>
              <w:rPr>
                <w:rFonts w:cs="Arial"/>
                <w:szCs w:val="18"/>
              </w:rPr>
            </w:pPr>
            <w:r w:rsidRPr="0091025F">
              <w:rPr>
                <w:rFonts w:cs="Arial"/>
                <w:szCs w:val="18"/>
              </w:rPr>
              <w:t>DC_</w:t>
            </w:r>
            <w:r w:rsidRPr="00716880">
              <w:rPr>
                <w:rFonts w:cs="Arial"/>
                <w:szCs w:val="18"/>
              </w:rPr>
              <w:t>5A_n78A</w:t>
            </w:r>
          </w:p>
          <w:p w14:paraId="09326F54" w14:textId="77777777" w:rsidR="000B0AA7" w:rsidRPr="00470EA5" w:rsidRDefault="000B0AA7" w:rsidP="0097557D">
            <w:pPr>
              <w:pStyle w:val="TAC"/>
              <w:rPr>
                <w:rFonts w:cs="Arial"/>
                <w:szCs w:val="18"/>
              </w:rPr>
            </w:pPr>
            <w:r w:rsidRPr="00470EA5">
              <w:rPr>
                <w:rFonts w:cs="Arial"/>
                <w:szCs w:val="18"/>
              </w:rPr>
              <w:t>DC_</w:t>
            </w:r>
            <w:r w:rsidRPr="008F2DC8">
              <w:rPr>
                <w:rFonts w:cs="Arial"/>
                <w:szCs w:val="18"/>
              </w:rPr>
              <w:t>7A_n40A</w:t>
            </w:r>
          </w:p>
          <w:p w14:paraId="6EE58D8E" w14:textId="77777777" w:rsidR="000B0AA7" w:rsidRPr="00470EA5" w:rsidRDefault="000B0AA7" w:rsidP="0097557D">
            <w:pPr>
              <w:pStyle w:val="TAC"/>
              <w:rPr>
                <w:rFonts w:cs="Arial"/>
                <w:szCs w:val="18"/>
              </w:rPr>
            </w:pPr>
            <w:r w:rsidRPr="0091025F">
              <w:rPr>
                <w:rFonts w:cs="Arial"/>
                <w:szCs w:val="18"/>
              </w:rPr>
              <w:t>DC_</w:t>
            </w:r>
            <w:r w:rsidRPr="00716880">
              <w:rPr>
                <w:rFonts w:cs="Arial"/>
                <w:szCs w:val="18"/>
              </w:rPr>
              <w:t>7A_n78A</w:t>
            </w:r>
          </w:p>
        </w:tc>
      </w:tr>
      <w:tr w:rsidR="000B0AA7" w:rsidRPr="00470EA5" w14:paraId="1B3C2174" w14:textId="77777777" w:rsidTr="0097557D">
        <w:trPr>
          <w:trHeight w:val="187"/>
          <w:jc w:val="center"/>
        </w:trPr>
        <w:tc>
          <w:tcPr>
            <w:tcW w:w="3397" w:type="dxa"/>
            <w:shd w:val="clear" w:color="auto" w:fill="auto"/>
            <w:noWrap/>
          </w:tcPr>
          <w:p w14:paraId="47DD20D4" w14:textId="77777777" w:rsidR="000B0AA7" w:rsidRPr="0091025F" w:rsidRDefault="000B0AA7" w:rsidP="0097557D">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94132DF" w14:textId="77777777" w:rsidR="000B0AA7" w:rsidRPr="00470EA5" w:rsidRDefault="000B0AA7" w:rsidP="0097557D">
            <w:pPr>
              <w:pStyle w:val="TAC"/>
              <w:rPr>
                <w:rFonts w:cs="Arial"/>
                <w:szCs w:val="18"/>
              </w:rPr>
            </w:pPr>
            <w:r w:rsidRPr="00470EA5">
              <w:rPr>
                <w:rFonts w:cs="Arial"/>
                <w:szCs w:val="18"/>
              </w:rPr>
              <w:t>DC_</w:t>
            </w:r>
            <w:r w:rsidRPr="008F2DC8">
              <w:rPr>
                <w:rFonts w:cs="Arial"/>
                <w:szCs w:val="18"/>
              </w:rPr>
              <w:t>5A_n40A</w:t>
            </w:r>
          </w:p>
          <w:p w14:paraId="25493DED" w14:textId="77777777" w:rsidR="000B0AA7" w:rsidRPr="00470EA5" w:rsidRDefault="000B0AA7" w:rsidP="0097557D">
            <w:pPr>
              <w:pStyle w:val="TAC"/>
              <w:rPr>
                <w:rFonts w:cs="Arial"/>
                <w:szCs w:val="18"/>
              </w:rPr>
            </w:pPr>
            <w:r w:rsidRPr="0091025F">
              <w:rPr>
                <w:rFonts w:cs="Arial"/>
                <w:szCs w:val="18"/>
              </w:rPr>
              <w:t>DC_</w:t>
            </w:r>
            <w:r w:rsidRPr="00716880">
              <w:rPr>
                <w:rFonts w:cs="Arial"/>
                <w:szCs w:val="18"/>
              </w:rPr>
              <w:t>5A_n78A</w:t>
            </w:r>
          </w:p>
          <w:p w14:paraId="05D96752" w14:textId="77777777" w:rsidR="000B0AA7" w:rsidRPr="00470EA5" w:rsidRDefault="000B0AA7" w:rsidP="0097557D">
            <w:pPr>
              <w:pStyle w:val="TAC"/>
              <w:rPr>
                <w:rFonts w:cs="Arial"/>
                <w:szCs w:val="18"/>
              </w:rPr>
            </w:pPr>
            <w:r w:rsidRPr="00470EA5">
              <w:rPr>
                <w:rFonts w:cs="Arial"/>
                <w:szCs w:val="18"/>
              </w:rPr>
              <w:t>DC_</w:t>
            </w:r>
            <w:r w:rsidRPr="008F2DC8">
              <w:rPr>
                <w:rFonts w:cs="Arial"/>
                <w:szCs w:val="18"/>
              </w:rPr>
              <w:t>7A_n40A</w:t>
            </w:r>
          </w:p>
          <w:p w14:paraId="005D6D70" w14:textId="77777777" w:rsidR="000B0AA7" w:rsidRPr="00470EA5" w:rsidRDefault="000B0AA7" w:rsidP="0097557D">
            <w:pPr>
              <w:pStyle w:val="TAC"/>
              <w:rPr>
                <w:rFonts w:cs="Arial"/>
                <w:szCs w:val="18"/>
              </w:rPr>
            </w:pPr>
            <w:r w:rsidRPr="0091025F">
              <w:rPr>
                <w:rFonts w:cs="Arial"/>
                <w:szCs w:val="18"/>
              </w:rPr>
              <w:t>DC_</w:t>
            </w:r>
            <w:r w:rsidRPr="00716880">
              <w:rPr>
                <w:rFonts w:cs="Arial"/>
                <w:szCs w:val="18"/>
              </w:rPr>
              <w:t>7A_n78A</w:t>
            </w:r>
          </w:p>
        </w:tc>
      </w:tr>
      <w:tr w:rsidR="000B0AA7" w:rsidRPr="00470EA5" w14:paraId="58C3ACA5" w14:textId="77777777" w:rsidTr="0097557D">
        <w:trPr>
          <w:trHeight w:val="187"/>
          <w:jc w:val="center"/>
        </w:trPr>
        <w:tc>
          <w:tcPr>
            <w:tcW w:w="3397" w:type="dxa"/>
            <w:shd w:val="clear" w:color="auto" w:fill="auto"/>
            <w:noWrap/>
          </w:tcPr>
          <w:p w14:paraId="6CDC28B8" w14:textId="77777777" w:rsidR="000B0AA7" w:rsidRDefault="000B0AA7" w:rsidP="0097557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513114E" w14:textId="77777777" w:rsidR="000B0AA7" w:rsidRPr="00470EA5" w:rsidRDefault="000B0AA7" w:rsidP="0097557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578BBDEB" w14:textId="77777777" w:rsidR="000B0AA7" w:rsidRPr="00470EA5" w:rsidRDefault="000B0AA7" w:rsidP="0097557D">
            <w:pPr>
              <w:pStyle w:val="TAC"/>
              <w:rPr>
                <w:rFonts w:cs="Arial"/>
                <w:szCs w:val="18"/>
              </w:rPr>
            </w:pPr>
            <w:r w:rsidRPr="00470EA5">
              <w:rPr>
                <w:rFonts w:cs="Arial"/>
                <w:szCs w:val="18"/>
              </w:rPr>
              <w:t>DC_</w:t>
            </w:r>
            <w:r w:rsidRPr="008F2DC8">
              <w:rPr>
                <w:rFonts w:cs="Arial"/>
                <w:szCs w:val="18"/>
              </w:rPr>
              <w:t>5A_n40A</w:t>
            </w:r>
          </w:p>
          <w:p w14:paraId="2701BF62" w14:textId="77777777" w:rsidR="000B0AA7" w:rsidRPr="00470EA5" w:rsidRDefault="000B0AA7" w:rsidP="0097557D">
            <w:pPr>
              <w:pStyle w:val="TAC"/>
              <w:rPr>
                <w:rFonts w:cs="Arial"/>
                <w:szCs w:val="18"/>
              </w:rPr>
            </w:pPr>
            <w:r w:rsidRPr="0091025F">
              <w:rPr>
                <w:rFonts w:cs="Arial"/>
                <w:szCs w:val="18"/>
              </w:rPr>
              <w:t>DC_</w:t>
            </w:r>
            <w:r w:rsidRPr="00716880">
              <w:rPr>
                <w:rFonts w:cs="Arial"/>
                <w:szCs w:val="18"/>
              </w:rPr>
              <w:t>5A_n78A</w:t>
            </w:r>
          </w:p>
          <w:p w14:paraId="0917D25F" w14:textId="77777777" w:rsidR="000B0AA7" w:rsidRPr="00470EA5" w:rsidRDefault="000B0AA7" w:rsidP="0097557D">
            <w:pPr>
              <w:pStyle w:val="TAC"/>
              <w:rPr>
                <w:rFonts w:cs="Arial"/>
                <w:szCs w:val="18"/>
              </w:rPr>
            </w:pPr>
            <w:r w:rsidRPr="00470EA5">
              <w:rPr>
                <w:rFonts w:cs="Arial"/>
                <w:szCs w:val="18"/>
              </w:rPr>
              <w:t>DC_</w:t>
            </w:r>
            <w:r w:rsidRPr="008F2DC8">
              <w:rPr>
                <w:rFonts w:cs="Arial"/>
                <w:szCs w:val="18"/>
              </w:rPr>
              <w:t>7A_n40A</w:t>
            </w:r>
          </w:p>
          <w:p w14:paraId="71EE29BA" w14:textId="77777777" w:rsidR="000B0AA7" w:rsidRPr="00470EA5" w:rsidRDefault="000B0AA7" w:rsidP="0097557D">
            <w:pPr>
              <w:pStyle w:val="TAC"/>
              <w:rPr>
                <w:rFonts w:cs="Arial"/>
                <w:szCs w:val="18"/>
              </w:rPr>
            </w:pPr>
            <w:r w:rsidRPr="0091025F">
              <w:rPr>
                <w:rFonts w:cs="Arial"/>
                <w:szCs w:val="18"/>
              </w:rPr>
              <w:t>DC_</w:t>
            </w:r>
            <w:r w:rsidRPr="00716880">
              <w:rPr>
                <w:rFonts w:cs="Arial"/>
                <w:szCs w:val="18"/>
              </w:rPr>
              <w:t>7A_n78A</w:t>
            </w:r>
          </w:p>
        </w:tc>
      </w:tr>
      <w:tr w:rsidR="000B0AA7" w:rsidRPr="0024034C" w14:paraId="49AF37CE" w14:textId="77777777" w:rsidTr="0097557D">
        <w:trPr>
          <w:trHeight w:val="187"/>
          <w:jc w:val="center"/>
        </w:trPr>
        <w:tc>
          <w:tcPr>
            <w:tcW w:w="3397" w:type="dxa"/>
            <w:shd w:val="clear" w:color="auto" w:fill="auto"/>
            <w:noWrap/>
          </w:tcPr>
          <w:p w14:paraId="65C31B5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8FBE96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DC_5A_n2A</w:t>
            </w:r>
          </w:p>
          <w:p w14:paraId="43364C1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DC_7A_n2A</w:t>
            </w:r>
          </w:p>
          <w:p w14:paraId="151109BC"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B0AA7" w:rsidRPr="0024034C" w14:paraId="4D8CCA9F" w14:textId="77777777" w:rsidTr="0097557D">
        <w:trPr>
          <w:trHeight w:val="187"/>
          <w:jc w:val="center"/>
        </w:trPr>
        <w:tc>
          <w:tcPr>
            <w:tcW w:w="3397" w:type="dxa"/>
            <w:shd w:val="clear" w:color="auto" w:fill="auto"/>
            <w:noWrap/>
          </w:tcPr>
          <w:p w14:paraId="61FCB0C0"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3615AA90"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83D36F8" w14:textId="77777777" w:rsidR="000B0AA7" w:rsidRPr="0024034C" w:rsidRDefault="000B0AA7" w:rsidP="0097557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F72AE12"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0B0AA7" w:rsidRPr="0024034C" w14:paraId="624FA454"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606B0" w14:textId="77777777" w:rsidR="000B0AA7" w:rsidRPr="0024034C" w:rsidRDefault="000B0AA7" w:rsidP="0097557D">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27B4801"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E8645CC" w14:textId="77777777" w:rsidR="000B0AA7" w:rsidRPr="0024034C" w:rsidRDefault="000B0AA7" w:rsidP="0097557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3091A2" w14:textId="77777777" w:rsidR="000B0AA7" w:rsidRPr="0024034C" w:rsidRDefault="000B0AA7" w:rsidP="0097557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B0AA7" w:rsidRPr="0024034C" w14:paraId="2F5AFC69" w14:textId="77777777" w:rsidTr="0097557D">
        <w:trPr>
          <w:trHeight w:val="187"/>
          <w:jc w:val="center"/>
        </w:trPr>
        <w:tc>
          <w:tcPr>
            <w:tcW w:w="3397" w:type="dxa"/>
            <w:shd w:val="clear" w:color="auto" w:fill="auto"/>
            <w:noWrap/>
          </w:tcPr>
          <w:p w14:paraId="2460185D"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DC_5A-7A-66A_n66A</w:t>
            </w:r>
          </w:p>
          <w:p w14:paraId="1593749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DC_5A-7C-66A_n66A</w:t>
            </w:r>
          </w:p>
          <w:p w14:paraId="54EC7F4C"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FDC7A87"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DC_5A_n66A</w:t>
            </w:r>
          </w:p>
          <w:p w14:paraId="18554072"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DC_7A_n66A</w:t>
            </w:r>
          </w:p>
          <w:p w14:paraId="1996201F"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B0AA7" w14:paraId="1AF8AA4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215FF" w14:textId="77777777" w:rsidR="000B0AA7" w:rsidRDefault="000B0AA7" w:rsidP="0097557D">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0F62A6EA" w14:textId="77777777" w:rsidR="000B0AA7" w:rsidRDefault="000B0AA7" w:rsidP="0097557D">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6AA193A" w14:textId="77777777" w:rsidR="000B0AA7" w:rsidRDefault="000B0AA7" w:rsidP="0097557D">
            <w:pPr>
              <w:keepNext/>
              <w:keepLines/>
              <w:spacing w:after="0"/>
              <w:jc w:val="center"/>
              <w:rPr>
                <w:rFonts w:ascii="Arial" w:hAnsi="Arial" w:cs="Arial"/>
                <w:sz w:val="18"/>
                <w:szCs w:val="18"/>
              </w:rPr>
            </w:pPr>
            <w:r w:rsidRPr="004C5EAC">
              <w:rPr>
                <w:rFonts w:ascii="Arial" w:hAnsi="Arial" w:cs="Arial"/>
                <w:sz w:val="18"/>
                <w:szCs w:val="18"/>
              </w:rPr>
              <w:t>DC_5A_n66A</w:t>
            </w:r>
          </w:p>
          <w:p w14:paraId="5696A514" w14:textId="77777777" w:rsidR="000B0AA7" w:rsidRDefault="000B0AA7" w:rsidP="0097557D">
            <w:pPr>
              <w:keepNext/>
              <w:keepLines/>
              <w:spacing w:after="0"/>
              <w:jc w:val="center"/>
              <w:rPr>
                <w:rFonts w:ascii="Arial" w:hAnsi="Arial" w:cs="Arial"/>
                <w:sz w:val="18"/>
                <w:szCs w:val="18"/>
              </w:rPr>
            </w:pPr>
            <w:r w:rsidRPr="004C5EAC">
              <w:rPr>
                <w:rFonts w:ascii="Arial" w:hAnsi="Arial" w:cs="Arial"/>
                <w:sz w:val="18"/>
                <w:szCs w:val="18"/>
              </w:rPr>
              <w:t>DC_7A_n66A</w:t>
            </w:r>
          </w:p>
          <w:p w14:paraId="6C47D664" w14:textId="77777777" w:rsidR="000B0AA7" w:rsidRDefault="000B0AA7" w:rsidP="0097557D">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0B0AA7" w14:paraId="7DA25CD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9014A" w14:textId="77777777" w:rsidR="000B0AA7" w:rsidRDefault="000B0AA7" w:rsidP="0097557D">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EA3671E" w14:textId="77777777" w:rsidR="000B0AA7" w:rsidRDefault="000B0AA7" w:rsidP="0097557D">
            <w:pPr>
              <w:keepNext/>
              <w:keepLines/>
              <w:spacing w:after="0"/>
              <w:jc w:val="center"/>
              <w:rPr>
                <w:rFonts w:ascii="Arial" w:hAnsi="Arial" w:cs="Arial"/>
                <w:sz w:val="18"/>
                <w:szCs w:val="18"/>
              </w:rPr>
            </w:pPr>
            <w:r w:rsidRPr="004C5EAC">
              <w:rPr>
                <w:rFonts w:ascii="Arial" w:hAnsi="Arial" w:cs="Arial"/>
                <w:sz w:val="18"/>
                <w:szCs w:val="18"/>
              </w:rPr>
              <w:t>DC_5A_n66A</w:t>
            </w:r>
          </w:p>
          <w:p w14:paraId="5DB7F809" w14:textId="77777777" w:rsidR="000B0AA7" w:rsidRDefault="000B0AA7" w:rsidP="0097557D">
            <w:pPr>
              <w:keepNext/>
              <w:keepLines/>
              <w:spacing w:after="0"/>
              <w:jc w:val="center"/>
              <w:rPr>
                <w:rFonts w:ascii="Arial" w:hAnsi="Arial" w:cs="Arial"/>
                <w:sz w:val="18"/>
                <w:szCs w:val="18"/>
              </w:rPr>
            </w:pPr>
            <w:r w:rsidRPr="004C5EAC">
              <w:rPr>
                <w:rFonts w:ascii="Arial" w:hAnsi="Arial" w:cs="Arial"/>
                <w:sz w:val="18"/>
                <w:szCs w:val="18"/>
              </w:rPr>
              <w:t>DC_7A_n66A</w:t>
            </w:r>
          </w:p>
          <w:p w14:paraId="75B36122" w14:textId="77777777" w:rsidR="000B0AA7" w:rsidRDefault="000B0AA7" w:rsidP="0097557D">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0B0AA7" w:rsidRPr="00D847AC" w14:paraId="0A091B99" w14:textId="77777777" w:rsidTr="0097557D">
        <w:trPr>
          <w:trHeight w:val="187"/>
          <w:jc w:val="center"/>
        </w:trPr>
        <w:tc>
          <w:tcPr>
            <w:tcW w:w="3397" w:type="dxa"/>
            <w:shd w:val="clear" w:color="auto" w:fill="auto"/>
            <w:noWrap/>
          </w:tcPr>
          <w:p w14:paraId="58CFCDB6" w14:textId="77777777" w:rsidR="000B0AA7" w:rsidRPr="00D847AC" w:rsidRDefault="000B0AA7" w:rsidP="0097557D">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713AED6" w14:textId="77777777" w:rsidR="000B0AA7" w:rsidRPr="00D847AC" w:rsidRDefault="000B0AA7" w:rsidP="0097557D">
            <w:pPr>
              <w:keepNext/>
              <w:keepLines/>
              <w:spacing w:after="0"/>
              <w:jc w:val="center"/>
              <w:rPr>
                <w:rFonts w:ascii="Arial" w:hAnsi="Arial"/>
                <w:sz w:val="18"/>
                <w:lang w:eastAsia="fi-FI"/>
              </w:rPr>
            </w:pPr>
            <w:r w:rsidRPr="00D847AC">
              <w:rPr>
                <w:rFonts w:ascii="Arial" w:hAnsi="Arial"/>
                <w:sz w:val="18"/>
                <w:lang w:eastAsia="fi-FI"/>
              </w:rPr>
              <w:t>DC_5A_n77A</w:t>
            </w:r>
          </w:p>
          <w:p w14:paraId="09271AEB" w14:textId="77777777" w:rsidR="000B0AA7" w:rsidRPr="00D847AC" w:rsidRDefault="000B0AA7" w:rsidP="0097557D">
            <w:pPr>
              <w:keepNext/>
              <w:keepLines/>
              <w:spacing w:after="0"/>
              <w:jc w:val="center"/>
              <w:rPr>
                <w:rFonts w:ascii="Arial" w:hAnsi="Arial"/>
                <w:sz w:val="18"/>
                <w:lang w:eastAsia="fi-FI"/>
              </w:rPr>
            </w:pPr>
            <w:r w:rsidRPr="00D847AC">
              <w:rPr>
                <w:rFonts w:ascii="Arial" w:hAnsi="Arial"/>
                <w:sz w:val="18"/>
                <w:lang w:eastAsia="fi-FI"/>
              </w:rPr>
              <w:t>DC_7A_n77A</w:t>
            </w:r>
          </w:p>
          <w:p w14:paraId="3C404E50" w14:textId="77777777" w:rsidR="000B0AA7" w:rsidRPr="00D847AC" w:rsidRDefault="000B0AA7" w:rsidP="0097557D">
            <w:pPr>
              <w:keepNext/>
              <w:keepLines/>
              <w:spacing w:after="0"/>
              <w:jc w:val="center"/>
              <w:rPr>
                <w:rFonts w:ascii="Arial" w:hAnsi="Arial"/>
                <w:sz w:val="18"/>
                <w:lang w:eastAsia="fi-FI"/>
              </w:rPr>
            </w:pPr>
            <w:r w:rsidRPr="00D847AC">
              <w:rPr>
                <w:rFonts w:ascii="Arial" w:hAnsi="Arial"/>
                <w:sz w:val="18"/>
                <w:lang w:eastAsia="fi-FI"/>
              </w:rPr>
              <w:t>DC_66A_n77A</w:t>
            </w:r>
          </w:p>
        </w:tc>
      </w:tr>
      <w:tr w:rsidR="000B0AA7" w:rsidRPr="00D847AC" w14:paraId="3C92AB58" w14:textId="77777777" w:rsidTr="0097557D">
        <w:trPr>
          <w:trHeight w:val="187"/>
          <w:jc w:val="center"/>
        </w:trPr>
        <w:tc>
          <w:tcPr>
            <w:tcW w:w="3397" w:type="dxa"/>
            <w:shd w:val="clear" w:color="auto" w:fill="auto"/>
            <w:noWrap/>
          </w:tcPr>
          <w:p w14:paraId="1A746977" w14:textId="77777777" w:rsidR="000B0AA7" w:rsidRPr="00D847AC" w:rsidRDefault="000B0AA7" w:rsidP="0097557D">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7EFECC80" w14:textId="77777777" w:rsidR="000B0AA7" w:rsidRPr="00D847AC" w:rsidRDefault="000B0AA7" w:rsidP="0097557D">
            <w:pPr>
              <w:keepNext/>
              <w:keepLines/>
              <w:spacing w:after="0"/>
              <w:jc w:val="center"/>
              <w:rPr>
                <w:rFonts w:ascii="Arial" w:hAnsi="Arial"/>
                <w:sz w:val="18"/>
                <w:lang w:eastAsia="fi-FI"/>
              </w:rPr>
            </w:pPr>
            <w:r w:rsidRPr="00D847AC">
              <w:rPr>
                <w:rFonts w:ascii="Arial" w:hAnsi="Arial"/>
                <w:sz w:val="18"/>
                <w:lang w:eastAsia="fi-FI"/>
              </w:rPr>
              <w:t>DC_5A_n77A</w:t>
            </w:r>
          </w:p>
          <w:p w14:paraId="0FF83547" w14:textId="77777777" w:rsidR="000B0AA7" w:rsidRPr="00D847AC" w:rsidRDefault="000B0AA7" w:rsidP="0097557D">
            <w:pPr>
              <w:keepNext/>
              <w:keepLines/>
              <w:spacing w:after="0"/>
              <w:jc w:val="center"/>
              <w:rPr>
                <w:rFonts w:ascii="Arial" w:hAnsi="Arial"/>
                <w:sz w:val="18"/>
                <w:lang w:eastAsia="fi-FI"/>
              </w:rPr>
            </w:pPr>
            <w:r w:rsidRPr="00D847AC">
              <w:rPr>
                <w:rFonts w:ascii="Arial" w:hAnsi="Arial"/>
                <w:sz w:val="18"/>
                <w:lang w:eastAsia="fi-FI"/>
              </w:rPr>
              <w:t>DC_7A_n77A</w:t>
            </w:r>
          </w:p>
          <w:p w14:paraId="40209220" w14:textId="77777777" w:rsidR="000B0AA7" w:rsidRPr="00D847AC" w:rsidRDefault="000B0AA7" w:rsidP="0097557D">
            <w:pPr>
              <w:keepNext/>
              <w:keepLines/>
              <w:spacing w:after="0"/>
              <w:jc w:val="center"/>
              <w:rPr>
                <w:rFonts w:ascii="Arial" w:hAnsi="Arial"/>
                <w:sz w:val="18"/>
                <w:lang w:eastAsia="fi-FI"/>
              </w:rPr>
            </w:pPr>
            <w:r w:rsidRPr="00D847AC">
              <w:rPr>
                <w:rFonts w:ascii="Arial" w:hAnsi="Arial"/>
                <w:sz w:val="18"/>
                <w:lang w:eastAsia="fi-FI"/>
              </w:rPr>
              <w:t>DC_66A_n77A</w:t>
            </w:r>
          </w:p>
        </w:tc>
      </w:tr>
      <w:tr w:rsidR="000B0AA7" w:rsidRPr="0024034C" w14:paraId="4043044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C4210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DC_5A-7A-66A_n78A</w:t>
            </w:r>
          </w:p>
          <w:p w14:paraId="3C336C52" w14:textId="77777777" w:rsidR="000B0AA7" w:rsidRPr="0084589C" w:rsidRDefault="000B0AA7" w:rsidP="0097557D">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BCF65C6" w14:textId="77777777" w:rsidR="000B0AA7" w:rsidRPr="0024034C" w:rsidRDefault="000B0AA7" w:rsidP="0097557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E802A8D" w14:textId="77777777" w:rsidR="000B0AA7" w:rsidRPr="0024034C" w:rsidRDefault="000B0AA7" w:rsidP="0097557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5ED6A52" w14:textId="77777777" w:rsidR="000B0AA7" w:rsidRPr="0024034C" w:rsidRDefault="000B0AA7" w:rsidP="0097557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014927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B0AA7" w:rsidRPr="0024034C" w14:paraId="6DD9FA6E"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79146"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B5D0BD6" w14:textId="77777777" w:rsidR="000B0AA7" w:rsidRPr="0084589C" w:rsidRDefault="000B0AA7" w:rsidP="0097557D">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B9BEFAD" w14:textId="77777777" w:rsidR="000B0AA7" w:rsidRPr="0024034C" w:rsidRDefault="000B0AA7" w:rsidP="0097557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8469F02" w14:textId="77777777" w:rsidR="000B0AA7" w:rsidRPr="0024034C" w:rsidRDefault="000B0AA7" w:rsidP="0097557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84EDD6E" w14:textId="77777777" w:rsidR="000B0AA7" w:rsidRPr="0024034C" w:rsidRDefault="000B0AA7" w:rsidP="0097557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491864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B0AA7" w:rsidRPr="00450079" w14:paraId="6AAA482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95295" w14:textId="77777777" w:rsidR="000B0AA7" w:rsidRPr="00450079" w:rsidRDefault="000B0AA7" w:rsidP="0097557D">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09920B74" w14:textId="77777777" w:rsidR="000B0AA7" w:rsidRPr="00450079" w:rsidRDefault="000B0AA7" w:rsidP="0097557D">
            <w:pPr>
              <w:keepNext/>
              <w:keepLines/>
              <w:spacing w:after="0"/>
              <w:jc w:val="center"/>
              <w:rPr>
                <w:rFonts w:ascii="Arial" w:hAnsi="Arial"/>
                <w:sz w:val="18"/>
                <w:lang w:val="en-US"/>
              </w:rPr>
            </w:pPr>
            <w:r w:rsidRPr="00450079">
              <w:rPr>
                <w:rFonts w:ascii="Arial" w:hAnsi="Arial"/>
                <w:sz w:val="18"/>
                <w:lang w:val="en-US"/>
              </w:rPr>
              <w:t>DC_5A_n78A</w:t>
            </w:r>
          </w:p>
          <w:p w14:paraId="42CE1524" w14:textId="77777777" w:rsidR="000B0AA7" w:rsidRPr="00450079" w:rsidRDefault="000B0AA7" w:rsidP="0097557D">
            <w:pPr>
              <w:keepNext/>
              <w:keepLines/>
              <w:spacing w:after="0"/>
              <w:jc w:val="center"/>
              <w:rPr>
                <w:rFonts w:ascii="Arial" w:hAnsi="Arial"/>
                <w:sz w:val="18"/>
                <w:lang w:val="en-US"/>
              </w:rPr>
            </w:pPr>
            <w:r w:rsidRPr="00450079">
              <w:rPr>
                <w:rFonts w:ascii="Arial" w:hAnsi="Arial"/>
                <w:sz w:val="18"/>
                <w:lang w:val="en-US"/>
              </w:rPr>
              <w:t>DC_7A_n78A</w:t>
            </w:r>
          </w:p>
          <w:p w14:paraId="770DE229" w14:textId="77777777" w:rsidR="000B0AA7" w:rsidRPr="00450079" w:rsidRDefault="000B0AA7" w:rsidP="0097557D">
            <w:pPr>
              <w:keepNext/>
              <w:keepLines/>
              <w:spacing w:after="0"/>
              <w:jc w:val="center"/>
              <w:rPr>
                <w:rFonts w:ascii="Arial" w:hAnsi="Arial"/>
                <w:sz w:val="18"/>
                <w:lang w:val="en-US"/>
              </w:rPr>
            </w:pPr>
            <w:r w:rsidRPr="00450079">
              <w:rPr>
                <w:rFonts w:ascii="Arial" w:hAnsi="Arial"/>
                <w:sz w:val="18"/>
                <w:lang w:val="en-US"/>
              </w:rPr>
              <w:t>DC_66A_n78A</w:t>
            </w:r>
          </w:p>
        </w:tc>
      </w:tr>
      <w:tr w:rsidR="000B0AA7" w:rsidRPr="0024034C" w14:paraId="2978E7A0"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F441C"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604994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B0AA7" w:rsidRPr="0024034C" w14:paraId="2DD2E451" w14:textId="77777777" w:rsidTr="0097557D">
        <w:trPr>
          <w:trHeight w:val="187"/>
          <w:jc w:val="center"/>
        </w:trPr>
        <w:tc>
          <w:tcPr>
            <w:tcW w:w="3397" w:type="dxa"/>
            <w:shd w:val="clear" w:color="auto" w:fill="auto"/>
            <w:noWrap/>
          </w:tcPr>
          <w:p w14:paraId="1E5AACD5" w14:textId="77777777" w:rsidR="000B0AA7" w:rsidRDefault="000B0AA7" w:rsidP="0097557D">
            <w:pPr>
              <w:keepNext/>
              <w:keepLines/>
              <w:spacing w:after="0"/>
              <w:jc w:val="center"/>
              <w:rPr>
                <w:rFonts w:ascii="Arial" w:hAnsi="Arial"/>
                <w:sz w:val="18"/>
                <w:lang w:eastAsia="zh-CN"/>
              </w:rPr>
            </w:pPr>
            <w:r w:rsidRPr="0024034C">
              <w:rPr>
                <w:rFonts w:ascii="Arial" w:hAnsi="Arial"/>
                <w:sz w:val="18"/>
                <w:lang w:eastAsia="zh-CN"/>
              </w:rPr>
              <w:t>DC_5A-30A-66A_n2A</w:t>
            </w:r>
          </w:p>
          <w:p w14:paraId="17A53AB4" w14:textId="77777777" w:rsidR="000B0AA7" w:rsidRPr="0024034C" w:rsidRDefault="000B0AA7" w:rsidP="0097557D">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38C9BE4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DC_5A_n2A</w:t>
            </w:r>
          </w:p>
          <w:p w14:paraId="2E951D5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DC_30A_n2A</w:t>
            </w:r>
          </w:p>
          <w:p w14:paraId="2994000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DC_66A_n2A</w:t>
            </w:r>
          </w:p>
        </w:tc>
      </w:tr>
      <w:tr w:rsidR="000B0AA7" w:rsidRPr="0024034C" w14:paraId="5840CF8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DB8FE" w14:textId="77777777" w:rsidR="000B0AA7" w:rsidRPr="00571FCB" w:rsidRDefault="000B0AA7" w:rsidP="0097557D">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6DFE9946" w14:textId="77777777" w:rsidR="000B0AA7" w:rsidRPr="00571FCB" w:rsidRDefault="000B0AA7" w:rsidP="0097557D">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5B4B0AB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8E5F04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B0AA7" w:rsidRPr="0024034C" w14:paraId="2B72B8DF" w14:textId="77777777" w:rsidTr="0097557D">
        <w:trPr>
          <w:trHeight w:val="187"/>
          <w:jc w:val="center"/>
        </w:trPr>
        <w:tc>
          <w:tcPr>
            <w:tcW w:w="3397" w:type="dxa"/>
            <w:shd w:val="clear" w:color="auto" w:fill="auto"/>
            <w:noWrap/>
          </w:tcPr>
          <w:p w14:paraId="49665D2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710D60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DC_5A_n66A</w:t>
            </w:r>
          </w:p>
          <w:p w14:paraId="5BF0504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DC_30A_n66A</w:t>
            </w:r>
          </w:p>
          <w:p w14:paraId="2D442CA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0B0AA7" w:rsidRPr="0024034C" w14:paraId="06E7C180" w14:textId="77777777" w:rsidTr="0097557D">
        <w:trPr>
          <w:trHeight w:val="187"/>
          <w:jc w:val="center"/>
        </w:trPr>
        <w:tc>
          <w:tcPr>
            <w:tcW w:w="3397" w:type="dxa"/>
            <w:shd w:val="clear" w:color="auto" w:fill="auto"/>
            <w:noWrap/>
          </w:tcPr>
          <w:p w14:paraId="6B2B1C8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FF3296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E877EA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F119AD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16EE8D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B0AA7" w:rsidRPr="0024034C" w14:paraId="142122D3" w14:textId="77777777" w:rsidTr="0097557D">
        <w:trPr>
          <w:trHeight w:val="187"/>
          <w:jc w:val="center"/>
        </w:trPr>
        <w:tc>
          <w:tcPr>
            <w:tcW w:w="3397" w:type="dxa"/>
            <w:shd w:val="clear" w:color="auto" w:fill="auto"/>
            <w:noWrap/>
          </w:tcPr>
          <w:p w14:paraId="03F6F7DD" w14:textId="77777777" w:rsidR="000B0AA7" w:rsidRPr="0024034C" w:rsidRDefault="000B0AA7" w:rsidP="0097557D">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48F7AC7" w14:textId="77777777" w:rsidR="000B0AA7" w:rsidRDefault="000B0AA7" w:rsidP="0097557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F66058C" w14:textId="77777777" w:rsidR="000B0AA7" w:rsidRDefault="000B0AA7" w:rsidP="0097557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07EFC339" w14:textId="77777777" w:rsidR="000B0AA7" w:rsidRPr="0024034C" w:rsidRDefault="000B0AA7" w:rsidP="0097557D">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0B0AA7" w:rsidRPr="0024034C" w14:paraId="1930A67E" w14:textId="77777777" w:rsidTr="0097557D">
        <w:trPr>
          <w:trHeight w:val="187"/>
          <w:jc w:val="center"/>
        </w:trPr>
        <w:tc>
          <w:tcPr>
            <w:tcW w:w="3397" w:type="dxa"/>
            <w:shd w:val="clear" w:color="auto" w:fill="auto"/>
            <w:noWrap/>
          </w:tcPr>
          <w:p w14:paraId="5641A635"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F9229E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DC_5A_n12A</w:t>
            </w:r>
          </w:p>
          <w:p w14:paraId="155D626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DC_48A_n12A</w:t>
            </w:r>
          </w:p>
          <w:p w14:paraId="3A95A03A"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B0AA7" w:rsidRPr="0024034C" w14:paraId="6D46B303" w14:textId="77777777" w:rsidTr="0097557D">
        <w:trPr>
          <w:trHeight w:val="187"/>
          <w:jc w:val="center"/>
        </w:trPr>
        <w:tc>
          <w:tcPr>
            <w:tcW w:w="3397" w:type="dxa"/>
            <w:shd w:val="clear" w:color="auto" w:fill="auto"/>
            <w:noWrap/>
          </w:tcPr>
          <w:p w14:paraId="7A6FE5F1"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1D55B44"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11B1E5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6867B2E4"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0B0AA7" w:rsidRPr="0024034C" w14:paraId="7A7C25B3" w14:textId="77777777" w:rsidTr="0097557D">
        <w:trPr>
          <w:trHeight w:val="187"/>
          <w:jc w:val="center"/>
        </w:trPr>
        <w:tc>
          <w:tcPr>
            <w:tcW w:w="3397" w:type="dxa"/>
            <w:shd w:val="clear" w:color="auto" w:fill="auto"/>
            <w:noWrap/>
          </w:tcPr>
          <w:p w14:paraId="4C4E604B"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75D0EDCB"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B3F68B3"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AA080DA"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0B0AA7" w:rsidRPr="0024034C" w14:paraId="1E1233BF" w14:textId="77777777" w:rsidTr="0097557D">
        <w:trPr>
          <w:trHeight w:val="187"/>
          <w:jc w:val="center"/>
        </w:trPr>
        <w:tc>
          <w:tcPr>
            <w:tcW w:w="3397" w:type="dxa"/>
            <w:shd w:val="clear" w:color="auto" w:fill="auto"/>
            <w:noWrap/>
          </w:tcPr>
          <w:p w14:paraId="07BF43A2" w14:textId="77777777" w:rsidR="000B0AA7" w:rsidRPr="0024034C" w:rsidRDefault="000B0AA7" w:rsidP="0097557D">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4F925E37" w14:textId="77777777" w:rsidR="000B0AA7" w:rsidRPr="00751056" w:rsidRDefault="000B0AA7" w:rsidP="0097557D">
            <w:pPr>
              <w:keepNext/>
              <w:keepLines/>
              <w:spacing w:after="0"/>
              <w:jc w:val="center"/>
              <w:rPr>
                <w:rFonts w:ascii="Arial" w:hAnsi="Arial"/>
                <w:sz w:val="18"/>
                <w:lang w:eastAsia="fi-FI"/>
              </w:rPr>
            </w:pPr>
            <w:r w:rsidRPr="00751056">
              <w:rPr>
                <w:rFonts w:ascii="Arial" w:hAnsi="Arial"/>
                <w:sz w:val="18"/>
                <w:lang w:eastAsia="fi-FI"/>
              </w:rPr>
              <w:t>DC_5A_n2A</w:t>
            </w:r>
          </w:p>
          <w:p w14:paraId="3D353EF2" w14:textId="77777777" w:rsidR="000B0AA7" w:rsidRPr="00751056" w:rsidRDefault="000B0AA7" w:rsidP="0097557D">
            <w:pPr>
              <w:keepNext/>
              <w:keepLines/>
              <w:spacing w:after="0"/>
              <w:jc w:val="center"/>
              <w:rPr>
                <w:rFonts w:ascii="Arial" w:hAnsi="Arial"/>
                <w:sz w:val="18"/>
                <w:lang w:eastAsia="fi-FI"/>
              </w:rPr>
            </w:pPr>
            <w:r w:rsidRPr="00751056">
              <w:rPr>
                <w:rFonts w:ascii="Arial" w:hAnsi="Arial"/>
                <w:sz w:val="18"/>
                <w:lang w:eastAsia="fi-FI"/>
              </w:rPr>
              <w:t>DC_5A_n41A</w:t>
            </w:r>
          </w:p>
          <w:p w14:paraId="3EBC9105" w14:textId="77777777" w:rsidR="000B0AA7" w:rsidRPr="00751056" w:rsidRDefault="000B0AA7" w:rsidP="0097557D">
            <w:pPr>
              <w:keepNext/>
              <w:keepLines/>
              <w:spacing w:after="0"/>
              <w:jc w:val="center"/>
              <w:rPr>
                <w:rFonts w:ascii="Arial" w:hAnsi="Arial"/>
                <w:sz w:val="18"/>
                <w:lang w:eastAsia="fi-FI"/>
              </w:rPr>
            </w:pPr>
            <w:r w:rsidRPr="00751056">
              <w:rPr>
                <w:rFonts w:ascii="Arial" w:hAnsi="Arial"/>
                <w:sz w:val="18"/>
                <w:lang w:eastAsia="fi-FI"/>
              </w:rPr>
              <w:t>DC_66A_n2A</w:t>
            </w:r>
          </w:p>
          <w:p w14:paraId="6314551D" w14:textId="77777777" w:rsidR="000B0AA7" w:rsidRPr="0024034C" w:rsidRDefault="000B0AA7" w:rsidP="0097557D">
            <w:pPr>
              <w:keepNext/>
              <w:keepLines/>
              <w:spacing w:after="0"/>
              <w:jc w:val="center"/>
              <w:rPr>
                <w:rFonts w:ascii="Arial" w:hAnsi="Arial"/>
                <w:sz w:val="18"/>
                <w:lang w:eastAsia="fi-FI"/>
              </w:rPr>
            </w:pPr>
            <w:r w:rsidRPr="00751056">
              <w:rPr>
                <w:rFonts w:ascii="Arial" w:hAnsi="Arial"/>
                <w:sz w:val="18"/>
                <w:lang w:eastAsia="fi-FI"/>
              </w:rPr>
              <w:t>DC_66A_n41A</w:t>
            </w:r>
          </w:p>
        </w:tc>
      </w:tr>
      <w:tr w:rsidR="000B0AA7" w:rsidRPr="0024034C" w14:paraId="1FDA3310" w14:textId="77777777" w:rsidTr="0097557D">
        <w:trPr>
          <w:trHeight w:val="187"/>
          <w:jc w:val="center"/>
        </w:trPr>
        <w:tc>
          <w:tcPr>
            <w:tcW w:w="3397" w:type="dxa"/>
            <w:shd w:val="clear" w:color="auto" w:fill="auto"/>
            <w:noWrap/>
            <w:vAlign w:val="center"/>
          </w:tcPr>
          <w:p w14:paraId="3B57E3AE"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DC_5A-66A_n2A-n77A</w:t>
            </w:r>
          </w:p>
          <w:p w14:paraId="35C6540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491F413"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DC_5A_n2A</w:t>
            </w:r>
          </w:p>
          <w:p w14:paraId="3E4D2F7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DC_5A_n77A</w:t>
            </w:r>
          </w:p>
          <w:p w14:paraId="32234C7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DC_66A_n2A</w:t>
            </w:r>
          </w:p>
          <w:p w14:paraId="0F392F59" w14:textId="77777777" w:rsidR="000B0AA7" w:rsidRPr="0024034C" w:rsidRDefault="000B0AA7" w:rsidP="0097557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B0AA7" w:rsidRPr="0024034C" w14:paraId="3625F669" w14:textId="77777777" w:rsidTr="0097557D">
        <w:trPr>
          <w:trHeight w:val="187"/>
          <w:jc w:val="center"/>
        </w:trPr>
        <w:tc>
          <w:tcPr>
            <w:tcW w:w="3397" w:type="dxa"/>
            <w:shd w:val="clear" w:color="auto" w:fill="auto"/>
            <w:noWrap/>
            <w:vAlign w:val="center"/>
          </w:tcPr>
          <w:p w14:paraId="10E5BC77" w14:textId="77777777" w:rsidR="000B0AA7" w:rsidRPr="0024034C" w:rsidRDefault="000B0AA7" w:rsidP="0097557D">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87BD7ED"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DC_5A_n2A</w:t>
            </w:r>
          </w:p>
          <w:p w14:paraId="22178FDE"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DC_5A_n77A</w:t>
            </w:r>
          </w:p>
          <w:p w14:paraId="7CF6F94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DC_66A_n2A</w:t>
            </w:r>
          </w:p>
          <w:p w14:paraId="29C643DB" w14:textId="77777777" w:rsidR="000B0AA7" w:rsidRPr="0024034C" w:rsidRDefault="000B0AA7" w:rsidP="0097557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B0AA7" w:rsidRPr="0024034C" w14:paraId="71820B7E" w14:textId="77777777" w:rsidTr="0097557D">
        <w:trPr>
          <w:trHeight w:val="187"/>
          <w:jc w:val="center"/>
        </w:trPr>
        <w:tc>
          <w:tcPr>
            <w:tcW w:w="3397" w:type="dxa"/>
            <w:shd w:val="clear" w:color="auto" w:fill="auto"/>
            <w:noWrap/>
            <w:vAlign w:val="center"/>
          </w:tcPr>
          <w:p w14:paraId="696AE96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DC_5A-66A_n5A-n77A</w:t>
            </w:r>
          </w:p>
          <w:p w14:paraId="45898E74" w14:textId="77777777" w:rsidR="000B0AA7" w:rsidRPr="0024034C" w:rsidRDefault="000B0AA7" w:rsidP="0097557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92AD726"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B8CB2E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FB9446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B0AA7" w:rsidRPr="0024034C" w14:paraId="09718B55" w14:textId="77777777" w:rsidTr="0097557D">
        <w:trPr>
          <w:trHeight w:val="187"/>
          <w:jc w:val="center"/>
        </w:trPr>
        <w:tc>
          <w:tcPr>
            <w:tcW w:w="3397" w:type="dxa"/>
            <w:shd w:val="clear" w:color="auto" w:fill="auto"/>
            <w:noWrap/>
            <w:vAlign w:val="center"/>
          </w:tcPr>
          <w:p w14:paraId="24FFC614" w14:textId="77777777" w:rsidR="000B0AA7" w:rsidRPr="0024034C" w:rsidRDefault="000B0AA7" w:rsidP="0097557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35EB6ED"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39C446A"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CF977B0"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B0AA7" w:rsidRPr="0024034C" w14:paraId="3D920E3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FB0109" w14:textId="77777777" w:rsidR="000B0AA7" w:rsidRPr="0024034C" w:rsidRDefault="000B0AA7" w:rsidP="0097557D">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F63A936"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D5F4886" w14:textId="77777777" w:rsidR="000B0AA7" w:rsidRPr="0024034C" w:rsidRDefault="000B0AA7" w:rsidP="0097557D">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B6DF03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3A5E01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0B0AA7" w:rsidRPr="0024034C" w14:paraId="2BA9A70A" w14:textId="77777777" w:rsidTr="0097557D">
        <w:trPr>
          <w:trHeight w:val="187"/>
          <w:jc w:val="center"/>
        </w:trPr>
        <w:tc>
          <w:tcPr>
            <w:tcW w:w="3397" w:type="dxa"/>
            <w:shd w:val="clear" w:color="auto" w:fill="auto"/>
            <w:noWrap/>
          </w:tcPr>
          <w:p w14:paraId="27395C88"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E9F987C"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B0AA7" w:rsidRPr="0024034C" w14:paraId="0210AF0D" w14:textId="77777777" w:rsidTr="0097557D">
        <w:trPr>
          <w:trHeight w:val="187"/>
          <w:jc w:val="center"/>
        </w:trPr>
        <w:tc>
          <w:tcPr>
            <w:tcW w:w="3397" w:type="dxa"/>
            <w:shd w:val="clear" w:color="auto" w:fill="auto"/>
            <w:noWrap/>
          </w:tcPr>
          <w:p w14:paraId="2679E3E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D27FFE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DC_5A_n12A</w:t>
            </w:r>
          </w:p>
          <w:p w14:paraId="7290767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DC_66A_n12A</w:t>
            </w:r>
          </w:p>
          <w:p w14:paraId="2B1C91C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0B0AA7" w:rsidRPr="0024034C" w14:paraId="711EAC45" w14:textId="77777777" w:rsidTr="0097557D">
        <w:trPr>
          <w:trHeight w:val="187"/>
          <w:jc w:val="center"/>
        </w:trPr>
        <w:tc>
          <w:tcPr>
            <w:tcW w:w="3397" w:type="dxa"/>
            <w:shd w:val="clear" w:color="auto" w:fill="auto"/>
            <w:noWrap/>
            <w:vAlign w:val="center"/>
          </w:tcPr>
          <w:p w14:paraId="55182498" w14:textId="77777777" w:rsidR="000B0AA7" w:rsidRPr="0024034C" w:rsidRDefault="000B0AA7" w:rsidP="0097557D">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A40AEC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E7D73FD"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DD7822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FA8284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0B0AA7" w:rsidRPr="0024034C" w14:paraId="1AB88B7B" w14:textId="77777777" w:rsidTr="0097557D">
        <w:trPr>
          <w:trHeight w:val="187"/>
          <w:jc w:val="center"/>
        </w:trPr>
        <w:tc>
          <w:tcPr>
            <w:tcW w:w="3397" w:type="dxa"/>
            <w:shd w:val="clear" w:color="auto" w:fill="auto"/>
            <w:noWrap/>
            <w:vAlign w:val="center"/>
          </w:tcPr>
          <w:p w14:paraId="40C3C9F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2285FD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1F1F47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A3CD4B2"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B0AA7" w:rsidRPr="0024034C" w14:paraId="2F8238D0" w14:textId="77777777" w:rsidTr="0097557D">
        <w:trPr>
          <w:trHeight w:val="187"/>
          <w:jc w:val="center"/>
        </w:trPr>
        <w:tc>
          <w:tcPr>
            <w:tcW w:w="3397" w:type="dxa"/>
            <w:shd w:val="clear" w:color="auto" w:fill="auto"/>
            <w:noWrap/>
            <w:vAlign w:val="center"/>
          </w:tcPr>
          <w:p w14:paraId="34CBA6DB" w14:textId="77777777" w:rsidR="000B0AA7" w:rsidRPr="0024034C" w:rsidRDefault="000B0AA7" w:rsidP="0097557D">
            <w:pPr>
              <w:keepNext/>
              <w:keepLines/>
              <w:spacing w:after="0"/>
              <w:jc w:val="center"/>
              <w:rPr>
                <w:rFonts w:ascii="Arial" w:hAnsi="Arial"/>
                <w:sz w:val="18"/>
              </w:rPr>
            </w:pPr>
            <w:r>
              <w:rPr>
                <w:rFonts w:ascii="Arial" w:hAnsi="Arial"/>
                <w:sz w:val="18"/>
              </w:rPr>
              <w:t>DC_7A_n1A-n75A-n78A</w:t>
            </w:r>
          </w:p>
        </w:tc>
        <w:tc>
          <w:tcPr>
            <w:tcW w:w="3686" w:type="dxa"/>
            <w:vAlign w:val="center"/>
          </w:tcPr>
          <w:p w14:paraId="03CCE9BE" w14:textId="77777777" w:rsidR="000B0AA7" w:rsidRDefault="000B0AA7" w:rsidP="0097557D">
            <w:pPr>
              <w:widowControl w:val="0"/>
              <w:spacing w:after="0"/>
              <w:jc w:val="center"/>
              <w:rPr>
                <w:rFonts w:ascii="Arial" w:hAnsi="Arial"/>
                <w:sz w:val="18"/>
              </w:rPr>
            </w:pPr>
            <w:r>
              <w:rPr>
                <w:rFonts w:ascii="Arial" w:hAnsi="Arial"/>
                <w:sz w:val="18"/>
              </w:rPr>
              <w:t>DC_7A_n1A</w:t>
            </w:r>
          </w:p>
          <w:p w14:paraId="672FCAC1" w14:textId="77777777" w:rsidR="000B0AA7" w:rsidRPr="0024034C" w:rsidRDefault="000B0AA7" w:rsidP="0097557D">
            <w:pPr>
              <w:keepNext/>
              <w:keepLines/>
              <w:spacing w:after="0"/>
              <w:jc w:val="center"/>
              <w:rPr>
                <w:rFonts w:ascii="Arial" w:hAnsi="Arial"/>
                <w:sz w:val="18"/>
              </w:rPr>
            </w:pPr>
            <w:r>
              <w:rPr>
                <w:rFonts w:ascii="Arial" w:hAnsi="Arial"/>
                <w:sz w:val="18"/>
              </w:rPr>
              <w:t>DC_7A_n78A</w:t>
            </w:r>
          </w:p>
        </w:tc>
      </w:tr>
      <w:tr w:rsidR="000B0AA7" w:rsidRPr="0024034C" w14:paraId="2BEAEFD9" w14:textId="77777777" w:rsidTr="0097557D">
        <w:trPr>
          <w:trHeight w:val="187"/>
          <w:jc w:val="center"/>
        </w:trPr>
        <w:tc>
          <w:tcPr>
            <w:tcW w:w="3397" w:type="dxa"/>
            <w:shd w:val="clear" w:color="auto" w:fill="auto"/>
            <w:noWrap/>
            <w:vAlign w:val="center"/>
          </w:tcPr>
          <w:p w14:paraId="31CA5037"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97420D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71D20F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38762EC"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B0AA7" w:rsidRPr="0024034C" w14:paraId="3F6C7B34" w14:textId="77777777" w:rsidTr="0097557D">
        <w:trPr>
          <w:trHeight w:val="187"/>
          <w:jc w:val="center"/>
        </w:trPr>
        <w:tc>
          <w:tcPr>
            <w:tcW w:w="3397" w:type="dxa"/>
            <w:shd w:val="clear" w:color="auto" w:fill="auto"/>
            <w:noWrap/>
            <w:vAlign w:val="center"/>
          </w:tcPr>
          <w:p w14:paraId="6F0011E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0BB9BF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85C276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2617DC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1240F5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0B0AA7" w:rsidRPr="0024034C" w14:paraId="2DCAD570" w14:textId="77777777" w:rsidTr="0097557D">
        <w:trPr>
          <w:trHeight w:val="187"/>
          <w:jc w:val="center"/>
        </w:trPr>
        <w:tc>
          <w:tcPr>
            <w:tcW w:w="3397" w:type="dxa"/>
            <w:shd w:val="clear" w:color="auto" w:fill="auto"/>
            <w:noWrap/>
          </w:tcPr>
          <w:p w14:paraId="3FBF5F7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BBF4A4E"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4924A88"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B422616"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3BBFC4D"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0B0AA7" w:rsidRPr="0024034C" w14:paraId="22053D57"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AFDC1" w14:textId="77777777" w:rsidR="000B0AA7" w:rsidRPr="0024034C" w:rsidRDefault="000B0AA7" w:rsidP="0097557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895CDAB"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600234A"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6E56A59F"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D1CB981" w14:textId="77777777" w:rsidR="000B0AA7" w:rsidRPr="00FA4F74" w:rsidRDefault="000B0AA7" w:rsidP="0097557D">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0B0AA7" w:rsidRPr="0024034C" w14:paraId="7D63A28B" w14:textId="77777777" w:rsidTr="0097557D">
        <w:trPr>
          <w:trHeight w:val="187"/>
          <w:jc w:val="center"/>
        </w:trPr>
        <w:tc>
          <w:tcPr>
            <w:tcW w:w="3397" w:type="dxa"/>
            <w:shd w:val="clear" w:color="auto" w:fill="auto"/>
            <w:noWrap/>
          </w:tcPr>
          <w:p w14:paraId="3E0F0447"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123F12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DC_7A_n1A</w:t>
            </w:r>
          </w:p>
          <w:p w14:paraId="3AE8664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DC_8A_n1A</w:t>
            </w:r>
          </w:p>
          <w:p w14:paraId="00A963BB"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0B0AA7" w:rsidRPr="0024034C" w14:paraId="542601D7" w14:textId="77777777" w:rsidTr="0097557D">
        <w:trPr>
          <w:trHeight w:val="187"/>
          <w:jc w:val="center"/>
        </w:trPr>
        <w:tc>
          <w:tcPr>
            <w:tcW w:w="3397" w:type="dxa"/>
            <w:shd w:val="clear" w:color="auto" w:fill="auto"/>
            <w:noWrap/>
          </w:tcPr>
          <w:p w14:paraId="725FB5B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CCC1A2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DC_7A_n3A</w:t>
            </w:r>
          </w:p>
          <w:p w14:paraId="1D144C2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2EBAED1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DC_20A_n3A</w:t>
            </w:r>
          </w:p>
        </w:tc>
      </w:tr>
      <w:tr w:rsidR="000B0AA7" w:rsidRPr="0024034C" w14:paraId="24EAD8B6" w14:textId="77777777" w:rsidTr="0097557D">
        <w:trPr>
          <w:trHeight w:val="187"/>
          <w:jc w:val="center"/>
        </w:trPr>
        <w:tc>
          <w:tcPr>
            <w:tcW w:w="3397" w:type="dxa"/>
            <w:shd w:val="clear" w:color="auto" w:fill="auto"/>
            <w:noWrap/>
          </w:tcPr>
          <w:p w14:paraId="51216C5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A45701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0B0AA7" w:rsidRPr="0024034C" w14:paraId="4AC930E5" w14:textId="77777777" w:rsidTr="0097557D">
        <w:trPr>
          <w:trHeight w:val="187"/>
          <w:jc w:val="center"/>
        </w:trPr>
        <w:tc>
          <w:tcPr>
            <w:tcW w:w="3397" w:type="dxa"/>
            <w:shd w:val="clear" w:color="auto" w:fill="auto"/>
            <w:noWrap/>
          </w:tcPr>
          <w:p w14:paraId="60887F3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F85CE5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B4A3D5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A1F388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0B0AA7" w:rsidRPr="0024034C" w14:paraId="4A9CEE7F" w14:textId="77777777" w:rsidTr="0097557D">
        <w:trPr>
          <w:trHeight w:val="187"/>
          <w:jc w:val="center"/>
        </w:trPr>
        <w:tc>
          <w:tcPr>
            <w:tcW w:w="3397" w:type="dxa"/>
            <w:shd w:val="clear" w:color="auto" w:fill="auto"/>
            <w:noWrap/>
          </w:tcPr>
          <w:p w14:paraId="23659976"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BBCF64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DC_7A_n1A</w:t>
            </w:r>
          </w:p>
          <w:p w14:paraId="6B417E73"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0B0AA7" w:rsidRPr="0024034C" w14:paraId="43208958" w14:textId="77777777" w:rsidTr="0097557D">
        <w:trPr>
          <w:trHeight w:val="187"/>
          <w:jc w:val="center"/>
        </w:trPr>
        <w:tc>
          <w:tcPr>
            <w:tcW w:w="3397" w:type="dxa"/>
            <w:shd w:val="clear" w:color="auto" w:fill="auto"/>
            <w:noWrap/>
          </w:tcPr>
          <w:p w14:paraId="01766D8F"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755BE3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p w14:paraId="6F7052A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DC_8A_n78A</w:t>
            </w:r>
          </w:p>
        </w:tc>
      </w:tr>
      <w:tr w:rsidR="000B0AA7" w:rsidRPr="0024034C" w14:paraId="42F9450F" w14:textId="77777777" w:rsidTr="0097557D">
        <w:trPr>
          <w:trHeight w:val="187"/>
          <w:jc w:val="center"/>
        </w:trPr>
        <w:tc>
          <w:tcPr>
            <w:tcW w:w="3397" w:type="dxa"/>
            <w:shd w:val="clear" w:color="auto" w:fill="auto"/>
            <w:noWrap/>
            <w:vAlign w:val="center"/>
          </w:tcPr>
          <w:p w14:paraId="5241CE5B"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1966DA6"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DC_8A_n1A</w:t>
            </w:r>
          </w:p>
        </w:tc>
      </w:tr>
      <w:tr w:rsidR="000B0AA7" w:rsidRPr="0024034C" w14:paraId="18026A07" w14:textId="77777777" w:rsidTr="0097557D">
        <w:trPr>
          <w:trHeight w:val="187"/>
          <w:jc w:val="center"/>
        </w:trPr>
        <w:tc>
          <w:tcPr>
            <w:tcW w:w="3397" w:type="dxa"/>
            <w:shd w:val="clear" w:color="auto" w:fill="auto"/>
            <w:noWrap/>
            <w:vAlign w:val="center"/>
          </w:tcPr>
          <w:p w14:paraId="6FDB1C6D"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43DE627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DC_7A_n28A</w:t>
            </w:r>
          </w:p>
          <w:p w14:paraId="4574DD4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DC_7A_n78A</w:t>
            </w:r>
          </w:p>
          <w:p w14:paraId="2F59C96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DC_8A_n28A</w:t>
            </w:r>
          </w:p>
          <w:p w14:paraId="229061BE"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0B0AA7" w:rsidRPr="0024034C" w14:paraId="26D896D4" w14:textId="77777777" w:rsidTr="0097557D">
        <w:trPr>
          <w:trHeight w:val="187"/>
          <w:jc w:val="center"/>
        </w:trPr>
        <w:tc>
          <w:tcPr>
            <w:tcW w:w="3397" w:type="dxa"/>
            <w:shd w:val="clear" w:color="auto" w:fill="auto"/>
            <w:noWrap/>
          </w:tcPr>
          <w:p w14:paraId="2FAA4445" w14:textId="77777777" w:rsidR="000B0AA7" w:rsidRPr="0024034C" w:rsidRDefault="000B0AA7" w:rsidP="0097557D">
            <w:pPr>
              <w:keepNext/>
              <w:keepLines/>
              <w:spacing w:after="0"/>
              <w:jc w:val="center"/>
              <w:rPr>
                <w:rFonts w:ascii="Arial" w:hAnsi="Arial"/>
                <w:b/>
                <w:sz w:val="18"/>
                <w:lang w:eastAsia="fi-FI"/>
              </w:rPr>
            </w:pPr>
            <w:r w:rsidRPr="0024034C">
              <w:rPr>
                <w:rFonts w:ascii="Arial" w:hAnsi="Arial"/>
                <w:sz w:val="18"/>
                <w:lang w:eastAsia="fi-FI"/>
              </w:rPr>
              <w:t>DC_7A-8A-40A_n1A</w:t>
            </w:r>
          </w:p>
          <w:p w14:paraId="3209C79C"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C3B7C85"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124D3C8"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CDD74DA"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0B0AA7" w:rsidRPr="0024034C" w14:paraId="294D7498" w14:textId="77777777" w:rsidTr="0097557D">
        <w:trPr>
          <w:trHeight w:val="187"/>
          <w:jc w:val="center"/>
        </w:trPr>
        <w:tc>
          <w:tcPr>
            <w:tcW w:w="3397" w:type="dxa"/>
            <w:shd w:val="clear" w:color="auto" w:fill="auto"/>
            <w:noWrap/>
          </w:tcPr>
          <w:p w14:paraId="5E1F0F5E" w14:textId="77777777" w:rsidR="000B0AA7" w:rsidRPr="0024034C" w:rsidRDefault="000B0AA7" w:rsidP="0097557D">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89D6682"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9726F80"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2C7F61"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41F8C12"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0AA7" w:rsidRPr="0024034C" w14:paraId="7DCC62E4" w14:textId="77777777" w:rsidTr="0097557D">
        <w:trPr>
          <w:trHeight w:val="187"/>
          <w:jc w:val="center"/>
        </w:trPr>
        <w:tc>
          <w:tcPr>
            <w:tcW w:w="3397" w:type="dxa"/>
            <w:shd w:val="clear" w:color="auto" w:fill="auto"/>
            <w:noWrap/>
          </w:tcPr>
          <w:p w14:paraId="1B7EADD5" w14:textId="77777777" w:rsidR="000B0AA7" w:rsidRPr="0024034C" w:rsidRDefault="000B0AA7" w:rsidP="0097557D">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5DF8A36"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BC61E8C" w14:textId="77777777" w:rsidR="000B0AA7" w:rsidRPr="0024034C" w:rsidRDefault="000B0AA7" w:rsidP="0097557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8EAE0A" w14:textId="77777777" w:rsidR="000B0AA7" w:rsidRPr="0024034C" w:rsidRDefault="000B0AA7" w:rsidP="0097557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B76C8F"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0AA7" w:rsidRPr="0024034C" w14:paraId="05DD719E" w14:textId="77777777" w:rsidTr="0097557D">
        <w:trPr>
          <w:trHeight w:val="187"/>
          <w:jc w:val="center"/>
        </w:trPr>
        <w:tc>
          <w:tcPr>
            <w:tcW w:w="3397" w:type="dxa"/>
            <w:shd w:val="clear" w:color="auto" w:fill="auto"/>
            <w:noWrap/>
          </w:tcPr>
          <w:p w14:paraId="24FAC6D5" w14:textId="77777777" w:rsidR="000B0AA7" w:rsidRPr="0024034C" w:rsidRDefault="000B0AA7" w:rsidP="0097557D">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3AA928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DC_7A_n40A</w:t>
            </w:r>
          </w:p>
          <w:p w14:paraId="01C4F56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DC_7A_n78A</w:t>
            </w:r>
          </w:p>
          <w:p w14:paraId="7C07438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DC_8A_n40A</w:t>
            </w:r>
          </w:p>
          <w:p w14:paraId="3DB5E34A" w14:textId="77777777" w:rsidR="000B0AA7" w:rsidRPr="0024034C" w:rsidRDefault="000B0AA7" w:rsidP="0097557D">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0B0AA7" w:rsidRPr="0024034C" w14:paraId="68888DB3" w14:textId="77777777" w:rsidTr="0097557D">
        <w:trPr>
          <w:trHeight w:val="187"/>
          <w:jc w:val="center"/>
        </w:trPr>
        <w:tc>
          <w:tcPr>
            <w:tcW w:w="3397" w:type="dxa"/>
            <w:shd w:val="clear" w:color="auto" w:fill="auto"/>
            <w:noWrap/>
          </w:tcPr>
          <w:p w14:paraId="1B5C64CF" w14:textId="77777777" w:rsidR="000B0AA7" w:rsidRPr="0024034C" w:rsidRDefault="000B0AA7" w:rsidP="0097557D">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42942BB2"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DC_7A_n2A</w:t>
            </w:r>
          </w:p>
          <w:p w14:paraId="495D24FA"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DC_7A_n66A</w:t>
            </w:r>
          </w:p>
          <w:p w14:paraId="15607871"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DC_12A_n2A</w:t>
            </w:r>
          </w:p>
          <w:p w14:paraId="30F956ED" w14:textId="77777777" w:rsidR="000B0AA7" w:rsidRPr="0024034C" w:rsidRDefault="000B0AA7" w:rsidP="0097557D">
            <w:pPr>
              <w:keepNext/>
              <w:keepLines/>
              <w:spacing w:after="0"/>
              <w:jc w:val="center"/>
              <w:rPr>
                <w:rFonts w:ascii="Arial" w:hAnsi="Arial"/>
                <w:sz w:val="18"/>
                <w:lang w:eastAsia="ja-JP"/>
              </w:rPr>
            </w:pPr>
            <w:r w:rsidRPr="00260D49">
              <w:rPr>
                <w:rFonts w:ascii="Arial" w:hAnsi="Arial"/>
                <w:sz w:val="18"/>
                <w:lang w:eastAsia="ja-JP"/>
              </w:rPr>
              <w:t>DC_12A_n66A</w:t>
            </w:r>
          </w:p>
        </w:tc>
      </w:tr>
      <w:tr w:rsidR="000B0AA7" w:rsidRPr="0024034C" w14:paraId="26B65911" w14:textId="77777777" w:rsidTr="0097557D">
        <w:trPr>
          <w:trHeight w:val="187"/>
          <w:jc w:val="center"/>
        </w:trPr>
        <w:tc>
          <w:tcPr>
            <w:tcW w:w="3397" w:type="dxa"/>
            <w:shd w:val="clear" w:color="auto" w:fill="auto"/>
            <w:noWrap/>
          </w:tcPr>
          <w:p w14:paraId="59B0F06E" w14:textId="77777777" w:rsidR="000B0AA7" w:rsidRPr="0024034C" w:rsidRDefault="000B0AA7" w:rsidP="0097557D">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74049515"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DC_7A_n2A</w:t>
            </w:r>
          </w:p>
          <w:p w14:paraId="6ED840C2"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DC_7A_n77A</w:t>
            </w:r>
          </w:p>
          <w:p w14:paraId="793955AC"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DC_12A_n2A</w:t>
            </w:r>
          </w:p>
          <w:p w14:paraId="2798A9C9" w14:textId="77777777" w:rsidR="000B0AA7" w:rsidRPr="0024034C" w:rsidRDefault="000B0AA7" w:rsidP="0097557D">
            <w:pPr>
              <w:keepNext/>
              <w:keepLines/>
              <w:spacing w:after="0"/>
              <w:jc w:val="center"/>
              <w:rPr>
                <w:rFonts w:ascii="Arial" w:hAnsi="Arial"/>
                <w:sz w:val="18"/>
                <w:lang w:eastAsia="ja-JP"/>
              </w:rPr>
            </w:pPr>
            <w:r w:rsidRPr="00260D49">
              <w:rPr>
                <w:rFonts w:ascii="Arial" w:hAnsi="Arial"/>
                <w:sz w:val="18"/>
                <w:lang w:eastAsia="ja-JP"/>
              </w:rPr>
              <w:t>DC_12A_n77A</w:t>
            </w:r>
          </w:p>
        </w:tc>
      </w:tr>
      <w:tr w:rsidR="000B0AA7" w:rsidRPr="0024034C" w14:paraId="6E00E8D8" w14:textId="77777777" w:rsidTr="0097557D">
        <w:trPr>
          <w:trHeight w:val="187"/>
          <w:jc w:val="center"/>
        </w:trPr>
        <w:tc>
          <w:tcPr>
            <w:tcW w:w="3397" w:type="dxa"/>
            <w:shd w:val="clear" w:color="auto" w:fill="auto"/>
            <w:noWrap/>
          </w:tcPr>
          <w:p w14:paraId="3C839AD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D9319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A50E3E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C449BB1"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F15AFA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B0AA7" w:rsidRPr="0024034C" w14:paraId="6E83A3D7" w14:textId="77777777" w:rsidTr="0097557D">
        <w:trPr>
          <w:trHeight w:val="187"/>
          <w:jc w:val="center"/>
        </w:trPr>
        <w:tc>
          <w:tcPr>
            <w:tcW w:w="3397" w:type="dxa"/>
            <w:shd w:val="clear" w:color="auto" w:fill="auto"/>
            <w:noWrap/>
          </w:tcPr>
          <w:p w14:paraId="33F1896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42FF8B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DC_7A_n2A</w:t>
            </w:r>
          </w:p>
          <w:p w14:paraId="4F65AAAC"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DC_12A_n2A</w:t>
            </w:r>
          </w:p>
          <w:p w14:paraId="0A515DA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zh-CN"/>
              </w:rPr>
              <w:t>DC_66A_n2A</w:t>
            </w:r>
          </w:p>
        </w:tc>
      </w:tr>
      <w:tr w:rsidR="000B0AA7" w:rsidRPr="00277424" w14:paraId="3B0DD90E" w14:textId="77777777" w:rsidTr="0097557D">
        <w:trPr>
          <w:trHeight w:val="187"/>
          <w:jc w:val="center"/>
        </w:trPr>
        <w:tc>
          <w:tcPr>
            <w:tcW w:w="3397" w:type="dxa"/>
            <w:shd w:val="clear" w:color="auto" w:fill="auto"/>
            <w:noWrap/>
          </w:tcPr>
          <w:p w14:paraId="4B3161D2" w14:textId="77777777" w:rsidR="000B0AA7" w:rsidRPr="00277424" w:rsidRDefault="000B0AA7" w:rsidP="0097557D">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408292BA" w14:textId="77777777" w:rsidR="000B0AA7" w:rsidRPr="00277424" w:rsidRDefault="000B0AA7" w:rsidP="0097557D">
            <w:pPr>
              <w:keepNext/>
              <w:keepLines/>
              <w:spacing w:after="0"/>
              <w:jc w:val="center"/>
              <w:rPr>
                <w:rFonts w:ascii="Arial" w:hAnsi="Arial"/>
                <w:sz w:val="18"/>
                <w:lang w:eastAsia="zh-CN"/>
              </w:rPr>
            </w:pPr>
            <w:r w:rsidRPr="00277424">
              <w:rPr>
                <w:rFonts w:ascii="Arial" w:hAnsi="Arial"/>
                <w:sz w:val="18"/>
                <w:lang w:eastAsia="zh-CN"/>
              </w:rPr>
              <w:t>DC_7A_n66A</w:t>
            </w:r>
          </w:p>
          <w:p w14:paraId="6C43B073" w14:textId="77777777" w:rsidR="000B0AA7" w:rsidRPr="00277424" w:rsidRDefault="000B0AA7" w:rsidP="0097557D">
            <w:pPr>
              <w:keepNext/>
              <w:keepLines/>
              <w:spacing w:after="0"/>
              <w:jc w:val="center"/>
              <w:rPr>
                <w:rFonts w:ascii="Arial" w:hAnsi="Arial"/>
                <w:sz w:val="18"/>
                <w:lang w:eastAsia="zh-CN"/>
              </w:rPr>
            </w:pPr>
            <w:r w:rsidRPr="00277424">
              <w:rPr>
                <w:rFonts w:ascii="Arial" w:hAnsi="Arial"/>
                <w:sz w:val="18"/>
                <w:lang w:eastAsia="zh-CN"/>
              </w:rPr>
              <w:t>DC_12A_n66A</w:t>
            </w:r>
          </w:p>
          <w:p w14:paraId="7BD52588" w14:textId="77777777" w:rsidR="000B0AA7" w:rsidRPr="00277424" w:rsidRDefault="000B0AA7" w:rsidP="0097557D">
            <w:pPr>
              <w:keepNext/>
              <w:keepLines/>
              <w:spacing w:after="0"/>
              <w:jc w:val="center"/>
              <w:rPr>
                <w:rFonts w:ascii="Arial" w:hAnsi="Arial"/>
                <w:sz w:val="18"/>
                <w:lang w:eastAsia="zh-CN"/>
              </w:rPr>
            </w:pPr>
            <w:r w:rsidRPr="00277424">
              <w:rPr>
                <w:rFonts w:ascii="Arial" w:hAnsi="Arial"/>
                <w:sz w:val="18"/>
                <w:lang w:eastAsia="zh-CN"/>
              </w:rPr>
              <w:t>DC_66A_n66A</w:t>
            </w:r>
          </w:p>
        </w:tc>
      </w:tr>
      <w:tr w:rsidR="000B0AA7" w:rsidRPr="00277424" w14:paraId="4AD5D0C0" w14:textId="77777777" w:rsidTr="0097557D">
        <w:trPr>
          <w:trHeight w:val="187"/>
          <w:jc w:val="center"/>
        </w:trPr>
        <w:tc>
          <w:tcPr>
            <w:tcW w:w="3397" w:type="dxa"/>
            <w:shd w:val="clear" w:color="auto" w:fill="auto"/>
            <w:noWrap/>
          </w:tcPr>
          <w:p w14:paraId="1D4CB14D" w14:textId="77777777" w:rsidR="000B0AA7" w:rsidRPr="00277424" w:rsidRDefault="000B0AA7" w:rsidP="0097557D">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223A87D4" w14:textId="77777777" w:rsidR="000B0AA7" w:rsidRPr="00277424" w:rsidRDefault="000B0AA7" w:rsidP="0097557D">
            <w:pPr>
              <w:keepNext/>
              <w:keepLines/>
              <w:spacing w:after="0"/>
              <w:jc w:val="center"/>
              <w:rPr>
                <w:rFonts w:ascii="Arial" w:hAnsi="Arial"/>
                <w:sz w:val="18"/>
                <w:lang w:eastAsia="zh-CN"/>
              </w:rPr>
            </w:pPr>
            <w:r w:rsidRPr="00277424">
              <w:rPr>
                <w:rFonts w:ascii="Arial" w:hAnsi="Arial"/>
                <w:sz w:val="18"/>
                <w:lang w:eastAsia="zh-CN"/>
              </w:rPr>
              <w:t>DC_7A_n77A</w:t>
            </w:r>
          </w:p>
          <w:p w14:paraId="3A7993FA" w14:textId="77777777" w:rsidR="000B0AA7" w:rsidRPr="00277424" w:rsidRDefault="000B0AA7" w:rsidP="0097557D">
            <w:pPr>
              <w:keepNext/>
              <w:keepLines/>
              <w:spacing w:after="0"/>
              <w:jc w:val="center"/>
              <w:rPr>
                <w:rFonts w:ascii="Arial" w:hAnsi="Arial"/>
                <w:sz w:val="18"/>
                <w:lang w:eastAsia="zh-CN"/>
              </w:rPr>
            </w:pPr>
            <w:r w:rsidRPr="00277424">
              <w:rPr>
                <w:rFonts w:ascii="Arial" w:hAnsi="Arial"/>
                <w:sz w:val="18"/>
                <w:lang w:eastAsia="zh-CN"/>
              </w:rPr>
              <w:t>DC_12A_n77A</w:t>
            </w:r>
          </w:p>
          <w:p w14:paraId="652EADFE" w14:textId="77777777" w:rsidR="000B0AA7" w:rsidRPr="00277424" w:rsidRDefault="000B0AA7" w:rsidP="0097557D">
            <w:pPr>
              <w:keepNext/>
              <w:keepLines/>
              <w:spacing w:after="0"/>
              <w:jc w:val="center"/>
              <w:rPr>
                <w:rFonts w:ascii="Arial" w:hAnsi="Arial"/>
                <w:sz w:val="18"/>
                <w:lang w:eastAsia="zh-CN"/>
              </w:rPr>
            </w:pPr>
            <w:r w:rsidRPr="00277424">
              <w:rPr>
                <w:rFonts w:ascii="Arial" w:hAnsi="Arial"/>
                <w:sz w:val="18"/>
                <w:lang w:eastAsia="zh-CN"/>
              </w:rPr>
              <w:t>DC_66A_n77A</w:t>
            </w:r>
          </w:p>
        </w:tc>
      </w:tr>
      <w:tr w:rsidR="000B0AA7" w14:paraId="13FA339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629AC" w14:textId="77777777" w:rsidR="000B0AA7" w:rsidRDefault="000B0AA7" w:rsidP="0097557D">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72696FBE" w14:textId="77777777" w:rsidR="000B0AA7" w:rsidRPr="00203D1D" w:rsidRDefault="000B0AA7" w:rsidP="0097557D">
            <w:pPr>
              <w:keepNext/>
              <w:keepLines/>
              <w:spacing w:after="0"/>
              <w:jc w:val="center"/>
              <w:rPr>
                <w:rFonts w:ascii="Arial" w:hAnsi="Arial"/>
                <w:sz w:val="18"/>
                <w:lang w:eastAsia="zh-CN"/>
              </w:rPr>
            </w:pPr>
            <w:r w:rsidRPr="00203D1D">
              <w:rPr>
                <w:rFonts w:ascii="Arial" w:hAnsi="Arial"/>
                <w:sz w:val="18"/>
                <w:lang w:eastAsia="zh-CN"/>
              </w:rPr>
              <w:t>DC_7A_n77A</w:t>
            </w:r>
          </w:p>
          <w:p w14:paraId="51F0B812" w14:textId="77777777" w:rsidR="000B0AA7" w:rsidRPr="00203D1D" w:rsidRDefault="000B0AA7" w:rsidP="0097557D">
            <w:pPr>
              <w:keepNext/>
              <w:keepLines/>
              <w:spacing w:after="0"/>
              <w:jc w:val="center"/>
              <w:rPr>
                <w:rFonts w:ascii="Arial" w:hAnsi="Arial"/>
                <w:sz w:val="18"/>
                <w:lang w:eastAsia="zh-CN"/>
              </w:rPr>
            </w:pPr>
            <w:r w:rsidRPr="00203D1D">
              <w:rPr>
                <w:rFonts w:ascii="Arial" w:hAnsi="Arial"/>
                <w:sz w:val="18"/>
                <w:lang w:eastAsia="zh-CN"/>
              </w:rPr>
              <w:t>DC_12A_n77A</w:t>
            </w:r>
          </w:p>
          <w:p w14:paraId="1AD261AF" w14:textId="77777777" w:rsidR="000B0AA7" w:rsidRDefault="000B0AA7" w:rsidP="0097557D">
            <w:pPr>
              <w:keepNext/>
              <w:keepLines/>
              <w:spacing w:after="0"/>
              <w:jc w:val="center"/>
              <w:rPr>
                <w:rFonts w:ascii="Arial" w:hAnsi="Arial"/>
                <w:sz w:val="18"/>
                <w:lang w:eastAsia="zh-CN"/>
              </w:rPr>
            </w:pPr>
            <w:r w:rsidRPr="00203D1D">
              <w:rPr>
                <w:rFonts w:ascii="Arial" w:hAnsi="Arial"/>
                <w:sz w:val="18"/>
                <w:lang w:eastAsia="zh-CN"/>
              </w:rPr>
              <w:t>DC_66A_n77A</w:t>
            </w:r>
          </w:p>
        </w:tc>
      </w:tr>
      <w:tr w:rsidR="000B0AA7" w:rsidRPr="0024034C" w14:paraId="44B08563" w14:textId="77777777" w:rsidTr="0097557D">
        <w:trPr>
          <w:trHeight w:val="187"/>
          <w:jc w:val="center"/>
        </w:trPr>
        <w:tc>
          <w:tcPr>
            <w:tcW w:w="3397" w:type="dxa"/>
            <w:shd w:val="clear" w:color="auto" w:fill="auto"/>
            <w:noWrap/>
          </w:tcPr>
          <w:p w14:paraId="009915F9" w14:textId="77777777" w:rsidR="000B0AA7" w:rsidRPr="0024034C" w:rsidRDefault="000B0AA7" w:rsidP="0097557D">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0BECB233" w14:textId="77777777" w:rsidR="000B0AA7" w:rsidRPr="007C198A" w:rsidRDefault="000B0AA7" w:rsidP="0097557D">
            <w:pPr>
              <w:keepNext/>
              <w:keepLines/>
              <w:spacing w:after="0"/>
              <w:jc w:val="center"/>
              <w:rPr>
                <w:rFonts w:ascii="Arial" w:hAnsi="Arial"/>
                <w:sz w:val="18"/>
                <w:lang w:eastAsia="zh-CN"/>
              </w:rPr>
            </w:pPr>
            <w:r w:rsidRPr="007C198A">
              <w:rPr>
                <w:rFonts w:ascii="Arial" w:hAnsi="Arial"/>
                <w:sz w:val="18"/>
                <w:lang w:eastAsia="zh-CN"/>
              </w:rPr>
              <w:t>DC_7A_n66A</w:t>
            </w:r>
          </w:p>
          <w:p w14:paraId="127CFF9C" w14:textId="77777777" w:rsidR="000B0AA7" w:rsidRPr="007C198A" w:rsidRDefault="000B0AA7" w:rsidP="0097557D">
            <w:pPr>
              <w:keepNext/>
              <w:keepLines/>
              <w:spacing w:after="0"/>
              <w:jc w:val="center"/>
              <w:rPr>
                <w:rFonts w:ascii="Arial" w:hAnsi="Arial"/>
                <w:sz w:val="18"/>
                <w:lang w:eastAsia="zh-CN"/>
              </w:rPr>
            </w:pPr>
            <w:r w:rsidRPr="007C198A">
              <w:rPr>
                <w:rFonts w:ascii="Arial" w:hAnsi="Arial"/>
                <w:sz w:val="18"/>
                <w:lang w:eastAsia="zh-CN"/>
              </w:rPr>
              <w:t>DC_7A_n77A</w:t>
            </w:r>
          </w:p>
          <w:p w14:paraId="6066C1AC" w14:textId="77777777" w:rsidR="000B0AA7" w:rsidRPr="007C198A" w:rsidRDefault="000B0AA7" w:rsidP="0097557D">
            <w:pPr>
              <w:keepNext/>
              <w:keepLines/>
              <w:spacing w:after="0"/>
              <w:jc w:val="center"/>
              <w:rPr>
                <w:rFonts w:ascii="Arial" w:hAnsi="Arial"/>
                <w:sz w:val="18"/>
                <w:lang w:eastAsia="zh-CN"/>
              </w:rPr>
            </w:pPr>
            <w:r w:rsidRPr="007C198A">
              <w:rPr>
                <w:rFonts w:ascii="Arial" w:hAnsi="Arial"/>
                <w:sz w:val="18"/>
                <w:lang w:eastAsia="zh-CN"/>
              </w:rPr>
              <w:t>DC_12A_n66A</w:t>
            </w:r>
          </w:p>
          <w:p w14:paraId="6120DC4E" w14:textId="77777777" w:rsidR="000B0AA7" w:rsidRPr="0024034C" w:rsidRDefault="000B0AA7" w:rsidP="0097557D">
            <w:pPr>
              <w:keepNext/>
              <w:keepLines/>
              <w:spacing w:after="0"/>
              <w:jc w:val="center"/>
              <w:rPr>
                <w:rFonts w:ascii="Arial" w:hAnsi="Arial"/>
                <w:sz w:val="18"/>
                <w:lang w:eastAsia="zh-CN"/>
              </w:rPr>
            </w:pPr>
            <w:r w:rsidRPr="007C198A">
              <w:rPr>
                <w:rFonts w:ascii="Arial" w:hAnsi="Arial"/>
                <w:sz w:val="18"/>
                <w:lang w:eastAsia="zh-CN"/>
              </w:rPr>
              <w:t>DC_12A_n77A</w:t>
            </w:r>
          </w:p>
        </w:tc>
      </w:tr>
      <w:tr w:rsidR="000B0AA7" w:rsidRPr="0024034C" w14:paraId="342F76AC" w14:textId="77777777" w:rsidTr="0097557D">
        <w:trPr>
          <w:trHeight w:val="187"/>
          <w:jc w:val="center"/>
        </w:trPr>
        <w:tc>
          <w:tcPr>
            <w:tcW w:w="3397" w:type="dxa"/>
            <w:shd w:val="clear" w:color="auto" w:fill="auto"/>
            <w:noWrap/>
          </w:tcPr>
          <w:p w14:paraId="42F9F3C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A09870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DC_7A_n78A</w:t>
            </w:r>
          </w:p>
          <w:p w14:paraId="2A8D4BA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DC_12A_n78A</w:t>
            </w:r>
          </w:p>
          <w:p w14:paraId="099BAC5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DC_66A_n78A</w:t>
            </w:r>
          </w:p>
        </w:tc>
      </w:tr>
      <w:tr w:rsidR="000B0AA7" w:rsidRPr="00A87DD1" w14:paraId="74A00E8A" w14:textId="77777777" w:rsidTr="0097557D">
        <w:trPr>
          <w:trHeight w:val="187"/>
          <w:jc w:val="center"/>
        </w:trPr>
        <w:tc>
          <w:tcPr>
            <w:tcW w:w="3397" w:type="dxa"/>
            <w:shd w:val="clear" w:color="auto" w:fill="auto"/>
            <w:noWrap/>
          </w:tcPr>
          <w:p w14:paraId="1BE881FF" w14:textId="77777777" w:rsidR="000B0AA7" w:rsidRPr="00A87DD1" w:rsidRDefault="000B0AA7" w:rsidP="0097557D">
            <w:pPr>
              <w:keepNext/>
              <w:keepLines/>
              <w:spacing w:after="0"/>
              <w:jc w:val="center"/>
              <w:rPr>
                <w:rFonts w:ascii="Arial" w:hAnsi="Arial"/>
                <w:sz w:val="18"/>
              </w:rPr>
            </w:pPr>
            <w:r w:rsidRPr="00A87DD1">
              <w:rPr>
                <w:rFonts w:ascii="Arial" w:hAnsi="Arial"/>
                <w:sz w:val="18"/>
              </w:rPr>
              <w:t>DC_7A-12A-66A_n78(2A)</w:t>
            </w:r>
          </w:p>
        </w:tc>
        <w:tc>
          <w:tcPr>
            <w:tcW w:w="3686" w:type="dxa"/>
          </w:tcPr>
          <w:p w14:paraId="41CFE17D" w14:textId="77777777" w:rsidR="000B0AA7" w:rsidRPr="00A87DD1" w:rsidRDefault="000B0AA7" w:rsidP="0097557D">
            <w:pPr>
              <w:keepNext/>
              <w:keepLines/>
              <w:spacing w:after="0"/>
              <w:jc w:val="center"/>
              <w:rPr>
                <w:rFonts w:ascii="Arial" w:hAnsi="Arial"/>
                <w:sz w:val="18"/>
              </w:rPr>
            </w:pPr>
            <w:r w:rsidRPr="00A87DD1">
              <w:rPr>
                <w:rFonts w:ascii="Arial" w:hAnsi="Arial"/>
                <w:sz w:val="18"/>
              </w:rPr>
              <w:t>DC_7A_n78A</w:t>
            </w:r>
          </w:p>
          <w:p w14:paraId="5F0A47AF" w14:textId="77777777" w:rsidR="000B0AA7" w:rsidRPr="00A87DD1" w:rsidRDefault="000B0AA7" w:rsidP="0097557D">
            <w:pPr>
              <w:keepNext/>
              <w:keepLines/>
              <w:spacing w:after="0"/>
              <w:jc w:val="center"/>
              <w:rPr>
                <w:rFonts w:ascii="Arial" w:hAnsi="Arial"/>
                <w:sz w:val="18"/>
              </w:rPr>
            </w:pPr>
            <w:r w:rsidRPr="00A87DD1">
              <w:rPr>
                <w:rFonts w:ascii="Arial" w:hAnsi="Arial"/>
                <w:sz w:val="18"/>
              </w:rPr>
              <w:t>DC_12A_n78A</w:t>
            </w:r>
          </w:p>
          <w:p w14:paraId="286CE529" w14:textId="77777777" w:rsidR="000B0AA7" w:rsidRPr="00A87DD1" w:rsidRDefault="000B0AA7" w:rsidP="0097557D">
            <w:pPr>
              <w:keepNext/>
              <w:keepLines/>
              <w:spacing w:after="0"/>
              <w:jc w:val="center"/>
              <w:rPr>
                <w:rFonts w:ascii="Arial" w:hAnsi="Arial"/>
                <w:sz w:val="18"/>
              </w:rPr>
            </w:pPr>
            <w:r w:rsidRPr="00A87DD1">
              <w:rPr>
                <w:rFonts w:ascii="Arial" w:hAnsi="Arial"/>
                <w:sz w:val="18"/>
              </w:rPr>
              <w:t>DC_66A_n78A</w:t>
            </w:r>
          </w:p>
        </w:tc>
      </w:tr>
      <w:tr w:rsidR="000B0AA7" w:rsidRPr="0024034C" w14:paraId="5CA4C48C" w14:textId="77777777" w:rsidTr="0097557D">
        <w:trPr>
          <w:trHeight w:val="187"/>
          <w:jc w:val="center"/>
        </w:trPr>
        <w:tc>
          <w:tcPr>
            <w:tcW w:w="3397" w:type="dxa"/>
            <w:shd w:val="clear" w:color="auto" w:fill="auto"/>
            <w:noWrap/>
          </w:tcPr>
          <w:p w14:paraId="3B5AAA4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04295FF"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35812051"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5C1A49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0D4BEB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B0AA7" w:rsidRPr="0024034C" w14:paraId="55B40460" w14:textId="77777777" w:rsidTr="0097557D">
        <w:trPr>
          <w:trHeight w:val="187"/>
          <w:jc w:val="center"/>
        </w:trPr>
        <w:tc>
          <w:tcPr>
            <w:tcW w:w="3397" w:type="dxa"/>
            <w:shd w:val="clear" w:color="auto" w:fill="auto"/>
            <w:noWrap/>
            <w:vAlign w:val="center"/>
          </w:tcPr>
          <w:p w14:paraId="381521C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DBE8161"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DC_7A_n25A</w:t>
            </w:r>
          </w:p>
          <w:p w14:paraId="307619CA"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DC_7A_n66A</w:t>
            </w:r>
          </w:p>
          <w:p w14:paraId="3DC83306"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DC_13A_n25A</w:t>
            </w:r>
          </w:p>
          <w:p w14:paraId="445A427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rPr>
              <w:t>DC_13A_n66A</w:t>
            </w:r>
          </w:p>
        </w:tc>
      </w:tr>
      <w:tr w:rsidR="000B0AA7" w:rsidRPr="0024034C" w14:paraId="0767FB5A" w14:textId="77777777" w:rsidTr="0097557D">
        <w:trPr>
          <w:trHeight w:val="187"/>
          <w:jc w:val="center"/>
        </w:trPr>
        <w:tc>
          <w:tcPr>
            <w:tcW w:w="3397" w:type="dxa"/>
            <w:shd w:val="clear" w:color="auto" w:fill="auto"/>
            <w:noWrap/>
            <w:vAlign w:val="center"/>
          </w:tcPr>
          <w:p w14:paraId="7618C577"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F5C6A5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B0AA7" w:rsidRPr="0024034C" w14:paraId="4152A7B6" w14:textId="77777777" w:rsidTr="0097557D">
        <w:trPr>
          <w:trHeight w:val="187"/>
          <w:jc w:val="center"/>
        </w:trPr>
        <w:tc>
          <w:tcPr>
            <w:tcW w:w="3397" w:type="dxa"/>
            <w:shd w:val="clear" w:color="auto" w:fill="auto"/>
            <w:noWrap/>
            <w:vAlign w:val="center"/>
          </w:tcPr>
          <w:p w14:paraId="3B224F3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2E45A83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B0AA7" w:rsidRPr="0024034C" w14:paraId="43F68C3C" w14:textId="77777777" w:rsidTr="0097557D">
        <w:trPr>
          <w:trHeight w:val="187"/>
          <w:jc w:val="center"/>
        </w:trPr>
        <w:tc>
          <w:tcPr>
            <w:tcW w:w="3397" w:type="dxa"/>
            <w:shd w:val="clear" w:color="auto" w:fill="auto"/>
            <w:noWrap/>
          </w:tcPr>
          <w:p w14:paraId="1AF8BC4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DC_7A-13A-66A_n66A</w:t>
            </w:r>
          </w:p>
          <w:p w14:paraId="535B8406" w14:textId="77777777" w:rsidR="000B0AA7" w:rsidRPr="0024034C" w:rsidRDefault="000B0AA7" w:rsidP="0097557D">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8E4B5A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DC_7A_n66A</w:t>
            </w:r>
          </w:p>
          <w:p w14:paraId="791A32A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DC_13A_n66A</w:t>
            </w:r>
          </w:p>
          <w:p w14:paraId="7D15AF64"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B0AA7" w14:paraId="3602C8A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EABD7" w14:textId="77777777" w:rsidR="000B0AA7" w:rsidRDefault="000B0AA7" w:rsidP="0097557D">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04C35357" w14:textId="77777777" w:rsidR="000B0AA7" w:rsidRDefault="000B0AA7" w:rsidP="0097557D">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460EA39" w14:textId="77777777" w:rsidR="000B0AA7" w:rsidRDefault="000B0AA7" w:rsidP="0097557D">
            <w:pPr>
              <w:keepNext/>
              <w:keepLines/>
              <w:spacing w:after="0"/>
              <w:jc w:val="center"/>
              <w:rPr>
                <w:rFonts w:ascii="Arial" w:hAnsi="Arial" w:cs="Arial"/>
                <w:sz w:val="18"/>
                <w:szCs w:val="18"/>
              </w:rPr>
            </w:pPr>
            <w:r w:rsidRPr="00DD4AE1">
              <w:rPr>
                <w:rFonts w:ascii="Arial" w:hAnsi="Arial" w:cs="Arial"/>
                <w:sz w:val="18"/>
                <w:szCs w:val="18"/>
              </w:rPr>
              <w:t>DC_7A_n66A</w:t>
            </w:r>
          </w:p>
          <w:p w14:paraId="250680B3" w14:textId="77777777" w:rsidR="000B0AA7" w:rsidRDefault="000B0AA7" w:rsidP="0097557D">
            <w:pPr>
              <w:keepNext/>
              <w:keepLines/>
              <w:spacing w:after="0"/>
              <w:jc w:val="center"/>
              <w:rPr>
                <w:rFonts w:ascii="Arial" w:hAnsi="Arial" w:cs="Arial"/>
                <w:sz w:val="18"/>
                <w:szCs w:val="18"/>
              </w:rPr>
            </w:pPr>
            <w:r w:rsidRPr="00DD4AE1">
              <w:rPr>
                <w:rFonts w:ascii="Arial" w:hAnsi="Arial" w:cs="Arial"/>
                <w:sz w:val="18"/>
                <w:szCs w:val="18"/>
              </w:rPr>
              <w:t>DC_13A_n66A</w:t>
            </w:r>
          </w:p>
          <w:p w14:paraId="05840D66" w14:textId="77777777" w:rsidR="000B0AA7" w:rsidRDefault="000B0AA7" w:rsidP="0097557D">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0B0AA7" w14:paraId="637A890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7F31A" w14:textId="77777777" w:rsidR="000B0AA7" w:rsidRDefault="000B0AA7" w:rsidP="0097557D">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E95F6C7" w14:textId="77777777" w:rsidR="000B0AA7" w:rsidRDefault="000B0AA7" w:rsidP="0097557D">
            <w:pPr>
              <w:keepNext/>
              <w:keepLines/>
              <w:spacing w:after="0"/>
              <w:jc w:val="center"/>
              <w:rPr>
                <w:rFonts w:ascii="Arial" w:hAnsi="Arial" w:cs="Arial"/>
                <w:sz w:val="18"/>
                <w:szCs w:val="18"/>
              </w:rPr>
            </w:pPr>
            <w:r w:rsidRPr="00DD4AE1">
              <w:rPr>
                <w:rFonts w:ascii="Arial" w:hAnsi="Arial" w:cs="Arial"/>
                <w:sz w:val="18"/>
                <w:szCs w:val="18"/>
              </w:rPr>
              <w:t>DC_7A_n66A</w:t>
            </w:r>
          </w:p>
          <w:p w14:paraId="4A28EAF6" w14:textId="77777777" w:rsidR="000B0AA7" w:rsidRDefault="000B0AA7" w:rsidP="0097557D">
            <w:pPr>
              <w:keepNext/>
              <w:keepLines/>
              <w:spacing w:after="0"/>
              <w:jc w:val="center"/>
              <w:rPr>
                <w:rFonts w:ascii="Arial" w:hAnsi="Arial" w:cs="Arial"/>
                <w:sz w:val="18"/>
                <w:szCs w:val="18"/>
              </w:rPr>
            </w:pPr>
            <w:r w:rsidRPr="00DD4AE1">
              <w:rPr>
                <w:rFonts w:ascii="Arial" w:hAnsi="Arial" w:cs="Arial"/>
                <w:sz w:val="18"/>
                <w:szCs w:val="18"/>
              </w:rPr>
              <w:t>DC_13A_n66A</w:t>
            </w:r>
          </w:p>
          <w:p w14:paraId="1ECAC1D3" w14:textId="77777777" w:rsidR="000B0AA7" w:rsidRDefault="000B0AA7" w:rsidP="0097557D">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0B0AA7" w:rsidRPr="0024034C" w14:paraId="113EC9F3" w14:textId="77777777" w:rsidTr="0097557D">
        <w:trPr>
          <w:trHeight w:val="187"/>
          <w:jc w:val="center"/>
        </w:trPr>
        <w:tc>
          <w:tcPr>
            <w:tcW w:w="3397" w:type="dxa"/>
            <w:shd w:val="clear" w:color="auto" w:fill="auto"/>
            <w:noWrap/>
          </w:tcPr>
          <w:p w14:paraId="6EE8A9E9" w14:textId="77777777" w:rsidR="000B0AA7" w:rsidRPr="0024034C" w:rsidRDefault="000B0AA7" w:rsidP="0097557D">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ECB48F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DC_7A_n66A</w:t>
            </w:r>
          </w:p>
          <w:p w14:paraId="07BA957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DC_13A_n66A</w:t>
            </w:r>
          </w:p>
          <w:p w14:paraId="1C05454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B0AA7" w:rsidRPr="005902F6" w14:paraId="259A8F58" w14:textId="77777777" w:rsidTr="0097557D">
        <w:trPr>
          <w:trHeight w:val="187"/>
          <w:jc w:val="center"/>
        </w:trPr>
        <w:tc>
          <w:tcPr>
            <w:tcW w:w="3397" w:type="dxa"/>
            <w:shd w:val="clear" w:color="auto" w:fill="auto"/>
            <w:noWrap/>
          </w:tcPr>
          <w:p w14:paraId="30D62201" w14:textId="77777777" w:rsidR="000B0AA7" w:rsidRPr="0024034C" w:rsidRDefault="000B0AA7" w:rsidP="0097557D">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21E35915" w14:textId="77777777" w:rsidR="000B0AA7" w:rsidRPr="005902F6" w:rsidRDefault="000B0AA7" w:rsidP="0097557D">
            <w:pPr>
              <w:pStyle w:val="TAC"/>
              <w:rPr>
                <w:rFonts w:eastAsia="MS Mincho" w:cs="Arial"/>
                <w:szCs w:val="18"/>
              </w:rPr>
            </w:pPr>
            <w:r w:rsidRPr="005902F6">
              <w:rPr>
                <w:rFonts w:eastAsia="MS Mincho" w:cs="Arial"/>
                <w:szCs w:val="18"/>
              </w:rPr>
              <w:t>DC_3A_n1A</w:t>
            </w:r>
          </w:p>
          <w:p w14:paraId="29DD3081" w14:textId="77777777" w:rsidR="000B0AA7" w:rsidRPr="005902F6" w:rsidRDefault="000B0AA7" w:rsidP="0097557D">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0B0AA7" w:rsidRPr="0024034C" w14:paraId="4CCAA7E7" w14:textId="77777777" w:rsidTr="0097557D">
        <w:trPr>
          <w:trHeight w:val="187"/>
          <w:jc w:val="center"/>
        </w:trPr>
        <w:tc>
          <w:tcPr>
            <w:tcW w:w="3397" w:type="dxa"/>
            <w:shd w:val="clear" w:color="auto" w:fill="auto"/>
            <w:noWrap/>
          </w:tcPr>
          <w:p w14:paraId="3579EB93"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14F409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DC_7A_n1A</w:t>
            </w:r>
          </w:p>
          <w:p w14:paraId="786EBB8C" w14:textId="77777777" w:rsidR="000B0AA7" w:rsidRPr="0024034C" w:rsidRDefault="000B0AA7" w:rsidP="0097557D">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B1DD50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2817DF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B0AA7" w:rsidRPr="0024034C" w14:paraId="1BD3A3D9" w14:textId="77777777" w:rsidTr="0097557D">
        <w:trPr>
          <w:trHeight w:val="187"/>
          <w:jc w:val="center"/>
        </w:trPr>
        <w:tc>
          <w:tcPr>
            <w:tcW w:w="3397" w:type="dxa"/>
            <w:shd w:val="clear" w:color="auto" w:fill="auto"/>
            <w:noWrap/>
            <w:vAlign w:val="center"/>
          </w:tcPr>
          <w:p w14:paraId="159818B8"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6F90F7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val="x-none"/>
              </w:rPr>
              <w:t>DC_20A_n3A</w:t>
            </w:r>
          </w:p>
        </w:tc>
      </w:tr>
      <w:tr w:rsidR="000B0AA7" w:rsidRPr="0024034C" w14:paraId="32DE0786" w14:textId="77777777" w:rsidTr="0097557D">
        <w:trPr>
          <w:trHeight w:val="187"/>
          <w:jc w:val="center"/>
        </w:trPr>
        <w:tc>
          <w:tcPr>
            <w:tcW w:w="3397" w:type="dxa"/>
            <w:shd w:val="clear" w:color="auto" w:fill="auto"/>
            <w:noWrap/>
          </w:tcPr>
          <w:p w14:paraId="21417E38" w14:textId="77777777" w:rsidR="000B0AA7" w:rsidRPr="0024034C" w:rsidRDefault="000B0AA7" w:rsidP="0097557D">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89401A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10F952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DD9787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AF061A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B0AA7" w:rsidRPr="0024034C" w14:paraId="7DF4A0D5" w14:textId="77777777" w:rsidTr="0097557D">
        <w:trPr>
          <w:trHeight w:val="187"/>
          <w:jc w:val="center"/>
        </w:trPr>
        <w:tc>
          <w:tcPr>
            <w:tcW w:w="3397" w:type="dxa"/>
            <w:shd w:val="clear" w:color="auto" w:fill="auto"/>
            <w:noWrap/>
          </w:tcPr>
          <w:p w14:paraId="0AD375B3" w14:textId="77777777" w:rsidR="000B0AA7" w:rsidRPr="0024034C" w:rsidRDefault="000B0AA7" w:rsidP="0097557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571B9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1CA0EE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FA98901"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5F9DF34" w14:textId="77777777" w:rsidR="000B0AA7" w:rsidRPr="0024034C" w:rsidRDefault="000B0AA7" w:rsidP="0097557D">
            <w:pPr>
              <w:keepNext/>
              <w:keepLines/>
              <w:spacing w:after="0"/>
              <w:jc w:val="center"/>
              <w:rPr>
                <w:rFonts w:ascii="Arial" w:hAnsi="Arial"/>
                <w:sz w:val="18"/>
              </w:rPr>
            </w:pPr>
            <w:r w:rsidRPr="0024034C">
              <w:rPr>
                <w:rFonts w:ascii="Arial" w:eastAsia="Malgun Gothic" w:hAnsi="Arial"/>
                <w:sz w:val="18"/>
                <w:lang w:eastAsia="ko-KR"/>
              </w:rPr>
              <w:t>DC_20A_n78A</w:t>
            </w:r>
          </w:p>
        </w:tc>
      </w:tr>
      <w:tr w:rsidR="000B0AA7" w:rsidRPr="0024034C" w14:paraId="21FB2624" w14:textId="77777777" w:rsidTr="0097557D">
        <w:trPr>
          <w:trHeight w:val="187"/>
          <w:jc w:val="center"/>
        </w:trPr>
        <w:tc>
          <w:tcPr>
            <w:tcW w:w="3397" w:type="dxa"/>
            <w:shd w:val="clear" w:color="auto" w:fill="auto"/>
            <w:noWrap/>
          </w:tcPr>
          <w:p w14:paraId="2CCB0E81" w14:textId="77777777" w:rsidR="000B0AA7" w:rsidRPr="0024034C" w:rsidRDefault="000B0AA7" w:rsidP="0097557D">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4F83FE9"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42B88757"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C2CE933"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rPr>
              <w:t>DC_28A_n1A</w:t>
            </w:r>
          </w:p>
        </w:tc>
      </w:tr>
      <w:tr w:rsidR="000B0AA7" w:rsidRPr="0024034C" w14:paraId="1BEBA225" w14:textId="77777777" w:rsidTr="0097557D">
        <w:trPr>
          <w:trHeight w:val="187"/>
          <w:jc w:val="center"/>
        </w:trPr>
        <w:tc>
          <w:tcPr>
            <w:tcW w:w="3397" w:type="dxa"/>
            <w:shd w:val="clear" w:color="auto" w:fill="auto"/>
            <w:noWrap/>
          </w:tcPr>
          <w:p w14:paraId="3AF2FA09" w14:textId="77777777" w:rsidR="000B0AA7" w:rsidRDefault="000B0AA7" w:rsidP="0097557D">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66F05A3" w14:textId="77777777" w:rsidR="000B0AA7" w:rsidRPr="0024034C" w:rsidRDefault="000B0AA7" w:rsidP="0097557D">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C37F3F0"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DC_7A_n3A</w:t>
            </w:r>
          </w:p>
          <w:p w14:paraId="4996211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DC_20A_n3A</w:t>
            </w:r>
          </w:p>
          <w:p w14:paraId="1F806692" w14:textId="77777777" w:rsidR="000B0AA7" w:rsidRPr="0024034C" w:rsidRDefault="000B0AA7" w:rsidP="0097557D">
            <w:pPr>
              <w:spacing w:after="0"/>
              <w:jc w:val="center"/>
              <w:rPr>
                <w:rFonts w:ascii="Arial" w:hAnsi="Arial" w:cs="Arial"/>
                <w:color w:val="000000"/>
                <w:sz w:val="18"/>
                <w:szCs w:val="18"/>
              </w:rPr>
            </w:pPr>
            <w:r w:rsidRPr="0024034C">
              <w:rPr>
                <w:rFonts w:ascii="Arial" w:hAnsi="Arial" w:cs="Arial"/>
                <w:sz w:val="18"/>
                <w:szCs w:val="18"/>
              </w:rPr>
              <w:t>DC_28A_n3A</w:t>
            </w:r>
          </w:p>
        </w:tc>
      </w:tr>
      <w:tr w:rsidR="000B0AA7" w14:paraId="51930AA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B81446" w14:textId="77777777" w:rsidR="000B0AA7" w:rsidRDefault="000B0AA7" w:rsidP="0097557D">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65EE890F" w14:textId="77777777" w:rsidR="000B0AA7" w:rsidRPr="0024034C" w:rsidRDefault="000B0AA7" w:rsidP="0097557D">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0B0CF72B" w14:textId="77777777" w:rsidR="000B0AA7" w:rsidRPr="0024034C" w:rsidRDefault="000B0AA7" w:rsidP="0097557D">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0B72E39F" w14:textId="77777777" w:rsidR="000B0AA7" w:rsidRDefault="000B0AA7" w:rsidP="0097557D">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0B0AA7" w:rsidRPr="0024034C" w14:paraId="12E505D8" w14:textId="77777777" w:rsidTr="0097557D">
        <w:trPr>
          <w:trHeight w:val="187"/>
          <w:jc w:val="center"/>
        </w:trPr>
        <w:tc>
          <w:tcPr>
            <w:tcW w:w="3397" w:type="dxa"/>
            <w:shd w:val="clear" w:color="auto" w:fill="auto"/>
            <w:noWrap/>
          </w:tcPr>
          <w:p w14:paraId="110D665E" w14:textId="77777777" w:rsidR="000B0AA7" w:rsidRPr="0024034C" w:rsidRDefault="000B0AA7" w:rsidP="0097557D">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A1CDD9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06EDC73"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80C10C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EB81F3" w14:textId="77777777" w:rsidR="000B0AA7" w:rsidRPr="0024034C" w:rsidRDefault="000B0AA7" w:rsidP="0097557D">
            <w:pPr>
              <w:keepNext/>
              <w:keepLines/>
              <w:spacing w:after="0"/>
              <w:jc w:val="center"/>
              <w:rPr>
                <w:rFonts w:ascii="Arial" w:hAnsi="Arial"/>
                <w:sz w:val="18"/>
              </w:rPr>
            </w:pPr>
            <w:r w:rsidRPr="0024034C">
              <w:rPr>
                <w:rFonts w:ascii="Arial" w:eastAsia="Malgun Gothic" w:hAnsi="Arial"/>
                <w:sz w:val="18"/>
                <w:lang w:eastAsia="ko-KR"/>
              </w:rPr>
              <w:t>DC_20A_n78A</w:t>
            </w:r>
          </w:p>
        </w:tc>
      </w:tr>
      <w:tr w:rsidR="000B0AA7" w:rsidRPr="0024034C" w14:paraId="53C80FBF" w14:textId="77777777" w:rsidTr="0097557D">
        <w:trPr>
          <w:trHeight w:val="187"/>
          <w:jc w:val="center"/>
        </w:trPr>
        <w:tc>
          <w:tcPr>
            <w:tcW w:w="3397" w:type="dxa"/>
            <w:shd w:val="clear" w:color="auto" w:fill="auto"/>
            <w:noWrap/>
          </w:tcPr>
          <w:p w14:paraId="771DFCA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472233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DC_7A_n1A</w:t>
            </w:r>
          </w:p>
          <w:p w14:paraId="39BE477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DC_20A_n1A</w:t>
            </w:r>
          </w:p>
        </w:tc>
      </w:tr>
      <w:tr w:rsidR="000B0AA7" w:rsidRPr="0024034C" w14:paraId="6301536D" w14:textId="77777777" w:rsidTr="0097557D">
        <w:trPr>
          <w:trHeight w:val="187"/>
          <w:jc w:val="center"/>
        </w:trPr>
        <w:tc>
          <w:tcPr>
            <w:tcW w:w="3397" w:type="dxa"/>
            <w:shd w:val="clear" w:color="auto" w:fill="auto"/>
            <w:noWrap/>
          </w:tcPr>
          <w:p w14:paraId="3D10EDBA" w14:textId="77777777" w:rsidR="000B0AA7" w:rsidRDefault="000B0AA7" w:rsidP="0097557D">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D7CBC2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454B1E3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DC_7A_n3A</w:t>
            </w:r>
          </w:p>
          <w:p w14:paraId="6DD36CC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DC_20A_n3A</w:t>
            </w:r>
          </w:p>
        </w:tc>
      </w:tr>
      <w:tr w:rsidR="000B0AA7" w:rsidRPr="0024034C" w14:paraId="2DB88923" w14:textId="77777777" w:rsidTr="0097557D">
        <w:trPr>
          <w:trHeight w:val="187"/>
          <w:jc w:val="center"/>
        </w:trPr>
        <w:tc>
          <w:tcPr>
            <w:tcW w:w="3397" w:type="dxa"/>
            <w:shd w:val="clear" w:color="auto" w:fill="auto"/>
            <w:noWrap/>
          </w:tcPr>
          <w:p w14:paraId="44EA78E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22D1CD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DC_7A_n8A</w:t>
            </w:r>
          </w:p>
          <w:p w14:paraId="47B9608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DC_20A_n8A</w:t>
            </w:r>
          </w:p>
        </w:tc>
      </w:tr>
      <w:tr w:rsidR="000B0AA7" w:rsidRPr="0024034C" w14:paraId="60A164BD" w14:textId="77777777" w:rsidTr="0097557D">
        <w:trPr>
          <w:trHeight w:val="187"/>
          <w:jc w:val="center"/>
        </w:trPr>
        <w:tc>
          <w:tcPr>
            <w:tcW w:w="3397" w:type="dxa"/>
            <w:shd w:val="clear" w:color="auto" w:fill="auto"/>
            <w:noWrap/>
          </w:tcPr>
          <w:p w14:paraId="1B71CDB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7EEDD8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DC_7A_n28A</w:t>
            </w:r>
          </w:p>
          <w:p w14:paraId="21B6107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DC_20A_n28A</w:t>
            </w:r>
          </w:p>
        </w:tc>
      </w:tr>
      <w:tr w:rsidR="000B0AA7" w:rsidRPr="0024034C" w14:paraId="71FC5404" w14:textId="77777777" w:rsidTr="0097557D">
        <w:trPr>
          <w:trHeight w:val="187"/>
          <w:jc w:val="center"/>
        </w:trPr>
        <w:tc>
          <w:tcPr>
            <w:tcW w:w="3397" w:type="dxa"/>
            <w:shd w:val="clear" w:color="auto" w:fill="auto"/>
            <w:noWrap/>
          </w:tcPr>
          <w:p w14:paraId="2AA28E8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94207F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p w14:paraId="35394AE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DC_20A_n78A</w:t>
            </w:r>
          </w:p>
        </w:tc>
      </w:tr>
      <w:tr w:rsidR="000B0AA7" w:rsidRPr="0024034C" w14:paraId="08C7B173" w14:textId="77777777" w:rsidTr="0097557D">
        <w:trPr>
          <w:trHeight w:val="187"/>
          <w:jc w:val="center"/>
        </w:trPr>
        <w:tc>
          <w:tcPr>
            <w:tcW w:w="3397" w:type="dxa"/>
            <w:shd w:val="clear" w:color="auto" w:fill="auto"/>
            <w:noWrap/>
          </w:tcPr>
          <w:p w14:paraId="7830093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5DDCB2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DC_20A_n1A</w:t>
            </w:r>
          </w:p>
        </w:tc>
      </w:tr>
      <w:tr w:rsidR="000B0AA7" w:rsidRPr="0024034C" w14:paraId="235F6F18" w14:textId="77777777" w:rsidTr="0097557D">
        <w:trPr>
          <w:trHeight w:val="187"/>
          <w:jc w:val="center"/>
        </w:trPr>
        <w:tc>
          <w:tcPr>
            <w:tcW w:w="3397" w:type="dxa"/>
            <w:shd w:val="clear" w:color="auto" w:fill="auto"/>
            <w:noWrap/>
          </w:tcPr>
          <w:p w14:paraId="6FEF3C2D"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7E47B6A" w14:textId="77777777" w:rsidR="000B0AA7" w:rsidRPr="0024034C" w:rsidRDefault="000B0AA7" w:rsidP="0097557D">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0B0AA7" w:rsidRPr="0024034C" w14:paraId="5E2A867A" w14:textId="77777777" w:rsidTr="0097557D">
        <w:trPr>
          <w:trHeight w:val="187"/>
          <w:jc w:val="center"/>
        </w:trPr>
        <w:tc>
          <w:tcPr>
            <w:tcW w:w="3397" w:type="dxa"/>
            <w:shd w:val="clear" w:color="auto" w:fill="auto"/>
            <w:noWrap/>
          </w:tcPr>
          <w:p w14:paraId="1F35C08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C28394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DC_20A_n8A</w:t>
            </w:r>
          </w:p>
        </w:tc>
      </w:tr>
      <w:tr w:rsidR="000B0AA7" w:rsidRPr="0024034C" w14:paraId="3F342F71" w14:textId="77777777" w:rsidTr="0097557D">
        <w:trPr>
          <w:trHeight w:val="187"/>
          <w:jc w:val="center"/>
        </w:trPr>
        <w:tc>
          <w:tcPr>
            <w:tcW w:w="3397" w:type="dxa"/>
            <w:shd w:val="clear" w:color="auto" w:fill="auto"/>
            <w:noWrap/>
          </w:tcPr>
          <w:p w14:paraId="2075D1F6" w14:textId="77777777" w:rsidR="000B0AA7" w:rsidRPr="0024034C" w:rsidRDefault="000B0AA7" w:rsidP="0097557D">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3048376"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val="en-US" w:eastAsia="zh-CN"/>
              </w:rPr>
              <w:t>DC_20A_n78A</w:t>
            </w:r>
          </w:p>
        </w:tc>
      </w:tr>
      <w:tr w:rsidR="000B0AA7" w:rsidRPr="0024034C" w14:paraId="1DC00CB8" w14:textId="77777777" w:rsidTr="0097557D">
        <w:trPr>
          <w:trHeight w:val="187"/>
          <w:jc w:val="center"/>
        </w:trPr>
        <w:tc>
          <w:tcPr>
            <w:tcW w:w="3397" w:type="dxa"/>
            <w:shd w:val="clear" w:color="auto" w:fill="auto"/>
            <w:noWrap/>
          </w:tcPr>
          <w:p w14:paraId="500CD944" w14:textId="77777777" w:rsidR="000B0AA7" w:rsidRPr="0024034C" w:rsidRDefault="000B0AA7" w:rsidP="0097557D">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17F7F007" w14:textId="77777777" w:rsidR="000B0AA7" w:rsidRPr="0024034C" w:rsidRDefault="000B0AA7" w:rsidP="0097557D">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0B0AA7" w:rsidRPr="0024034C" w14:paraId="593A03E4" w14:textId="77777777" w:rsidTr="0097557D">
        <w:trPr>
          <w:trHeight w:val="187"/>
          <w:jc w:val="center"/>
        </w:trPr>
        <w:tc>
          <w:tcPr>
            <w:tcW w:w="3397" w:type="dxa"/>
            <w:shd w:val="clear" w:color="auto" w:fill="auto"/>
            <w:noWrap/>
          </w:tcPr>
          <w:p w14:paraId="6BB4AFF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DC_7A-25A-66A_n77A</w:t>
            </w:r>
          </w:p>
          <w:p w14:paraId="0DCF1DE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DC_7C-25A-66A_n77A</w:t>
            </w:r>
          </w:p>
        </w:tc>
        <w:tc>
          <w:tcPr>
            <w:tcW w:w="3686" w:type="dxa"/>
          </w:tcPr>
          <w:p w14:paraId="5DBBD15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DC_7A_n77A</w:t>
            </w:r>
          </w:p>
          <w:p w14:paraId="095B7C1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DC_25A_n77A</w:t>
            </w:r>
          </w:p>
          <w:p w14:paraId="15B4EEC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DC_66A_n77A</w:t>
            </w:r>
          </w:p>
        </w:tc>
      </w:tr>
      <w:tr w:rsidR="000B0AA7" w:rsidRPr="0024034C" w14:paraId="5CFEFB9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41E5E"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FDBC2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DC_7A_n77A</w:t>
            </w:r>
          </w:p>
          <w:p w14:paraId="4227693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DC_25A_n77A</w:t>
            </w:r>
          </w:p>
          <w:p w14:paraId="7CFBA53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DC_66A_n77A</w:t>
            </w:r>
          </w:p>
        </w:tc>
      </w:tr>
      <w:tr w:rsidR="000B0AA7" w:rsidRPr="0024034C" w14:paraId="1BECBC1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68F0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DC_7A-25A-25A-66A_n77A</w:t>
            </w:r>
          </w:p>
          <w:p w14:paraId="3FA9916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73AF28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DC_7A_n77A</w:t>
            </w:r>
          </w:p>
          <w:p w14:paraId="5B7813E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DC_25A_n77A</w:t>
            </w:r>
          </w:p>
          <w:p w14:paraId="289FF7A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DC_66A_n77A</w:t>
            </w:r>
          </w:p>
        </w:tc>
      </w:tr>
      <w:tr w:rsidR="000B0AA7" w:rsidRPr="0024034C" w14:paraId="33BB14A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903A4"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30D8E6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DC_7A_n77A</w:t>
            </w:r>
          </w:p>
          <w:p w14:paraId="1A1C1D5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DC_25A_n77A</w:t>
            </w:r>
          </w:p>
          <w:p w14:paraId="439E875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DC_66A_n77A</w:t>
            </w:r>
          </w:p>
        </w:tc>
      </w:tr>
      <w:tr w:rsidR="000B0AA7" w:rsidRPr="0024034C" w14:paraId="0761C028" w14:textId="77777777" w:rsidTr="0097557D">
        <w:trPr>
          <w:trHeight w:val="187"/>
          <w:jc w:val="center"/>
        </w:trPr>
        <w:tc>
          <w:tcPr>
            <w:tcW w:w="3397" w:type="dxa"/>
            <w:shd w:val="clear" w:color="auto" w:fill="auto"/>
            <w:noWrap/>
          </w:tcPr>
          <w:p w14:paraId="2B145B2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DC_7A-25A-66A_n78A</w:t>
            </w:r>
          </w:p>
          <w:p w14:paraId="46F8E29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51ABB3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p w14:paraId="7D8DE5F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DC_25A_n78A</w:t>
            </w:r>
          </w:p>
          <w:p w14:paraId="47BBB6D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DC_66A_n78A</w:t>
            </w:r>
          </w:p>
        </w:tc>
      </w:tr>
      <w:tr w:rsidR="000B0AA7" w:rsidRPr="0024034C" w14:paraId="62F61FA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5698A"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C7EB70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p w14:paraId="543FCCC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DC_25A_n78A</w:t>
            </w:r>
          </w:p>
          <w:p w14:paraId="2EA09EB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DC_66A_n78A</w:t>
            </w:r>
          </w:p>
        </w:tc>
      </w:tr>
      <w:tr w:rsidR="000B0AA7" w:rsidRPr="0024034C" w14:paraId="3E2CAA0A"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706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DC_7A-25A-25A-66A_n78A</w:t>
            </w:r>
          </w:p>
          <w:p w14:paraId="056DF8F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6F5D14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p w14:paraId="7F69B88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DC_25A_n78A</w:t>
            </w:r>
          </w:p>
          <w:p w14:paraId="15D8EDE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DC_66A_n78A</w:t>
            </w:r>
          </w:p>
        </w:tc>
      </w:tr>
      <w:tr w:rsidR="000B0AA7" w:rsidRPr="0024034C" w14:paraId="3B6C8F6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40EA9"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F3338B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p w14:paraId="5B14B89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DC_25A_n78A</w:t>
            </w:r>
          </w:p>
          <w:p w14:paraId="44F9BA4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DC_66A_n78A</w:t>
            </w:r>
          </w:p>
        </w:tc>
      </w:tr>
      <w:tr w:rsidR="000B0AA7" w:rsidRPr="0024034C" w14:paraId="3A71F66A" w14:textId="77777777" w:rsidTr="0097557D">
        <w:trPr>
          <w:trHeight w:val="187"/>
          <w:jc w:val="center"/>
        </w:trPr>
        <w:tc>
          <w:tcPr>
            <w:tcW w:w="3397" w:type="dxa"/>
            <w:shd w:val="clear" w:color="auto" w:fill="auto"/>
            <w:noWrap/>
          </w:tcPr>
          <w:p w14:paraId="4EC58F0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0C0CACA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DC_7A_n1A</w:t>
            </w:r>
          </w:p>
          <w:p w14:paraId="5D48437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DC_7A_n40A</w:t>
            </w:r>
          </w:p>
          <w:p w14:paraId="3851A41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DC_28A_n1A</w:t>
            </w:r>
          </w:p>
          <w:p w14:paraId="2F11017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0B0AA7" w:rsidRPr="0024034C" w14:paraId="2584FD5B" w14:textId="77777777" w:rsidTr="0097557D">
        <w:trPr>
          <w:trHeight w:val="187"/>
          <w:jc w:val="center"/>
        </w:trPr>
        <w:tc>
          <w:tcPr>
            <w:tcW w:w="3397" w:type="dxa"/>
            <w:shd w:val="clear" w:color="auto" w:fill="auto"/>
            <w:noWrap/>
            <w:vAlign w:val="center"/>
          </w:tcPr>
          <w:p w14:paraId="4107259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4A39C69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0B0AA7" w:rsidRPr="0024034C" w14:paraId="0B696447" w14:textId="77777777" w:rsidTr="0097557D">
        <w:trPr>
          <w:trHeight w:val="187"/>
          <w:jc w:val="center"/>
        </w:trPr>
        <w:tc>
          <w:tcPr>
            <w:tcW w:w="3397" w:type="dxa"/>
            <w:shd w:val="clear" w:color="auto" w:fill="auto"/>
            <w:noWrap/>
          </w:tcPr>
          <w:p w14:paraId="79F845C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498D1B5"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5B1E971"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55561FB"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79C8A1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B0AA7" w:rsidRPr="0024034C" w14:paraId="74C1CB22" w14:textId="77777777" w:rsidTr="0097557D">
        <w:trPr>
          <w:trHeight w:val="187"/>
          <w:jc w:val="center"/>
        </w:trPr>
        <w:tc>
          <w:tcPr>
            <w:tcW w:w="3397" w:type="dxa"/>
            <w:shd w:val="clear" w:color="auto" w:fill="auto"/>
            <w:noWrap/>
          </w:tcPr>
          <w:p w14:paraId="6538B0D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AE3FE2B"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79A92F6"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004AAF3"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E1F2655"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C0E870A" w14:textId="77777777" w:rsidR="000B0AA7" w:rsidRPr="0024034C" w:rsidRDefault="000B0AA7" w:rsidP="0097557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45F3D5C"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B0AA7" w:rsidRPr="0024034C" w14:paraId="5BEEFFD7" w14:textId="77777777" w:rsidTr="0097557D">
        <w:trPr>
          <w:trHeight w:val="187"/>
          <w:jc w:val="center"/>
        </w:trPr>
        <w:tc>
          <w:tcPr>
            <w:tcW w:w="3397" w:type="dxa"/>
            <w:shd w:val="clear" w:color="auto" w:fill="auto"/>
            <w:noWrap/>
          </w:tcPr>
          <w:p w14:paraId="499AD9F4" w14:textId="77777777" w:rsidR="000B0AA7" w:rsidRPr="0024034C" w:rsidRDefault="000B0AA7" w:rsidP="0097557D">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4A83031" w14:textId="77777777" w:rsidR="000B0AA7" w:rsidRDefault="000B0AA7" w:rsidP="0097557D">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34DBDBD" w14:textId="77777777" w:rsidR="000B0AA7" w:rsidRDefault="000B0AA7" w:rsidP="0097557D">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874D1C0" w14:textId="77777777" w:rsidR="000B0AA7" w:rsidRDefault="000B0AA7" w:rsidP="0097557D">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49FA7A3" w14:textId="77777777" w:rsidR="000B0AA7" w:rsidRPr="0024034C" w:rsidRDefault="000B0AA7" w:rsidP="0097557D">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0B0AA7" w:rsidRPr="0024034C" w14:paraId="60217BEC" w14:textId="77777777" w:rsidTr="0097557D">
        <w:trPr>
          <w:trHeight w:val="187"/>
          <w:jc w:val="center"/>
        </w:trPr>
        <w:tc>
          <w:tcPr>
            <w:tcW w:w="3397" w:type="dxa"/>
            <w:shd w:val="clear" w:color="auto" w:fill="auto"/>
            <w:noWrap/>
          </w:tcPr>
          <w:p w14:paraId="7AD9BCF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DC_7A-28A_n5A-n78A</w:t>
            </w:r>
          </w:p>
          <w:p w14:paraId="0E330BC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57568B42"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DC_7A_n5A</w:t>
            </w:r>
          </w:p>
          <w:p w14:paraId="2E2939E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E9ED4A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DC_7C_n78A</w:t>
            </w:r>
          </w:p>
          <w:p w14:paraId="2E50783D"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0B0AA7" w:rsidRPr="0024034C" w14:paraId="7A11C8B2" w14:textId="77777777" w:rsidTr="0097557D">
        <w:trPr>
          <w:trHeight w:val="187"/>
          <w:jc w:val="center"/>
        </w:trPr>
        <w:tc>
          <w:tcPr>
            <w:tcW w:w="3397" w:type="dxa"/>
            <w:shd w:val="clear" w:color="auto" w:fill="auto"/>
            <w:noWrap/>
          </w:tcPr>
          <w:p w14:paraId="7F9BFCAC" w14:textId="77777777" w:rsidR="000B0AA7" w:rsidRPr="0024034C" w:rsidRDefault="000B0AA7" w:rsidP="0097557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E3960E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A48231D"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C77E028"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7DDF497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0B0AA7" w:rsidRPr="0024034C" w14:paraId="31ED89EB" w14:textId="77777777" w:rsidTr="0097557D">
        <w:trPr>
          <w:trHeight w:val="187"/>
          <w:jc w:val="center"/>
        </w:trPr>
        <w:tc>
          <w:tcPr>
            <w:tcW w:w="3397" w:type="dxa"/>
            <w:shd w:val="clear" w:color="auto" w:fill="auto"/>
            <w:noWrap/>
          </w:tcPr>
          <w:p w14:paraId="174D41B0" w14:textId="77777777" w:rsidR="000B0AA7" w:rsidRPr="0024034C" w:rsidRDefault="000B0AA7" w:rsidP="0097557D">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9DDBB8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DC_7A_n1A</w:t>
            </w:r>
          </w:p>
          <w:p w14:paraId="1A6F110B" w14:textId="77777777" w:rsidR="000B0AA7" w:rsidRPr="0024034C" w:rsidRDefault="000B0AA7" w:rsidP="0097557D">
            <w:pPr>
              <w:keepNext/>
              <w:keepLines/>
              <w:spacing w:after="0"/>
              <w:jc w:val="center"/>
              <w:rPr>
                <w:rFonts w:ascii="Arial" w:hAnsi="Arial" w:cs="Arial"/>
                <w:sz w:val="18"/>
                <w:lang w:eastAsia="zh-CN"/>
              </w:rPr>
            </w:pPr>
            <w:r w:rsidRPr="0024034C">
              <w:rPr>
                <w:rFonts w:ascii="Arial" w:hAnsi="Arial"/>
                <w:sz w:val="18"/>
              </w:rPr>
              <w:t>DC_28A_n1A</w:t>
            </w:r>
          </w:p>
        </w:tc>
      </w:tr>
      <w:tr w:rsidR="000B0AA7" w:rsidRPr="0024034C" w14:paraId="28582116" w14:textId="77777777" w:rsidTr="0097557D">
        <w:trPr>
          <w:trHeight w:val="187"/>
          <w:jc w:val="center"/>
        </w:trPr>
        <w:tc>
          <w:tcPr>
            <w:tcW w:w="3397" w:type="dxa"/>
            <w:shd w:val="clear" w:color="auto" w:fill="auto"/>
            <w:noWrap/>
          </w:tcPr>
          <w:p w14:paraId="00D0DBAF" w14:textId="77777777" w:rsidR="000B0AA7" w:rsidRDefault="000B0AA7" w:rsidP="0097557D">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7887DD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A50CD4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DC_7A_n3A</w:t>
            </w:r>
          </w:p>
          <w:p w14:paraId="08E084E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DC_28A_n3A</w:t>
            </w:r>
          </w:p>
        </w:tc>
      </w:tr>
      <w:tr w:rsidR="000B0AA7" w:rsidRPr="0024034C" w14:paraId="025E1117" w14:textId="77777777" w:rsidTr="0097557D">
        <w:trPr>
          <w:trHeight w:val="187"/>
          <w:jc w:val="center"/>
        </w:trPr>
        <w:tc>
          <w:tcPr>
            <w:tcW w:w="3397" w:type="dxa"/>
            <w:shd w:val="clear" w:color="auto" w:fill="auto"/>
            <w:noWrap/>
          </w:tcPr>
          <w:p w14:paraId="57FA0A2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E65619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DC_28A_n1A</w:t>
            </w:r>
          </w:p>
        </w:tc>
      </w:tr>
      <w:tr w:rsidR="000B0AA7" w:rsidRPr="0024034C" w14:paraId="2A00E466" w14:textId="77777777" w:rsidTr="0097557D">
        <w:trPr>
          <w:trHeight w:val="187"/>
          <w:jc w:val="center"/>
        </w:trPr>
        <w:tc>
          <w:tcPr>
            <w:tcW w:w="3397" w:type="dxa"/>
            <w:shd w:val="clear" w:color="auto" w:fill="auto"/>
            <w:noWrap/>
          </w:tcPr>
          <w:p w14:paraId="6DC23F0C" w14:textId="77777777" w:rsidR="000B0AA7" w:rsidRDefault="000B0AA7" w:rsidP="0097557D">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4FF9A932" w14:textId="77777777" w:rsidR="000B0AA7" w:rsidRPr="0024034C" w:rsidRDefault="000B0AA7" w:rsidP="0097557D">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37DCBB0E" w14:textId="77777777" w:rsidR="000B0AA7" w:rsidRPr="0024034C" w:rsidRDefault="000B0AA7" w:rsidP="0097557D">
            <w:pPr>
              <w:keepNext/>
              <w:keepLines/>
              <w:spacing w:after="0"/>
              <w:jc w:val="center"/>
              <w:rPr>
                <w:rFonts w:ascii="Arial" w:hAnsi="Arial"/>
                <w:sz w:val="18"/>
              </w:rPr>
            </w:pPr>
            <w:r w:rsidRPr="00AB6CB8">
              <w:rPr>
                <w:rFonts w:ascii="Arial" w:hAnsi="Arial"/>
                <w:sz w:val="18"/>
              </w:rPr>
              <w:t>DC_28A_n78A</w:t>
            </w:r>
          </w:p>
        </w:tc>
      </w:tr>
      <w:tr w:rsidR="000B0AA7" w:rsidRPr="0024034C" w14:paraId="17E02413" w14:textId="77777777" w:rsidTr="0097557D">
        <w:trPr>
          <w:trHeight w:val="187"/>
          <w:jc w:val="center"/>
        </w:trPr>
        <w:tc>
          <w:tcPr>
            <w:tcW w:w="3397" w:type="dxa"/>
            <w:shd w:val="clear" w:color="auto" w:fill="auto"/>
            <w:noWrap/>
          </w:tcPr>
          <w:p w14:paraId="7F46EE8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F388F5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DC_28A_n78A</w:t>
            </w:r>
          </w:p>
        </w:tc>
      </w:tr>
      <w:tr w:rsidR="000B0AA7" w:rsidRPr="0024034C" w14:paraId="381F3966" w14:textId="77777777" w:rsidTr="0097557D">
        <w:trPr>
          <w:trHeight w:val="187"/>
          <w:jc w:val="center"/>
        </w:trPr>
        <w:tc>
          <w:tcPr>
            <w:tcW w:w="3397" w:type="dxa"/>
            <w:shd w:val="clear" w:color="auto" w:fill="auto"/>
            <w:noWrap/>
          </w:tcPr>
          <w:p w14:paraId="0CD49F1C"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53E89D1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DC_7A_n40A</w:t>
            </w:r>
          </w:p>
          <w:p w14:paraId="1DE00DE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DC_7A_n78A</w:t>
            </w:r>
          </w:p>
          <w:p w14:paraId="3781D20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DC_28A_n40A</w:t>
            </w:r>
          </w:p>
          <w:p w14:paraId="0A63F79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DC_28A_n78A</w:t>
            </w:r>
          </w:p>
        </w:tc>
      </w:tr>
      <w:tr w:rsidR="000B0AA7" w:rsidRPr="0024034C" w14:paraId="6A443C84" w14:textId="77777777" w:rsidTr="0097557D">
        <w:trPr>
          <w:trHeight w:val="187"/>
          <w:jc w:val="center"/>
        </w:trPr>
        <w:tc>
          <w:tcPr>
            <w:tcW w:w="3397" w:type="dxa"/>
            <w:shd w:val="clear" w:color="auto" w:fill="auto"/>
            <w:noWrap/>
          </w:tcPr>
          <w:p w14:paraId="20E9BF18" w14:textId="77777777" w:rsidR="000B0AA7" w:rsidRPr="0024034C" w:rsidRDefault="000B0AA7" w:rsidP="0097557D">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4254C8AC"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9A336DD" w14:textId="77777777" w:rsidR="000B0AA7" w:rsidRPr="0024034C" w:rsidRDefault="000B0AA7" w:rsidP="0097557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57CA7F6"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B0AA7" w:rsidRPr="0024034C" w14:paraId="38C4A45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27DFA" w14:textId="77777777" w:rsidR="000B0AA7" w:rsidRPr="0024034C" w:rsidRDefault="000B0AA7" w:rsidP="0097557D">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437BA7B" w14:textId="77777777" w:rsidR="000B0AA7" w:rsidRPr="0024034C" w:rsidRDefault="000B0AA7" w:rsidP="0097557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8F9F8A5" w14:textId="77777777" w:rsidR="000B0AA7" w:rsidRPr="0024034C" w:rsidRDefault="000B0AA7" w:rsidP="0097557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B0AA7" w:rsidRPr="0024034C" w14:paraId="0F149FE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E25621" w14:textId="77777777" w:rsidR="000B0AA7" w:rsidRPr="0024034C" w:rsidRDefault="000B0AA7" w:rsidP="0097557D">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080F21BC" w14:textId="77777777" w:rsidR="000B0AA7" w:rsidRDefault="000B0AA7" w:rsidP="0097557D">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478DD295" w14:textId="77777777" w:rsidR="000B0AA7" w:rsidRDefault="000B0AA7" w:rsidP="0097557D">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26D47B31" w14:textId="77777777" w:rsidR="000B0AA7" w:rsidRDefault="000B0AA7" w:rsidP="0097557D">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4086D134" w14:textId="77777777" w:rsidR="000B0AA7" w:rsidRPr="0024034C" w:rsidRDefault="000B0AA7" w:rsidP="0097557D">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0B0AA7" w:rsidRPr="0024034C" w14:paraId="6A059871" w14:textId="77777777" w:rsidTr="0097557D">
        <w:trPr>
          <w:trHeight w:val="187"/>
          <w:jc w:val="center"/>
        </w:trPr>
        <w:tc>
          <w:tcPr>
            <w:tcW w:w="3397" w:type="dxa"/>
            <w:shd w:val="clear" w:color="auto" w:fill="auto"/>
            <w:noWrap/>
          </w:tcPr>
          <w:p w14:paraId="2546CC2A" w14:textId="77777777" w:rsidR="000B0AA7" w:rsidRPr="0024034C" w:rsidRDefault="000B0AA7" w:rsidP="0097557D">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8133509" w14:textId="77777777" w:rsidR="000B0AA7" w:rsidRPr="0024034C" w:rsidRDefault="000B0AA7" w:rsidP="0097557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3E66294" w14:textId="77777777" w:rsidR="000B0AA7" w:rsidRPr="0024034C" w:rsidRDefault="000B0AA7" w:rsidP="0097557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860861B" w14:textId="77777777" w:rsidR="000B0AA7" w:rsidRPr="0024034C" w:rsidRDefault="000B0AA7" w:rsidP="0097557D">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0B0AA7" w:rsidRPr="0024034C" w14:paraId="540FAD9E" w14:textId="77777777" w:rsidTr="0097557D">
        <w:trPr>
          <w:trHeight w:val="187"/>
          <w:jc w:val="center"/>
        </w:trPr>
        <w:tc>
          <w:tcPr>
            <w:tcW w:w="3397" w:type="dxa"/>
            <w:shd w:val="clear" w:color="auto" w:fill="auto"/>
            <w:noWrap/>
          </w:tcPr>
          <w:p w14:paraId="73B610B2"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AAB8137" w14:textId="77777777" w:rsidR="000B0AA7" w:rsidRPr="0024034C" w:rsidRDefault="000B0AA7" w:rsidP="0097557D">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088DAE6" w14:textId="77777777" w:rsidR="000B0AA7" w:rsidRPr="0024034C" w:rsidRDefault="000B0AA7" w:rsidP="0097557D">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D425AB5" w14:textId="77777777" w:rsidR="000B0AA7" w:rsidRPr="0024034C" w:rsidRDefault="000B0AA7" w:rsidP="0097557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59EB197" w14:textId="77777777" w:rsidR="000B0AA7" w:rsidRPr="0024034C" w:rsidRDefault="000B0AA7" w:rsidP="0097557D">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0B0AA7" w:rsidRPr="0024034C" w14:paraId="36DE033E" w14:textId="77777777" w:rsidTr="0097557D">
        <w:trPr>
          <w:trHeight w:val="187"/>
          <w:jc w:val="center"/>
        </w:trPr>
        <w:tc>
          <w:tcPr>
            <w:tcW w:w="3397" w:type="dxa"/>
            <w:shd w:val="clear" w:color="auto" w:fill="auto"/>
            <w:noWrap/>
            <w:vAlign w:val="center"/>
          </w:tcPr>
          <w:p w14:paraId="78847657" w14:textId="77777777" w:rsidR="000B0AA7" w:rsidRPr="0024034C" w:rsidRDefault="000B0AA7" w:rsidP="0097557D">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CBCCFAF" w14:textId="77777777" w:rsidR="000B0AA7" w:rsidRPr="0024034C" w:rsidRDefault="000B0AA7" w:rsidP="0097557D">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2782B97"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72D107B" w14:textId="77777777" w:rsidR="000B0AA7" w:rsidRPr="0024034C" w:rsidRDefault="000B0AA7" w:rsidP="0097557D">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0B0AA7" w:rsidRPr="0024034C" w14:paraId="50D8313F" w14:textId="77777777" w:rsidTr="0097557D">
        <w:trPr>
          <w:trHeight w:val="187"/>
          <w:jc w:val="center"/>
        </w:trPr>
        <w:tc>
          <w:tcPr>
            <w:tcW w:w="3397" w:type="dxa"/>
            <w:shd w:val="clear" w:color="auto" w:fill="auto"/>
            <w:noWrap/>
            <w:vAlign w:val="center"/>
          </w:tcPr>
          <w:p w14:paraId="7E2F4314" w14:textId="77777777" w:rsidR="000B0AA7" w:rsidRPr="0024034C" w:rsidRDefault="000B0AA7" w:rsidP="0097557D">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762D4322" w14:textId="77777777" w:rsidR="000B0AA7" w:rsidRPr="0024034C" w:rsidRDefault="000B0AA7" w:rsidP="0097557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1756CB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0B0AA7" w:rsidRPr="0024034C" w14:paraId="5CF76C63" w14:textId="77777777" w:rsidTr="0097557D">
        <w:trPr>
          <w:trHeight w:val="187"/>
          <w:jc w:val="center"/>
        </w:trPr>
        <w:tc>
          <w:tcPr>
            <w:tcW w:w="3397" w:type="dxa"/>
            <w:shd w:val="clear" w:color="auto" w:fill="auto"/>
            <w:noWrap/>
            <w:vAlign w:val="center"/>
          </w:tcPr>
          <w:p w14:paraId="10E62165" w14:textId="77777777" w:rsidR="000B0AA7" w:rsidRPr="0024034C" w:rsidRDefault="000B0AA7" w:rsidP="0097557D">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679BDB8F" w14:textId="77777777" w:rsidR="000B0AA7" w:rsidRPr="00D87E6C" w:rsidRDefault="000B0AA7" w:rsidP="0097557D">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142DBCF" w14:textId="77777777" w:rsidR="000B0AA7" w:rsidRPr="0024034C" w:rsidRDefault="000B0AA7" w:rsidP="0097557D">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0B0AA7" w:rsidRPr="0024034C" w14:paraId="58CE63D3" w14:textId="77777777" w:rsidTr="0097557D">
        <w:trPr>
          <w:trHeight w:val="187"/>
          <w:jc w:val="center"/>
        </w:trPr>
        <w:tc>
          <w:tcPr>
            <w:tcW w:w="3397" w:type="dxa"/>
            <w:shd w:val="clear" w:color="auto" w:fill="auto"/>
            <w:noWrap/>
            <w:vAlign w:val="center"/>
          </w:tcPr>
          <w:p w14:paraId="1B060A27"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1C03B21"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6A94D55" w14:textId="77777777" w:rsidR="000B0AA7" w:rsidRPr="0024034C" w:rsidRDefault="000B0AA7" w:rsidP="0097557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808A8BF"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F3E6C52" w14:textId="77777777" w:rsidR="000B0AA7" w:rsidRPr="0024034C" w:rsidRDefault="000B0AA7" w:rsidP="0097557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0AA7" w:rsidRPr="0024034C" w14:paraId="0C1625EC" w14:textId="77777777" w:rsidTr="0097557D">
        <w:trPr>
          <w:trHeight w:val="187"/>
          <w:jc w:val="center"/>
        </w:trPr>
        <w:tc>
          <w:tcPr>
            <w:tcW w:w="3397" w:type="dxa"/>
            <w:shd w:val="clear" w:color="auto" w:fill="auto"/>
            <w:noWrap/>
            <w:vAlign w:val="center"/>
          </w:tcPr>
          <w:p w14:paraId="00D86DEC" w14:textId="77777777" w:rsidR="000B0AA7" w:rsidRPr="0024034C" w:rsidRDefault="000B0AA7" w:rsidP="0097557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9FDA92A"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34F6D19" w14:textId="77777777" w:rsidR="000B0AA7" w:rsidRPr="0024034C" w:rsidRDefault="000B0AA7" w:rsidP="0097557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919504D"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B2A9800" w14:textId="77777777" w:rsidR="000B0AA7" w:rsidRPr="0024034C" w:rsidRDefault="000B0AA7" w:rsidP="0097557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0AA7" w:rsidRPr="0024034C" w14:paraId="451467F9" w14:textId="77777777" w:rsidTr="0097557D">
        <w:trPr>
          <w:trHeight w:val="187"/>
          <w:jc w:val="center"/>
        </w:trPr>
        <w:tc>
          <w:tcPr>
            <w:tcW w:w="3397" w:type="dxa"/>
            <w:shd w:val="clear" w:color="auto" w:fill="auto"/>
            <w:noWrap/>
            <w:vAlign w:val="center"/>
          </w:tcPr>
          <w:p w14:paraId="48B9941E" w14:textId="77777777" w:rsidR="000B0AA7" w:rsidRPr="0024034C" w:rsidRDefault="000B0AA7" w:rsidP="0097557D">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12742462" w14:textId="77777777" w:rsidR="000B0AA7" w:rsidRDefault="000B0AA7" w:rsidP="0097557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CA48325" w14:textId="77777777" w:rsidR="000B0AA7" w:rsidRDefault="000B0AA7" w:rsidP="0097557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E47D71E" w14:textId="77777777" w:rsidR="000B0AA7" w:rsidRPr="0024034C" w:rsidRDefault="000B0AA7" w:rsidP="0097557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0B0AA7" w:rsidRPr="0024034C" w14:paraId="4A530D74" w14:textId="77777777" w:rsidTr="0097557D">
        <w:trPr>
          <w:trHeight w:val="187"/>
          <w:jc w:val="center"/>
        </w:trPr>
        <w:tc>
          <w:tcPr>
            <w:tcW w:w="3397" w:type="dxa"/>
            <w:shd w:val="clear" w:color="auto" w:fill="auto"/>
            <w:noWrap/>
          </w:tcPr>
          <w:p w14:paraId="3AE59FA3" w14:textId="77777777" w:rsidR="000B0AA7" w:rsidRPr="00470EA5" w:rsidRDefault="000B0AA7" w:rsidP="0097557D">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162A0470" w14:textId="77777777" w:rsidR="000B0AA7" w:rsidRPr="00470EA5" w:rsidRDefault="000B0AA7" w:rsidP="0097557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4F8F675" w14:textId="77777777" w:rsidR="000B0AA7" w:rsidRPr="00470EA5" w:rsidRDefault="000B0AA7" w:rsidP="0097557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3E13C211" w14:textId="77777777" w:rsidR="000B0AA7" w:rsidRPr="00470EA5" w:rsidRDefault="000B0AA7" w:rsidP="0097557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1708DEAB" w14:textId="77777777" w:rsidR="000B0AA7" w:rsidRPr="0024034C" w:rsidRDefault="000B0AA7" w:rsidP="0097557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0B0AA7" w:rsidRPr="00470EA5" w14:paraId="60500143" w14:textId="77777777" w:rsidTr="0097557D">
        <w:trPr>
          <w:trHeight w:val="187"/>
          <w:jc w:val="center"/>
        </w:trPr>
        <w:tc>
          <w:tcPr>
            <w:tcW w:w="3397" w:type="dxa"/>
            <w:shd w:val="clear" w:color="auto" w:fill="auto"/>
            <w:noWrap/>
          </w:tcPr>
          <w:p w14:paraId="6F37F1FB" w14:textId="77777777" w:rsidR="000B0AA7" w:rsidRPr="00470EA5" w:rsidRDefault="000B0AA7" w:rsidP="0097557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504B1807" w14:textId="77777777" w:rsidR="000B0AA7" w:rsidRPr="00260D49" w:rsidRDefault="000B0AA7" w:rsidP="0097557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6BE5A978" w14:textId="77777777" w:rsidR="000B0AA7" w:rsidRPr="00260D49" w:rsidRDefault="000B0AA7" w:rsidP="0097557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64A35422" w14:textId="77777777" w:rsidR="000B0AA7" w:rsidRPr="00260D49" w:rsidRDefault="000B0AA7" w:rsidP="0097557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68DF79C9" w14:textId="77777777" w:rsidR="000B0AA7" w:rsidRPr="00470EA5" w:rsidRDefault="000B0AA7" w:rsidP="0097557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0B0AA7" w:rsidRPr="0024034C" w14:paraId="6E2E6ABB" w14:textId="77777777" w:rsidTr="0097557D">
        <w:trPr>
          <w:trHeight w:val="187"/>
          <w:jc w:val="center"/>
        </w:trPr>
        <w:tc>
          <w:tcPr>
            <w:tcW w:w="3397" w:type="dxa"/>
            <w:shd w:val="clear" w:color="auto" w:fill="auto"/>
            <w:noWrap/>
          </w:tcPr>
          <w:p w14:paraId="784D6118"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B92DC4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C19E56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882E7E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1066A73" w14:textId="77777777" w:rsidR="000B0AA7" w:rsidRPr="0024034C" w:rsidRDefault="000B0AA7" w:rsidP="0097557D">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0B0AA7" w:rsidRPr="0024034C" w14:paraId="7C7B0059" w14:textId="77777777" w:rsidTr="0097557D">
        <w:trPr>
          <w:trHeight w:val="187"/>
          <w:jc w:val="center"/>
        </w:trPr>
        <w:tc>
          <w:tcPr>
            <w:tcW w:w="3397" w:type="dxa"/>
            <w:shd w:val="clear" w:color="auto" w:fill="auto"/>
            <w:noWrap/>
          </w:tcPr>
          <w:p w14:paraId="05C1878B" w14:textId="77777777" w:rsidR="000B0AA7" w:rsidRPr="0024034C" w:rsidRDefault="000B0AA7" w:rsidP="0097557D">
            <w:pPr>
              <w:keepNext/>
              <w:keepLines/>
              <w:spacing w:after="0"/>
              <w:jc w:val="center"/>
              <w:rPr>
                <w:rFonts w:ascii="Arial" w:hAnsi="Arial"/>
                <w:sz w:val="18"/>
              </w:rPr>
            </w:pPr>
            <w:r w:rsidRPr="004731DD">
              <w:rPr>
                <w:rFonts w:ascii="Arial" w:hAnsi="Arial"/>
                <w:sz w:val="18"/>
              </w:rPr>
              <w:t>DC_7A-66A_n12A-n77A</w:t>
            </w:r>
          </w:p>
        </w:tc>
        <w:tc>
          <w:tcPr>
            <w:tcW w:w="3686" w:type="dxa"/>
          </w:tcPr>
          <w:p w14:paraId="6C798508" w14:textId="77777777" w:rsidR="000B0AA7" w:rsidRPr="004731DD" w:rsidRDefault="000B0AA7" w:rsidP="0097557D">
            <w:pPr>
              <w:keepNext/>
              <w:keepLines/>
              <w:spacing w:after="0"/>
              <w:jc w:val="center"/>
              <w:rPr>
                <w:rFonts w:ascii="Arial" w:hAnsi="Arial"/>
                <w:sz w:val="18"/>
              </w:rPr>
            </w:pPr>
            <w:r w:rsidRPr="004731DD">
              <w:rPr>
                <w:rFonts w:ascii="Arial" w:hAnsi="Arial"/>
                <w:sz w:val="18"/>
              </w:rPr>
              <w:t>DC_7A_n12A</w:t>
            </w:r>
          </w:p>
          <w:p w14:paraId="0CF18430" w14:textId="77777777" w:rsidR="000B0AA7" w:rsidRPr="004731DD" w:rsidRDefault="000B0AA7" w:rsidP="0097557D">
            <w:pPr>
              <w:keepNext/>
              <w:keepLines/>
              <w:spacing w:after="0"/>
              <w:jc w:val="center"/>
              <w:rPr>
                <w:rFonts w:ascii="Arial" w:hAnsi="Arial"/>
                <w:sz w:val="18"/>
              </w:rPr>
            </w:pPr>
            <w:r w:rsidRPr="004731DD">
              <w:rPr>
                <w:rFonts w:ascii="Arial" w:hAnsi="Arial"/>
                <w:sz w:val="18"/>
              </w:rPr>
              <w:t>DC_7A_n77A</w:t>
            </w:r>
          </w:p>
          <w:p w14:paraId="2868D7B7" w14:textId="77777777" w:rsidR="000B0AA7" w:rsidRPr="004731DD" w:rsidRDefault="000B0AA7" w:rsidP="0097557D">
            <w:pPr>
              <w:keepNext/>
              <w:keepLines/>
              <w:spacing w:after="0"/>
              <w:jc w:val="center"/>
              <w:rPr>
                <w:rFonts w:ascii="Arial" w:hAnsi="Arial"/>
                <w:sz w:val="18"/>
              </w:rPr>
            </w:pPr>
            <w:r w:rsidRPr="004731DD">
              <w:rPr>
                <w:rFonts w:ascii="Arial" w:hAnsi="Arial"/>
                <w:sz w:val="18"/>
              </w:rPr>
              <w:t>DC_66A_n12A</w:t>
            </w:r>
          </w:p>
          <w:p w14:paraId="59285CBF" w14:textId="77777777" w:rsidR="000B0AA7" w:rsidRPr="0024034C" w:rsidRDefault="000B0AA7" w:rsidP="0097557D">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0B0AA7" w:rsidRPr="0024034C" w14:paraId="088C42D4" w14:textId="77777777" w:rsidTr="0097557D">
        <w:trPr>
          <w:trHeight w:val="187"/>
          <w:jc w:val="center"/>
        </w:trPr>
        <w:tc>
          <w:tcPr>
            <w:tcW w:w="3397" w:type="dxa"/>
            <w:shd w:val="clear" w:color="auto" w:fill="auto"/>
            <w:noWrap/>
          </w:tcPr>
          <w:p w14:paraId="15C944EE" w14:textId="77777777" w:rsidR="000B0AA7" w:rsidRPr="0024034C" w:rsidRDefault="000B0AA7" w:rsidP="0097557D">
            <w:pPr>
              <w:keepNext/>
              <w:keepLines/>
              <w:spacing w:after="0"/>
              <w:jc w:val="center"/>
              <w:rPr>
                <w:rFonts w:ascii="Arial" w:hAnsi="Arial"/>
                <w:sz w:val="18"/>
              </w:rPr>
            </w:pPr>
            <w:r w:rsidRPr="00940060">
              <w:rPr>
                <w:rFonts w:ascii="Arial" w:hAnsi="Arial"/>
                <w:sz w:val="18"/>
              </w:rPr>
              <w:t>DC_7A-66A_n12A-n78A</w:t>
            </w:r>
          </w:p>
        </w:tc>
        <w:tc>
          <w:tcPr>
            <w:tcW w:w="3686" w:type="dxa"/>
          </w:tcPr>
          <w:p w14:paraId="656615D5" w14:textId="77777777" w:rsidR="000B0AA7" w:rsidRPr="00940060" w:rsidRDefault="000B0AA7" w:rsidP="0097557D">
            <w:pPr>
              <w:keepNext/>
              <w:keepLines/>
              <w:spacing w:after="0"/>
              <w:jc w:val="center"/>
              <w:rPr>
                <w:rFonts w:ascii="Arial" w:hAnsi="Arial"/>
                <w:sz w:val="18"/>
              </w:rPr>
            </w:pPr>
            <w:r w:rsidRPr="00940060">
              <w:rPr>
                <w:rFonts w:ascii="Arial" w:hAnsi="Arial"/>
                <w:sz w:val="18"/>
              </w:rPr>
              <w:t>DC_7A_n12A</w:t>
            </w:r>
          </w:p>
          <w:p w14:paraId="18606F23" w14:textId="77777777" w:rsidR="000B0AA7" w:rsidRPr="00940060" w:rsidRDefault="000B0AA7" w:rsidP="0097557D">
            <w:pPr>
              <w:keepNext/>
              <w:keepLines/>
              <w:spacing w:after="0"/>
              <w:jc w:val="center"/>
              <w:rPr>
                <w:rFonts w:ascii="Arial" w:hAnsi="Arial"/>
                <w:sz w:val="18"/>
              </w:rPr>
            </w:pPr>
            <w:r w:rsidRPr="00940060">
              <w:rPr>
                <w:rFonts w:ascii="Arial" w:hAnsi="Arial"/>
                <w:sz w:val="18"/>
              </w:rPr>
              <w:t>DC_7A_n78A</w:t>
            </w:r>
          </w:p>
          <w:p w14:paraId="469454A0" w14:textId="77777777" w:rsidR="000B0AA7" w:rsidRPr="00940060" w:rsidRDefault="000B0AA7" w:rsidP="0097557D">
            <w:pPr>
              <w:keepNext/>
              <w:keepLines/>
              <w:spacing w:after="0"/>
              <w:jc w:val="center"/>
              <w:rPr>
                <w:rFonts w:ascii="Arial" w:hAnsi="Arial"/>
                <w:sz w:val="18"/>
              </w:rPr>
            </w:pPr>
            <w:r w:rsidRPr="00940060">
              <w:rPr>
                <w:rFonts w:ascii="Arial" w:hAnsi="Arial"/>
                <w:sz w:val="18"/>
              </w:rPr>
              <w:t>DC_66A_n12A</w:t>
            </w:r>
          </w:p>
          <w:p w14:paraId="437F5FD5" w14:textId="77777777" w:rsidR="000B0AA7" w:rsidRPr="0024034C" w:rsidRDefault="000B0AA7" w:rsidP="0097557D">
            <w:pPr>
              <w:keepNext/>
              <w:keepLines/>
              <w:spacing w:after="0"/>
              <w:jc w:val="center"/>
              <w:rPr>
                <w:rFonts w:ascii="Arial" w:hAnsi="Arial"/>
                <w:sz w:val="18"/>
              </w:rPr>
            </w:pPr>
            <w:r w:rsidRPr="00940060">
              <w:rPr>
                <w:rFonts w:ascii="Arial" w:hAnsi="Arial"/>
                <w:sz w:val="18"/>
              </w:rPr>
              <w:t>DC_66A_n78A</w:t>
            </w:r>
          </w:p>
        </w:tc>
      </w:tr>
      <w:tr w:rsidR="000B0AA7" w:rsidRPr="0024034C" w14:paraId="3D911F96" w14:textId="77777777" w:rsidTr="0097557D">
        <w:trPr>
          <w:trHeight w:val="187"/>
          <w:jc w:val="center"/>
        </w:trPr>
        <w:tc>
          <w:tcPr>
            <w:tcW w:w="3397" w:type="dxa"/>
            <w:shd w:val="clear" w:color="auto" w:fill="auto"/>
            <w:noWrap/>
            <w:vAlign w:val="center"/>
          </w:tcPr>
          <w:p w14:paraId="07EC6755"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344D0B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DC_7A_n25A</w:t>
            </w:r>
          </w:p>
          <w:p w14:paraId="5207D61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DC_7A_n66A</w:t>
            </w:r>
          </w:p>
          <w:p w14:paraId="11AD39DA"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B0AA7" w:rsidRPr="0024034C" w14:paraId="6989095C" w14:textId="77777777" w:rsidTr="0097557D">
        <w:trPr>
          <w:trHeight w:val="187"/>
          <w:jc w:val="center"/>
        </w:trPr>
        <w:tc>
          <w:tcPr>
            <w:tcW w:w="3397" w:type="dxa"/>
            <w:shd w:val="clear" w:color="auto" w:fill="auto"/>
            <w:noWrap/>
            <w:vAlign w:val="center"/>
          </w:tcPr>
          <w:p w14:paraId="03758A99"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F52BF89"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DC_7A_n25A</w:t>
            </w:r>
          </w:p>
          <w:p w14:paraId="348ACE33"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DC_7A_n66A</w:t>
            </w:r>
          </w:p>
          <w:p w14:paraId="4C1555CA"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B0AA7" w:rsidRPr="0024034C" w14:paraId="4DD4E85C" w14:textId="77777777" w:rsidTr="0097557D">
        <w:trPr>
          <w:trHeight w:val="187"/>
          <w:jc w:val="center"/>
        </w:trPr>
        <w:tc>
          <w:tcPr>
            <w:tcW w:w="3397" w:type="dxa"/>
            <w:shd w:val="clear" w:color="auto" w:fill="auto"/>
            <w:noWrap/>
            <w:vAlign w:val="center"/>
          </w:tcPr>
          <w:p w14:paraId="49390C9A"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CA5454A"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DC_7A_n25A</w:t>
            </w:r>
          </w:p>
          <w:p w14:paraId="5B5FFD73"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DC_7A_n66A</w:t>
            </w:r>
          </w:p>
          <w:p w14:paraId="0C8B0F41"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B0AA7" w:rsidRPr="00470EA5" w14:paraId="01202773" w14:textId="77777777" w:rsidTr="0097557D">
        <w:trPr>
          <w:trHeight w:val="187"/>
          <w:jc w:val="center"/>
        </w:trPr>
        <w:tc>
          <w:tcPr>
            <w:tcW w:w="3397" w:type="dxa"/>
            <w:shd w:val="clear" w:color="auto" w:fill="auto"/>
            <w:noWrap/>
            <w:vAlign w:val="center"/>
          </w:tcPr>
          <w:p w14:paraId="7BE2F0A7" w14:textId="77777777" w:rsidR="000B0AA7" w:rsidRPr="00470EA5" w:rsidRDefault="000B0AA7" w:rsidP="0097557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4C3731B3" w14:textId="77777777" w:rsidR="000B0AA7" w:rsidRPr="00470EA5" w:rsidRDefault="000B0AA7" w:rsidP="0097557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7C7A83C1" w14:textId="77777777" w:rsidR="000B0AA7" w:rsidRPr="00470EA5" w:rsidRDefault="000B0AA7" w:rsidP="0097557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031D7A41" w14:textId="77777777" w:rsidR="000B0AA7" w:rsidRPr="00470EA5" w:rsidRDefault="000B0AA7" w:rsidP="0097557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CE7BBE6" w14:textId="77777777" w:rsidR="000B0AA7" w:rsidRPr="00470EA5" w:rsidRDefault="000B0AA7" w:rsidP="0097557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0B0AA7" w:rsidRPr="0024034C" w14:paraId="3193D82C" w14:textId="77777777" w:rsidTr="0097557D">
        <w:trPr>
          <w:trHeight w:val="187"/>
          <w:jc w:val="center"/>
        </w:trPr>
        <w:tc>
          <w:tcPr>
            <w:tcW w:w="3397" w:type="dxa"/>
            <w:shd w:val="clear" w:color="auto" w:fill="auto"/>
            <w:noWrap/>
          </w:tcPr>
          <w:p w14:paraId="4996166E" w14:textId="77777777" w:rsidR="000B0AA7" w:rsidRPr="0024034C" w:rsidRDefault="000B0AA7" w:rsidP="0097557D">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DE767E2" w14:textId="77777777" w:rsidR="000B0AA7" w:rsidRPr="0024034C" w:rsidRDefault="000B0AA7" w:rsidP="0097557D">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518919F3" w14:textId="77777777" w:rsidR="000B0AA7" w:rsidRPr="0024034C" w:rsidRDefault="000B0AA7" w:rsidP="0097557D">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13B558BF" w14:textId="77777777" w:rsidR="000B0AA7" w:rsidRPr="0024034C" w:rsidRDefault="000B0AA7" w:rsidP="0097557D">
            <w:pPr>
              <w:keepNext/>
              <w:keepLines/>
              <w:spacing w:after="0"/>
              <w:jc w:val="center"/>
              <w:rPr>
                <w:rFonts w:ascii="Arial" w:eastAsia="DengXian" w:hAnsi="Arial" w:cs="Arial"/>
                <w:sz w:val="18"/>
              </w:rPr>
            </w:pPr>
            <w:r w:rsidRPr="0024034C">
              <w:rPr>
                <w:rFonts w:ascii="Arial" w:eastAsia="DengXian" w:hAnsi="Arial" w:cs="Arial"/>
                <w:sz w:val="18"/>
              </w:rPr>
              <w:t>DC_7A_n66A</w:t>
            </w:r>
          </w:p>
          <w:p w14:paraId="2F1A4638" w14:textId="77777777" w:rsidR="000B0AA7" w:rsidRPr="0024034C" w:rsidRDefault="000B0AA7" w:rsidP="0097557D">
            <w:pPr>
              <w:keepNext/>
              <w:keepLines/>
              <w:spacing w:after="0"/>
              <w:jc w:val="center"/>
              <w:rPr>
                <w:rFonts w:ascii="Arial" w:eastAsia="DengXian" w:hAnsi="Arial" w:cs="Arial"/>
                <w:sz w:val="18"/>
              </w:rPr>
            </w:pPr>
            <w:r w:rsidRPr="0024034C">
              <w:rPr>
                <w:rFonts w:ascii="Arial" w:eastAsia="DengXian" w:hAnsi="Arial" w:cs="Arial"/>
                <w:sz w:val="18"/>
              </w:rPr>
              <w:t>DC_7A_n77A</w:t>
            </w:r>
          </w:p>
          <w:p w14:paraId="1E0499FA" w14:textId="77777777" w:rsidR="000B0AA7" w:rsidRPr="0024034C" w:rsidRDefault="000B0AA7" w:rsidP="0097557D">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0B0AA7" w:rsidRPr="0024034C" w14:paraId="2D6B9530" w14:textId="77777777" w:rsidTr="0097557D">
        <w:trPr>
          <w:trHeight w:val="187"/>
          <w:jc w:val="center"/>
        </w:trPr>
        <w:tc>
          <w:tcPr>
            <w:tcW w:w="3397" w:type="dxa"/>
            <w:shd w:val="clear" w:color="auto" w:fill="auto"/>
            <w:noWrap/>
          </w:tcPr>
          <w:p w14:paraId="0FD8ED59"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DC_7A-66A_n66A-n78A</w:t>
            </w:r>
          </w:p>
          <w:p w14:paraId="10162F4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E1F5B6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4025E40"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9E6A34D"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013A9F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0B0AA7" w:rsidRPr="0024034C" w14:paraId="2BABA153" w14:textId="77777777" w:rsidTr="0097557D">
        <w:trPr>
          <w:trHeight w:val="187"/>
          <w:jc w:val="center"/>
        </w:trPr>
        <w:tc>
          <w:tcPr>
            <w:tcW w:w="3397" w:type="dxa"/>
            <w:shd w:val="clear" w:color="auto" w:fill="auto"/>
            <w:noWrap/>
          </w:tcPr>
          <w:p w14:paraId="134717F9" w14:textId="77777777" w:rsidR="000B0AA7" w:rsidRDefault="000B0AA7" w:rsidP="0097557D">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296F7484" w14:textId="77777777" w:rsidR="000B0AA7" w:rsidRPr="0024034C" w:rsidRDefault="000B0AA7" w:rsidP="0097557D">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33D5A340" w14:textId="77777777" w:rsidR="000B0AA7" w:rsidRPr="008528BF" w:rsidRDefault="000B0AA7" w:rsidP="0097557D">
            <w:pPr>
              <w:keepNext/>
              <w:keepLines/>
              <w:spacing w:after="0"/>
              <w:jc w:val="center"/>
              <w:rPr>
                <w:rFonts w:ascii="Arial" w:hAnsi="Arial"/>
                <w:sz w:val="18"/>
              </w:rPr>
            </w:pPr>
            <w:r w:rsidRPr="008528BF">
              <w:rPr>
                <w:rFonts w:ascii="Arial" w:hAnsi="Arial"/>
                <w:sz w:val="18"/>
              </w:rPr>
              <w:t>DC_7A_n66A</w:t>
            </w:r>
          </w:p>
          <w:p w14:paraId="25E4AA0A" w14:textId="77777777" w:rsidR="000B0AA7" w:rsidRDefault="000B0AA7" w:rsidP="0097557D">
            <w:pPr>
              <w:keepNext/>
              <w:keepLines/>
              <w:spacing w:after="0"/>
              <w:jc w:val="center"/>
              <w:rPr>
                <w:rFonts w:ascii="Arial" w:hAnsi="Arial"/>
                <w:sz w:val="18"/>
              </w:rPr>
            </w:pPr>
            <w:r w:rsidRPr="008528BF">
              <w:rPr>
                <w:rFonts w:ascii="Arial" w:hAnsi="Arial"/>
                <w:sz w:val="18"/>
              </w:rPr>
              <w:t>DC_7A_n78A</w:t>
            </w:r>
          </w:p>
          <w:p w14:paraId="505C08AA" w14:textId="77777777" w:rsidR="000B0AA7" w:rsidRDefault="000B0AA7" w:rsidP="0097557D">
            <w:pPr>
              <w:keepNext/>
              <w:keepLines/>
              <w:spacing w:after="0"/>
              <w:jc w:val="center"/>
              <w:rPr>
                <w:rFonts w:ascii="Arial" w:hAnsi="Arial"/>
                <w:sz w:val="18"/>
              </w:rPr>
            </w:pPr>
            <w:r w:rsidRPr="008528BF">
              <w:rPr>
                <w:rFonts w:ascii="Arial" w:hAnsi="Arial"/>
                <w:sz w:val="18"/>
              </w:rPr>
              <w:t>DC_66A_n78A</w:t>
            </w:r>
          </w:p>
          <w:p w14:paraId="75C54316" w14:textId="77777777" w:rsidR="000B0AA7" w:rsidRPr="0024034C" w:rsidRDefault="000B0AA7" w:rsidP="0097557D">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0B0AA7" w:rsidRPr="0024034C" w14:paraId="1786FA7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8AA37" w14:textId="77777777" w:rsidR="000B0AA7" w:rsidRPr="0024034C" w:rsidRDefault="000B0AA7" w:rsidP="0097557D">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E87019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C557A71"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6470070" w14:textId="77777777" w:rsidR="000B0AA7" w:rsidRPr="0024034C" w:rsidRDefault="000B0AA7" w:rsidP="0097557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CE8BC27" w14:textId="77777777" w:rsidR="000B0AA7" w:rsidRPr="0024034C" w:rsidRDefault="000B0AA7" w:rsidP="0097557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0B0AA7" w:rsidRPr="0024034C" w14:paraId="24744C41" w14:textId="77777777" w:rsidTr="0097557D">
        <w:trPr>
          <w:trHeight w:val="187"/>
          <w:jc w:val="center"/>
        </w:trPr>
        <w:tc>
          <w:tcPr>
            <w:tcW w:w="3397" w:type="dxa"/>
            <w:shd w:val="clear" w:color="auto" w:fill="auto"/>
            <w:noWrap/>
          </w:tcPr>
          <w:p w14:paraId="30444A7A"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46EA0595"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DC_7A_n2A</w:t>
            </w:r>
          </w:p>
          <w:p w14:paraId="1AE5081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DC_66A_n2A</w:t>
            </w:r>
          </w:p>
          <w:p w14:paraId="5F74F1FC"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DC_71A_n2A</w:t>
            </w:r>
          </w:p>
        </w:tc>
      </w:tr>
      <w:tr w:rsidR="000B0AA7" w:rsidRPr="00B410DB" w14:paraId="32E0085F" w14:textId="77777777" w:rsidTr="0097557D">
        <w:trPr>
          <w:trHeight w:val="187"/>
          <w:jc w:val="center"/>
        </w:trPr>
        <w:tc>
          <w:tcPr>
            <w:tcW w:w="3397" w:type="dxa"/>
            <w:shd w:val="clear" w:color="auto" w:fill="auto"/>
            <w:noWrap/>
          </w:tcPr>
          <w:p w14:paraId="1C9E2F2F" w14:textId="77777777" w:rsidR="000B0AA7" w:rsidRPr="00B410DB" w:rsidRDefault="000B0AA7" w:rsidP="0097557D">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7B84E22E" w14:textId="77777777" w:rsidR="000B0AA7" w:rsidRPr="00B410DB" w:rsidRDefault="000B0AA7" w:rsidP="0097557D">
            <w:pPr>
              <w:keepNext/>
              <w:keepLines/>
              <w:spacing w:after="0"/>
              <w:jc w:val="center"/>
              <w:rPr>
                <w:rFonts w:ascii="Arial" w:hAnsi="Arial"/>
                <w:sz w:val="18"/>
                <w:lang w:eastAsia="zh-CN"/>
              </w:rPr>
            </w:pPr>
            <w:r w:rsidRPr="00B410DB">
              <w:rPr>
                <w:rFonts w:ascii="Arial" w:hAnsi="Arial"/>
                <w:sz w:val="18"/>
                <w:lang w:eastAsia="zh-CN"/>
              </w:rPr>
              <w:t>DC_7A_n66A</w:t>
            </w:r>
          </w:p>
          <w:p w14:paraId="33E6032F" w14:textId="77777777" w:rsidR="000B0AA7" w:rsidRPr="00B410DB" w:rsidRDefault="000B0AA7" w:rsidP="0097557D">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1A150150" w14:textId="77777777" w:rsidR="000B0AA7" w:rsidRPr="00B410DB" w:rsidRDefault="000B0AA7" w:rsidP="0097557D">
            <w:pPr>
              <w:keepNext/>
              <w:keepLines/>
              <w:spacing w:after="0"/>
              <w:jc w:val="center"/>
              <w:rPr>
                <w:rFonts w:ascii="Arial" w:hAnsi="Arial"/>
                <w:sz w:val="18"/>
                <w:lang w:eastAsia="zh-CN"/>
              </w:rPr>
            </w:pPr>
            <w:r w:rsidRPr="00B410DB">
              <w:rPr>
                <w:rFonts w:ascii="Arial" w:hAnsi="Arial"/>
                <w:sz w:val="18"/>
                <w:lang w:eastAsia="zh-CN"/>
              </w:rPr>
              <w:t>DC_71A_n66A</w:t>
            </w:r>
          </w:p>
        </w:tc>
      </w:tr>
      <w:tr w:rsidR="000B0AA7" w:rsidRPr="00B410DB" w14:paraId="3AF5CD38" w14:textId="77777777" w:rsidTr="0097557D">
        <w:trPr>
          <w:trHeight w:val="187"/>
          <w:jc w:val="center"/>
        </w:trPr>
        <w:tc>
          <w:tcPr>
            <w:tcW w:w="3397" w:type="dxa"/>
            <w:shd w:val="clear" w:color="auto" w:fill="auto"/>
            <w:noWrap/>
          </w:tcPr>
          <w:p w14:paraId="57ADE1BA" w14:textId="77777777" w:rsidR="000B0AA7" w:rsidRPr="00B410DB" w:rsidRDefault="000B0AA7" w:rsidP="0097557D">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44B985C5" w14:textId="77777777" w:rsidR="000B0AA7" w:rsidRPr="00B410DB" w:rsidRDefault="000B0AA7" w:rsidP="0097557D">
            <w:pPr>
              <w:keepNext/>
              <w:keepLines/>
              <w:spacing w:after="0"/>
              <w:jc w:val="center"/>
              <w:rPr>
                <w:rFonts w:ascii="Arial" w:hAnsi="Arial"/>
                <w:sz w:val="18"/>
                <w:lang w:eastAsia="zh-CN"/>
              </w:rPr>
            </w:pPr>
            <w:r w:rsidRPr="00B410DB">
              <w:rPr>
                <w:rFonts w:ascii="Arial" w:hAnsi="Arial"/>
                <w:sz w:val="18"/>
                <w:lang w:eastAsia="zh-CN"/>
              </w:rPr>
              <w:t>DC_7A_n77A</w:t>
            </w:r>
          </w:p>
          <w:p w14:paraId="1C4DB14F" w14:textId="77777777" w:rsidR="000B0AA7" w:rsidRPr="00B410DB" w:rsidRDefault="000B0AA7" w:rsidP="0097557D">
            <w:pPr>
              <w:keepNext/>
              <w:keepLines/>
              <w:spacing w:after="0"/>
              <w:jc w:val="center"/>
              <w:rPr>
                <w:rFonts w:ascii="Arial" w:hAnsi="Arial"/>
                <w:sz w:val="18"/>
                <w:lang w:eastAsia="zh-CN"/>
              </w:rPr>
            </w:pPr>
            <w:r w:rsidRPr="00B410DB">
              <w:rPr>
                <w:rFonts w:ascii="Arial" w:hAnsi="Arial"/>
                <w:sz w:val="18"/>
                <w:lang w:eastAsia="zh-CN"/>
              </w:rPr>
              <w:t>DC_66A_n77A</w:t>
            </w:r>
          </w:p>
          <w:p w14:paraId="6B97D5E6" w14:textId="77777777" w:rsidR="000B0AA7" w:rsidRPr="00B410DB" w:rsidRDefault="000B0AA7" w:rsidP="0097557D">
            <w:pPr>
              <w:keepNext/>
              <w:keepLines/>
              <w:spacing w:after="0"/>
              <w:jc w:val="center"/>
              <w:rPr>
                <w:rFonts w:ascii="Arial" w:hAnsi="Arial"/>
                <w:sz w:val="18"/>
                <w:lang w:eastAsia="zh-CN"/>
              </w:rPr>
            </w:pPr>
            <w:r w:rsidRPr="00B410DB">
              <w:rPr>
                <w:rFonts w:ascii="Arial" w:hAnsi="Arial"/>
                <w:sz w:val="18"/>
                <w:lang w:eastAsia="zh-CN"/>
              </w:rPr>
              <w:t>DC_71A_n77A</w:t>
            </w:r>
          </w:p>
        </w:tc>
      </w:tr>
      <w:tr w:rsidR="000B0AA7" w14:paraId="108F28AF"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EB025" w14:textId="77777777" w:rsidR="000B0AA7" w:rsidRDefault="000B0AA7" w:rsidP="0097557D">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4E4823E7" w14:textId="77777777" w:rsidR="000B0AA7" w:rsidRPr="00012D58" w:rsidRDefault="000B0AA7" w:rsidP="0097557D">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4096320E" w14:textId="77777777" w:rsidR="000B0AA7" w:rsidRPr="00012D58" w:rsidRDefault="000B0AA7" w:rsidP="0097557D">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5D0B2B76" w14:textId="77777777" w:rsidR="000B0AA7" w:rsidRDefault="000B0AA7" w:rsidP="0097557D">
            <w:pPr>
              <w:keepNext/>
              <w:keepLines/>
              <w:spacing w:after="0"/>
              <w:jc w:val="center"/>
              <w:rPr>
                <w:rFonts w:ascii="Arial" w:hAnsi="Arial"/>
                <w:sz w:val="18"/>
                <w:lang w:eastAsia="zh-CN"/>
              </w:rPr>
            </w:pPr>
            <w:r w:rsidRPr="00012D58">
              <w:rPr>
                <w:rFonts w:ascii="Arial" w:hAnsi="Arial"/>
                <w:sz w:val="18"/>
                <w:lang w:eastAsia="zh-CN"/>
              </w:rPr>
              <w:t>DC_71A_n77A</w:t>
            </w:r>
          </w:p>
        </w:tc>
      </w:tr>
      <w:tr w:rsidR="000B0AA7" w:rsidRPr="0024034C" w14:paraId="3727BAEE" w14:textId="77777777" w:rsidTr="0097557D">
        <w:trPr>
          <w:trHeight w:val="187"/>
          <w:jc w:val="center"/>
        </w:trPr>
        <w:tc>
          <w:tcPr>
            <w:tcW w:w="3397" w:type="dxa"/>
            <w:shd w:val="clear" w:color="auto" w:fill="auto"/>
            <w:noWrap/>
          </w:tcPr>
          <w:p w14:paraId="5F187ABE" w14:textId="77777777" w:rsidR="000B0AA7" w:rsidRPr="0024034C" w:rsidRDefault="000B0AA7" w:rsidP="0097557D">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929BB91" w14:textId="77777777" w:rsidR="000B0AA7" w:rsidRPr="00090187" w:rsidRDefault="000B0AA7" w:rsidP="0097557D">
            <w:pPr>
              <w:keepNext/>
              <w:keepLines/>
              <w:spacing w:after="0"/>
              <w:jc w:val="center"/>
              <w:rPr>
                <w:rFonts w:ascii="Arial" w:hAnsi="Arial"/>
                <w:sz w:val="18"/>
                <w:lang w:eastAsia="zh-CN"/>
              </w:rPr>
            </w:pPr>
            <w:r w:rsidRPr="00090187">
              <w:rPr>
                <w:rFonts w:ascii="Arial" w:hAnsi="Arial"/>
                <w:sz w:val="18"/>
                <w:lang w:eastAsia="zh-CN"/>
              </w:rPr>
              <w:t>DC_7A_n71A</w:t>
            </w:r>
          </w:p>
          <w:p w14:paraId="610D7CC5" w14:textId="77777777" w:rsidR="000B0AA7" w:rsidRPr="00090187" w:rsidRDefault="000B0AA7" w:rsidP="0097557D">
            <w:pPr>
              <w:keepNext/>
              <w:keepLines/>
              <w:spacing w:after="0"/>
              <w:jc w:val="center"/>
              <w:rPr>
                <w:rFonts w:ascii="Arial" w:hAnsi="Arial"/>
                <w:sz w:val="18"/>
                <w:lang w:eastAsia="zh-CN"/>
              </w:rPr>
            </w:pPr>
            <w:r w:rsidRPr="00090187">
              <w:rPr>
                <w:rFonts w:ascii="Arial" w:hAnsi="Arial"/>
                <w:sz w:val="18"/>
                <w:lang w:eastAsia="zh-CN"/>
              </w:rPr>
              <w:t>DC_7A_n77A</w:t>
            </w:r>
          </w:p>
          <w:p w14:paraId="5D787C43" w14:textId="77777777" w:rsidR="000B0AA7" w:rsidRPr="00090187" w:rsidRDefault="000B0AA7" w:rsidP="0097557D">
            <w:pPr>
              <w:keepNext/>
              <w:keepLines/>
              <w:spacing w:after="0"/>
              <w:jc w:val="center"/>
              <w:rPr>
                <w:rFonts w:ascii="Arial" w:hAnsi="Arial"/>
                <w:sz w:val="18"/>
                <w:lang w:eastAsia="zh-CN"/>
              </w:rPr>
            </w:pPr>
            <w:r w:rsidRPr="00090187">
              <w:rPr>
                <w:rFonts w:ascii="Arial" w:hAnsi="Arial"/>
                <w:sz w:val="18"/>
                <w:lang w:eastAsia="zh-CN"/>
              </w:rPr>
              <w:t>DC_66A_n71A</w:t>
            </w:r>
          </w:p>
          <w:p w14:paraId="7244095A" w14:textId="77777777" w:rsidR="000B0AA7" w:rsidRPr="0024034C" w:rsidRDefault="000B0AA7" w:rsidP="0097557D">
            <w:pPr>
              <w:keepNext/>
              <w:keepLines/>
              <w:spacing w:after="0"/>
              <w:jc w:val="center"/>
              <w:rPr>
                <w:rFonts w:ascii="Arial" w:hAnsi="Arial"/>
                <w:sz w:val="18"/>
                <w:lang w:eastAsia="zh-CN"/>
              </w:rPr>
            </w:pPr>
            <w:r w:rsidRPr="00090187">
              <w:rPr>
                <w:rFonts w:ascii="Arial" w:hAnsi="Arial"/>
                <w:sz w:val="18"/>
                <w:lang w:eastAsia="zh-CN"/>
              </w:rPr>
              <w:t>DC_66A_n77A</w:t>
            </w:r>
          </w:p>
        </w:tc>
      </w:tr>
      <w:tr w:rsidR="000B0AA7" w:rsidRPr="0024034C" w14:paraId="0FFEBF60" w14:textId="77777777" w:rsidTr="0097557D">
        <w:trPr>
          <w:trHeight w:val="187"/>
          <w:jc w:val="center"/>
        </w:trPr>
        <w:tc>
          <w:tcPr>
            <w:tcW w:w="3397" w:type="dxa"/>
            <w:shd w:val="clear" w:color="auto" w:fill="auto"/>
            <w:noWrap/>
          </w:tcPr>
          <w:p w14:paraId="0A3B1268"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73DE05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DC_7A_n78A</w:t>
            </w:r>
          </w:p>
          <w:p w14:paraId="3BD5660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DC_66A_n78A</w:t>
            </w:r>
          </w:p>
          <w:p w14:paraId="04B78890"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DC_71A_n78A</w:t>
            </w:r>
          </w:p>
        </w:tc>
      </w:tr>
      <w:tr w:rsidR="000B0AA7" w:rsidRPr="00E65310" w14:paraId="4D9F678D" w14:textId="77777777" w:rsidTr="0097557D">
        <w:trPr>
          <w:trHeight w:val="187"/>
          <w:jc w:val="center"/>
        </w:trPr>
        <w:tc>
          <w:tcPr>
            <w:tcW w:w="3397" w:type="dxa"/>
            <w:shd w:val="clear" w:color="auto" w:fill="auto"/>
            <w:noWrap/>
          </w:tcPr>
          <w:p w14:paraId="3B008F28" w14:textId="77777777" w:rsidR="000B0AA7" w:rsidRPr="00E65310" w:rsidRDefault="000B0AA7" w:rsidP="0097557D">
            <w:pPr>
              <w:keepNext/>
              <w:keepLines/>
              <w:spacing w:after="0"/>
              <w:jc w:val="center"/>
              <w:rPr>
                <w:rFonts w:ascii="Arial" w:hAnsi="Arial"/>
                <w:sz w:val="18"/>
              </w:rPr>
            </w:pPr>
            <w:r w:rsidRPr="00E65310">
              <w:rPr>
                <w:rFonts w:ascii="Arial" w:hAnsi="Arial"/>
                <w:sz w:val="18"/>
              </w:rPr>
              <w:t>DC_7A-66A-71A_n78(2A)</w:t>
            </w:r>
          </w:p>
        </w:tc>
        <w:tc>
          <w:tcPr>
            <w:tcW w:w="3686" w:type="dxa"/>
          </w:tcPr>
          <w:p w14:paraId="1F80BDBC" w14:textId="77777777" w:rsidR="000B0AA7" w:rsidRPr="00E65310" w:rsidRDefault="000B0AA7" w:rsidP="0097557D">
            <w:pPr>
              <w:keepNext/>
              <w:keepLines/>
              <w:spacing w:after="0"/>
              <w:jc w:val="center"/>
              <w:rPr>
                <w:rFonts w:ascii="Arial" w:hAnsi="Arial"/>
                <w:sz w:val="18"/>
              </w:rPr>
            </w:pPr>
            <w:r w:rsidRPr="00E65310">
              <w:rPr>
                <w:rFonts w:ascii="Arial" w:hAnsi="Arial"/>
                <w:sz w:val="18"/>
              </w:rPr>
              <w:t>DC_7A_n78A</w:t>
            </w:r>
          </w:p>
          <w:p w14:paraId="28FBA4B9" w14:textId="77777777" w:rsidR="000B0AA7" w:rsidRPr="00E65310" w:rsidRDefault="000B0AA7" w:rsidP="0097557D">
            <w:pPr>
              <w:keepNext/>
              <w:keepLines/>
              <w:spacing w:after="0"/>
              <w:jc w:val="center"/>
              <w:rPr>
                <w:rFonts w:ascii="Arial" w:hAnsi="Arial"/>
                <w:sz w:val="18"/>
              </w:rPr>
            </w:pPr>
            <w:r w:rsidRPr="00E65310">
              <w:rPr>
                <w:rFonts w:ascii="Arial" w:hAnsi="Arial"/>
                <w:sz w:val="18"/>
              </w:rPr>
              <w:t>DC_66A_n78A</w:t>
            </w:r>
          </w:p>
          <w:p w14:paraId="58EB155D" w14:textId="77777777" w:rsidR="000B0AA7" w:rsidRPr="00E65310" w:rsidRDefault="000B0AA7" w:rsidP="0097557D">
            <w:pPr>
              <w:keepNext/>
              <w:keepLines/>
              <w:spacing w:after="0"/>
              <w:jc w:val="center"/>
              <w:rPr>
                <w:rFonts w:ascii="Arial" w:hAnsi="Arial"/>
                <w:sz w:val="18"/>
              </w:rPr>
            </w:pPr>
            <w:r w:rsidRPr="00E65310">
              <w:rPr>
                <w:rFonts w:ascii="Arial" w:hAnsi="Arial"/>
                <w:sz w:val="18"/>
              </w:rPr>
              <w:t>DC_71A_n78A</w:t>
            </w:r>
          </w:p>
        </w:tc>
      </w:tr>
      <w:tr w:rsidR="000B0AA7" w:rsidRPr="0024034C" w14:paraId="403E7869" w14:textId="77777777" w:rsidTr="0097557D">
        <w:trPr>
          <w:trHeight w:val="187"/>
          <w:jc w:val="center"/>
        </w:trPr>
        <w:tc>
          <w:tcPr>
            <w:tcW w:w="3397" w:type="dxa"/>
            <w:shd w:val="clear" w:color="auto" w:fill="auto"/>
            <w:noWrap/>
          </w:tcPr>
          <w:p w14:paraId="77547319"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DD06EF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B0AA7" w:rsidRPr="0024034C" w14:paraId="7356E836" w14:textId="77777777" w:rsidTr="0097557D">
        <w:trPr>
          <w:trHeight w:val="187"/>
          <w:jc w:val="center"/>
        </w:trPr>
        <w:tc>
          <w:tcPr>
            <w:tcW w:w="3397" w:type="dxa"/>
            <w:shd w:val="clear" w:color="auto" w:fill="auto"/>
            <w:noWrap/>
          </w:tcPr>
          <w:p w14:paraId="379E3D45" w14:textId="77777777" w:rsidR="000B0AA7" w:rsidRPr="008F2DC8" w:rsidRDefault="000B0AA7" w:rsidP="0097557D">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CA153D6" w14:textId="77777777" w:rsidR="000B0AA7" w:rsidRPr="00470EA5" w:rsidRDefault="000B0AA7" w:rsidP="0097557D">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641A156D" w14:textId="77777777" w:rsidR="000B0AA7" w:rsidRPr="00470EA5" w:rsidRDefault="000B0AA7" w:rsidP="0097557D">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57B4EAE3" w14:textId="77777777" w:rsidR="000B0AA7" w:rsidRPr="00470EA5" w:rsidRDefault="000B0AA7" w:rsidP="0097557D">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2A3DCB5" w14:textId="77777777" w:rsidR="000B0AA7" w:rsidRPr="0024034C" w:rsidRDefault="000B0AA7" w:rsidP="0097557D">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0B0AA7" w:rsidRPr="00470EA5" w14:paraId="4C4A10DD" w14:textId="77777777" w:rsidTr="0097557D">
        <w:trPr>
          <w:trHeight w:val="187"/>
          <w:jc w:val="center"/>
        </w:trPr>
        <w:tc>
          <w:tcPr>
            <w:tcW w:w="3397" w:type="dxa"/>
            <w:shd w:val="clear" w:color="auto" w:fill="auto"/>
            <w:noWrap/>
          </w:tcPr>
          <w:p w14:paraId="6817655D" w14:textId="77777777" w:rsidR="000B0AA7" w:rsidRPr="00470EA5" w:rsidRDefault="000B0AA7" w:rsidP="0097557D">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64988377" w14:textId="77777777" w:rsidR="000B0AA7" w:rsidRPr="004835A8" w:rsidRDefault="000B0AA7" w:rsidP="0097557D">
            <w:pPr>
              <w:keepNext/>
              <w:keepLines/>
              <w:spacing w:after="0"/>
              <w:jc w:val="center"/>
              <w:rPr>
                <w:rFonts w:ascii="Arial" w:hAnsi="Arial" w:cs="Arial"/>
                <w:sz w:val="18"/>
                <w:szCs w:val="18"/>
              </w:rPr>
            </w:pPr>
            <w:r w:rsidRPr="004835A8">
              <w:rPr>
                <w:rFonts w:ascii="Arial" w:hAnsi="Arial" w:cs="Arial"/>
                <w:sz w:val="18"/>
                <w:szCs w:val="18"/>
              </w:rPr>
              <w:t>DC_7A_n2A</w:t>
            </w:r>
          </w:p>
          <w:p w14:paraId="49F84E89" w14:textId="77777777" w:rsidR="000B0AA7" w:rsidRPr="004835A8" w:rsidRDefault="000B0AA7" w:rsidP="0097557D">
            <w:pPr>
              <w:keepNext/>
              <w:keepLines/>
              <w:spacing w:after="0"/>
              <w:jc w:val="center"/>
              <w:rPr>
                <w:rFonts w:ascii="Arial" w:hAnsi="Arial" w:cs="Arial"/>
                <w:sz w:val="18"/>
                <w:szCs w:val="18"/>
              </w:rPr>
            </w:pPr>
            <w:r w:rsidRPr="004835A8">
              <w:rPr>
                <w:rFonts w:ascii="Arial" w:hAnsi="Arial" w:cs="Arial"/>
                <w:sz w:val="18"/>
                <w:szCs w:val="18"/>
              </w:rPr>
              <w:t>DC_7A_n77A</w:t>
            </w:r>
          </w:p>
          <w:p w14:paraId="55E9C399" w14:textId="77777777" w:rsidR="000B0AA7" w:rsidRPr="004835A8" w:rsidRDefault="000B0AA7" w:rsidP="0097557D">
            <w:pPr>
              <w:keepNext/>
              <w:keepLines/>
              <w:spacing w:after="0"/>
              <w:jc w:val="center"/>
              <w:rPr>
                <w:rFonts w:ascii="Arial" w:hAnsi="Arial" w:cs="Arial"/>
                <w:sz w:val="18"/>
                <w:szCs w:val="18"/>
              </w:rPr>
            </w:pPr>
            <w:r w:rsidRPr="004835A8">
              <w:rPr>
                <w:rFonts w:ascii="Arial" w:hAnsi="Arial" w:cs="Arial"/>
                <w:sz w:val="18"/>
                <w:szCs w:val="18"/>
              </w:rPr>
              <w:t>DC_71A_n2A</w:t>
            </w:r>
          </w:p>
          <w:p w14:paraId="040198A8" w14:textId="77777777" w:rsidR="000B0AA7" w:rsidRPr="00470EA5" w:rsidRDefault="000B0AA7" w:rsidP="0097557D">
            <w:pPr>
              <w:keepNext/>
              <w:keepLines/>
              <w:spacing w:after="0"/>
              <w:jc w:val="center"/>
              <w:rPr>
                <w:rFonts w:ascii="Arial" w:hAnsi="Arial" w:cs="Arial"/>
                <w:sz w:val="18"/>
                <w:szCs w:val="18"/>
              </w:rPr>
            </w:pPr>
            <w:r w:rsidRPr="004835A8">
              <w:rPr>
                <w:rFonts w:ascii="Arial" w:hAnsi="Arial" w:cs="Arial"/>
                <w:sz w:val="18"/>
                <w:szCs w:val="18"/>
              </w:rPr>
              <w:t>DC_71A_n77A</w:t>
            </w:r>
          </w:p>
        </w:tc>
      </w:tr>
      <w:tr w:rsidR="000B0AA7" w:rsidRPr="0024034C" w14:paraId="31835175" w14:textId="77777777" w:rsidTr="0097557D">
        <w:trPr>
          <w:trHeight w:val="187"/>
          <w:jc w:val="center"/>
        </w:trPr>
        <w:tc>
          <w:tcPr>
            <w:tcW w:w="3397" w:type="dxa"/>
            <w:shd w:val="clear" w:color="auto" w:fill="auto"/>
            <w:noWrap/>
          </w:tcPr>
          <w:p w14:paraId="5075D217" w14:textId="77777777" w:rsidR="000B0AA7" w:rsidRPr="0024034C" w:rsidRDefault="000B0AA7" w:rsidP="0097557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309941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B0AA7" w:rsidRPr="0024034C" w14:paraId="045C03AA" w14:textId="77777777" w:rsidTr="0097557D">
        <w:trPr>
          <w:trHeight w:val="187"/>
          <w:jc w:val="center"/>
        </w:trPr>
        <w:tc>
          <w:tcPr>
            <w:tcW w:w="3397" w:type="dxa"/>
            <w:shd w:val="clear" w:color="auto" w:fill="auto"/>
            <w:noWrap/>
          </w:tcPr>
          <w:p w14:paraId="15D8CF32" w14:textId="77777777" w:rsidR="000B0AA7" w:rsidRPr="005413F2" w:rsidRDefault="000B0AA7" w:rsidP="0097557D">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399174E6" w14:textId="77777777" w:rsidR="000B0AA7" w:rsidRPr="00784B43" w:rsidRDefault="000B0AA7" w:rsidP="0097557D">
            <w:pPr>
              <w:keepNext/>
              <w:keepLines/>
              <w:spacing w:after="0"/>
              <w:jc w:val="center"/>
              <w:rPr>
                <w:rFonts w:ascii="Arial" w:hAnsi="Arial" w:cs="Arial"/>
                <w:sz w:val="18"/>
                <w:szCs w:val="18"/>
              </w:rPr>
            </w:pPr>
            <w:r w:rsidRPr="00784B43">
              <w:rPr>
                <w:rFonts w:ascii="Arial" w:hAnsi="Arial" w:cs="Arial"/>
                <w:sz w:val="18"/>
                <w:szCs w:val="18"/>
              </w:rPr>
              <w:t>DC_7A_n66A</w:t>
            </w:r>
          </w:p>
          <w:p w14:paraId="1C3E7D30" w14:textId="77777777" w:rsidR="000B0AA7" w:rsidRPr="00784B43" w:rsidRDefault="000B0AA7" w:rsidP="0097557D">
            <w:pPr>
              <w:keepNext/>
              <w:keepLines/>
              <w:spacing w:after="0"/>
              <w:jc w:val="center"/>
              <w:rPr>
                <w:rFonts w:ascii="Arial" w:hAnsi="Arial" w:cs="Arial"/>
                <w:sz w:val="18"/>
                <w:szCs w:val="18"/>
              </w:rPr>
            </w:pPr>
            <w:r w:rsidRPr="00784B43">
              <w:rPr>
                <w:rFonts w:ascii="Arial" w:hAnsi="Arial" w:cs="Arial"/>
                <w:sz w:val="18"/>
                <w:szCs w:val="18"/>
              </w:rPr>
              <w:t>DC_7A_n77A</w:t>
            </w:r>
          </w:p>
          <w:p w14:paraId="245567EA" w14:textId="77777777" w:rsidR="000B0AA7" w:rsidRPr="00784B43" w:rsidRDefault="000B0AA7" w:rsidP="0097557D">
            <w:pPr>
              <w:keepNext/>
              <w:keepLines/>
              <w:spacing w:after="0"/>
              <w:jc w:val="center"/>
              <w:rPr>
                <w:rFonts w:ascii="Arial" w:hAnsi="Arial" w:cs="Arial"/>
                <w:sz w:val="18"/>
                <w:szCs w:val="18"/>
              </w:rPr>
            </w:pPr>
            <w:r w:rsidRPr="00784B43">
              <w:rPr>
                <w:rFonts w:ascii="Arial" w:hAnsi="Arial" w:cs="Arial"/>
                <w:sz w:val="18"/>
                <w:szCs w:val="18"/>
              </w:rPr>
              <w:t>DC_71A_n66A</w:t>
            </w:r>
          </w:p>
          <w:p w14:paraId="7B804ECD" w14:textId="77777777" w:rsidR="000B0AA7" w:rsidRPr="0024034C" w:rsidRDefault="000B0AA7" w:rsidP="0097557D">
            <w:pPr>
              <w:keepNext/>
              <w:keepLines/>
              <w:spacing w:after="0"/>
              <w:jc w:val="center"/>
              <w:rPr>
                <w:rFonts w:ascii="Arial" w:hAnsi="Arial" w:cs="Arial"/>
                <w:sz w:val="18"/>
                <w:szCs w:val="18"/>
              </w:rPr>
            </w:pPr>
            <w:r w:rsidRPr="00784B43">
              <w:rPr>
                <w:rFonts w:ascii="Arial" w:hAnsi="Arial" w:cs="Arial"/>
                <w:sz w:val="18"/>
                <w:szCs w:val="18"/>
              </w:rPr>
              <w:t>DC_71A_n77A</w:t>
            </w:r>
          </w:p>
        </w:tc>
      </w:tr>
      <w:tr w:rsidR="000B0AA7" w:rsidRPr="0024034C" w14:paraId="27359F2D" w14:textId="77777777" w:rsidTr="0097557D">
        <w:trPr>
          <w:trHeight w:val="187"/>
          <w:jc w:val="center"/>
        </w:trPr>
        <w:tc>
          <w:tcPr>
            <w:tcW w:w="3397" w:type="dxa"/>
            <w:shd w:val="clear" w:color="auto" w:fill="auto"/>
            <w:noWrap/>
          </w:tcPr>
          <w:p w14:paraId="59054787" w14:textId="77777777" w:rsidR="000B0AA7" w:rsidRPr="0024034C" w:rsidRDefault="000B0AA7" w:rsidP="0097557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A95FDC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B0AA7" w:rsidRPr="0024034C" w14:paraId="681F02F1" w14:textId="77777777" w:rsidTr="0097557D">
        <w:trPr>
          <w:trHeight w:val="187"/>
          <w:jc w:val="center"/>
        </w:trPr>
        <w:tc>
          <w:tcPr>
            <w:tcW w:w="3397" w:type="dxa"/>
            <w:shd w:val="clear" w:color="auto" w:fill="auto"/>
            <w:noWrap/>
            <w:vAlign w:val="center"/>
          </w:tcPr>
          <w:p w14:paraId="4F2839B1"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53A2BEB"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3B3B070"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F8478E8"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0B0AA7" w:rsidRPr="0024034C" w14:paraId="040487B8" w14:textId="77777777" w:rsidTr="0097557D">
        <w:trPr>
          <w:trHeight w:val="187"/>
          <w:jc w:val="center"/>
        </w:trPr>
        <w:tc>
          <w:tcPr>
            <w:tcW w:w="3397" w:type="dxa"/>
            <w:shd w:val="clear" w:color="auto" w:fill="auto"/>
            <w:noWrap/>
            <w:vAlign w:val="center"/>
          </w:tcPr>
          <w:p w14:paraId="08C0CD44" w14:textId="77777777" w:rsidR="000B0AA7" w:rsidRPr="0024034C" w:rsidRDefault="000B0AA7" w:rsidP="0097557D">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678F6AE3" w14:textId="77777777" w:rsidR="000B0AA7" w:rsidRPr="0024034C" w:rsidRDefault="000B0AA7" w:rsidP="0097557D">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0B0AA7" w:rsidRPr="0024034C" w14:paraId="2496D7C8" w14:textId="77777777" w:rsidTr="0097557D">
        <w:trPr>
          <w:trHeight w:val="187"/>
          <w:jc w:val="center"/>
        </w:trPr>
        <w:tc>
          <w:tcPr>
            <w:tcW w:w="3397" w:type="dxa"/>
            <w:shd w:val="clear" w:color="auto" w:fill="auto"/>
            <w:noWrap/>
            <w:vAlign w:val="center"/>
          </w:tcPr>
          <w:p w14:paraId="3CD75DFC" w14:textId="77777777" w:rsidR="000B0AA7" w:rsidRPr="0024034C" w:rsidRDefault="000B0AA7" w:rsidP="0097557D">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2D3D529B" w14:textId="77777777" w:rsidR="000B0AA7" w:rsidRPr="0024034C" w:rsidRDefault="000B0AA7" w:rsidP="0097557D">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0B0AA7" w:rsidRPr="0024034C" w14:paraId="220B4F24" w14:textId="77777777" w:rsidTr="0097557D">
        <w:trPr>
          <w:trHeight w:val="187"/>
          <w:jc w:val="center"/>
        </w:trPr>
        <w:tc>
          <w:tcPr>
            <w:tcW w:w="3397" w:type="dxa"/>
            <w:shd w:val="clear" w:color="auto" w:fill="auto"/>
            <w:noWrap/>
          </w:tcPr>
          <w:p w14:paraId="49E0D47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143DE01"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3A8A11C"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739735B"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B0AA7" w:rsidRPr="0024034C" w14:paraId="1FE5ECFA" w14:textId="77777777" w:rsidTr="0097557D">
        <w:trPr>
          <w:trHeight w:val="187"/>
          <w:jc w:val="center"/>
        </w:trPr>
        <w:tc>
          <w:tcPr>
            <w:tcW w:w="3397" w:type="dxa"/>
            <w:shd w:val="clear" w:color="auto" w:fill="auto"/>
            <w:noWrap/>
          </w:tcPr>
          <w:p w14:paraId="26E7CCD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25A9B610"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ABA3D81"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5D678D2"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B0AA7" w:rsidRPr="0024034C" w14:paraId="7FC1DFFF" w14:textId="77777777" w:rsidTr="0097557D">
        <w:trPr>
          <w:trHeight w:val="187"/>
          <w:jc w:val="center"/>
        </w:trPr>
        <w:tc>
          <w:tcPr>
            <w:tcW w:w="3397" w:type="dxa"/>
            <w:shd w:val="clear" w:color="auto" w:fill="auto"/>
            <w:noWrap/>
            <w:vAlign w:val="center"/>
          </w:tcPr>
          <w:p w14:paraId="52C100BF" w14:textId="77777777" w:rsidR="000B0AA7" w:rsidRPr="0024034C" w:rsidRDefault="000B0AA7" w:rsidP="0097557D">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14675A1"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71B7DF4"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4BBB2AA"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0B0AA7" w:rsidRPr="0024034C" w14:paraId="1EB12BE3" w14:textId="77777777" w:rsidTr="0097557D">
        <w:trPr>
          <w:trHeight w:val="187"/>
          <w:jc w:val="center"/>
        </w:trPr>
        <w:tc>
          <w:tcPr>
            <w:tcW w:w="3397" w:type="dxa"/>
            <w:shd w:val="clear" w:color="auto" w:fill="auto"/>
            <w:noWrap/>
          </w:tcPr>
          <w:p w14:paraId="4BBB3B56" w14:textId="77777777" w:rsidR="000B0AA7" w:rsidRPr="0024034C" w:rsidRDefault="000B0AA7" w:rsidP="0097557D">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8E03C43"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D74D75D"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67702C0"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0B0AA7" w:rsidRPr="0024034C" w14:paraId="3D4D5CDF" w14:textId="77777777" w:rsidTr="0097557D">
        <w:trPr>
          <w:trHeight w:val="187"/>
          <w:jc w:val="center"/>
        </w:trPr>
        <w:tc>
          <w:tcPr>
            <w:tcW w:w="3397" w:type="dxa"/>
            <w:shd w:val="clear" w:color="auto" w:fill="auto"/>
            <w:noWrap/>
          </w:tcPr>
          <w:p w14:paraId="0DED566B" w14:textId="77777777" w:rsidR="000B0AA7" w:rsidRPr="0024034C" w:rsidRDefault="000B0AA7" w:rsidP="0097557D">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5190E20"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3FD7DE"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54904E3" w14:textId="77777777" w:rsidR="000B0AA7" w:rsidRPr="0024034C" w:rsidRDefault="000B0AA7" w:rsidP="0097557D">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0B0AA7" w:rsidRPr="0024034C" w14:paraId="3A503DF6" w14:textId="77777777" w:rsidTr="0097557D">
        <w:trPr>
          <w:trHeight w:val="187"/>
          <w:jc w:val="center"/>
        </w:trPr>
        <w:tc>
          <w:tcPr>
            <w:tcW w:w="3397" w:type="dxa"/>
            <w:shd w:val="clear" w:color="auto" w:fill="auto"/>
            <w:noWrap/>
          </w:tcPr>
          <w:p w14:paraId="5BF099C5" w14:textId="77777777" w:rsidR="000B0AA7" w:rsidRDefault="000B0AA7" w:rsidP="0097557D">
            <w:pPr>
              <w:keepNext/>
              <w:keepLines/>
              <w:spacing w:after="0"/>
              <w:jc w:val="center"/>
              <w:rPr>
                <w:rFonts w:ascii="Arial" w:hAnsi="Arial"/>
                <w:sz w:val="18"/>
              </w:rPr>
            </w:pPr>
            <w:r w:rsidRPr="0024034C">
              <w:rPr>
                <w:rFonts w:ascii="Arial" w:hAnsi="Arial"/>
                <w:sz w:val="18"/>
              </w:rPr>
              <w:t>DC_8A-11A_n1A-n77A</w:t>
            </w:r>
          </w:p>
          <w:p w14:paraId="384814B3" w14:textId="77777777" w:rsidR="000B0AA7" w:rsidRPr="0024034C" w:rsidRDefault="000B0AA7" w:rsidP="0097557D">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404EF3B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FE8816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05B9490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03347A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DC_11A_n77A</w:t>
            </w:r>
          </w:p>
        </w:tc>
      </w:tr>
      <w:tr w:rsidR="000B0AA7" w:rsidRPr="0024034C" w14:paraId="33160620" w14:textId="77777777" w:rsidTr="0097557D">
        <w:trPr>
          <w:trHeight w:val="187"/>
          <w:jc w:val="center"/>
        </w:trPr>
        <w:tc>
          <w:tcPr>
            <w:tcW w:w="3397" w:type="dxa"/>
            <w:shd w:val="clear" w:color="auto" w:fill="auto"/>
            <w:noWrap/>
          </w:tcPr>
          <w:p w14:paraId="3365E8F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DC_8A-11A_n1A-n77(2A)</w:t>
            </w:r>
          </w:p>
        </w:tc>
        <w:tc>
          <w:tcPr>
            <w:tcW w:w="3686" w:type="dxa"/>
          </w:tcPr>
          <w:p w14:paraId="67A773C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E121CB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37E3AC5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4581B2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DC_11A_n77A</w:t>
            </w:r>
          </w:p>
        </w:tc>
      </w:tr>
      <w:tr w:rsidR="000B0AA7" w:rsidRPr="0024034C" w14:paraId="163E9456" w14:textId="77777777" w:rsidTr="0097557D">
        <w:trPr>
          <w:trHeight w:val="187"/>
          <w:jc w:val="center"/>
        </w:trPr>
        <w:tc>
          <w:tcPr>
            <w:tcW w:w="3397" w:type="dxa"/>
            <w:shd w:val="clear" w:color="auto" w:fill="auto"/>
            <w:noWrap/>
          </w:tcPr>
          <w:p w14:paraId="6EF5CF7E"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725F4C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362B842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DC_8A_n28A</w:t>
            </w:r>
          </w:p>
          <w:p w14:paraId="3E7A9A0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DC_11A_n3A</w:t>
            </w:r>
          </w:p>
          <w:p w14:paraId="0074A73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DC_11A_n28A</w:t>
            </w:r>
          </w:p>
        </w:tc>
      </w:tr>
      <w:tr w:rsidR="000B0AA7" w:rsidRPr="0024034C" w14:paraId="024ED851" w14:textId="77777777" w:rsidTr="0097557D">
        <w:trPr>
          <w:trHeight w:val="187"/>
          <w:jc w:val="center"/>
        </w:trPr>
        <w:tc>
          <w:tcPr>
            <w:tcW w:w="3397" w:type="dxa"/>
            <w:shd w:val="clear" w:color="auto" w:fill="auto"/>
            <w:noWrap/>
          </w:tcPr>
          <w:p w14:paraId="79CD6E0C"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903C0A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DC_8A_n3A</w:t>
            </w:r>
          </w:p>
          <w:p w14:paraId="0002935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DC_8A_n77A</w:t>
            </w:r>
          </w:p>
          <w:p w14:paraId="7DDA83A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DC_11A_n3A</w:t>
            </w:r>
          </w:p>
          <w:p w14:paraId="42F9C030"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DC_11A_n77A</w:t>
            </w:r>
          </w:p>
        </w:tc>
      </w:tr>
      <w:tr w:rsidR="000B0AA7" w:rsidRPr="0024034C" w14:paraId="37305B61" w14:textId="77777777" w:rsidTr="0097557D">
        <w:trPr>
          <w:trHeight w:val="187"/>
          <w:jc w:val="center"/>
        </w:trPr>
        <w:tc>
          <w:tcPr>
            <w:tcW w:w="3397" w:type="dxa"/>
            <w:shd w:val="clear" w:color="auto" w:fill="auto"/>
            <w:noWrap/>
          </w:tcPr>
          <w:p w14:paraId="25CD5DF7"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29A8B9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DC_8A_n3A</w:t>
            </w:r>
          </w:p>
          <w:p w14:paraId="0DEA464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DC_8A_n77A</w:t>
            </w:r>
          </w:p>
          <w:p w14:paraId="6F96AF2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DC_11A_n3A</w:t>
            </w:r>
          </w:p>
          <w:p w14:paraId="02CABFE5"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DC_11A_n77A</w:t>
            </w:r>
          </w:p>
        </w:tc>
      </w:tr>
      <w:tr w:rsidR="000B0AA7" w:rsidRPr="0024034C" w14:paraId="0B7CAEF1" w14:textId="77777777" w:rsidTr="0097557D">
        <w:trPr>
          <w:trHeight w:val="187"/>
          <w:jc w:val="center"/>
        </w:trPr>
        <w:tc>
          <w:tcPr>
            <w:tcW w:w="3397" w:type="dxa"/>
            <w:shd w:val="clear" w:color="auto" w:fill="auto"/>
            <w:noWrap/>
          </w:tcPr>
          <w:p w14:paraId="552E7201"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1D8721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79CF0F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DC_8A_n79A</w:t>
            </w:r>
          </w:p>
          <w:p w14:paraId="7AD5C24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58BB3C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DC_11A_n79A</w:t>
            </w:r>
          </w:p>
        </w:tc>
      </w:tr>
      <w:tr w:rsidR="000B0AA7" w:rsidRPr="0024034C" w14:paraId="211260D3" w14:textId="77777777" w:rsidTr="0097557D">
        <w:trPr>
          <w:trHeight w:val="187"/>
          <w:jc w:val="center"/>
        </w:trPr>
        <w:tc>
          <w:tcPr>
            <w:tcW w:w="3397" w:type="dxa"/>
            <w:shd w:val="clear" w:color="auto" w:fill="auto"/>
            <w:noWrap/>
          </w:tcPr>
          <w:p w14:paraId="494FF857"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BF7029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DC_8A_n28A</w:t>
            </w:r>
          </w:p>
          <w:p w14:paraId="6E2A29C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DC_8A_n77A</w:t>
            </w:r>
          </w:p>
          <w:p w14:paraId="62926EF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DC_11A_n28A</w:t>
            </w:r>
          </w:p>
          <w:p w14:paraId="26B8F817"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DC_11A_n77A</w:t>
            </w:r>
          </w:p>
        </w:tc>
      </w:tr>
      <w:tr w:rsidR="000B0AA7" w:rsidRPr="0024034C" w14:paraId="1B5BAA2E" w14:textId="77777777" w:rsidTr="0097557D">
        <w:trPr>
          <w:trHeight w:val="187"/>
          <w:jc w:val="center"/>
        </w:trPr>
        <w:tc>
          <w:tcPr>
            <w:tcW w:w="3397" w:type="dxa"/>
            <w:shd w:val="clear" w:color="auto" w:fill="auto"/>
            <w:noWrap/>
          </w:tcPr>
          <w:p w14:paraId="591949A8"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A2B850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DC_8A_n28A</w:t>
            </w:r>
          </w:p>
          <w:p w14:paraId="329C277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DC_8A_n77A</w:t>
            </w:r>
          </w:p>
          <w:p w14:paraId="2BA25DE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DC_11A_n28A</w:t>
            </w:r>
          </w:p>
          <w:p w14:paraId="0EF9AC82"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ja-JP"/>
              </w:rPr>
              <w:t>DC_11A_n77A</w:t>
            </w:r>
          </w:p>
        </w:tc>
      </w:tr>
      <w:tr w:rsidR="000B0AA7" w:rsidRPr="0024034C" w14:paraId="146BB2BF" w14:textId="77777777" w:rsidTr="0097557D">
        <w:trPr>
          <w:trHeight w:val="187"/>
          <w:jc w:val="center"/>
        </w:trPr>
        <w:tc>
          <w:tcPr>
            <w:tcW w:w="3397" w:type="dxa"/>
            <w:shd w:val="clear" w:color="auto" w:fill="auto"/>
            <w:noWrap/>
          </w:tcPr>
          <w:p w14:paraId="269C6DF8"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A3392F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799FFB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DC_8A_n79A</w:t>
            </w:r>
          </w:p>
          <w:p w14:paraId="39F3341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221594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DC_11A_n79A</w:t>
            </w:r>
          </w:p>
        </w:tc>
      </w:tr>
      <w:tr w:rsidR="000B0AA7" w:rsidRPr="0024034C" w14:paraId="4174245A" w14:textId="77777777" w:rsidTr="0097557D">
        <w:trPr>
          <w:trHeight w:val="187"/>
          <w:jc w:val="center"/>
        </w:trPr>
        <w:tc>
          <w:tcPr>
            <w:tcW w:w="3397" w:type="dxa"/>
            <w:shd w:val="clear" w:color="auto" w:fill="auto"/>
            <w:noWrap/>
          </w:tcPr>
          <w:p w14:paraId="02B4FFB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4C2B70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CF4F73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DC_8A_n79A</w:t>
            </w:r>
          </w:p>
          <w:p w14:paraId="0CBDD2A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9461A8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DC_11A_n79A</w:t>
            </w:r>
          </w:p>
        </w:tc>
      </w:tr>
      <w:tr w:rsidR="000B0AA7" w:rsidRPr="0024034C" w14:paraId="339D1E43" w14:textId="77777777" w:rsidTr="0097557D">
        <w:trPr>
          <w:trHeight w:val="187"/>
          <w:jc w:val="center"/>
        </w:trPr>
        <w:tc>
          <w:tcPr>
            <w:tcW w:w="3397" w:type="dxa"/>
            <w:shd w:val="clear" w:color="auto" w:fill="auto"/>
            <w:noWrap/>
          </w:tcPr>
          <w:p w14:paraId="1FA367D7" w14:textId="77777777" w:rsidR="000B0AA7" w:rsidRPr="0024034C" w:rsidRDefault="000B0AA7" w:rsidP="0097557D">
            <w:pPr>
              <w:keepNext/>
              <w:keepLines/>
              <w:spacing w:after="0"/>
              <w:jc w:val="center"/>
              <w:rPr>
                <w:rFonts w:ascii="Arial" w:hAnsi="Arial"/>
                <w:sz w:val="18"/>
              </w:rPr>
            </w:pPr>
            <w:r>
              <w:rPr>
                <w:rFonts w:ascii="Arial" w:hAnsi="Arial"/>
                <w:sz w:val="18"/>
              </w:rPr>
              <w:t>DC_8A-20A-28A_n3A</w:t>
            </w:r>
          </w:p>
        </w:tc>
        <w:tc>
          <w:tcPr>
            <w:tcW w:w="3686" w:type="dxa"/>
          </w:tcPr>
          <w:p w14:paraId="5AD36019" w14:textId="77777777" w:rsidR="000B0AA7" w:rsidRDefault="000B0AA7" w:rsidP="0097557D">
            <w:pPr>
              <w:keepNext/>
              <w:keepLines/>
              <w:spacing w:after="0"/>
              <w:jc w:val="center"/>
              <w:rPr>
                <w:rFonts w:ascii="Arial" w:hAnsi="Arial"/>
                <w:sz w:val="18"/>
              </w:rPr>
            </w:pPr>
            <w:r>
              <w:rPr>
                <w:rFonts w:ascii="Arial" w:hAnsi="Arial"/>
                <w:sz w:val="18"/>
              </w:rPr>
              <w:t>DC_8A_n3A</w:t>
            </w:r>
          </w:p>
          <w:p w14:paraId="7A1A7360" w14:textId="77777777" w:rsidR="000B0AA7" w:rsidRDefault="000B0AA7" w:rsidP="0097557D">
            <w:pPr>
              <w:keepNext/>
              <w:keepLines/>
              <w:spacing w:after="0"/>
              <w:jc w:val="center"/>
              <w:rPr>
                <w:rFonts w:ascii="Arial" w:hAnsi="Arial"/>
                <w:sz w:val="18"/>
              </w:rPr>
            </w:pPr>
            <w:r>
              <w:rPr>
                <w:rFonts w:ascii="Arial" w:hAnsi="Arial"/>
                <w:sz w:val="18"/>
              </w:rPr>
              <w:t>DC_20A_n3A</w:t>
            </w:r>
          </w:p>
          <w:p w14:paraId="63C910F9" w14:textId="77777777" w:rsidR="000B0AA7" w:rsidRPr="0024034C" w:rsidRDefault="000B0AA7" w:rsidP="0097557D">
            <w:pPr>
              <w:keepNext/>
              <w:keepLines/>
              <w:spacing w:after="0"/>
              <w:jc w:val="center"/>
              <w:rPr>
                <w:rFonts w:ascii="Arial" w:hAnsi="Arial"/>
                <w:sz w:val="18"/>
              </w:rPr>
            </w:pPr>
            <w:r>
              <w:rPr>
                <w:rFonts w:ascii="Arial" w:hAnsi="Arial"/>
                <w:sz w:val="18"/>
              </w:rPr>
              <w:t>DC_28A_n3A</w:t>
            </w:r>
          </w:p>
        </w:tc>
      </w:tr>
      <w:tr w:rsidR="000B0AA7" w:rsidRPr="0024034C" w14:paraId="18E4F075" w14:textId="77777777" w:rsidTr="0097557D">
        <w:trPr>
          <w:trHeight w:val="187"/>
          <w:jc w:val="center"/>
        </w:trPr>
        <w:tc>
          <w:tcPr>
            <w:tcW w:w="3397" w:type="dxa"/>
            <w:shd w:val="clear" w:color="auto" w:fill="auto"/>
            <w:noWrap/>
          </w:tcPr>
          <w:p w14:paraId="2D9EC93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3F99BA1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DC_8A_n78A</w:t>
            </w:r>
          </w:p>
          <w:p w14:paraId="0783E06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DC_20A_n78A</w:t>
            </w:r>
          </w:p>
          <w:p w14:paraId="69450BD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DC_28A_n78A</w:t>
            </w:r>
          </w:p>
        </w:tc>
      </w:tr>
      <w:tr w:rsidR="000B0AA7" w:rsidRPr="0024034C" w14:paraId="38C50FFC" w14:textId="77777777" w:rsidTr="0097557D">
        <w:trPr>
          <w:trHeight w:val="187"/>
          <w:jc w:val="center"/>
        </w:trPr>
        <w:tc>
          <w:tcPr>
            <w:tcW w:w="3397" w:type="dxa"/>
            <w:shd w:val="clear" w:color="auto" w:fill="auto"/>
            <w:noWrap/>
          </w:tcPr>
          <w:p w14:paraId="21E983CF"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67264B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DC_8A_n1A</w:t>
            </w:r>
          </w:p>
          <w:p w14:paraId="3D8F2D2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DC_20A_n1A</w:t>
            </w:r>
          </w:p>
        </w:tc>
      </w:tr>
      <w:tr w:rsidR="000B0AA7" w:rsidRPr="0024034C" w14:paraId="18614B8C" w14:textId="77777777" w:rsidTr="0097557D">
        <w:trPr>
          <w:trHeight w:val="187"/>
          <w:jc w:val="center"/>
        </w:trPr>
        <w:tc>
          <w:tcPr>
            <w:tcW w:w="3397" w:type="dxa"/>
            <w:shd w:val="clear" w:color="auto" w:fill="auto"/>
            <w:noWrap/>
          </w:tcPr>
          <w:p w14:paraId="7B02FAF4" w14:textId="77777777" w:rsidR="000B0AA7" w:rsidRPr="0024034C" w:rsidRDefault="000B0AA7" w:rsidP="0097557D">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3C625CA0" w14:textId="77777777" w:rsidR="000B0AA7" w:rsidRDefault="000B0AA7" w:rsidP="0097557D">
            <w:pPr>
              <w:keepNext/>
              <w:keepLines/>
              <w:spacing w:after="0"/>
              <w:jc w:val="center"/>
              <w:rPr>
                <w:rFonts w:ascii="Arial" w:hAnsi="Arial"/>
                <w:sz w:val="18"/>
              </w:rPr>
            </w:pPr>
            <w:r>
              <w:rPr>
                <w:rFonts w:ascii="Arial" w:hAnsi="Arial"/>
                <w:sz w:val="18"/>
              </w:rPr>
              <w:t>DC_8A_n3A</w:t>
            </w:r>
          </w:p>
          <w:p w14:paraId="248834E0" w14:textId="77777777" w:rsidR="000B0AA7" w:rsidRPr="0024034C" w:rsidRDefault="000B0AA7" w:rsidP="0097557D">
            <w:pPr>
              <w:keepNext/>
              <w:keepLines/>
              <w:spacing w:after="0"/>
              <w:jc w:val="center"/>
              <w:rPr>
                <w:rFonts w:ascii="Arial" w:hAnsi="Arial"/>
                <w:sz w:val="18"/>
              </w:rPr>
            </w:pPr>
            <w:r>
              <w:rPr>
                <w:rFonts w:ascii="Arial" w:hAnsi="Arial"/>
                <w:sz w:val="18"/>
              </w:rPr>
              <w:t>DC_20A_n3A</w:t>
            </w:r>
          </w:p>
        </w:tc>
      </w:tr>
      <w:tr w:rsidR="000B0AA7" w:rsidRPr="0024034C" w14:paraId="586DE081" w14:textId="77777777" w:rsidTr="0097557D">
        <w:trPr>
          <w:trHeight w:val="187"/>
          <w:jc w:val="center"/>
        </w:trPr>
        <w:tc>
          <w:tcPr>
            <w:tcW w:w="3397" w:type="dxa"/>
            <w:shd w:val="clear" w:color="auto" w:fill="auto"/>
            <w:noWrap/>
            <w:vAlign w:val="center"/>
          </w:tcPr>
          <w:p w14:paraId="679BE8FD" w14:textId="77777777" w:rsidR="000B0AA7" w:rsidRPr="0024034C" w:rsidRDefault="000B0AA7" w:rsidP="0097557D">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346156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2B065B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43BE286"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0B0AA7" w:rsidRPr="0024034C" w14:paraId="1397B3D7" w14:textId="77777777" w:rsidTr="0097557D">
        <w:trPr>
          <w:trHeight w:val="187"/>
          <w:jc w:val="center"/>
        </w:trPr>
        <w:tc>
          <w:tcPr>
            <w:tcW w:w="3397" w:type="dxa"/>
            <w:shd w:val="clear" w:color="auto" w:fill="auto"/>
            <w:noWrap/>
            <w:vAlign w:val="center"/>
          </w:tcPr>
          <w:p w14:paraId="0A4AAD0D" w14:textId="77777777" w:rsidR="000B0AA7" w:rsidRPr="0024034C" w:rsidRDefault="000B0AA7" w:rsidP="0097557D">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6DDD8CA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DC_8A_n1A</w:t>
            </w:r>
          </w:p>
          <w:p w14:paraId="676B01E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DC_20A_n1A</w:t>
            </w:r>
          </w:p>
          <w:p w14:paraId="0F358764" w14:textId="77777777" w:rsidR="000B0AA7" w:rsidRPr="0024034C" w:rsidRDefault="000B0AA7" w:rsidP="0097557D">
            <w:pPr>
              <w:keepNext/>
              <w:keepLines/>
              <w:spacing w:after="0"/>
              <w:jc w:val="center"/>
              <w:rPr>
                <w:rFonts w:ascii="Arial" w:hAnsi="Arial"/>
                <w:sz w:val="18"/>
                <w:lang w:val="en-US" w:eastAsia="zh-CN" w:bidi="ar"/>
              </w:rPr>
            </w:pPr>
            <w:r w:rsidRPr="0024034C">
              <w:rPr>
                <w:rFonts w:ascii="Arial" w:hAnsi="Arial"/>
                <w:sz w:val="18"/>
              </w:rPr>
              <w:t>DC_38A_n1A</w:t>
            </w:r>
          </w:p>
        </w:tc>
      </w:tr>
      <w:tr w:rsidR="000B0AA7" w:rsidRPr="0024034C" w14:paraId="53AE758F" w14:textId="77777777" w:rsidTr="0097557D">
        <w:trPr>
          <w:trHeight w:val="187"/>
          <w:jc w:val="center"/>
        </w:trPr>
        <w:tc>
          <w:tcPr>
            <w:tcW w:w="3397" w:type="dxa"/>
            <w:shd w:val="clear" w:color="auto" w:fill="auto"/>
            <w:noWrap/>
            <w:vAlign w:val="center"/>
          </w:tcPr>
          <w:p w14:paraId="3DDAEE89" w14:textId="77777777" w:rsidR="000B0AA7" w:rsidRPr="0024034C" w:rsidRDefault="000B0AA7" w:rsidP="0097557D">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12FDD6C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DC_8A_n1A</w:t>
            </w:r>
          </w:p>
          <w:p w14:paraId="2F25AEC5" w14:textId="77777777" w:rsidR="000B0AA7" w:rsidRPr="0024034C" w:rsidRDefault="000B0AA7" w:rsidP="0097557D">
            <w:pPr>
              <w:keepNext/>
              <w:keepLines/>
              <w:spacing w:after="0"/>
              <w:jc w:val="center"/>
              <w:rPr>
                <w:rFonts w:ascii="Arial" w:hAnsi="Arial"/>
                <w:sz w:val="18"/>
                <w:lang w:val="en-US" w:eastAsia="zh-CN" w:bidi="ar"/>
              </w:rPr>
            </w:pPr>
            <w:r w:rsidRPr="0024034C">
              <w:rPr>
                <w:rFonts w:ascii="Arial" w:hAnsi="Arial"/>
                <w:sz w:val="18"/>
              </w:rPr>
              <w:t>DC_38A_n1A</w:t>
            </w:r>
          </w:p>
        </w:tc>
      </w:tr>
      <w:tr w:rsidR="000B0AA7" w:rsidRPr="0024034C" w14:paraId="4E9F930C" w14:textId="77777777" w:rsidTr="0097557D">
        <w:trPr>
          <w:trHeight w:val="187"/>
          <w:jc w:val="center"/>
        </w:trPr>
        <w:tc>
          <w:tcPr>
            <w:tcW w:w="3397" w:type="dxa"/>
            <w:shd w:val="clear" w:color="auto" w:fill="auto"/>
            <w:noWrap/>
            <w:vAlign w:val="center"/>
          </w:tcPr>
          <w:p w14:paraId="66E0DF6A" w14:textId="77777777" w:rsidR="000B0AA7" w:rsidRPr="0024034C" w:rsidRDefault="000B0AA7" w:rsidP="0097557D">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BE7D7FF" w14:textId="77777777" w:rsidR="000B0AA7" w:rsidRPr="0024034C" w:rsidRDefault="000B0AA7" w:rsidP="0097557D">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8564074" w14:textId="77777777" w:rsidR="000B0AA7" w:rsidRPr="0024034C" w:rsidRDefault="000B0AA7" w:rsidP="0097557D">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4FF394C8" w14:textId="77777777" w:rsidR="000B0AA7" w:rsidRPr="0024034C" w:rsidRDefault="000B0AA7" w:rsidP="0097557D">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0B0AA7" w:rsidRPr="0024034C" w14:paraId="4CA49268" w14:textId="77777777" w:rsidTr="0097557D">
        <w:trPr>
          <w:trHeight w:val="187"/>
          <w:jc w:val="center"/>
        </w:trPr>
        <w:tc>
          <w:tcPr>
            <w:tcW w:w="3397" w:type="dxa"/>
            <w:shd w:val="clear" w:color="auto" w:fill="auto"/>
            <w:noWrap/>
            <w:vAlign w:val="center"/>
          </w:tcPr>
          <w:p w14:paraId="5AD91DC2" w14:textId="77777777" w:rsidR="000B0AA7" w:rsidRPr="0024034C" w:rsidRDefault="000B0AA7" w:rsidP="0097557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657729E" w14:textId="77777777" w:rsidR="000B0AA7" w:rsidRPr="0024034C" w:rsidRDefault="000B0AA7" w:rsidP="0097557D">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3D4FAC0" w14:textId="77777777" w:rsidR="000B0AA7" w:rsidRPr="0024034C" w:rsidRDefault="000B0AA7" w:rsidP="0097557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0B0AA7" w:rsidRPr="0024034C" w14:paraId="5D2597CC" w14:textId="77777777" w:rsidTr="0097557D">
        <w:trPr>
          <w:trHeight w:val="187"/>
          <w:jc w:val="center"/>
        </w:trPr>
        <w:tc>
          <w:tcPr>
            <w:tcW w:w="3397" w:type="dxa"/>
            <w:shd w:val="clear" w:color="auto" w:fill="auto"/>
            <w:noWrap/>
            <w:vAlign w:val="center"/>
          </w:tcPr>
          <w:p w14:paraId="609186F5" w14:textId="77777777" w:rsidR="000B0AA7" w:rsidRPr="0024034C" w:rsidRDefault="000B0AA7" w:rsidP="0097557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49F3436A" w14:textId="77777777" w:rsidR="000B0AA7" w:rsidRDefault="000B0AA7" w:rsidP="0097557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46E0E41" w14:textId="77777777" w:rsidR="000B0AA7" w:rsidRPr="0024034C" w:rsidRDefault="000B0AA7" w:rsidP="0097557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0B0AA7" w:rsidRPr="0024034C" w14:paraId="6208114E" w14:textId="77777777" w:rsidTr="0097557D">
        <w:trPr>
          <w:trHeight w:val="187"/>
          <w:jc w:val="center"/>
        </w:trPr>
        <w:tc>
          <w:tcPr>
            <w:tcW w:w="3397" w:type="dxa"/>
            <w:shd w:val="clear" w:color="auto" w:fill="auto"/>
            <w:noWrap/>
          </w:tcPr>
          <w:p w14:paraId="063D5231"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986D68C"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4E1B444"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1CD74D7"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0B0AA7" w:rsidRPr="0024034C" w14:paraId="2E8BE15A" w14:textId="77777777" w:rsidTr="0097557D">
        <w:trPr>
          <w:trHeight w:val="187"/>
          <w:jc w:val="center"/>
        </w:trPr>
        <w:tc>
          <w:tcPr>
            <w:tcW w:w="3397" w:type="dxa"/>
            <w:shd w:val="clear" w:color="auto" w:fill="auto"/>
            <w:noWrap/>
          </w:tcPr>
          <w:p w14:paraId="6A8CB5D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DC_8A-41A_n1A-n3A</w:t>
            </w:r>
          </w:p>
        </w:tc>
        <w:tc>
          <w:tcPr>
            <w:tcW w:w="3686" w:type="dxa"/>
          </w:tcPr>
          <w:p w14:paraId="33284D5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2C262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34C153D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7B9D0C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DC_41A_n3A</w:t>
            </w:r>
          </w:p>
        </w:tc>
      </w:tr>
      <w:tr w:rsidR="000B0AA7" w:rsidRPr="0024034C" w14:paraId="4FAC9C25" w14:textId="77777777" w:rsidTr="0097557D">
        <w:trPr>
          <w:trHeight w:val="187"/>
          <w:jc w:val="center"/>
        </w:trPr>
        <w:tc>
          <w:tcPr>
            <w:tcW w:w="3397" w:type="dxa"/>
            <w:shd w:val="clear" w:color="auto" w:fill="auto"/>
            <w:noWrap/>
          </w:tcPr>
          <w:p w14:paraId="4750F8D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DC_8A-41C_n1A-n3A</w:t>
            </w:r>
          </w:p>
        </w:tc>
        <w:tc>
          <w:tcPr>
            <w:tcW w:w="3686" w:type="dxa"/>
          </w:tcPr>
          <w:p w14:paraId="0867EE7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634C75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01D11D1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55E12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DC_41A_n3A</w:t>
            </w:r>
          </w:p>
        </w:tc>
      </w:tr>
      <w:tr w:rsidR="000B0AA7" w:rsidRPr="0024034C" w14:paraId="1B36485B" w14:textId="77777777" w:rsidTr="0097557D">
        <w:trPr>
          <w:trHeight w:val="187"/>
          <w:jc w:val="center"/>
        </w:trPr>
        <w:tc>
          <w:tcPr>
            <w:tcW w:w="3397" w:type="dxa"/>
            <w:shd w:val="clear" w:color="auto" w:fill="auto"/>
            <w:noWrap/>
          </w:tcPr>
          <w:p w14:paraId="2BEF20A4" w14:textId="77777777" w:rsidR="000B0AA7" w:rsidRPr="0024034C" w:rsidRDefault="000B0AA7" w:rsidP="0097557D">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FC40E5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6611F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39CD0B9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A41D934" w14:textId="77777777" w:rsidR="000B0AA7" w:rsidRPr="0024034C" w:rsidRDefault="000B0AA7" w:rsidP="0097557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B0AA7" w:rsidRPr="0024034C" w14:paraId="02C935B9" w14:textId="77777777" w:rsidTr="0097557D">
        <w:trPr>
          <w:trHeight w:val="187"/>
          <w:jc w:val="center"/>
        </w:trPr>
        <w:tc>
          <w:tcPr>
            <w:tcW w:w="3397" w:type="dxa"/>
            <w:shd w:val="clear" w:color="auto" w:fill="auto"/>
            <w:noWrap/>
          </w:tcPr>
          <w:p w14:paraId="0C8281D6" w14:textId="77777777" w:rsidR="000B0AA7" w:rsidRPr="0024034C" w:rsidRDefault="000B0AA7" w:rsidP="0097557D">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5BB99C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063EA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4F9D853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90BBFC7" w14:textId="77777777" w:rsidR="000B0AA7" w:rsidRPr="0024034C" w:rsidRDefault="000B0AA7" w:rsidP="0097557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B0AA7" w:rsidRPr="0024034C" w14:paraId="54FA3090" w14:textId="77777777" w:rsidTr="0097557D">
        <w:trPr>
          <w:trHeight w:val="187"/>
          <w:jc w:val="center"/>
        </w:trPr>
        <w:tc>
          <w:tcPr>
            <w:tcW w:w="3397" w:type="dxa"/>
            <w:shd w:val="clear" w:color="auto" w:fill="auto"/>
            <w:noWrap/>
            <w:vAlign w:val="center"/>
          </w:tcPr>
          <w:p w14:paraId="7C1EBA6B" w14:textId="77777777" w:rsidR="000B0AA7" w:rsidRPr="0024034C" w:rsidRDefault="000B0AA7" w:rsidP="0097557D">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41E28E43"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B7886C5" w14:textId="77777777" w:rsidR="000B0AA7" w:rsidRPr="0024034C" w:rsidRDefault="000B0AA7" w:rsidP="0097557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9D6F2A8"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27EE9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0AA7" w:rsidRPr="0024034C" w14:paraId="19357D02" w14:textId="77777777" w:rsidTr="0097557D">
        <w:trPr>
          <w:trHeight w:val="187"/>
          <w:jc w:val="center"/>
        </w:trPr>
        <w:tc>
          <w:tcPr>
            <w:tcW w:w="3397" w:type="dxa"/>
            <w:shd w:val="clear" w:color="auto" w:fill="auto"/>
            <w:noWrap/>
            <w:vAlign w:val="center"/>
          </w:tcPr>
          <w:p w14:paraId="1D25E63F" w14:textId="77777777" w:rsidR="000B0AA7" w:rsidRPr="0024034C" w:rsidRDefault="000B0AA7" w:rsidP="0097557D">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1FEC1DF"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56070B0" w14:textId="77777777" w:rsidR="000B0AA7" w:rsidRPr="0024034C" w:rsidRDefault="000B0AA7" w:rsidP="0097557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FCFE043"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DB396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0AA7" w:rsidRPr="0024034C" w14:paraId="66F23810" w14:textId="77777777" w:rsidTr="0097557D">
        <w:trPr>
          <w:trHeight w:val="187"/>
          <w:jc w:val="center"/>
        </w:trPr>
        <w:tc>
          <w:tcPr>
            <w:tcW w:w="3397" w:type="dxa"/>
            <w:shd w:val="clear" w:color="auto" w:fill="auto"/>
            <w:noWrap/>
            <w:vAlign w:val="center"/>
          </w:tcPr>
          <w:p w14:paraId="34097AE3" w14:textId="77777777" w:rsidR="000B0AA7" w:rsidRPr="0024034C" w:rsidRDefault="000B0AA7" w:rsidP="0097557D">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6ABC230A" w14:textId="77777777" w:rsidR="000B0AA7" w:rsidRPr="00E82410" w:rsidRDefault="000B0AA7" w:rsidP="0097557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E9928E6" w14:textId="77777777" w:rsidR="000B0AA7" w:rsidRPr="00E82410" w:rsidRDefault="000B0AA7" w:rsidP="0097557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4C2D977" w14:textId="77777777" w:rsidR="000B0AA7" w:rsidRPr="00E82410" w:rsidRDefault="000B0AA7" w:rsidP="0097557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21DA93C" w14:textId="77777777" w:rsidR="000B0AA7" w:rsidRPr="0024034C" w:rsidRDefault="000B0AA7" w:rsidP="0097557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B0AA7" w:rsidRPr="00E82410" w14:paraId="1B825A7C" w14:textId="77777777" w:rsidTr="0097557D">
        <w:trPr>
          <w:trHeight w:val="187"/>
          <w:jc w:val="center"/>
        </w:trPr>
        <w:tc>
          <w:tcPr>
            <w:tcW w:w="3397" w:type="dxa"/>
            <w:shd w:val="clear" w:color="auto" w:fill="auto"/>
            <w:noWrap/>
            <w:vAlign w:val="center"/>
          </w:tcPr>
          <w:p w14:paraId="755DB2C6" w14:textId="77777777" w:rsidR="000B0AA7" w:rsidRPr="00E82410" w:rsidRDefault="000B0AA7" w:rsidP="0097557D">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26A04487" w14:textId="77777777" w:rsidR="000B0AA7" w:rsidRPr="00E82410" w:rsidRDefault="000B0AA7" w:rsidP="0097557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D71A66A" w14:textId="77777777" w:rsidR="000B0AA7" w:rsidRPr="00E82410" w:rsidRDefault="000B0AA7" w:rsidP="0097557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C0A1344" w14:textId="77777777" w:rsidR="000B0AA7" w:rsidRPr="00E82410" w:rsidRDefault="000B0AA7" w:rsidP="0097557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991DAC3" w14:textId="77777777" w:rsidR="000B0AA7" w:rsidRPr="00E82410" w:rsidRDefault="000B0AA7" w:rsidP="0097557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B0AA7" w:rsidRPr="0024034C" w14:paraId="72558A2F" w14:textId="77777777" w:rsidTr="0097557D">
        <w:trPr>
          <w:trHeight w:val="187"/>
          <w:jc w:val="center"/>
        </w:trPr>
        <w:tc>
          <w:tcPr>
            <w:tcW w:w="3397" w:type="dxa"/>
            <w:shd w:val="clear" w:color="auto" w:fill="auto"/>
            <w:noWrap/>
          </w:tcPr>
          <w:p w14:paraId="72D6133F"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9AD4DA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889AE0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44E5332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7E75FDE"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sz w:val="18"/>
              </w:rPr>
              <w:t>DC_41A_n77A</w:t>
            </w:r>
          </w:p>
        </w:tc>
      </w:tr>
      <w:tr w:rsidR="000B0AA7" w:rsidRPr="0024034C" w14:paraId="31681B29" w14:textId="77777777" w:rsidTr="0097557D">
        <w:trPr>
          <w:trHeight w:val="187"/>
          <w:jc w:val="center"/>
        </w:trPr>
        <w:tc>
          <w:tcPr>
            <w:tcW w:w="3397" w:type="dxa"/>
            <w:shd w:val="clear" w:color="auto" w:fill="auto"/>
            <w:noWrap/>
          </w:tcPr>
          <w:p w14:paraId="56A3124D"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901FD1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C577BD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733736E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8414A1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BC4A4B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DC_41A_n77A</w:t>
            </w:r>
          </w:p>
          <w:p w14:paraId="71F0793D"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sz w:val="18"/>
              </w:rPr>
              <w:t>DC_41C_n77A</w:t>
            </w:r>
          </w:p>
        </w:tc>
      </w:tr>
      <w:tr w:rsidR="000B0AA7" w:rsidRPr="0024034C" w14:paraId="6DB3555F" w14:textId="77777777" w:rsidTr="0097557D">
        <w:trPr>
          <w:trHeight w:val="187"/>
          <w:jc w:val="center"/>
        </w:trPr>
        <w:tc>
          <w:tcPr>
            <w:tcW w:w="3397" w:type="dxa"/>
            <w:shd w:val="clear" w:color="auto" w:fill="auto"/>
            <w:noWrap/>
          </w:tcPr>
          <w:p w14:paraId="01E6D36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F49ED2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1B512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0D0606B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B3B518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DC_42A_n3A</w:t>
            </w:r>
          </w:p>
        </w:tc>
      </w:tr>
      <w:tr w:rsidR="000B0AA7" w:rsidRPr="0024034C" w14:paraId="6CCF7E41" w14:textId="77777777" w:rsidTr="0097557D">
        <w:trPr>
          <w:trHeight w:val="187"/>
          <w:jc w:val="center"/>
        </w:trPr>
        <w:tc>
          <w:tcPr>
            <w:tcW w:w="3397" w:type="dxa"/>
            <w:shd w:val="clear" w:color="auto" w:fill="auto"/>
            <w:noWrap/>
          </w:tcPr>
          <w:p w14:paraId="13DF199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0E5AE4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5B3C9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DC_8A_n3A</w:t>
            </w:r>
          </w:p>
          <w:p w14:paraId="652F8D2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C47AC8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4B34F5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DC_42A_n3A</w:t>
            </w:r>
          </w:p>
          <w:p w14:paraId="3DF7F71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DC_42C_n3A</w:t>
            </w:r>
          </w:p>
        </w:tc>
      </w:tr>
      <w:tr w:rsidR="000B0AA7" w:rsidRPr="0024034C" w14:paraId="0C9D3AAC" w14:textId="77777777" w:rsidTr="0097557D">
        <w:trPr>
          <w:trHeight w:val="187"/>
          <w:jc w:val="center"/>
        </w:trPr>
        <w:tc>
          <w:tcPr>
            <w:tcW w:w="3397" w:type="dxa"/>
            <w:shd w:val="clear" w:color="auto" w:fill="auto"/>
            <w:noWrap/>
          </w:tcPr>
          <w:p w14:paraId="6F2B6D5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00E617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BE21B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032063B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0B0AA7" w:rsidRPr="0024034C" w14:paraId="20BB88AB" w14:textId="77777777" w:rsidTr="0097557D">
        <w:trPr>
          <w:trHeight w:val="187"/>
          <w:jc w:val="center"/>
        </w:trPr>
        <w:tc>
          <w:tcPr>
            <w:tcW w:w="3397" w:type="dxa"/>
            <w:shd w:val="clear" w:color="auto" w:fill="auto"/>
            <w:noWrap/>
          </w:tcPr>
          <w:p w14:paraId="06E082E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E0A74A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2B1E9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6B406E1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1CBC11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B0AA7" w:rsidRPr="0024034C" w14:paraId="109E2F01" w14:textId="77777777" w:rsidTr="0097557D">
        <w:trPr>
          <w:trHeight w:val="187"/>
          <w:jc w:val="center"/>
        </w:trPr>
        <w:tc>
          <w:tcPr>
            <w:tcW w:w="3397" w:type="dxa"/>
            <w:shd w:val="clear" w:color="auto" w:fill="auto"/>
            <w:noWrap/>
          </w:tcPr>
          <w:p w14:paraId="5576BE85"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777C93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DC_8A_n3A</w:t>
            </w:r>
          </w:p>
          <w:p w14:paraId="596EEEB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DC_8A_n28A</w:t>
            </w:r>
          </w:p>
          <w:p w14:paraId="0FC9A58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DC_42A_n3A</w:t>
            </w:r>
          </w:p>
          <w:p w14:paraId="45DED500"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0B0AA7" w:rsidRPr="0024034C" w14:paraId="579C5995" w14:textId="77777777" w:rsidTr="0097557D">
        <w:trPr>
          <w:trHeight w:val="187"/>
          <w:jc w:val="center"/>
        </w:trPr>
        <w:tc>
          <w:tcPr>
            <w:tcW w:w="3397" w:type="dxa"/>
            <w:shd w:val="clear" w:color="auto" w:fill="auto"/>
            <w:noWrap/>
          </w:tcPr>
          <w:p w14:paraId="1F7DF037"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D751FF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DC_8A_n3A</w:t>
            </w:r>
          </w:p>
          <w:p w14:paraId="5157D9C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DC_8A_n28A</w:t>
            </w:r>
          </w:p>
          <w:p w14:paraId="3249ECE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DC_42A_n3A</w:t>
            </w:r>
          </w:p>
          <w:p w14:paraId="591306D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DC_42C_n3A</w:t>
            </w:r>
          </w:p>
          <w:p w14:paraId="49F9DED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DC_42A_n28A</w:t>
            </w:r>
          </w:p>
          <w:p w14:paraId="11E6A032"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0B0AA7" w:rsidRPr="0024034C" w14:paraId="4D37D1A2" w14:textId="77777777" w:rsidTr="0097557D">
        <w:trPr>
          <w:trHeight w:val="187"/>
          <w:jc w:val="center"/>
        </w:trPr>
        <w:tc>
          <w:tcPr>
            <w:tcW w:w="3397" w:type="dxa"/>
            <w:shd w:val="clear" w:color="auto" w:fill="auto"/>
            <w:noWrap/>
          </w:tcPr>
          <w:p w14:paraId="2425848B"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4E5A930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DC_8A_n3A</w:t>
            </w:r>
          </w:p>
          <w:p w14:paraId="03C8294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DC_8A_n77A</w:t>
            </w:r>
          </w:p>
          <w:p w14:paraId="30E51EB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DC_42A_n3A</w:t>
            </w:r>
          </w:p>
          <w:p w14:paraId="60D7ADEA"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B0AA7" w:rsidRPr="0024034C" w14:paraId="2B58E510" w14:textId="77777777" w:rsidTr="0097557D">
        <w:trPr>
          <w:trHeight w:val="187"/>
          <w:jc w:val="center"/>
        </w:trPr>
        <w:tc>
          <w:tcPr>
            <w:tcW w:w="3397" w:type="dxa"/>
            <w:shd w:val="clear" w:color="auto" w:fill="auto"/>
            <w:noWrap/>
          </w:tcPr>
          <w:p w14:paraId="717215B5"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40B7A32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DC_8A_n3A</w:t>
            </w:r>
          </w:p>
          <w:p w14:paraId="5FFA3C3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DC_8A_n77A</w:t>
            </w:r>
          </w:p>
          <w:p w14:paraId="1DE52DA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DC_42A_n3A</w:t>
            </w:r>
          </w:p>
          <w:p w14:paraId="7C142192"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B0AA7" w:rsidRPr="0024034C" w14:paraId="3125E2DE" w14:textId="77777777" w:rsidTr="0097557D">
        <w:trPr>
          <w:trHeight w:val="187"/>
          <w:jc w:val="center"/>
        </w:trPr>
        <w:tc>
          <w:tcPr>
            <w:tcW w:w="3397" w:type="dxa"/>
            <w:shd w:val="clear" w:color="auto" w:fill="auto"/>
            <w:noWrap/>
          </w:tcPr>
          <w:p w14:paraId="0C585694"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3FE355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DC_8A_n3A</w:t>
            </w:r>
          </w:p>
          <w:p w14:paraId="3A51590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DC_8A_n77A</w:t>
            </w:r>
          </w:p>
          <w:p w14:paraId="5DD1E04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DC_42A_n3A</w:t>
            </w:r>
          </w:p>
          <w:p w14:paraId="5796B3A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DC_42C_n3A</w:t>
            </w:r>
          </w:p>
          <w:p w14:paraId="4B75F02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DC_42A_n77A</w:t>
            </w:r>
          </w:p>
          <w:p w14:paraId="068B82CF"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B0AA7" w:rsidRPr="0024034C" w14:paraId="1EE1AB20" w14:textId="77777777" w:rsidTr="0097557D">
        <w:trPr>
          <w:trHeight w:val="187"/>
          <w:jc w:val="center"/>
        </w:trPr>
        <w:tc>
          <w:tcPr>
            <w:tcW w:w="3397" w:type="dxa"/>
            <w:shd w:val="clear" w:color="auto" w:fill="auto"/>
            <w:noWrap/>
          </w:tcPr>
          <w:p w14:paraId="157D23CF" w14:textId="77777777" w:rsidR="000B0AA7" w:rsidRPr="0024034C" w:rsidRDefault="000B0AA7" w:rsidP="0097557D">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CD388C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DC_8A_n3A</w:t>
            </w:r>
          </w:p>
          <w:p w14:paraId="5A33063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DC_8A_n77A</w:t>
            </w:r>
          </w:p>
          <w:p w14:paraId="7281862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DC_42A_n3A</w:t>
            </w:r>
          </w:p>
          <w:p w14:paraId="6E0465C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DC_42C_n3A</w:t>
            </w:r>
          </w:p>
          <w:p w14:paraId="39C1547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DC_42A_n77A</w:t>
            </w:r>
          </w:p>
          <w:p w14:paraId="48D1421A" w14:textId="77777777" w:rsidR="000B0AA7" w:rsidRPr="0024034C" w:rsidRDefault="000B0AA7" w:rsidP="0097557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B0AA7" w:rsidRPr="0024034C" w14:paraId="3D879437" w14:textId="77777777" w:rsidTr="0097557D">
        <w:trPr>
          <w:trHeight w:val="187"/>
          <w:jc w:val="center"/>
        </w:trPr>
        <w:tc>
          <w:tcPr>
            <w:tcW w:w="3397" w:type="dxa"/>
            <w:shd w:val="clear" w:color="auto" w:fill="auto"/>
            <w:noWrap/>
          </w:tcPr>
          <w:p w14:paraId="526EAFA2"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7B54BED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DC_8A_n28A</w:t>
            </w:r>
          </w:p>
          <w:p w14:paraId="7D2AABB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6909F1A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tc>
      </w:tr>
      <w:tr w:rsidR="000B0AA7" w:rsidRPr="0024034C" w14:paraId="4F02E1AD" w14:textId="77777777" w:rsidTr="0097557D">
        <w:trPr>
          <w:trHeight w:val="187"/>
          <w:jc w:val="center"/>
        </w:trPr>
        <w:tc>
          <w:tcPr>
            <w:tcW w:w="3397" w:type="dxa"/>
            <w:shd w:val="clear" w:color="auto" w:fill="auto"/>
            <w:noWrap/>
          </w:tcPr>
          <w:p w14:paraId="154DDCF2"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721F70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DC_8A_n28A</w:t>
            </w:r>
          </w:p>
          <w:p w14:paraId="1D0E631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4BFD49B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tc>
      </w:tr>
      <w:tr w:rsidR="000B0AA7" w:rsidRPr="0024034C" w14:paraId="6FED010F" w14:textId="77777777" w:rsidTr="0097557D">
        <w:trPr>
          <w:trHeight w:val="187"/>
          <w:jc w:val="center"/>
        </w:trPr>
        <w:tc>
          <w:tcPr>
            <w:tcW w:w="3397" w:type="dxa"/>
            <w:shd w:val="clear" w:color="auto" w:fill="auto"/>
            <w:noWrap/>
          </w:tcPr>
          <w:p w14:paraId="3C989A04"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559621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DC_8A_n28A</w:t>
            </w:r>
          </w:p>
          <w:p w14:paraId="1114257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4CEEAA76"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p w14:paraId="7B0E555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DC_42C_n28A</w:t>
            </w:r>
          </w:p>
        </w:tc>
      </w:tr>
      <w:tr w:rsidR="000B0AA7" w:rsidRPr="0024034C" w14:paraId="5F493BE8" w14:textId="77777777" w:rsidTr="0097557D">
        <w:trPr>
          <w:trHeight w:val="187"/>
          <w:jc w:val="center"/>
        </w:trPr>
        <w:tc>
          <w:tcPr>
            <w:tcW w:w="3397" w:type="dxa"/>
            <w:shd w:val="clear" w:color="auto" w:fill="auto"/>
            <w:noWrap/>
          </w:tcPr>
          <w:p w14:paraId="724E9275"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B55960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DC_8A_n28A</w:t>
            </w:r>
          </w:p>
          <w:p w14:paraId="2D6875D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DC_8A_n77A</w:t>
            </w:r>
          </w:p>
          <w:p w14:paraId="1B7C710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p w14:paraId="1009B3F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DC_42C_n28A</w:t>
            </w:r>
          </w:p>
        </w:tc>
      </w:tr>
      <w:tr w:rsidR="000B0AA7" w:rsidRPr="0024034C" w14:paraId="2AB059A5" w14:textId="77777777" w:rsidTr="0097557D">
        <w:trPr>
          <w:trHeight w:val="187"/>
          <w:jc w:val="center"/>
        </w:trPr>
        <w:tc>
          <w:tcPr>
            <w:tcW w:w="3397" w:type="dxa"/>
            <w:shd w:val="clear" w:color="auto" w:fill="auto"/>
            <w:noWrap/>
            <w:vAlign w:val="center"/>
          </w:tcPr>
          <w:p w14:paraId="178C09D4"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261B59F"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9818A07"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998EC5B"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B0AA7" w:rsidRPr="0024034C" w14:paraId="752DC00C" w14:textId="77777777" w:rsidTr="0097557D">
        <w:trPr>
          <w:trHeight w:val="187"/>
          <w:jc w:val="center"/>
        </w:trPr>
        <w:tc>
          <w:tcPr>
            <w:tcW w:w="3397" w:type="dxa"/>
            <w:shd w:val="clear" w:color="auto" w:fill="auto"/>
            <w:noWrap/>
            <w:vAlign w:val="center"/>
          </w:tcPr>
          <w:p w14:paraId="4A6BC8B6"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3FFC9AE"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6E8F0B4"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166F0B9"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B0AA7" w:rsidRPr="0024034C" w14:paraId="3702ED27" w14:textId="77777777" w:rsidTr="0097557D">
        <w:trPr>
          <w:trHeight w:val="187"/>
          <w:jc w:val="center"/>
        </w:trPr>
        <w:tc>
          <w:tcPr>
            <w:tcW w:w="3397" w:type="dxa"/>
            <w:shd w:val="clear" w:color="auto" w:fill="auto"/>
            <w:noWrap/>
            <w:vAlign w:val="center"/>
          </w:tcPr>
          <w:p w14:paraId="772D7A3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6B601D2"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F70A28B"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F186C64"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B0AA7" w:rsidRPr="0024034C" w14:paraId="1B703F1C" w14:textId="77777777" w:rsidTr="0097557D">
        <w:trPr>
          <w:trHeight w:val="187"/>
          <w:jc w:val="center"/>
        </w:trPr>
        <w:tc>
          <w:tcPr>
            <w:tcW w:w="3397" w:type="dxa"/>
            <w:shd w:val="clear" w:color="auto" w:fill="auto"/>
            <w:noWrap/>
            <w:vAlign w:val="center"/>
          </w:tcPr>
          <w:p w14:paraId="0650CD2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4DC39A5"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F9C6A45"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EA5D885"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B0AA7" w:rsidRPr="0024034C" w14:paraId="00FD115A" w14:textId="77777777" w:rsidTr="0097557D">
        <w:trPr>
          <w:trHeight w:val="187"/>
          <w:jc w:val="center"/>
        </w:trPr>
        <w:tc>
          <w:tcPr>
            <w:tcW w:w="3397" w:type="dxa"/>
            <w:shd w:val="clear" w:color="auto" w:fill="auto"/>
            <w:noWrap/>
          </w:tcPr>
          <w:p w14:paraId="3C31D204" w14:textId="77777777" w:rsidR="000B0AA7" w:rsidRPr="0024034C" w:rsidRDefault="000B0AA7" w:rsidP="0097557D">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5E52A9CF"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449598B"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CFD0031" w14:textId="77777777" w:rsidR="000B0AA7" w:rsidRPr="0024034C" w:rsidRDefault="000B0AA7" w:rsidP="0097557D">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0B0AA7" w:rsidRPr="0024034C" w14:paraId="54BD3356" w14:textId="77777777" w:rsidTr="0097557D">
        <w:trPr>
          <w:trHeight w:val="187"/>
          <w:jc w:val="center"/>
        </w:trPr>
        <w:tc>
          <w:tcPr>
            <w:tcW w:w="3397" w:type="dxa"/>
            <w:shd w:val="clear" w:color="auto" w:fill="auto"/>
            <w:noWrap/>
          </w:tcPr>
          <w:p w14:paraId="078F49FE" w14:textId="77777777" w:rsidR="000B0AA7" w:rsidRPr="0024034C" w:rsidRDefault="000B0AA7" w:rsidP="0097557D">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1F1653C4"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69857EA"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D7175B4" w14:textId="77777777" w:rsidR="000B0AA7" w:rsidRPr="0024034C" w:rsidRDefault="000B0AA7" w:rsidP="0097557D">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0B0AA7" w:rsidRPr="0024034C" w14:paraId="4AC85BA1" w14:textId="77777777" w:rsidTr="0097557D">
        <w:trPr>
          <w:trHeight w:val="187"/>
          <w:jc w:val="center"/>
        </w:trPr>
        <w:tc>
          <w:tcPr>
            <w:tcW w:w="3397" w:type="dxa"/>
            <w:shd w:val="clear" w:color="auto" w:fill="auto"/>
            <w:noWrap/>
          </w:tcPr>
          <w:p w14:paraId="796745E0"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9F0A833"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DC_12A_n66A</w:t>
            </w:r>
          </w:p>
          <w:p w14:paraId="70716FE3"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zh-TW"/>
              </w:rPr>
              <w:t>DC_30A_n66A</w:t>
            </w:r>
          </w:p>
          <w:p w14:paraId="4ADE3C9E" w14:textId="77777777" w:rsidR="000B0AA7" w:rsidRPr="0024034C" w:rsidRDefault="000B0AA7" w:rsidP="0097557D">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B0AA7" w:rsidRPr="0024034C" w14:paraId="70C9CAA6" w14:textId="77777777" w:rsidTr="0097557D">
        <w:trPr>
          <w:trHeight w:val="187"/>
          <w:jc w:val="center"/>
        </w:trPr>
        <w:tc>
          <w:tcPr>
            <w:tcW w:w="3397" w:type="dxa"/>
            <w:shd w:val="clear" w:color="auto" w:fill="auto"/>
            <w:noWrap/>
          </w:tcPr>
          <w:p w14:paraId="03700E5A"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CE3448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5C89A81"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BDC07D3"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32515FF"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B0AA7" w:rsidRPr="0024034C" w14:paraId="117BD317" w14:textId="77777777" w:rsidTr="0097557D">
        <w:trPr>
          <w:trHeight w:val="187"/>
          <w:jc w:val="center"/>
        </w:trPr>
        <w:tc>
          <w:tcPr>
            <w:tcW w:w="3397" w:type="dxa"/>
            <w:shd w:val="clear" w:color="auto" w:fill="auto"/>
            <w:noWrap/>
          </w:tcPr>
          <w:p w14:paraId="08703B9E" w14:textId="77777777" w:rsidR="000B0AA7" w:rsidRPr="0024034C" w:rsidRDefault="000B0AA7" w:rsidP="0097557D">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4ABD2DF" w14:textId="77777777" w:rsidR="000B0AA7" w:rsidRDefault="000B0AA7" w:rsidP="0097557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EC590DF" w14:textId="77777777" w:rsidR="000B0AA7" w:rsidRDefault="000B0AA7" w:rsidP="0097557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C53AF60" w14:textId="77777777" w:rsidR="000B0AA7" w:rsidRPr="0024034C" w:rsidRDefault="000B0AA7" w:rsidP="0097557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B0AA7" w:rsidRPr="0024034C" w14:paraId="58E16836" w14:textId="77777777" w:rsidTr="0097557D">
        <w:trPr>
          <w:trHeight w:val="187"/>
          <w:jc w:val="center"/>
        </w:trPr>
        <w:tc>
          <w:tcPr>
            <w:tcW w:w="3397" w:type="dxa"/>
            <w:shd w:val="clear" w:color="auto" w:fill="auto"/>
            <w:noWrap/>
          </w:tcPr>
          <w:p w14:paraId="565DCB5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74E5BA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DC_12A_n5A</w:t>
            </w:r>
          </w:p>
          <w:p w14:paraId="441E5B4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DC_48A_n5A</w:t>
            </w:r>
          </w:p>
          <w:p w14:paraId="5BA15FB4"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0B0AA7" w:rsidRPr="0024034C" w14:paraId="1844D72D" w14:textId="77777777" w:rsidTr="0097557D">
        <w:trPr>
          <w:trHeight w:val="187"/>
          <w:jc w:val="center"/>
        </w:trPr>
        <w:tc>
          <w:tcPr>
            <w:tcW w:w="3397" w:type="dxa"/>
            <w:shd w:val="clear" w:color="auto" w:fill="auto"/>
            <w:noWrap/>
          </w:tcPr>
          <w:p w14:paraId="5A67C81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A7315F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C1E336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DA75A6C" w14:textId="77777777" w:rsidR="000B0AA7" w:rsidRPr="0024034C" w:rsidRDefault="000B0AA7" w:rsidP="0097557D">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0B0AA7" w:rsidRPr="0024034C" w14:paraId="6356CA3F" w14:textId="77777777" w:rsidTr="0097557D">
        <w:trPr>
          <w:trHeight w:val="187"/>
          <w:jc w:val="center"/>
        </w:trPr>
        <w:tc>
          <w:tcPr>
            <w:tcW w:w="3397" w:type="dxa"/>
            <w:shd w:val="clear" w:color="auto" w:fill="auto"/>
            <w:noWrap/>
          </w:tcPr>
          <w:p w14:paraId="23FF893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D40528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DC_12A_n5A</w:t>
            </w:r>
          </w:p>
          <w:p w14:paraId="47AB0AC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DC_66A_n5A</w:t>
            </w:r>
          </w:p>
          <w:p w14:paraId="07C9C9F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B0AA7" w:rsidRPr="0024034C" w14:paraId="4BC7A616" w14:textId="77777777" w:rsidTr="0097557D">
        <w:trPr>
          <w:trHeight w:val="187"/>
          <w:jc w:val="center"/>
        </w:trPr>
        <w:tc>
          <w:tcPr>
            <w:tcW w:w="3397" w:type="dxa"/>
            <w:shd w:val="clear" w:color="auto" w:fill="auto"/>
            <w:noWrap/>
          </w:tcPr>
          <w:p w14:paraId="1399BCD7" w14:textId="77777777" w:rsidR="000B0AA7" w:rsidRPr="0024034C" w:rsidRDefault="000B0AA7" w:rsidP="0097557D">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0BEE3171"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DC_12A_n2A</w:t>
            </w:r>
          </w:p>
          <w:p w14:paraId="4BEB6B68"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DC_12A_n41A</w:t>
            </w:r>
          </w:p>
          <w:p w14:paraId="218446D4"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DC_66A_n2A</w:t>
            </w:r>
          </w:p>
          <w:p w14:paraId="6A9E08E2" w14:textId="77777777" w:rsidR="000B0AA7" w:rsidRPr="0024034C" w:rsidRDefault="000B0AA7" w:rsidP="0097557D">
            <w:pPr>
              <w:keepNext/>
              <w:keepLines/>
              <w:spacing w:after="0"/>
              <w:jc w:val="center"/>
              <w:rPr>
                <w:rFonts w:ascii="Arial" w:hAnsi="Arial"/>
                <w:sz w:val="18"/>
                <w:lang w:eastAsia="ja-JP"/>
              </w:rPr>
            </w:pPr>
            <w:r w:rsidRPr="00260D49">
              <w:rPr>
                <w:rFonts w:ascii="Arial" w:hAnsi="Arial"/>
                <w:sz w:val="18"/>
                <w:lang w:eastAsia="ja-JP"/>
              </w:rPr>
              <w:t>DC_66A_n41A</w:t>
            </w:r>
          </w:p>
        </w:tc>
      </w:tr>
      <w:tr w:rsidR="000B0AA7" w:rsidRPr="0024034C" w14:paraId="5522E364" w14:textId="77777777" w:rsidTr="0097557D">
        <w:trPr>
          <w:trHeight w:val="187"/>
          <w:jc w:val="center"/>
        </w:trPr>
        <w:tc>
          <w:tcPr>
            <w:tcW w:w="3397" w:type="dxa"/>
            <w:shd w:val="clear" w:color="auto" w:fill="auto"/>
            <w:noWrap/>
          </w:tcPr>
          <w:p w14:paraId="453B679E" w14:textId="77777777" w:rsidR="000B0AA7" w:rsidRPr="0024034C" w:rsidRDefault="000B0AA7" w:rsidP="0097557D">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1302F922"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DC_12A_n2A</w:t>
            </w:r>
          </w:p>
          <w:p w14:paraId="741C53EE"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DC_12A_n77A</w:t>
            </w:r>
          </w:p>
          <w:p w14:paraId="7DCCD5B5" w14:textId="77777777" w:rsidR="000B0AA7" w:rsidRPr="00260D49" w:rsidRDefault="000B0AA7" w:rsidP="0097557D">
            <w:pPr>
              <w:keepNext/>
              <w:keepLines/>
              <w:spacing w:after="0"/>
              <w:jc w:val="center"/>
              <w:rPr>
                <w:rFonts w:ascii="Arial" w:hAnsi="Arial"/>
                <w:sz w:val="18"/>
                <w:lang w:eastAsia="ja-JP"/>
              </w:rPr>
            </w:pPr>
            <w:r w:rsidRPr="00260D49">
              <w:rPr>
                <w:rFonts w:ascii="Arial" w:hAnsi="Arial"/>
                <w:sz w:val="18"/>
                <w:lang w:eastAsia="ja-JP"/>
              </w:rPr>
              <w:t>DC_66A_n2A</w:t>
            </w:r>
          </w:p>
          <w:p w14:paraId="362F7186" w14:textId="77777777" w:rsidR="000B0AA7" w:rsidRPr="0024034C" w:rsidRDefault="000B0AA7" w:rsidP="0097557D">
            <w:pPr>
              <w:keepNext/>
              <w:keepLines/>
              <w:spacing w:after="0"/>
              <w:jc w:val="center"/>
              <w:rPr>
                <w:rFonts w:ascii="Arial" w:hAnsi="Arial"/>
                <w:sz w:val="18"/>
                <w:lang w:eastAsia="ja-JP"/>
              </w:rPr>
            </w:pPr>
            <w:r w:rsidRPr="00260D49">
              <w:rPr>
                <w:rFonts w:ascii="Arial" w:hAnsi="Arial"/>
                <w:sz w:val="18"/>
                <w:lang w:eastAsia="ja-JP"/>
              </w:rPr>
              <w:t>DC_66A_n77A</w:t>
            </w:r>
          </w:p>
        </w:tc>
      </w:tr>
      <w:tr w:rsidR="000B0AA7" w:rsidRPr="0024034C" w14:paraId="38FE2BE8" w14:textId="77777777" w:rsidTr="0097557D">
        <w:trPr>
          <w:trHeight w:val="187"/>
          <w:jc w:val="center"/>
        </w:trPr>
        <w:tc>
          <w:tcPr>
            <w:tcW w:w="3397" w:type="dxa"/>
            <w:shd w:val="clear" w:color="auto" w:fill="auto"/>
            <w:noWrap/>
          </w:tcPr>
          <w:p w14:paraId="367A58A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EA7088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B0AA7" w:rsidRPr="0024034C" w14:paraId="7A89EB88" w14:textId="77777777" w:rsidTr="0097557D">
        <w:trPr>
          <w:trHeight w:val="187"/>
          <w:jc w:val="center"/>
        </w:trPr>
        <w:tc>
          <w:tcPr>
            <w:tcW w:w="3397" w:type="dxa"/>
            <w:shd w:val="clear" w:color="auto" w:fill="auto"/>
            <w:noWrap/>
          </w:tcPr>
          <w:p w14:paraId="09E74478" w14:textId="77777777" w:rsidR="000B0AA7" w:rsidRPr="0024034C" w:rsidRDefault="000B0AA7" w:rsidP="0097557D">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083A5343" w14:textId="77777777" w:rsidR="000B0AA7" w:rsidRPr="00C76F1D" w:rsidRDefault="000B0AA7" w:rsidP="0097557D">
            <w:pPr>
              <w:keepNext/>
              <w:keepLines/>
              <w:spacing w:after="0"/>
              <w:jc w:val="center"/>
              <w:rPr>
                <w:rFonts w:ascii="Arial" w:hAnsi="Arial" w:cs="Arial"/>
                <w:sz w:val="18"/>
                <w:szCs w:val="18"/>
              </w:rPr>
            </w:pPr>
            <w:r w:rsidRPr="00C76F1D">
              <w:rPr>
                <w:rFonts w:ascii="Arial" w:hAnsi="Arial" w:cs="Arial"/>
                <w:sz w:val="18"/>
                <w:szCs w:val="18"/>
              </w:rPr>
              <w:t>DC_12A_n66A</w:t>
            </w:r>
          </w:p>
          <w:p w14:paraId="4098F680" w14:textId="77777777" w:rsidR="000B0AA7" w:rsidRPr="00C76F1D" w:rsidRDefault="000B0AA7" w:rsidP="0097557D">
            <w:pPr>
              <w:keepNext/>
              <w:keepLines/>
              <w:spacing w:after="0"/>
              <w:jc w:val="center"/>
              <w:rPr>
                <w:rFonts w:ascii="Arial" w:hAnsi="Arial" w:cs="Arial"/>
                <w:sz w:val="18"/>
                <w:szCs w:val="18"/>
              </w:rPr>
            </w:pPr>
            <w:r w:rsidRPr="00C76F1D">
              <w:rPr>
                <w:rFonts w:ascii="Arial" w:hAnsi="Arial" w:cs="Arial"/>
                <w:sz w:val="18"/>
                <w:szCs w:val="18"/>
              </w:rPr>
              <w:t>DC_12A_n77A</w:t>
            </w:r>
          </w:p>
          <w:p w14:paraId="47355914" w14:textId="77777777" w:rsidR="000B0AA7" w:rsidRDefault="000B0AA7" w:rsidP="0097557D">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4A7202B" w14:textId="77777777" w:rsidR="000B0AA7" w:rsidRPr="0024034C" w:rsidRDefault="000B0AA7" w:rsidP="0097557D">
            <w:pPr>
              <w:keepNext/>
              <w:keepLines/>
              <w:spacing w:after="0"/>
              <w:jc w:val="center"/>
              <w:rPr>
                <w:rFonts w:ascii="Arial" w:hAnsi="Arial" w:cs="Arial"/>
                <w:sz w:val="18"/>
                <w:szCs w:val="18"/>
              </w:rPr>
            </w:pPr>
            <w:r w:rsidRPr="00C76F1D">
              <w:rPr>
                <w:rFonts w:ascii="Arial" w:hAnsi="Arial" w:cs="Arial"/>
                <w:sz w:val="18"/>
                <w:szCs w:val="18"/>
              </w:rPr>
              <w:t>DC_66A_n77A</w:t>
            </w:r>
          </w:p>
        </w:tc>
      </w:tr>
      <w:tr w:rsidR="000B0AA7" w:rsidRPr="0024034C" w14:paraId="2B5FD7EB" w14:textId="77777777" w:rsidTr="0097557D">
        <w:trPr>
          <w:trHeight w:val="187"/>
          <w:jc w:val="center"/>
        </w:trPr>
        <w:tc>
          <w:tcPr>
            <w:tcW w:w="3397" w:type="dxa"/>
            <w:shd w:val="clear" w:color="auto" w:fill="auto"/>
            <w:noWrap/>
          </w:tcPr>
          <w:p w14:paraId="181DBF6A"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844F47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86434F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751454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63DC2C5B" w14:textId="77777777" w:rsidR="000B0AA7" w:rsidRPr="0024034C" w:rsidRDefault="000B0AA7" w:rsidP="0097557D">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109E7E4C" w14:textId="77777777" w:rsidR="000B0AA7" w:rsidRPr="0024034C" w:rsidRDefault="000B0AA7" w:rsidP="0097557D">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0B0AA7" w:rsidRPr="0024034C" w14:paraId="14140F9E" w14:textId="77777777" w:rsidTr="0097557D">
        <w:trPr>
          <w:trHeight w:val="187"/>
          <w:jc w:val="center"/>
        </w:trPr>
        <w:tc>
          <w:tcPr>
            <w:tcW w:w="3397" w:type="dxa"/>
            <w:shd w:val="clear" w:color="auto" w:fill="auto"/>
            <w:noWrap/>
          </w:tcPr>
          <w:p w14:paraId="16EB0F97" w14:textId="77777777" w:rsidR="000B0AA7" w:rsidRPr="0024034C" w:rsidRDefault="000B0AA7" w:rsidP="0097557D">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52C1D6B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71561F0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FF19B3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DC_13A_n2A</w:t>
            </w:r>
          </w:p>
          <w:p w14:paraId="42DBC1F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3AD747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DC_66A_n2A</w:t>
            </w:r>
          </w:p>
          <w:p w14:paraId="305A524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B0AA7" w:rsidRPr="0024034C" w14:paraId="4013CB46" w14:textId="77777777" w:rsidTr="0097557D">
        <w:trPr>
          <w:trHeight w:val="187"/>
          <w:jc w:val="center"/>
        </w:trPr>
        <w:tc>
          <w:tcPr>
            <w:tcW w:w="3397" w:type="dxa"/>
            <w:shd w:val="clear" w:color="auto" w:fill="auto"/>
            <w:noWrap/>
          </w:tcPr>
          <w:p w14:paraId="60A7EA5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4D6634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DC_13A_n48A</w:t>
            </w:r>
          </w:p>
          <w:p w14:paraId="4FAA5EF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DC_66A_n5A</w:t>
            </w:r>
          </w:p>
          <w:p w14:paraId="56095BC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DC_66A_n48A</w:t>
            </w:r>
          </w:p>
        </w:tc>
      </w:tr>
      <w:tr w:rsidR="000B0AA7" w:rsidRPr="0024034C" w14:paraId="549E5DFB" w14:textId="77777777" w:rsidTr="0097557D">
        <w:trPr>
          <w:trHeight w:val="187"/>
          <w:jc w:val="center"/>
        </w:trPr>
        <w:tc>
          <w:tcPr>
            <w:tcW w:w="3397" w:type="dxa"/>
            <w:shd w:val="clear" w:color="auto" w:fill="auto"/>
            <w:noWrap/>
          </w:tcPr>
          <w:p w14:paraId="526A0350" w14:textId="77777777" w:rsidR="000B0AA7" w:rsidRPr="0024034C" w:rsidRDefault="000B0AA7" w:rsidP="0097557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80DE775" w14:textId="77777777" w:rsidR="000B0AA7" w:rsidRPr="0024034C" w:rsidRDefault="000B0AA7" w:rsidP="0097557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87553B6" w14:textId="77777777" w:rsidR="000B0AA7" w:rsidRPr="0024034C" w:rsidRDefault="000B0AA7" w:rsidP="0097557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8194FA6"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E1167A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DC_66A_n5A</w:t>
            </w:r>
          </w:p>
          <w:p w14:paraId="2CC31F8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0B0AA7" w:rsidRPr="0024034C" w14:paraId="508BF09C" w14:textId="77777777" w:rsidTr="0097557D">
        <w:trPr>
          <w:trHeight w:val="187"/>
          <w:jc w:val="center"/>
        </w:trPr>
        <w:tc>
          <w:tcPr>
            <w:tcW w:w="3397" w:type="dxa"/>
            <w:shd w:val="clear" w:color="auto" w:fill="auto"/>
            <w:noWrap/>
          </w:tcPr>
          <w:p w14:paraId="5A884664" w14:textId="77777777" w:rsidR="000B0AA7" w:rsidRPr="0024034C" w:rsidRDefault="000B0AA7" w:rsidP="0097557D">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9014CD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1EE684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DC_13A_n66A</w:t>
            </w:r>
          </w:p>
          <w:p w14:paraId="3223CCF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27A7FF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B0AA7" w:rsidRPr="0024034C" w14:paraId="778CE8F7" w14:textId="77777777" w:rsidTr="0097557D">
        <w:trPr>
          <w:trHeight w:val="187"/>
          <w:jc w:val="center"/>
        </w:trPr>
        <w:tc>
          <w:tcPr>
            <w:tcW w:w="3397" w:type="dxa"/>
            <w:shd w:val="clear" w:color="auto" w:fill="auto"/>
            <w:noWrap/>
          </w:tcPr>
          <w:p w14:paraId="239A6E42"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684AEC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DC_14A_n2A</w:t>
            </w:r>
          </w:p>
          <w:p w14:paraId="5B329343"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DC_30A_n2A</w:t>
            </w:r>
          </w:p>
          <w:p w14:paraId="3E48525F"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zh-CN"/>
              </w:rPr>
              <w:t>DC_66A_n2A</w:t>
            </w:r>
          </w:p>
        </w:tc>
      </w:tr>
      <w:tr w:rsidR="000B0AA7" w:rsidRPr="0024034C" w14:paraId="4E3888A9"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23F7E" w14:textId="77777777" w:rsidR="000B0AA7" w:rsidRPr="0024034C" w:rsidRDefault="000B0AA7" w:rsidP="0097557D">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3DAB70A"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DC_14A_n2A</w:t>
            </w:r>
          </w:p>
          <w:p w14:paraId="58ACD49F"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DC_30A_n2A</w:t>
            </w:r>
          </w:p>
          <w:p w14:paraId="7965B75E"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DC_66A_n2A</w:t>
            </w:r>
          </w:p>
        </w:tc>
      </w:tr>
      <w:tr w:rsidR="000B0AA7" w:rsidRPr="0024034C" w14:paraId="2FEF238C" w14:textId="77777777" w:rsidTr="0097557D">
        <w:trPr>
          <w:trHeight w:val="187"/>
          <w:jc w:val="center"/>
        </w:trPr>
        <w:tc>
          <w:tcPr>
            <w:tcW w:w="3397" w:type="dxa"/>
            <w:shd w:val="clear" w:color="auto" w:fill="auto"/>
            <w:noWrap/>
          </w:tcPr>
          <w:p w14:paraId="69DF8A71"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FCF0318"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DC_14A_n66A</w:t>
            </w:r>
          </w:p>
          <w:p w14:paraId="03B674BB"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zh-CN"/>
              </w:rPr>
              <w:t>DC_30A_n66A</w:t>
            </w:r>
          </w:p>
          <w:p w14:paraId="09A8E894"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0B0AA7" w:rsidRPr="0024034C" w14:paraId="76BD638F" w14:textId="77777777" w:rsidTr="0097557D">
        <w:trPr>
          <w:trHeight w:val="187"/>
          <w:jc w:val="center"/>
        </w:trPr>
        <w:tc>
          <w:tcPr>
            <w:tcW w:w="3397" w:type="dxa"/>
            <w:shd w:val="clear" w:color="auto" w:fill="auto"/>
            <w:noWrap/>
          </w:tcPr>
          <w:p w14:paraId="04338B07"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86944DD"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983AA68"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2CFC46" w14:textId="77777777" w:rsidR="000B0AA7" w:rsidRPr="0024034C" w:rsidRDefault="000B0AA7" w:rsidP="0097557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7D6CE84" w14:textId="77777777" w:rsidR="000B0AA7" w:rsidRPr="0024034C" w:rsidRDefault="000B0AA7" w:rsidP="0097557D">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B0AA7" w:rsidRPr="0024034C" w14:paraId="09E21F05" w14:textId="77777777" w:rsidTr="0097557D">
        <w:trPr>
          <w:trHeight w:val="187"/>
          <w:jc w:val="center"/>
        </w:trPr>
        <w:tc>
          <w:tcPr>
            <w:tcW w:w="3397" w:type="dxa"/>
            <w:shd w:val="clear" w:color="auto" w:fill="auto"/>
            <w:noWrap/>
          </w:tcPr>
          <w:p w14:paraId="5AA15B56" w14:textId="77777777" w:rsidR="000B0AA7" w:rsidRPr="0024034C" w:rsidRDefault="000B0AA7" w:rsidP="0097557D">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B39CBC7" w14:textId="77777777" w:rsidR="000B0AA7" w:rsidRDefault="000B0AA7" w:rsidP="0097557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34B93D1" w14:textId="77777777" w:rsidR="000B0AA7" w:rsidRDefault="000B0AA7" w:rsidP="0097557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572A2F3" w14:textId="77777777" w:rsidR="000B0AA7" w:rsidRPr="0024034C" w:rsidRDefault="000B0AA7" w:rsidP="0097557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B0AA7" w:rsidRPr="0024034C" w14:paraId="2DEF5B08" w14:textId="77777777" w:rsidTr="0097557D">
        <w:trPr>
          <w:trHeight w:val="187"/>
          <w:jc w:val="center"/>
        </w:trPr>
        <w:tc>
          <w:tcPr>
            <w:tcW w:w="3397" w:type="dxa"/>
            <w:shd w:val="clear" w:color="auto" w:fill="auto"/>
            <w:noWrap/>
          </w:tcPr>
          <w:p w14:paraId="42CCB50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2494F1E"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6D049F" w14:textId="77777777" w:rsidR="000B0AA7" w:rsidRPr="0024034C" w:rsidRDefault="000B0AA7" w:rsidP="0097557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E570F9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CFF01A9"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0B0AA7" w:rsidRPr="0024034C" w14:paraId="34A718CD" w14:textId="77777777" w:rsidTr="0097557D">
        <w:trPr>
          <w:trHeight w:val="187"/>
          <w:jc w:val="center"/>
        </w:trPr>
        <w:tc>
          <w:tcPr>
            <w:tcW w:w="3397" w:type="dxa"/>
            <w:shd w:val="clear" w:color="auto" w:fill="auto"/>
            <w:noWrap/>
          </w:tcPr>
          <w:p w14:paraId="528402F1" w14:textId="77777777" w:rsidR="000B0AA7" w:rsidRPr="0024034C" w:rsidRDefault="000B0AA7" w:rsidP="0097557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D71CADE"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1806F09" w14:textId="77777777" w:rsidR="000B0AA7" w:rsidRPr="0024034C" w:rsidRDefault="000B0AA7" w:rsidP="0097557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7304B37"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C2577F" w14:textId="77777777" w:rsidR="000B0AA7" w:rsidRPr="0024034C" w:rsidRDefault="000B0AA7" w:rsidP="0097557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4A37244" w14:textId="77777777" w:rsidR="000B0AA7" w:rsidRPr="0024034C" w:rsidRDefault="000B0AA7" w:rsidP="0097557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D6346FD"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0B0AA7" w:rsidRPr="0024034C" w14:paraId="6754F08F" w14:textId="77777777" w:rsidTr="0097557D">
        <w:trPr>
          <w:trHeight w:val="187"/>
          <w:jc w:val="center"/>
        </w:trPr>
        <w:tc>
          <w:tcPr>
            <w:tcW w:w="3397" w:type="dxa"/>
            <w:shd w:val="clear" w:color="auto" w:fill="auto"/>
            <w:noWrap/>
          </w:tcPr>
          <w:p w14:paraId="096F2F7E"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97D9F09"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34AE0D4" w14:textId="77777777" w:rsidR="000B0AA7" w:rsidRPr="0024034C" w:rsidRDefault="000B0AA7" w:rsidP="0097557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AA00692"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828FBE9"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0B0AA7" w:rsidRPr="0024034C" w14:paraId="127E5AAA" w14:textId="77777777" w:rsidTr="0097557D">
        <w:trPr>
          <w:trHeight w:val="187"/>
          <w:jc w:val="center"/>
        </w:trPr>
        <w:tc>
          <w:tcPr>
            <w:tcW w:w="3397" w:type="dxa"/>
            <w:shd w:val="clear" w:color="auto" w:fill="auto"/>
            <w:noWrap/>
          </w:tcPr>
          <w:p w14:paraId="409D92C3" w14:textId="77777777" w:rsidR="000B0AA7" w:rsidRPr="0024034C" w:rsidRDefault="000B0AA7" w:rsidP="0097557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7814237F"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7A2A51D" w14:textId="77777777" w:rsidR="000B0AA7" w:rsidRPr="0024034C" w:rsidRDefault="000B0AA7" w:rsidP="0097557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5A52B9D" w14:textId="77777777" w:rsidR="000B0AA7" w:rsidRPr="0024034C" w:rsidRDefault="000B0AA7" w:rsidP="0097557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C871D52" w14:textId="77777777" w:rsidR="000B0AA7" w:rsidRPr="0024034C" w:rsidRDefault="000B0AA7" w:rsidP="0097557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467CB339" w14:textId="77777777" w:rsidR="000B0AA7" w:rsidRPr="0024034C" w:rsidRDefault="000B0AA7" w:rsidP="0097557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8F462C8"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0B0AA7" w:rsidRPr="0024034C" w14:paraId="025376DA" w14:textId="77777777" w:rsidTr="0097557D">
        <w:trPr>
          <w:trHeight w:val="187"/>
          <w:jc w:val="center"/>
        </w:trPr>
        <w:tc>
          <w:tcPr>
            <w:tcW w:w="3397" w:type="dxa"/>
            <w:shd w:val="clear" w:color="auto" w:fill="auto"/>
            <w:noWrap/>
            <w:vAlign w:val="center"/>
          </w:tcPr>
          <w:p w14:paraId="1468F49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97C0D9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DC_19A_n1A</w:t>
            </w:r>
          </w:p>
          <w:p w14:paraId="472301D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DC_19A_n77A</w:t>
            </w:r>
          </w:p>
          <w:p w14:paraId="2509C19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DC_19A_n79A</w:t>
            </w:r>
          </w:p>
        </w:tc>
      </w:tr>
      <w:tr w:rsidR="000B0AA7" w:rsidRPr="0024034C" w14:paraId="749694E5" w14:textId="77777777" w:rsidTr="0097557D">
        <w:trPr>
          <w:trHeight w:val="187"/>
          <w:jc w:val="center"/>
        </w:trPr>
        <w:tc>
          <w:tcPr>
            <w:tcW w:w="3397" w:type="dxa"/>
            <w:shd w:val="clear" w:color="auto" w:fill="auto"/>
            <w:noWrap/>
            <w:vAlign w:val="center"/>
          </w:tcPr>
          <w:p w14:paraId="57032BE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FB7812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DC_19A_n1A</w:t>
            </w:r>
          </w:p>
          <w:p w14:paraId="2DE19B6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31415D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DC_19A_n79A</w:t>
            </w:r>
          </w:p>
        </w:tc>
      </w:tr>
      <w:tr w:rsidR="000B0AA7" w:rsidRPr="0024034C" w14:paraId="0AC8FB50" w14:textId="77777777" w:rsidTr="0097557D">
        <w:trPr>
          <w:trHeight w:val="187"/>
          <w:jc w:val="center"/>
        </w:trPr>
        <w:tc>
          <w:tcPr>
            <w:tcW w:w="3397" w:type="dxa"/>
            <w:shd w:val="clear" w:color="auto" w:fill="auto"/>
            <w:noWrap/>
          </w:tcPr>
          <w:p w14:paraId="4FDB1372" w14:textId="77777777" w:rsidR="000B0AA7" w:rsidRPr="0024034C" w:rsidRDefault="000B0AA7" w:rsidP="0097557D">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285D8C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DC_19A_n1A</w:t>
            </w:r>
          </w:p>
          <w:p w14:paraId="03DB08E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DC_19A_n77A</w:t>
            </w:r>
          </w:p>
          <w:p w14:paraId="04F0D33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DC_21A_n1A</w:t>
            </w:r>
          </w:p>
          <w:p w14:paraId="25E2D9C4" w14:textId="77777777" w:rsidR="000B0AA7" w:rsidRPr="0024034C" w:rsidRDefault="000B0AA7" w:rsidP="0097557D">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0B0AA7" w:rsidRPr="0024034C" w14:paraId="72549093" w14:textId="77777777" w:rsidTr="0097557D">
        <w:trPr>
          <w:trHeight w:val="187"/>
          <w:jc w:val="center"/>
        </w:trPr>
        <w:tc>
          <w:tcPr>
            <w:tcW w:w="3397" w:type="dxa"/>
            <w:shd w:val="clear" w:color="auto" w:fill="auto"/>
            <w:noWrap/>
          </w:tcPr>
          <w:p w14:paraId="5B5DEE00" w14:textId="77777777" w:rsidR="000B0AA7" w:rsidRPr="0024034C" w:rsidRDefault="000B0AA7" w:rsidP="0097557D">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D8049D8"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DC_19A_n1A</w:t>
            </w:r>
          </w:p>
          <w:p w14:paraId="7D9DC71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DC_19A_n78A</w:t>
            </w:r>
          </w:p>
          <w:p w14:paraId="28ECE06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DC_21A_n1A</w:t>
            </w:r>
          </w:p>
          <w:p w14:paraId="226AB2A8" w14:textId="77777777" w:rsidR="000B0AA7" w:rsidRPr="0024034C" w:rsidRDefault="000B0AA7" w:rsidP="0097557D">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0B0AA7" w:rsidRPr="0024034C" w14:paraId="0C59D2D3" w14:textId="77777777" w:rsidTr="0097557D">
        <w:trPr>
          <w:trHeight w:val="187"/>
          <w:jc w:val="center"/>
        </w:trPr>
        <w:tc>
          <w:tcPr>
            <w:tcW w:w="3397" w:type="dxa"/>
            <w:shd w:val="clear" w:color="auto" w:fill="auto"/>
            <w:noWrap/>
          </w:tcPr>
          <w:p w14:paraId="313B446D" w14:textId="77777777" w:rsidR="000B0AA7" w:rsidRPr="0024034C" w:rsidRDefault="000B0AA7" w:rsidP="0097557D">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9BCC82A"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DC_19A_n1A</w:t>
            </w:r>
          </w:p>
          <w:p w14:paraId="6A57C06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DC_19A_n79A</w:t>
            </w:r>
          </w:p>
          <w:p w14:paraId="437E3F9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DC_21A_n1A</w:t>
            </w:r>
          </w:p>
          <w:p w14:paraId="5D5B22FB" w14:textId="77777777" w:rsidR="000B0AA7" w:rsidRPr="0024034C" w:rsidRDefault="000B0AA7" w:rsidP="0097557D">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0B0AA7" w:rsidRPr="0024034C" w14:paraId="47C9A5BE" w14:textId="77777777" w:rsidTr="0097557D">
        <w:trPr>
          <w:trHeight w:val="187"/>
          <w:jc w:val="center"/>
        </w:trPr>
        <w:tc>
          <w:tcPr>
            <w:tcW w:w="3397" w:type="dxa"/>
            <w:shd w:val="clear" w:color="auto" w:fill="auto"/>
            <w:noWrap/>
          </w:tcPr>
          <w:p w14:paraId="6CF9A1B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3FBF05F6"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E5485A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DC_19A_n1A</w:t>
            </w:r>
          </w:p>
          <w:p w14:paraId="2B986F5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DC_21A_n1A</w:t>
            </w:r>
          </w:p>
          <w:p w14:paraId="11F38F35" w14:textId="77777777" w:rsidR="000B0AA7" w:rsidRPr="0024034C" w:rsidRDefault="000B0AA7" w:rsidP="0097557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0B0AA7" w:rsidRPr="0024034C" w14:paraId="09D25F77" w14:textId="77777777" w:rsidTr="0097557D">
        <w:trPr>
          <w:trHeight w:val="187"/>
          <w:jc w:val="center"/>
        </w:trPr>
        <w:tc>
          <w:tcPr>
            <w:tcW w:w="3397" w:type="dxa"/>
            <w:shd w:val="clear" w:color="auto" w:fill="auto"/>
            <w:noWrap/>
          </w:tcPr>
          <w:p w14:paraId="1DE83A6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7116174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DC_19A-21A-42A_n77C</w:t>
            </w:r>
          </w:p>
          <w:p w14:paraId="7786E02B"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0C52BD72"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D3A809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28637027"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0B0AA7" w:rsidRPr="0024034C" w14:paraId="6F5BDE42" w14:textId="77777777" w:rsidTr="0097557D">
        <w:trPr>
          <w:trHeight w:val="187"/>
          <w:jc w:val="center"/>
        </w:trPr>
        <w:tc>
          <w:tcPr>
            <w:tcW w:w="3397" w:type="dxa"/>
            <w:shd w:val="clear" w:color="auto" w:fill="auto"/>
            <w:noWrap/>
          </w:tcPr>
          <w:p w14:paraId="66A4FCCB"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6282EA2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DC_19A-21A-42A_n78C</w:t>
            </w:r>
          </w:p>
          <w:p w14:paraId="535E0EBF"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5A6885C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6E14609"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3B48B53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0B0AA7" w:rsidRPr="0024034C" w14:paraId="42807B97" w14:textId="77777777" w:rsidTr="0097557D">
        <w:trPr>
          <w:trHeight w:val="187"/>
          <w:jc w:val="center"/>
        </w:trPr>
        <w:tc>
          <w:tcPr>
            <w:tcW w:w="3397" w:type="dxa"/>
            <w:shd w:val="clear" w:color="auto" w:fill="auto"/>
            <w:noWrap/>
          </w:tcPr>
          <w:p w14:paraId="326A726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38B4A18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DC_19A-21A-42A_n79C</w:t>
            </w:r>
          </w:p>
          <w:p w14:paraId="04A5A16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612D6200"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51590B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475C7EF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0B0AA7" w:rsidRPr="0024034C" w14:paraId="55F203B5" w14:textId="77777777" w:rsidTr="0097557D">
        <w:trPr>
          <w:trHeight w:val="187"/>
          <w:jc w:val="center"/>
        </w:trPr>
        <w:tc>
          <w:tcPr>
            <w:tcW w:w="3397" w:type="dxa"/>
            <w:shd w:val="clear" w:color="auto" w:fill="auto"/>
            <w:noWrap/>
          </w:tcPr>
          <w:p w14:paraId="561214DD"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0EB7474B"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836B607"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B0AA7" w:rsidRPr="0024034C" w14:paraId="5C45BE62" w14:textId="77777777" w:rsidTr="0097557D">
        <w:trPr>
          <w:trHeight w:val="187"/>
          <w:jc w:val="center"/>
        </w:trPr>
        <w:tc>
          <w:tcPr>
            <w:tcW w:w="3397" w:type="dxa"/>
            <w:shd w:val="clear" w:color="auto" w:fill="auto"/>
            <w:noWrap/>
          </w:tcPr>
          <w:p w14:paraId="40851670"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4CBA9ECD"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E6B0FB1"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B0AA7" w:rsidRPr="0024034C" w14:paraId="60E0783F" w14:textId="77777777" w:rsidTr="0097557D">
        <w:trPr>
          <w:trHeight w:val="187"/>
          <w:jc w:val="center"/>
        </w:trPr>
        <w:tc>
          <w:tcPr>
            <w:tcW w:w="3397" w:type="dxa"/>
            <w:shd w:val="clear" w:color="auto" w:fill="auto"/>
            <w:noWrap/>
          </w:tcPr>
          <w:p w14:paraId="7AA5A19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DC_19A-42A_n1A-n77A</w:t>
            </w:r>
          </w:p>
          <w:p w14:paraId="3F34546D"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597B323"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DC_19A_n1A</w:t>
            </w:r>
          </w:p>
          <w:p w14:paraId="37C021E1"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DC_19A_n77A</w:t>
            </w:r>
          </w:p>
        </w:tc>
      </w:tr>
      <w:tr w:rsidR="000B0AA7" w:rsidRPr="0024034C" w14:paraId="2B82C1E7" w14:textId="77777777" w:rsidTr="0097557D">
        <w:trPr>
          <w:trHeight w:val="187"/>
          <w:jc w:val="center"/>
        </w:trPr>
        <w:tc>
          <w:tcPr>
            <w:tcW w:w="3397" w:type="dxa"/>
            <w:shd w:val="clear" w:color="auto" w:fill="auto"/>
            <w:noWrap/>
          </w:tcPr>
          <w:p w14:paraId="1E71FBF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DC_19A-42A_n1A-n78A</w:t>
            </w:r>
          </w:p>
          <w:p w14:paraId="15DC7FAA"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471A4811"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DC_19A_n1A</w:t>
            </w:r>
          </w:p>
          <w:p w14:paraId="564B8D90"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DC_19A_n78A</w:t>
            </w:r>
          </w:p>
        </w:tc>
      </w:tr>
      <w:tr w:rsidR="000B0AA7" w:rsidRPr="0024034C" w14:paraId="122EA5B6" w14:textId="77777777" w:rsidTr="0097557D">
        <w:trPr>
          <w:trHeight w:val="187"/>
          <w:jc w:val="center"/>
        </w:trPr>
        <w:tc>
          <w:tcPr>
            <w:tcW w:w="3397" w:type="dxa"/>
            <w:shd w:val="clear" w:color="auto" w:fill="auto"/>
            <w:noWrap/>
          </w:tcPr>
          <w:p w14:paraId="525586A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DC_19A-42A_n1A-n79A</w:t>
            </w:r>
          </w:p>
          <w:p w14:paraId="361C4076"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4E1CFB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DC_19A_n1A</w:t>
            </w:r>
          </w:p>
          <w:p w14:paraId="15EBCD46"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ja-JP"/>
              </w:rPr>
              <w:t>DC_19A_n79A</w:t>
            </w:r>
          </w:p>
        </w:tc>
      </w:tr>
      <w:tr w:rsidR="000B0AA7" w:rsidRPr="0024034C" w14:paraId="04A6FE07" w14:textId="77777777" w:rsidTr="0097557D">
        <w:trPr>
          <w:trHeight w:val="187"/>
          <w:jc w:val="center"/>
        </w:trPr>
        <w:tc>
          <w:tcPr>
            <w:tcW w:w="3397" w:type="dxa"/>
            <w:shd w:val="clear" w:color="auto" w:fill="auto"/>
            <w:noWrap/>
          </w:tcPr>
          <w:p w14:paraId="22980233"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3C991227"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575A41C6"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C9A4071"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B0AA7" w:rsidRPr="0024034C" w14:paraId="43959A85" w14:textId="77777777" w:rsidTr="0097557D">
        <w:trPr>
          <w:trHeight w:val="187"/>
          <w:jc w:val="center"/>
        </w:trPr>
        <w:tc>
          <w:tcPr>
            <w:tcW w:w="3397" w:type="dxa"/>
            <w:shd w:val="clear" w:color="auto" w:fill="auto"/>
            <w:noWrap/>
          </w:tcPr>
          <w:p w14:paraId="156C1741"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6EC4E1BE"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2151AA8"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EAC5069" w14:textId="77777777" w:rsidR="000B0AA7" w:rsidRPr="0024034C" w:rsidRDefault="000B0AA7" w:rsidP="0097557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B0AA7" w:rsidRPr="0024034C" w14:paraId="6AA87DF9" w14:textId="77777777" w:rsidTr="0097557D">
        <w:trPr>
          <w:trHeight w:val="187"/>
          <w:jc w:val="center"/>
        </w:trPr>
        <w:tc>
          <w:tcPr>
            <w:tcW w:w="3397" w:type="dxa"/>
            <w:shd w:val="clear" w:color="auto" w:fill="auto"/>
            <w:noWrap/>
          </w:tcPr>
          <w:p w14:paraId="5D55BA01" w14:textId="77777777" w:rsidR="000B0AA7" w:rsidRPr="00720E65" w:rsidRDefault="000B0AA7" w:rsidP="0097557D">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3CCDA276" w14:textId="77777777" w:rsidR="000B0AA7" w:rsidRPr="0024034C" w:rsidRDefault="000B0AA7" w:rsidP="0097557D">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7DE6A80"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zh-CN"/>
              </w:rPr>
              <w:t>DC_20A_n28A</w:t>
            </w:r>
          </w:p>
        </w:tc>
      </w:tr>
      <w:tr w:rsidR="000B0AA7" w:rsidRPr="0024034C" w14:paraId="5C4B70D7" w14:textId="77777777" w:rsidTr="0097557D">
        <w:trPr>
          <w:trHeight w:val="187"/>
          <w:jc w:val="center"/>
        </w:trPr>
        <w:tc>
          <w:tcPr>
            <w:tcW w:w="3397" w:type="dxa"/>
            <w:shd w:val="clear" w:color="auto" w:fill="auto"/>
            <w:noWrap/>
          </w:tcPr>
          <w:p w14:paraId="5CF5B29D" w14:textId="77777777" w:rsidR="000B0AA7" w:rsidRPr="0024034C" w:rsidRDefault="000B0AA7" w:rsidP="0097557D">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8D22639" w14:textId="77777777" w:rsidR="000B0AA7" w:rsidRPr="00031E82" w:rsidRDefault="000B0AA7" w:rsidP="0097557D">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111135D9" w14:textId="77777777" w:rsidR="000B0AA7" w:rsidRPr="0024034C" w:rsidRDefault="000B0AA7" w:rsidP="0097557D">
            <w:pPr>
              <w:keepNext/>
              <w:keepLines/>
              <w:spacing w:after="0"/>
              <w:jc w:val="center"/>
              <w:rPr>
                <w:rFonts w:ascii="Arial" w:hAnsi="Arial"/>
                <w:sz w:val="18"/>
                <w:lang w:eastAsia="ko-KR"/>
              </w:rPr>
            </w:pPr>
            <w:r w:rsidRPr="00031E82">
              <w:rPr>
                <w:rFonts w:ascii="Arial" w:hAnsi="Arial"/>
                <w:sz w:val="18"/>
                <w:lang w:eastAsia="ko-KR"/>
              </w:rPr>
              <w:t>DC_20A_n3A</w:t>
            </w:r>
          </w:p>
        </w:tc>
      </w:tr>
      <w:tr w:rsidR="000B0AA7" w:rsidRPr="0024034C" w14:paraId="24221080" w14:textId="77777777" w:rsidTr="0097557D">
        <w:trPr>
          <w:trHeight w:val="187"/>
          <w:jc w:val="center"/>
        </w:trPr>
        <w:tc>
          <w:tcPr>
            <w:tcW w:w="3397" w:type="dxa"/>
            <w:shd w:val="clear" w:color="auto" w:fill="auto"/>
            <w:noWrap/>
          </w:tcPr>
          <w:p w14:paraId="5534CBFC"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582614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DC_20A_n1A</w:t>
            </w:r>
          </w:p>
          <w:p w14:paraId="55D9EB3B"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rPr>
              <w:t>DC_28A_n1A</w:t>
            </w:r>
          </w:p>
        </w:tc>
      </w:tr>
      <w:tr w:rsidR="000B0AA7" w:rsidRPr="0024034C" w14:paraId="245247F5" w14:textId="77777777" w:rsidTr="0097557D">
        <w:trPr>
          <w:trHeight w:val="187"/>
          <w:jc w:val="center"/>
        </w:trPr>
        <w:tc>
          <w:tcPr>
            <w:tcW w:w="3397" w:type="dxa"/>
            <w:shd w:val="clear" w:color="auto" w:fill="auto"/>
            <w:noWrap/>
            <w:vAlign w:val="center"/>
          </w:tcPr>
          <w:p w14:paraId="49DFBEB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7A43F8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DC_20A_n3A</w:t>
            </w:r>
          </w:p>
          <w:p w14:paraId="63252D93"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DC_28A_n3A</w:t>
            </w:r>
          </w:p>
        </w:tc>
      </w:tr>
      <w:tr w:rsidR="000B0AA7" w:rsidRPr="0024034C" w14:paraId="757F3C47" w14:textId="77777777" w:rsidTr="0097557D">
        <w:trPr>
          <w:trHeight w:val="187"/>
          <w:jc w:val="center"/>
        </w:trPr>
        <w:tc>
          <w:tcPr>
            <w:tcW w:w="3397" w:type="dxa"/>
            <w:shd w:val="clear" w:color="auto" w:fill="auto"/>
            <w:noWrap/>
            <w:vAlign w:val="center"/>
          </w:tcPr>
          <w:p w14:paraId="039F368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0DFBBF8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DC_20A_n1A</w:t>
            </w:r>
          </w:p>
          <w:p w14:paraId="0DF023E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DC_28A_n1A</w:t>
            </w:r>
          </w:p>
          <w:p w14:paraId="509EC1D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DC_38A_n1A</w:t>
            </w:r>
          </w:p>
        </w:tc>
      </w:tr>
      <w:tr w:rsidR="000B0AA7" w:rsidRPr="0024034C" w14:paraId="5C22BFF3" w14:textId="77777777" w:rsidTr="0097557D">
        <w:trPr>
          <w:trHeight w:val="187"/>
          <w:jc w:val="center"/>
        </w:trPr>
        <w:tc>
          <w:tcPr>
            <w:tcW w:w="3397" w:type="dxa"/>
            <w:shd w:val="clear" w:color="auto" w:fill="auto"/>
            <w:noWrap/>
          </w:tcPr>
          <w:p w14:paraId="2D387491"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9DCB36B" w14:textId="77777777" w:rsidR="000B0AA7" w:rsidRPr="0024034C" w:rsidRDefault="000B0AA7" w:rsidP="0097557D">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2DBFA6B"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eastAsia="zh-CN"/>
              </w:rPr>
              <w:t>DC_20A_n28A</w:t>
            </w:r>
          </w:p>
        </w:tc>
      </w:tr>
      <w:tr w:rsidR="000B0AA7" w:rsidRPr="0024034C" w14:paraId="335D42A2" w14:textId="77777777" w:rsidTr="0097557D">
        <w:trPr>
          <w:trHeight w:val="187"/>
          <w:jc w:val="center"/>
        </w:trPr>
        <w:tc>
          <w:tcPr>
            <w:tcW w:w="3397" w:type="dxa"/>
            <w:shd w:val="clear" w:color="auto" w:fill="auto"/>
            <w:noWrap/>
            <w:vAlign w:val="center"/>
          </w:tcPr>
          <w:p w14:paraId="3C2AA86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B8AD95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DC_20A_n1A</w:t>
            </w:r>
          </w:p>
          <w:p w14:paraId="28C1F19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DC_38A_n1A</w:t>
            </w:r>
          </w:p>
        </w:tc>
      </w:tr>
      <w:tr w:rsidR="000B0AA7" w:rsidRPr="0024034C" w14:paraId="768E5267" w14:textId="77777777" w:rsidTr="0097557D">
        <w:trPr>
          <w:trHeight w:val="187"/>
          <w:jc w:val="center"/>
        </w:trPr>
        <w:tc>
          <w:tcPr>
            <w:tcW w:w="3397" w:type="dxa"/>
            <w:shd w:val="clear" w:color="auto" w:fill="auto"/>
            <w:noWrap/>
          </w:tcPr>
          <w:p w14:paraId="1BD21D77"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6C1252F" w14:textId="77777777" w:rsidR="000B0AA7" w:rsidRPr="0075405D" w:rsidRDefault="000B0AA7" w:rsidP="0097557D">
            <w:pPr>
              <w:keepNext/>
              <w:keepLines/>
              <w:spacing w:after="0"/>
              <w:jc w:val="center"/>
              <w:rPr>
                <w:rFonts w:ascii="Arial" w:hAnsi="Arial"/>
                <w:sz w:val="18"/>
                <w:lang w:val="en-US" w:eastAsia="zh-TW"/>
              </w:rPr>
            </w:pPr>
            <w:r w:rsidRPr="0075405D">
              <w:rPr>
                <w:rFonts w:ascii="Arial" w:hAnsi="Arial" w:cs="Arial"/>
                <w:sz w:val="18"/>
                <w:lang w:val="en-US" w:eastAsia="zh-TW"/>
              </w:rPr>
              <w:t>DC_20A_n3A</w:t>
            </w:r>
          </w:p>
          <w:p w14:paraId="1ABC7CCE" w14:textId="77777777" w:rsidR="000B0AA7" w:rsidRPr="0075405D" w:rsidRDefault="000B0AA7" w:rsidP="0097557D">
            <w:pPr>
              <w:keepNext/>
              <w:keepLines/>
              <w:spacing w:after="0"/>
              <w:jc w:val="center"/>
              <w:rPr>
                <w:rFonts w:ascii="Arial" w:hAnsi="Arial"/>
                <w:sz w:val="18"/>
                <w:lang w:val="en-US" w:eastAsia="zh-TW"/>
              </w:rPr>
            </w:pPr>
            <w:r w:rsidRPr="0075405D">
              <w:rPr>
                <w:rFonts w:ascii="Arial" w:hAnsi="Arial" w:cs="Arial"/>
                <w:sz w:val="18"/>
                <w:lang w:val="en-US" w:eastAsia="zh-TW"/>
              </w:rPr>
              <w:t>DC_20A_n78A</w:t>
            </w:r>
          </w:p>
          <w:p w14:paraId="4C0CA08F" w14:textId="77777777" w:rsidR="000B0AA7" w:rsidRPr="0075405D" w:rsidRDefault="000B0AA7" w:rsidP="0097557D">
            <w:pPr>
              <w:keepNext/>
              <w:keepLines/>
              <w:spacing w:after="0"/>
              <w:jc w:val="center"/>
              <w:rPr>
                <w:rFonts w:ascii="Arial" w:hAnsi="Arial"/>
                <w:sz w:val="18"/>
                <w:lang w:val="en-US" w:eastAsia="zh-TW"/>
              </w:rPr>
            </w:pPr>
            <w:r w:rsidRPr="0075405D">
              <w:rPr>
                <w:rFonts w:ascii="Arial" w:hAnsi="Arial" w:cs="Arial"/>
                <w:sz w:val="18"/>
                <w:lang w:val="en-US" w:eastAsia="zh-TW"/>
              </w:rPr>
              <w:t>DC_</w:t>
            </w:r>
            <w:r w:rsidRPr="0024034C">
              <w:rPr>
                <w:rFonts w:ascii="Arial" w:hAnsi="Arial" w:cs="Arial"/>
                <w:sz w:val="18"/>
                <w:lang w:eastAsia="zh-CN"/>
              </w:rPr>
              <w:t>38</w:t>
            </w:r>
            <w:r w:rsidRPr="0075405D">
              <w:rPr>
                <w:rFonts w:ascii="Arial" w:hAnsi="Arial" w:cs="Arial"/>
                <w:sz w:val="18"/>
                <w:lang w:val="en-US" w:eastAsia="zh-TW"/>
              </w:rPr>
              <w:t>A_n3A</w:t>
            </w:r>
          </w:p>
          <w:p w14:paraId="1B7870DB" w14:textId="77777777" w:rsidR="000B0AA7" w:rsidRPr="0024034C" w:rsidRDefault="000B0AA7" w:rsidP="0097557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B0AA7" w:rsidRPr="0024034C" w14:paraId="0CF4E9B6" w14:textId="77777777" w:rsidTr="0097557D">
        <w:trPr>
          <w:trHeight w:val="187"/>
          <w:jc w:val="center"/>
        </w:trPr>
        <w:tc>
          <w:tcPr>
            <w:tcW w:w="3397" w:type="dxa"/>
            <w:shd w:val="clear" w:color="auto" w:fill="auto"/>
            <w:noWrap/>
          </w:tcPr>
          <w:p w14:paraId="4CFC393F" w14:textId="77777777" w:rsidR="000B0AA7" w:rsidRPr="0024034C" w:rsidRDefault="000B0AA7" w:rsidP="0097557D">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32CFB3C" w14:textId="77777777" w:rsidR="000B0AA7" w:rsidRPr="0075405D" w:rsidRDefault="000B0AA7" w:rsidP="0097557D">
            <w:pPr>
              <w:keepNext/>
              <w:keepLines/>
              <w:spacing w:after="0"/>
              <w:jc w:val="center"/>
              <w:rPr>
                <w:rFonts w:ascii="Arial" w:hAnsi="Arial" w:cs="Arial"/>
                <w:sz w:val="18"/>
                <w:lang w:val="en-US" w:eastAsia="zh-TW"/>
              </w:rPr>
            </w:pPr>
            <w:r w:rsidRPr="0075405D">
              <w:rPr>
                <w:rFonts w:ascii="Arial" w:hAnsi="Arial" w:cs="Arial"/>
                <w:sz w:val="18"/>
                <w:lang w:val="en-US" w:eastAsia="zh-TW"/>
              </w:rPr>
              <w:t>DC_20A_n1A</w:t>
            </w:r>
          </w:p>
          <w:p w14:paraId="6FAEDC00" w14:textId="77777777" w:rsidR="000B0AA7" w:rsidRPr="0075405D" w:rsidRDefault="000B0AA7" w:rsidP="0097557D">
            <w:pPr>
              <w:keepNext/>
              <w:keepLines/>
              <w:spacing w:after="0"/>
              <w:jc w:val="center"/>
              <w:rPr>
                <w:rFonts w:ascii="Arial" w:hAnsi="Arial" w:cs="Arial"/>
                <w:sz w:val="18"/>
                <w:lang w:val="en-US" w:eastAsia="zh-TW"/>
              </w:rPr>
            </w:pPr>
            <w:r w:rsidRPr="0075405D">
              <w:rPr>
                <w:rFonts w:ascii="Arial" w:hAnsi="Arial" w:cs="Arial"/>
                <w:sz w:val="18"/>
                <w:lang w:val="en-US" w:eastAsia="zh-TW"/>
              </w:rPr>
              <w:t>DC_20A_n78A</w:t>
            </w:r>
          </w:p>
          <w:p w14:paraId="223AD67A" w14:textId="77777777" w:rsidR="000B0AA7" w:rsidRPr="0075405D" w:rsidRDefault="000B0AA7" w:rsidP="0097557D">
            <w:pPr>
              <w:keepNext/>
              <w:keepLines/>
              <w:spacing w:after="0"/>
              <w:jc w:val="center"/>
              <w:rPr>
                <w:rFonts w:ascii="Arial" w:hAnsi="Arial" w:cs="Arial"/>
                <w:sz w:val="18"/>
                <w:lang w:val="en-US" w:eastAsia="zh-TW"/>
              </w:rPr>
            </w:pPr>
            <w:r w:rsidRPr="0075405D">
              <w:rPr>
                <w:rFonts w:ascii="Arial" w:hAnsi="Arial" w:cs="Arial"/>
                <w:sz w:val="18"/>
                <w:lang w:val="en-US" w:eastAsia="zh-TW"/>
              </w:rPr>
              <w:t>DC_41A_n1A</w:t>
            </w:r>
          </w:p>
          <w:p w14:paraId="4642D512" w14:textId="77777777" w:rsidR="000B0AA7" w:rsidRPr="0024034C" w:rsidRDefault="000B0AA7" w:rsidP="0097557D">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B0AA7" w:rsidRPr="00E82410" w14:paraId="01095628" w14:textId="77777777" w:rsidTr="0097557D">
        <w:trPr>
          <w:trHeight w:val="187"/>
          <w:jc w:val="center"/>
        </w:trPr>
        <w:tc>
          <w:tcPr>
            <w:tcW w:w="3397" w:type="dxa"/>
            <w:shd w:val="clear" w:color="auto" w:fill="auto"/>
            <w:noWrap/>
          </w:tcPr>
          <w:p w14:paraId="2AB69A40" w14:textId="77777777" w:rsidR="000B0AA7" w:rsidRPr="00E82410" w:rsidRDefault="000B0AA7" w:rsidP="0097557D">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3A484664" w14:textId="77777777" w:rsidR="000B0AA7" w:rsidRPr="0075405D" w:rsidRDefault="000B0AA7" w:rsidP="0097557D">
            <w:pPr>
              <w:keepNext/>
              <w:keepLines/>
              <w:spacing w:after="0"/>
              <w:jc w:val="center"/>
              <w:rPr>
                <w:rFonts w:ascii="Arial" w:hAnsi="Arial" w:cs="Arial"/>
                <w:sz w:val="18"/>
                <w:lang w:val="en-US" w:eastAsia="zh-TW"/>
              </w:rPr>
            </w:pPr>
            <w:r w:rsidRPr="0075405D">
              <w:rPr>
                <w:rFonts w:ascii="Arial" w:hAnsi="Arial" w:cs="Arial"/>
                <w:sz w:val="18"/>
                <w:lang w:val="en-US" w:eastAsia="zh-TW"/>
              </w:rPr>
              <w:t>DC_20A_n1A</w:t>
            </w:r>
          </w:p>
          <w:p w14:paraId="01C14C90" w14:textId="77777777" w:rsidR="000B0AA7" w:rsidRPr="0075405D" w:rsidRDefault="000B0AA7" w:rsidP="0097557D">
            <w:pPr>
              <w:keepNext/>
              <w:keepLines/>
              <w:spacing w:after="0"/>
              <w:jc w:val="center"/>
              <w:rPr>
                <w:rFonts w:ascii="Arial" w:hAnsi="Arial" w:cs="Arial"/>
                <w:sz w:val="18"/>
                <w:lang w:val="en-US" w:eastAsia="zh-TW"/>
              </w:rPr>
            </w:pPr>
            <w:r w:rsidRPr="0075405D">
              <w:rPr>
                <w:rFonts w:ascii="Arial" w:hAnsi="Arial" w:cs="Arial"/>
                <w:sz w:val="18"/>
                <w:lang w:val="en-US" w:eastAsia="zh-TW"/>
              </w:rPr>
              <w:t>DC_20A_n78A</w:t>
            </w:r>
          </w:p>
          <w:p w14:paraId="6FA2E8CE" w14:textId="77777777" w:rsidR="000B0AA7" w:rsidRPr="0075405D" w:rsidRDefault="000B0AA7" w:rsidP="0097557D">
            <w:pPr>
              <w:keepNext/>
              <w:keepLines/>
              <w:spacing w:after="0"/>
              <w:jc w:val="center"/>
              <w:rPr>
                <w:rFonts w:ascii="Arial" w:hAnsi="Arial" w:cs="Arial"/>
                <w:sz w:val="18"/>
                <w:lang w:val="en-US" w:eastAsia="zh-TW"/>
              </w:rPr>
            </w:pPr>
            <w:r w:rsidRPr="0075405D">
              <w:rPr>
                <w:rFonts w:ascii="Arial" w:hAnsi="Arial" w:cs="Arial"/>
                <w:sz w:val="18"/>
                <w:lang w:val="en-US" w:eastAsia="zh-TW"/>
              </w:rPr>
              <w:t>DC_41A_n1A</w:t>
            </w:r>
          </w:p>
          <w:p w14:paraId="57CA2564" w14:textId="77777777" w:rsidR="000B0AA7" w:rsidRPr="00E82410" w:rsidRDefault="000B0AA7" w:rsidP="0097557D">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B0AA7" w:rsidRPr="00637513" w14:paraId="66C9C3D0" w14:textId="77777777" w:rsidTr="0097557D">
        <w:trPr>
          <w:trHeight w:val="187"/>
          <w:jc w:val="center"/>
        </w:trPr>
        <w:tc>
          <w:tcPr>
            <w:tcW w:w="3397" w:type="dxa"/>
            <w:shd w:val="clear" w:color="auto" w:fill="auto"/>
            <w:noWrap/>
          </w:tcPr>
          <w:p w14:paraId="5E3AF46D" w14:textId="77777777" w:rsidR="000B0AA7" w:rsidRPr="00E82410" w:rsidRDefault="000B0AA7" w:rsidP="0097557D">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16BFE6C6" w14:textId="77777777" w:rsidR="000B0AA7" w:rsidRPr="009A63A7" w:rsidRDefault="000B0AA7" w:rsidP="0097557D">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5B04EB75" w14:textId="77777777" w:rsidR="000B0AA7" w:rsidRPr="00637513" w:rsidRDefault="000B0AA7" w:rsidP="0097557D">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0B0AA7" w:rsidRPr="0024034C" w14:paraId="471F3363" w14:textId="77777777" w:rsidTr="0097557D">
        <w:trPr>
          <w:trHeight w:val="187"/>
          <w:jc w:val="center"/>
        </w:trPr>
        <w:tc>
          <w:tcPr>
            <w:tcW w:w="3397" w:type="dxa"/>
            <w:shd w:val="clear" w:color="auto" w:fill="auto"/>
            <w:noWrap/>
            <w:vAlign w:val="center"/>
          </w:tcPr>
          <w:p w14:paraId="6569FA5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DB6F95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DC_21A_n1A</w:t>
            </w:r>
          </w:p>
          <w:p w14:paraId="5F891902"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DC_21A_n77A</w:t>
            </w:r>
          </w:p>
          <w:p w14:paraId="299152B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DC_21A_n79A</w:t>
            </w:r>
          </w:p>
        </w:tc>
      </w:tr>
      <w:tr w:rsidR="000B0AA7" w:rsidRPr="0024034C" w14:paraId="49C89922" w14:textId="77777777" w:rsidTr="0097557D">
        <w:trPr>
          <w:trHeight w:val="187"/>
          <w:jc w:val="center"/>
        </w:trPr>
        <w:tc>
          <w:tcPr>
            <w:tcW w:w="3397" w:type="dxa"/>
            <w:shd w:val="clear" w:color="auto" w:fill="auto"/>
            <w:noWrap/>
            <w:vAlign w:val="center"/>
          </w:tcPr>
          <w:p w14:paraId="13032EF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C2C7C1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DC_21A_n1A</w:t>
            </w:r>
          </w:p>
          <w:p w14:paraId="51A13C1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DC_21A_n78A</w:t>
            </w:r>
          </w:p>
          <w:p w14:paraId="318B5856"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DC_21A_n79A</w:t>
            </w:r>
          </w:p>
        </w:tc>
      </w:tr>
      <w:tr w:rsidR="000B0AA7" w:rsidRPr="0024034C" w14:paraId="7D6D8958" w14:textId="77777777" w:rsidTr="0097557D">
        <w:trPr>
          <w:trHeight w:val="187"/>
          <w:jc w:val="center"/>
        </w:trPr>
        <w:tc>
          <w:tcPr>
            <w:tcW w:w="3397" w:type="dxa"/>
            <w:shd w:val="clear" w:color="auto" w:fill="auto"/>
            <w:noWrap/>
          </w:tcPr>
          <w:p w14:paraId="2FA7888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DC_21A-28A-42A_n77A</w:t>
            </w:r>
          </w:p>
          <w:p w14:paraId="492DF225"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2AF516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DC_21A_n77A</w:t>
            </w:r>
          </w:p>
          <w:p w14:paraId="1AD1CB36" w14:textId="77777777" w:rsidR="000B0AA7" w:rsidRPr="0024034C" w:rsidRDefault="000B0AA7" w:rsidP="0097557D">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0B0AA7" w:rsidRPr="0024034C" w14:paraId="71F4D0AE" w14:textId="77777777" w:rsidTr="0097557D">
        <w:trPr>
          <w:trHeight w:val="187"/>
          <w:jc w:val="center"/>
        </w:trPr>
        <w:tc>
          <w:tcPr>
            <w:tcW w:w="3397" w:type="dxa"/>
            <w:shd w:val="clear" w:color="auto" w:fill="auto"/>
            <w:noWrap/>
          </w:tcPr>
          <w:p w14:paraId="6E3AE4A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DC_21A-28A-42A_n78A</w:t>
            </w:r>
          </w:p>
          <w:p w14:paraId="6464072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C74686B"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DC_21A_n78A</w:t>
            </w:r>
          </w:p>
          <w:p w14:paraId="48D6C29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DC_28A_n78A</w:t>
            </w:r>
          </w:p>
        </w:tc>
      </w:tr>
      <w:tr w:rsidR="000B0AA7" w:rsidRPr="0024034C" w14:paraId="624C2B82" w14:textId="77777777" w:rsidTr="0097557D">
        <w:trPr>
          <w:trHeight w:val="187"/>
          <w:jc w:val="center"/>
        </w:trPr>
        <w:tc>
          <w:tcPr>
            <w:tcW w:w="3397" w:type="dxa"/>
            <w:shd w:val="clear" w:color="auto" w:fill="auto"/>
            <w:noWrap/>
          </w:tcPr>
          <w:p w14:paraId="57F6A6A2"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DC_21A-28A-42A_n79A</w:t>
            </w:r>
          </w:p>
          <w:p w14:paraId="2C6385C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10FA62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DC_21A_n79A</w:t>
            </w:r>
          </w:p>
          <w:p w14:paraId="5065892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DC_28A_n79A</w:t>
            </w:r>
          </w:p>
        </w:tc>
      </w:tr>
      <w:tr w:rsidR="000B0AA7" w:rsidRPr="0024034C" w14:paraId="6E66EAED" w14:textId="77777777" w:rsidTr="0097557D">
        <w:trPr>
          <w:trHeight w:val="187"/>
          <w:jc w:val="center"/>
        </w:trPr>
        <w:tc>
          <w:tcPr>
            <w:tcW w:w="3397" w:type="dxa"/>
            <w:shd w:val="clear" w:color="auto" w:fill="auto"/>
            <w:noWrap/>
            <w:vAlign w:val="center"/>
          </w:tcPr>
          <w:p w14:paraId="1F2E0D5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4C1B64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DC_21A_n28A</w:t>
            </w:r>
          </w:p>
          <w:p w14:paraId="567A206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DC_21A_n77A</w:t>
            </w:r>
          </w:p>
          <w:p w14:paraId="2638DC4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DC_21A_n79A</w:t>
            </w:r>
          </w:p>
        </w:tc>
      </w:tr>
      <w:tr w:rsidR="000B0AA7" w:rsidRPr="0024034C" w14:paraId="28E15F28" w14:textId="77777777" w:rsidTr="0097557D">
        <w:trPr>
          <w:trHeight w:val="187"/>
          <w:jc w:val="center"/>
        </w:trPr>
        <w:tc>
          <w:tcPr>
            <w:tcW w:w="3397" w:type="dxa"/>
            <w:shd w:val="clear" w:color="auto" w:fill="auto"/>
            <w:noWrap/>
            <w:vAlign w:val="center"/>
          </w:tcPr>
          <w:p w14:paraId="7D4F783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CC3A20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DC_21A_n28A</w:t>
            </w:r>
          </w:p>
          <w:p w14:paraId="282BF4D5"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DC_21A_n78A</w:t>
            </w:r>
          </w:p>
          <w:p w14:paraId="395C66D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DC_21A_n79A</w:t>
            </w:r>
          </w:p>
        </w:tc>
      </w:tr>
      <w:tr w:rsidR="000B0AA7" w:rsidRPr="0024034C" w14:paraId="42D6C9C6" w14:textId="77777777" w:rsidTr="0097557D">
        <w:trPr>
          <w:trHeight w:val="187"/>
          <w:jc w:val="center"/>
        </w:trPr>
        <w:tc>
          <w:tcPr>
            <w:tcW w:w="3397" w:type="dxa"/>
            <w:shd w:val="clear" w:color="auto" w:fill="auto"/>
            <w:noWrap/>
          </w:tcPr>
          <w:p w14:paraId="690C455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DC_21A-42A_n1A-n77A</w:t>
            </w:r>
          </w:p>
          <w:p w14:paraId="16CD033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200D19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DC_21A_n1A</w:t>
            </w:r>
          </w:p>
          <w:p w14:paraId="047620D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DC_21A_n77A</w:t>
            </w:r>
          </w:p>
        </w:tc>
      </w:tr>
      <w:tr w:rsidR="000B0AA7" w:rsidRPr="0024034C" w14:paraId="3C4F865E" w14:textId="77777777" w:rsidTr="0097557D">
        <w:trPr>
          <w:trHeight w:val="187"/>
          <w:jc w:val="center"/>
        </w:trPr>
        <w:tc>
          <w:tcPr>
            <w:tcW w:w="3397" w:type="dxa"/>
            <w:shd w:val="clear" w:color="auto" w:fill="auto"/>
            <w:noWrap/>
          </w:tcPr>
          <w:p w14:paraId="45077976"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DC_21A-42A_n1A-n78A</w:t>
            </w:r>
          </w:p>
          <w:p w14:paraId="4ACB771D"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AA565C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DC_21A_n1A</w:t>
            </w:r>
          </w:p>
          <w:p w14:paraId="363F7A9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DC_21A_n78A</w:t>
            </w:r>
          </w:p>
        </w:tc>
      </w:tr>
      <w:tr w:rsidR="000B0AA7" w:rsidRPr="0024034C" w14:paraId="317F8FB2" w14:textId="77777777" w:rsidTr="0097557D">
        <w:trPr>
          <w:trHeight w:val="187"/>
          <w:jc w:val="center"/>
        </w:trPr>
        <w:tc>
          <w:tcPr>
            <w:tcW w:w="3397" w:type="dxa"/>
            <w:shd w:val="clear" w:color="auto" w:fill="auto"/>
            <w:noWrap/>
          </w:tcPr>
          <w:p w14:paraId="51E299DE"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DC_21A-42A_n1A-n79A</w:t>
            </w:r>
          </w:p>
          <w:p w14:paraId="7D35ABB1"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F08A18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DC_21A_n1A</w:t>
            </w:r>
          </w:p>
          <w:p w14:paraId="5929BE8A"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ja-JP"/>
              </w:rPr>
              <w:t>DC_21A_n79A</w:t>
            </w:r>
          </w:p>
        </w:tc>
      </w:tr>
      <w:tr w:rsidR="000B0AA7" w:rsidRPr="0024034C" w14:paraId="16234386" w14:textId="77777777" w:rsidTr="0097557D">
        <w:trPr>
          <w:trHeight w:val="187"/>
          <w:jc w:val="center"/>
        </w:trPr>
        <w:tc>
          <w:tcPr>
            <w:tcW w:w="3397" w:type="dxa"/>
            <w:shd w:val="clear" w:color="auto" w:fill="auto"/>
            <w:noWrap/>
          </w:tcPr>
          <w:p w14:paraId="05B87829"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10E65DD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70ABBE20"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07A9BF79"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0B0AA7" w:rsidRPr="0024034C" w14:paraId="1EF965EC" w14:textId="77777777" w:rsidTr="0097557D">
        <w:trPr>
          <w:trHeight w:val="187"/>
          <w:jc w:val="center"/>
        </w:trPr>
        <w:tc>
          <w:tcPr>
            <w:tcW w:w="3397" w:type="dxa"/>
            <w:shd w:val="clear" w:color="auto" w:fill="auto"/>
            <w:noWrap/>
          </w:tcPr>
          <w:p w14:paraId="61E238DB"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3EAC06D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688F6BC6"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61268CE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0B0AA7" w:rsidRPr="0024034C" w14:paraId="64412224" w14:textId="77777777" w:rsidTr="0097557D">
        <w:trPr>
          <w:trHeight w:val="187"/>
          <w:jc w:val="center"/>
        </w:trPr>
        <w:tc>
          <w:tcPr>
            <w:tcW w:w="3397" w:type="dxa"/>
            <w:shd w:val="clear" w:color="auto" w:fill="auto"/>
            <w:noWrap/>
          </w:tcPr>
          <w:p w14:paraId="60C7D1F2" w14:textId="77777777" w:rsidR="000B0AA7" w:rsidRPr="0024034C" w:rsidRDefault="000B0AA7" w:rsidP="0097557D">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CCE0821" w14:textId="77777777" w:rsidR="000B0AA7" w:rsidRDefault="000B0AA7" w:rsidP="0097557D">
            <w:pPr>
              <w:keepNext/>
              <w:keepLines/>
              <w:spacing w:after="0"/>
              <w:jc w:val="center"/>
              <w:rPr>
                <w:rFonts w:ascii="Arial" w:hAnsi="Arial"/>
                <w:sz w:val="18"/>
                <w:lang w:eastAsia="ko-KR"/>
              </w:rPr>
            </w:pPr>
            <w:r>
              <w:rPr>
                <w:rFonts w:ascii="Arial" w:hAnsi="Arial"/>
                <w:sz w:val="18"/>
                <w:lang w:eastAsia="ko-KR"/>
              </w:rPr>
              <w:t>DC_28A_n5A</w:t>
            </w:r>
          </w:p>
          <w:p w14:paraId="371AC450" w14:textId="77777777" w:rsidR="000B0AA7" w:rsidRDefault="000B0AA7" w:rsidP="0097557D">
            <w:pPr>
              <w:keepNext/>
              <w:keepLines/>
              <w:spacing w:after="0"/>
              <w:jc w:val="center"/>
              <w:rPr>
                <w:rFonts w:ascii="Arial" w:hAnsi="Arial"/>
                <w:sz w:val="18"/>
                <w:lang w:eastAsia="ko-KR"/>
              </w:rPr>
            </w:pPr>
            <w:r>
              <w:rPr>
                <w:rFonts w:ascii="Arial" w:hAnsi="Arial"/>
                <w:sz w:val="18"/>
                <w:lang w:eastAsia="ko-KR"/>
              </w:rPr>
              <w:t>DC_28A_n40A</w:t>
            </w:r>
          </w:p>
          <w:p w14:paraId="18EA0150" w14:textId="77777777" w:rsidR="000B0AA7" w:rsidRPr="0024034C" w:rsidRDefault="000B0AA7" w:rsidP="0097557D">
            <w:pPr>
              <w:keepNext/>
              <w:keepLines/>
              <w:spacing w:after="0"/>
              <w:jc w:val="center"/>
              <w:rPr>
                <w:rFonts w:ascii="Arial" w:hAnsi="Arial"/>
                <w:sz w:val="18"/>
                <w:lang w:eastAsia="ko-KR"/>
              </w:rPr>
            </w:pPr>
            <w:r>
              <w:rPr>
                <w:rFonts w:ascii="Arial" w:hAnsi="Arial"/>
                <w:sz w:val="18"/>
                <w:lang w:eastAsia="ko-KR"/>
              </w:rPr>
              <w:t>DC_28A_n78A</w:t>
            </w:r>
          </w:p>
        </w:tc>
      </w:tr>
      <w:tr w:rsidR="000B0AA7" w:rsidRPr="0024034C" w14:paraId="2AEA3CD6" w14:textId="77777777" w:rsidTr="0097557D">
        <w:trPr>
          <w:trHeight w:val="187"/>
          <w:jc w:val="center"/>
        </w:trPr>
        <w:tc>
          <w:tcPr>
            <w:tcW w:w="3397" w:type="dxa"/>
            <w:shd w:val="clear" w:color="auto" w:fill="auto"/>
            <w:noWrap/>
          </w:tcPr>
          <w:p w14:paraId="31C7B53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5580D028"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DC_28A_n1A</w:t>
            </w:r>
          </w:p>
          <w:p w14:paraId="49BE770E"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rPr>
              <w:t>DC_38A_n1A</w:t>
            </w:r>
          </w:p>
        </w:tc>
      </w:tr>
      <w:tr w:rsidR="000B0AA7" w:rsidRPr="0024034C" w14:paraId="0AF3AA23" w14:textId="77777777" w:rsidTr="0097557D">
        <w:trPr>
          <w:trHeight w:val="187"/>
          <w:jc w:val="center"/>
        </w:trPr>
        <w:tc>
          <w:tcPr>
            <w:tcW w:w="3397" w:type="dxa"/>
            <w:shd w:val="clear" w:color="auto" w:fill="auto"/>
            <w:noWrap/>
          </w:tcPr>
          <w:p w14:paraId="772CB508"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DC_28A-41A-42A_n78A</w:t>
            </w:r>
          </w:p>
          <w:p w14:paraId="0929E534"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DC_28A-41C-42A_n78A</w:t>
            </w:r>
          </w:p>
          <w:p w14:paraId="274AA19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DC_28A-41A-42C_n78A</w:t>
            </w:r>
          </w:p>
          <w:p w14:paraId="7525929D" w14:textId="77777777" w:rsidR="000B0AA7" w:rsidRPr="0024034C" w:rsidRDefault="000B0AA7" w:rsidP="0097557D">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3D7687CC"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7447335"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04606A" w14:textId="77777777" w:rsidR="000B0AA7" w:rsidRPr="0024034C" w:rsidRDefault="000B0AA7" w:rsidP="0097557D">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B0AA7" w:rsidRPr="0024034C" w14:paraId="68598E40" w14:textId="77777777" w:rsidTr="0097557D">
        <w:trPr>
          <w:trHeight w:val="187"/>
          <w:jc w:val="center"/>
        </w:trPr>
        <w:tc>
          <w:tcPr>
            <w:tcW w:w="3397" w:type="dxa"/>
            <w:shd w:val="clear" w:color="auto" w:fill="auto"/>
            <w:noWrap/>
          </w:tcPr>
          <w:p w14:paraId="40D2BC35"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F8B1FA2"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DC_30A_n2A</w:t>
            </w:r>
          </w:p>
          <w:p w14:paraId="474976A6" w14:textId="77777777" w:rsidR="000B0AA7" w:rsidRPr="0024034C" w:rsidRDefault="000B0AA7" w:rsidP="0097557D">
            <w:pPr>
              <w:keepNext/>
              <w:keepLines/>
              <w:spacing w:after="0"/>
              <w:jc w:val="center"/>
              <w:rPr>
                <w:rFonts w:ascii="Arial" w:hAnsi="Arial"/>
                <w:sz w:val="18"/>
                <w:szCs w:val="18"/>
              </w:rPr>
            </w:pPr>
            <w:r w:rsidRPr="0024034C">
              <w:rPr>
                <w:rFonts w:ascii="Arial" w:hAnsi="Arial"/>
                <w:sz w:val="18"/>
                <w:lang w:eastAsia="ja-JP"/>
              </w:rPr>
              <w:t>DC_66A_n2A</w:t>
            </w:r>
          </w:p>
        </w:tc>
      </w:tr>
      <w:tr w:rsidR="000B0AA7" w:rsidRPr="0024034C" w14:paraId="01E15B34" w14:textId="77777777" w:rsidTr="0097557D">
        <w:trPr>
          <w:trHeight w:val="187"/>
          <w:jc w:val="center"/>
        </w:trPr>
        <w:tc>
          <w:tcPr>
            <w:tcW w:w="3397" w:type="dxa"/>
            <w:shd w:val="clear" w:color="auto" w:fill="auto"/>
            <w:noWrap/>
          </w:tcPr>
          <w:p w14:paraId="4EB3262F"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9CCB95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DC_30A_n2A</w:t>
            </w:r>
          </w:p>
          <w:p w14:paraId="4DEFC18F" w14:textId="77777777" w:rsidR="000B0AA7" w:rsidRPr="0024034C" w:rsidRDefault="000B0AA7" w:rsidP="0097557D">
            <w:pPr>
              <w:keepNext/>
              <w:keepLines/>
              <w:spacing w:after="0"/>
              <w:jc w:val="center"/>
              <w:rPr>
                <w:rFonts w:ascii="Arial" w:hAnsi="Arial"/>
                <w:sz w:val="18"/>
                <w:szCs w:val="18"/>
              </w:rPr>
            </w:pPr>
            <w:r w:rsidRPr="0024034C">
              <w:rPr>
                <w:rFonts w:ascii="Arial" w:hAnsi="Arial"/>
                <w:sz w:val="18"/>
                <w:lang w:eastAsia="ja-JP"/>
              </w:rPr>
              <w:t>DC_66A_n2A</w:t>
            </w:r>
          </w:p>
        </w:tc>
      </w:tr>
      <w:tr w:rsidR="000B0AA7" w:rsidRPr="0024034C" w14:paraId="7A2BA6AD" w14:textId="77777777" w:rsidTr="0097557D">
        <w:trPr>
          <w:trHeight w:val="187"/>
          <w:jc w:val="center"/>
        </w:trPr>
        <w:tc>
          <w:tcPr>
            <w:tcW w:w="3397" w:type="dxa"/>
            <w:shd w:val="clear" w:color="auto" w:fill="auto"/>
            <w:noWrap/>
          </w:tcPr>
          <w:p w14:paraId="3D747B9C"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8B6DF7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DC_30A_n66A</w:t>
            </w:r>
          </w:p>
          <w:p w14:paraId="5AA80098" w14:textId="77777777" w:rsidR="000B0AA7" w:rsidRPr="0024034C" w:rsidRDefault="000B0AA7" w:rsidP="0097557D">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0B0AA7" w:rsidRPr="0024034C" w14:paraId="5C883761" w14:textId="77777777" w:rsidTr="0097557D">
        <w:trPr>
          <w:trHeight w:val="187"/>
          <w:jc w:val="center"/>
        </w:trPr>
        <w:tc>
          <w:tcPr>
            <w:tcW w:w="3397" w:type="dxa"/>
            <w:shd w:val="clear" w:color="auto" w:fill="auto"/>
            <w:noWrap/>
          </w:tcPr>
          <w:p w14:paraId="77A6246B"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3BD01A8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996780C"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B0AA7" w:rsidRPr="0024034C" w14:paraId="6F080983" w14:textId="77777777" w:rsidTr="0097557D">
        <w:trPr>
          <w:trHeight w:val="187"/>
          <w:jc w:val="center"/>
        </w:trPr>
        <w:tc>
          <w:tcPr>
            <w:tcW w:w="3397" w:type="dxa"/>
            <w:shd w:val="clear" w:color="auto" w:fill="auto"/>
            <w:noWrap/>
          </w:tcPr>
          <w:p w14:paraId="70C167F7"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DC_30A-66A-(n)5AA</w:t>
            </w:r>
          </w:p>
        </w:tc>
        <w:tc>
          <w:tcPr>
            <w:tcW w:w="3686" w:type="dxa"/>
          </w:tcPr>
          <w:p w14:paraId="46BE65D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DC_30A_n5A</w:t>
            </w:r>
          </w:p>
          <w:p w14:paraId="1156C84C"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DC_66A_n5A</w:t>
            </w:r>
          </w:p>
          <w:p w14:paraId="494ECC7F" w14:textId="77777777" w:rsidR="000B0AA7" w:rsidRPr="0024034C" w:rsidRDefault="000B0AA7" w:rsidP="0097557D">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B0AA7" w:rsidRPr="0024034C" w14:paraId="48B6C0B5"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61DD94"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7E3B54"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N/A</w:t>
            </w:r>
          </w:p>
        </w:tc>
      </w:tr>
      <w:tr w:rsidR="000B0AA7" w:rsidRPr="0024034C" w14:paraId="37538D72"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BCCA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B5ED0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N/A</w:t>
            </w:r>
          </w:p>
        </w:tc>
      </w:tr>
      <w:tr w:rsidR="000B0AA7" w:rsidRPr="0024034C" w14:paraId="14524F53"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62F13"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28AB84"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DC_42A_n3A</w:t>
            </w:r>
          </w:p>
          <w:p w14:paraId="4548C8F6"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DC_42A_n28A</w:t>
            </w:r>
          </w:p>
        </w:tc>
      </w:tr>
      <w:tr w:rsidR="000B0AA7" w:rsidRPr="0024034C" w14:paraId="57D001BD"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B9E158"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06BDAA"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DC_42A_n3A</w:t>
            </w:r>
          </w:p>
          <w:p w14:paraId="4FA714A6"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DC_42A_n28A</w:t>
            </w:r>
          </w:p>
        </w:tc>
      </w:tr>
      <w:tr w:rsidR="000B0AA7" w:rsidRPr="0024034C" w14:paraId="56BDF14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F9CE7"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9343AD"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DC_42A_n3A</w:t>
            </w:r>
          </w:p>
          <w:p w14:paraId="5E98240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DC_42C_n3A</w:t>
            </w:r>
          </w:p>
          <w:p w14:paraId="0DAC0F9F"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p w14:paraId="1CDFF4C5"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DC_42C_n28A</w:t>
            </w:r>
          </w:p>
        </w:tc>
      </w:tr>
      <w:tr w:rsidR="000B0AA7" w:rsidRPr="0024034C" w14:paraId="52903806" w14:textId="77777777" w:rsidTr="0097557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DDDC0"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90E7FE"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DC_42A_n3A</w:t>
            </w:r>
          </w:p>
          <w:p w14:paraId="0B20BB91"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DC_42C_n3A</w:t>
            </w:r>
          </w:p>
          <w:p w14:paraId="01C85750" w14:textId="77777777" w:rsidR="000B0AA7" w:rsidRPr="0024034C" w:rsidRDefault="000B0AA7" w:rsidP="0097557D">
            <w:pPr>
              <w:keepNext/>
              <w:keepLines/>
              <w:spacing w:after="0"/>
              <w:jc w:val="center"/>
              <w:rPr>
                <w:rFonts w:ascii="Arial" w:hAnsi="Arial"/>
                <w:sz w:val="18"/>
              </w:rPr>
            </w:pPr>
            <w:r w:rsidRPr="0024034C">
              <w:rPr>
                <w:rFonts w:ascii="Arial" w:hAnsi="Arial"/>
                <w:sz w:val="18"/>
              </w:rPr>
              <w:t>DC_42A_n28A</w:t>
            </w:r>
          </w:p>
          <w:p w14:paraId="7DCA3CE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sz w:val="18"/>
              </w:rPr>
              <w:t>DC_42C_n28A</w:t>
            </w:r>
          </w:p>
        </w:tc>
      </w:tr>
      <w:tr w:rsidR="000B0AA7" w:rsidRPr="0024034C" w14:paraId="5BFA766E" w14:textId="77777777" w:rsidTr="0097557D">
        <w:trPr>
          <w:trHeight w:val="187"/>
          <w:jc w:val="center"/>
        </w:trPr>
        <w:tc>
          <w:tcPr>
            <w:tcW w:w="3397" w:type="dxa"/>
            <w:shd w:val="clear" w:color="auto" w:fill="auto"/>
            <w:noWrap/>
          </w:tcPr>
          <w:p w14:paraId="01C22C8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133E60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F0D6FD9"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11888A43"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DC_66A_n25A</w:t>
            </w:r>
          </w:p>
          <w:p w14:paraId="3E2CE92F" w14:textId="77777777" w:rsidR="000B0AA7" w:rsidRPr="0024034C" w:rsidRDefault="000B0AA7" w:rsidP="0097557D">
            <w:pPr>
              <w:keepNext/>
              <w:keepLines/>
              <w:spacing w:after="0"/>
              <w:jc w:val="center"/>
              <w:rPr>
                <w:rFonts w:ascii="Arial" w:hAnsi="Arial"/>
                <w:sz w:val="18"/>
                <w:lang w:eastAsia="fi-FI"/>
              </w:rPr>
            </w:pPr>
            <w:r w:rsidRPr="0024034C">
              <w:rPr>
                <w:rFonts w:ascii="Arial" w:hAnsi="Arial" w:cs="Arial"/>
                <w:sz w:val="18"/>
                <w:szCs w:val="18"/>
              </w:rPr>
              <w:t>DC_66A_n41A</w:t>
            </w:r>
          </w:p>
        </w:tc>
      </w:tr>
      <w:tr w:rsidR="000B0AA7" w:rsidRPr="0024034C" w14:paraId="54D77816" w14:textId="77777777" w:rsidTr="0097557D">
        <w:trPr>
          <w:trHeight w:val="187"/>
          <w:jc w:val="center"/>
        </w:trPr>
        <w:tc>
          <w:tcPr>
            <w:tcW w:w="3397" w:type="dxa"/>
            <w:shd w:val="clear" w:color="auto" w:fill="auto"/>
            <w:noWrap/>
          </w:tcPr>
          <w:p w14:paraId="329E494E"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D6F0C06"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82D4874"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C4150CC"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DC_66A_n25A</w:t>
            </w:r>
          </w:p>
          <w:p w14:paraId="20C586F7"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DC_66A_n71A</w:t>
            </w:r>
          </w:p>
        </w:tc>
      </w:tr>
      <w:tr w:rsidR="000B0AA7" w:rsidRPr="0024034C" w14:paraId="70100136" w14:textId="77777777" w:rsidTr="0097557D">
        <w:trPr>
          <w:trHeight w:val="187"/>
          <w:jc w:val="center"/>
        </w:trPr>
        <w:tc>
          <w:tcPr>
            <w:tcW w:w="3397" w:type="dxa"/>
            <w:shd w:val="clear" w:color="auto" w:fill="auto"/>
            <w:noWrap/>
          </w:tcPr>
          <w:p w14:paraId="6926D355"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DC_46A-66A_n41A-n71A</w:t>
            </w:r>
          </w:p>
          <w:p w14:paraId="118660F0"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DC_46C-66A_n41A-n71A</w:t>
            </w:r>
          </w:p>
          <w:p w14:paraId="6B4190BB" w14:textId="77777777" w:rsidR="000B0AA7" w:rsidRPr="0024034C" w:rsidRDefault="000B0AA7" w:rsidP="0097557D">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D5A42F4"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DC_66A_n41A</w:t>
            </w:r>
          </w:p>
          <w:p w14:paraId="1AC76F92"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DC_66A_n71A</w:t>
            </w:r>
          </w:p>
        </w:tc>
      </w:tr>
      <w:tr w:rsidR="000B0AA7" w:rsidRPr="0024034C" w14:paraId="707E307B" w14:textId="77777777" w:rsidTr="0097557D">
        <w:trPr>
          <w:trHeight w:val="187"/>
          <w:jc w:val="center"/>
        </w:trPr>
        <w:tc>
          <w:tcPr>
            <w:tcW w:w="3397" w:type="dxa"/>
            <w:shd w:val="clear" w:color="auto" w:fill="auto"/>
            <w:noWrap/>
          </w:tcPr>
          <w:p w14:paraId="310B784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DC_46A-66A_n41(2A)-n71A</w:t>
            </w:r>
          </w:p>
          <w:p w14:paraId="2011A81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DC_46C-66A_n41(2A)-n71A</w:t>
            </w:r>
          </w:p>
          <w:p w14:paraId="606A3699"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5BD66EB"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DC_66A_n41A</w:t>
            </w:r>
          </w:p>
          <w:p w14:paraId="2E222F52" w14:textId="77777777" w:rsidR="000B0AA7" w:rsidRPr="0024034C" w:rsidRDefault="000B0AA7" w:rsidP="0097557D">
            <w:pPr>
              <w:keepNext/>
              <w:keepLines/>
              <w:spacing w:after="0"/>
              <w:jc w:val="center"/>
              <w:rPr>
                <w:rFonts w:ascii="Arial" w:hAnsi="Arial" w:cs="Arial"/>
                <w:sz w:val="18"/>
                <w:szCs w:val="18"/>
              </w:rPr>
            </w:pPr>
            <w:r w:rsidRPr="0024034C">
              <w:rPr>
                <w:rFonts w:ascii="Arial" w:hAnsi="Arial" w:cs="Arial"/>
                <w:sz w:val="18"/>
                <w:szCs w:val="18"/>
              </w:rPr>
              <w:t>DC_66A_n71A</w:t>
            </w:r>
          </w:p>
        </w:tc>
      </w:tr>
      <w:tr w:rsidR="000B0AA7" w:rsidRPr="0024034C" w14:paraId="04051579" w14:textId="77777777" w:rsidTr="0097557D">
        <w:trPr>
          <w:trHeight w:val="187"/>
          <w:jc w:val="center"/>
        </w:trPr>
        <w:tc>
          <w:tcPr>
            <w:tcW w:w="3397" w:type="dxa"/>
            <w:shd w:val="clear" w:color="auto" w:fill="auto"/>
            <w:noWrap/>
          </w:tcPr>
          <w:p w14:paraId="3416DAC4"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BD3633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DC_48A_n25A</w:t>
            </w:r>
          </w:p>
          <w:p w14:paraId="2793641F"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lang w:eastAsia="ja-JP"/>
              </w:rPr>
              <w:t>DC_66A_n25A</w:t>
            </w:r>
          </w:p>
          <w:p w14:paraId="5C74B308" w14:textId="77777777" w:rsidR="000B0AA7" w:rsidRPr="0024034C" w:rsidRDefault="000B0AA7" w:rsidP="0097557D">
            <w:pPr>
              <w:keepNext/>
              <w:keepLines/>
              <w:spacing w:after="0"/>
              <w:jc w:val="center"/>
              <w:rPr>
                <w:rFonts w:ascii="Arial" w:hAnsi="Arial"/>
                <w:sz w:val="18"/>
                <w:szCs w:val="18"/>
              </w:rPr>
            </w:pPr>
            <w:r w:rsidRPr="0024034C">
              <w:rPr>
                <w:rFonts w:ascii="Arial" w:hAnsi="Arial"/>
                <w:sz w:val="18"/>
                <w:lang w:eastAsia="ja-JP"/>
              </w:rPr>
              <w:t>DC_66A_n48A</w:t>
            </w:r>
          </w:p>
        </w:tc>
      </w:tr>
      <w:tr w:rsidR="000B0AA7" w:rsidRPr="00E14628" w14:paraId="35756974" w14:textId="77777777" w:rsidTr="0097557D">
        <w:trPr>
          <w:trHeight w:val="187"/>
          <w:jc w:val="center"/>
        </w:trPr>
        <w:tc>
          <w:tcPr>
            <w:tcW w:w="3397" w:type="dxa"/>
            <w:shd w:val="clear" w:color="auto" w:fill="auto"/>
            <w:noWrap/>
          </w:tcPr>
          <w:p w14:paraId="52157515"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1C399454"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67FC0AFE"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4B3EA01E"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3C9183AD"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0B0AA7" w:rsidRPr="00E14628" w14:paraId="1D7110FB" w14:textId="77777777" w:rsidTr="0097557D">
        <w:trPr>
          <w:trHeight w:val="187"/>
          <w:jc w:val="center"/>
        </w:trPr>
        <w:tc>
          <w:tcPr>
            <w:tcW w:w="3397" w:type="dxa"/>
            <w:shd w:val="clear" w:color="auto" w:fill="auto"/>
            <w:noWrap/>
          </w:tcPr>
          <w:p w14:paraId="745B464D"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CA4FCE5"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1086C006"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1C817023"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2CB7ACE8"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0B0AA7" w:rsidRPr="0024034C" w14:paraId="2EF9BD78" w14:textId="77777777" w:rsidTr="0097557D">
        <w:trPr>
          <w:trHeight w:val="187"/>
          <w:jc w:val="center"/>
        </w:trPr>
        <w:tc>
          <w:tcPr>
            <w:tcW w:w="3397" w:type="dxa"/>
            <w:shd w:val="clear" w:color="auto" w:fill="auto"/>
            <w:noWrap/>
          </w:tcPr>
          <w:p w14:paraId="15A538B7"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E7D7B8D" w14:textId="77777777" w:rsidR="000B0AA7" w:rsidRPr="0024034C" w:rsidRDefault="000B0AA7" w:rsidP="0097557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B0AA7" w:rsidRPr="00E14628" w14:paraId="4D7C91B3" w14:textId="77777777" w:rsidTr="0097557D">
        <w:trPr>
          <w:trHeight w:val="187"/>
          <w:jc w:val="center"/>
        </w:trPr>
        <w:tc>
          <w:tcPr>
            <w:tcW w:w="3397" w:type="dxa"/>
            <w:shd w:val="clear" w:color="auto" w:fill="auto"/>
            <w:noWrap/>
          </w:tcPr>
          <w:p w14:paraId="3DE67824"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4D9BC4DC"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6BDC0635"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72E71ABC"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6F98553" w14:textId="77777777" w:rsidR="000B0AA7" w:rsidRPr="00260D49" w:rsidRDefault="000B0AA7" w:rsidP="0097557D">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0B0AA7" w:rsidRPr="0024034C" w:rsidDel="00C25AB2" w14:paraId="469F73BA" w14:textId="77777777" w:rsidTr="0097557D">
        <w:trPr>
          <w:trHeight w:val="187"/>
          <w:jc w:val="center"/>
        </w:trPr>
        <w:tc>
          <w:tcPr>
            <w:tcW w:w="7083" w:type="dxa"/>
            <w:gridSpan w:val="2"/>
            <w:shd w:val="clear" w:color="auto" w:fill="auto"/>
            <w:noWrap/>
            <w:vAlign w:val="center"/>
          </w:tcPr>
          <w:p w14:paraId="3EEE63FB" w14:textId="77777777" w:rsidR="000B0AA7" w:rsidRPr="0024034C" w:rsidRDefault="000B0AA7" w:rsidP="0097557D">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A7E79DC" w14:textId="77777777" w:rsidR="000B0AA7" w:rsidRPr="0024034C" w:rsidRDefault="000B0AA7" w:rsidP="0097557D">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115D96B" w14:textId="77777777" w:rsidR="000B0AA7" w:rsidRPr="0024034C" w:rsidRDefault="000B0AA7" w:rsidP="0097557D">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E42B84E" w14:textId="77777777" w:rsidR="000B0AA7" w:rsidRPr="0024034C" w:rsidRDefault="000B0AA7" w:rsidP="0097557D">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0A591C1" w14:textId="77777777" w:rsidR="000B0AA7" w:rsidRPr="0024034C" w:rsidRDefault="000B0AA7" w:rsidP="0097557D">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AD5780C" w14:textId="77777777" w:rsidR="000B0AA7" w:rsidRPr="0024034C" w:rsidRDefault="000B0AA7" w:rsidP="0097557D">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A6B4384" w14:textId="77777777" w:rsidR="000B0AA7" w:rsidRPr="0024034C" w:rsidRDefault="000B0AA7" w:rsidP="0097557D">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00A1305" w14:textId="77777777" w:rsidR="000B0AA7" w:rsidRPr="0024034C" w:rsidRDefault="000B0AA7" w:rsidP="0097557D">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1D88683B" w14:textId="77777777" w:rsidR="000B0AA7" w:rsidRPr="0024034C" w:rsidRDefault="000B0AA7" w:rsidP="0097557D">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151368DE" w14:textId="77777777" w:rsidR="000B0AA7" w:rsidRPr="0024034C" w:rsidRDefault="000B0AA7" w:rsidP="0097557D">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4AACE10" w14:textId="77777777" w:rsidR="000B0AA7" w:rsidRPr="0024034C" w:rsidRDefault="000B0AA7" w:rsidP="0097557D">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7B0053E" w14:textId="77777777" w:rsidR="000B0AA7" w:rsidRPr="0024034C" w:rsidRDefault="000B0AA7" w:rsidP="0097557D">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6C5F5A9" w14:textId="77777777" w:rsidR="000B0AA7" w:rsidRPr="0024034C" w:rsidRDefault="000B0AA7" w:rsidP="0097557D">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336E41F1" w14:textId="77777777" w:rsidR="000B0AA7" w:rsidRDefault="000B0AA7" w:rsidP="0097557D">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7E48375" w14:textId="77777777" w:rsidR="000B0AA7" w:rsidRPr="0024034C" w:rsidRDefault="000B0AA7" w:rsidP="0097557D">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0493EF3B" w14:textId="77777777" w:rsidR="000B0AA7" w:rsidRDefault="000B0AA7" w:rsidP="0097557D">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A4D681A" w14:textId="77777777" w:rsidR="000B0AA7" w:rsidRPr="0024034C" w:rsidDel="00C25AB2" w:rsidRDefault="000B0AA7" w:rsidP="0097557D">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3CC76248" w14:textId="77777777" w:rsidR="0085010E" w:rsidRDefault="0085010E" w:rsidP="0085010E">
      <w:pPr>
        <w:rPr>
          <w:noProof/>
          <w:color w:val="0070C0"/>
        </w:rPr>
      </w:pPr>
    </w:p>
    <w:p w14:paraId="4ED71E04" w14:textId="771165F5" w:rsidR="00732B31" w:rsidRPr="00732B31" w:rsidRDefault="00732B31" w:rsidP="00732B31">
      <w:pPr>
        <w:rPr>
          <w:noProof/>
          <w:color w:val="0070C0"/>
        </w:rPr>
      </w:pPr>
      <w:r w:rsidRPr="00732B31">
        <w:rPr>
          <w:noProof/>
          <w:color w:val="0070C0"/>
        </w:rPr>
        <w:t xml:space="preserve">***************************** </w:t>
      </w:r>
      <w:r w:rsidR="00595C66">
        <w:rPr>
          <w:noProof/>
          <w:color w:val="0070C0"/>
        </w:rPr>
        <w:t>Unchanged Clauses Omitted</w:t>
      </w:r>
      <w:r w:rsidRPr="00732B31">
        <w:rPr>
          <w:noProof/>
          <w:color w:val="0070C0"/>
        </w:rPr>
        <w:t xml:space="preserve"> ************************************</w:t>
      </w:r>
    </w:p>
    <w:p w14:paraId="2F710CCF" w14:textId="77777777" w:rsidR="00F07CA7" w:rsidRPr="00EF5447" w:rsidRDefault="00F07CA7" w:rsidP="00F07CA7">
      <w:pPr>
        <w:pStyle w:val="Heading6"/>
      </w:pPr>
      <w:bookmarkStart w:id="29" w:name="_Toc21351601"/>
      <w:bookmarkStart w:id="30" w:name="_Toc29807183"/>
      <w:bookmarkStart w:id="31" w:name="_Toc36648897"/>
      <w:bookmarkStart w:id="32" w:name="_Toc36651622"/>
      <w:bookmarkStart w:id="33" w:name="_Toc37256556"/>
      <w:bookmarkStart w:id="34" w:name="_Toc37256897"/>
      <w:bookmarkStart w:id="35" w:name="_Toc45890603"/>
      <w:bookmarkStart w:id="36" w:name="_Toc45891827"/>
      <w:bookmarkStart w:id="37" w:name="_Toc45892237"/>
      <w:bookmarkStart w:id="38" w:name="_Toc45892647"/>
      <w:bookmarkStart w:id="39" w:name="_Toc52353060"/>
      <w:bookmarkStart w:id="40" w:name="_Toc53174883"/>
      <w:bookmarkStart w:id="41" w:name="_Toc61378202"/>
      <w:bookmarkStart w:id="42" w:name="_Toc61378677"/>
      <w:bookmarkStart w:id="43" w:name="_Toc67953867"/>
      <w:bookmarkStart w:id="44" w:name="_Toc68733534"/>
      <w:bookmarkStart w:id="45" w:name="_Toc68784850"/>
      <w:bookmarkStart w:id="46" w:name="_Toc76736806"/>
      <w:bookmarkStart w:id="47" w:name="_Toc77241218"/>
      <w:bookmarkStart w:id="48" w:name="_Toc77241723"/>
      <w:bookmarkStart w:id="49" w:name="_Toc83743099"/>
      <w:bookmarkStart w:id="50" w:name="_Toc83909620"/>
      <w:bookmarkStart w:id="51" w:name="_Toc91071587"/>
      <w:r w:rsidRPr="00EF5447">
        <w:t>6.2B.4.2.3.3</w:t>
      </w:r>
      <w:r w:rsidRPr="00EF5447">
        <w:tab/>
        <w:t>ΔT</w:t>
      </w:r>
      <w:r w:rsidRPr="00EF5447">
        <w:rPr>
          <w:vertAlign w:val="subscript"/>
        </w:rPr>
        <w:t>IB,c</w:t>
      </w:r>
      <w:r w:rsidRPr="00EF5447">
        <w:t xml:space="preserve"> for EN-DC four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F052CA8" w14:textId="77777777" w:rsidR="00F07CA7" w:rsidRDefault="00F07CA7" w:rsidP="00F07CA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F07CA7" w14:paraId="2F690BDE" w14:textId="77777777" w:rsidTr="0097557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48ED923" w14:textId="77777777" w:rsidR="00F07CA7" w:rsidRDefault="00F07CA7" w:rsidP="0097557D">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72CDEB9" w14:textId="77777777" w:rsidR="00F07CA7" w:rsidRDefault="00F07CA7" w:rsidP="0097557D">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F07CA7" w14:paraId="47EFCEB7" w14:textId="77777777" w:rsidTr="0097557D">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BF90103" w14:textId="77777777" w:rsidR="00F07CA7" w:rsidRDefault="00F07CA7" w:rsidP="0097557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AA8C73A" w14:textId="77777777" w:rsidR="00F07CA7" w:rsidRDefault="00F07CA7" w:rsidP="0097557D">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F07CA7" w14:paraId="36512D2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DA29BB" w14:textId="77777777" w:rsidR="00F07CA7" w:rsidRPr="00D00EEB" w:rsidRDefault="00F07CA7" w:rsidP="0097557D">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D7FD050" w14:textId="77777777" w:rsidR="00F07CA7" w:rsidRDefault="00F07CA7" w:rsidP="0097557D">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B675DB0" w14:textId="77777777" w:rsidR="00F07CA7" w:rsidRDefault="00F07CA7" w:rsidP="0097557D">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6781ED7F" w14:textId="77777777" w:rsidR="00F07CA7" w:rsidRDefault="00F07CA7" w:rsidP="0097557D">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8102B1" w14:textId="77777777" w:rsidR="00F07CA7" w:rsidRDefault="00F07CA7" w:rsidP="0097557D">
            <w:pPr>
              <w:pStyle w:val="TAC"/>
            </w:pPr>
            <w:r w:rsidRPr="003504DC">
              <w:t>0.</w:t>
            </w:r>
            <w:r w:rsidRPr="00312FC6">
              <w:rPr>
                <w:rFonts w:eastAsiaTheme="minorEastAsia"/>
              </w:rPr>
              <w:t>3</w:t>
            </w:r>
          </w:p>
        </w:tc>
      </w:tr>
      <w:tr w:rsidR="00F07CA7" w14:paraId="78F329C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EC7F9" w14:textId="77777777" w:rsidR="00F07CA7" w:rsidRDefault="00F07CA7" w:rsidP="0097557D">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A973C" w14:textId="77777777" w:rsidR="00F07CA7" w:rsidRDefault="00F07CA7" w:rsidP="0097557D">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8DBB3"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12217" w14:textId="77777777" w:rsidR="00F07CA7" w:rsidRDefault="00F07CA7" w:rsidP="0097557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5B1CE" w14:textId="77777777" w:rsidR="00F07CA7" w:rsidRDefault="00F07CA7" w:rsidP="0097557D">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07CA7" w14:paraId="4B27EAB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71143" w14:textId="77777777" w:rsidR="00F07CA7" w:rsidRDefault="00F07CA7" w:rsidP="0097557D">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DF9F3" w14:textId="77777777" w:rsidR="00F07CA7" w:rsidRDefault="00F07CA7" w:rsidP="0097557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ACB78"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CC5E2" w14:textId="77777777" w:rsidR="00F07CA7" w:rsidRDefault="00F07CA7" w:rsidP="0097557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062B7" w14:textId="77777777" w:rsidR="00F07CA7" w:rsidRDefault="00F07CA7" w:rsidP="0097557D">
            <w:pPr>
              <w:pStyle w:val="TAC"/>
              <w:rPr>
                <w:lang w:eastAsia="zh-CN"/>
              </w:rPr>
            </w:pPr>
            <w:r>
              <w:rPr>
                <w:lang w:eastAsia="zh-CN"/>
              </w:rPr>
              <w:t>0.8</w:t>
            </w:r>
          </w:p>
        </w:tc>
      </w:tr>
      <w:tr w:rsidR="00F07CA7" w14:paraId="30A56B8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509A2" w14:textId="77777777" w:rsidR="00F07CA7" w:rsidRDefault="00F07CA7" w:rsidP="0097557D">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F75CD" w14:textId="77777777" w:rsidR="00F07CA7" w:rsidRDefault="00F07CA7" w:rsidP="0097557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70D2B" w14:textId="77777777" w:rsidR="00F07CA7" w:rsidRDefault="00F07CA7" w:rsidP="0097557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10058" w14:textId="77777777" w:rsidR="00F07CA7" w:rsidRDefault="00F07CA7" w:rsidP="0097557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6DBA6" w14:textId="77777777" w:rsidR="00F07CA7" w:rsidRDefault="00F07CA7" w:rsidP="0097557D">
            <w:pPr>
              <w:pStyle w:val="TAC"/>
              <w:rPr>
                <w:lang w:eastAsia="ja-JP"/>
              </w:rPr>
            </w:pPr>
            <w:r>
              <w:rPr>
                <w:lang w:eastAsia="zh-CN"/>
              </w:rPr>
              <w:t>0.8</w:t>
            </w:r>
          </w:p>
        </w:tc>
      </w:tr>
      <w:tr w:rsidR="00F07CA7" w14:paraId="61D2C3C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1B46C0" w14:textId="77777777" w:rsidR="00F07CA7" w:rsidRDefault="00F07CA7" w:rsidP="0097557D">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127627BE" w14:textId="77777777" w:rsidR="00F07CA7" w:rsidRDefault="00F07CA7" w:rsidP="0097557D">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DF5E64" w14:textId="77777777" w:rsidR="00F07CA7" w:rsidRDefault="00F07CA7" w:rsidP="0097557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350F46" w14:textId="77777777" w:rsidR="00F07CA7" w:rsidRDefault="00F07CA7" w:rsidP="0097557D">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97CE51" w14:textId="77777777" w:rsidR="00F07CA7" w:rsidRDefault="00F07CA7" w:rsidP="0097557D">
            <w:pPr>
              <w:pStyle w:val="TAC"/>
              <w:rPr>
                <w:lang w:eastAsia="zh-CN"/>
              </w:rPr>
            </w:pPr>
            <w:r>
              <w:rPr>
                <w:rFonts w:hint="eastAsia"/>
                <w:lang w:eastAsia="zh-CN"/>
              </w:rPr>
              <w:t>0</w:t>
            </w:r>
            <w:r>
              <w:rPr>
                <w:lang w:eastAsia="zh-CN"/>
              </w:rPr>
              <w:t>.9</w:t>
            </w:r>
          </w:p>
        </w:tc>
      </w:tr>
      <w:tr w:rsidR="00F07CA7" w14:paraId="78362A5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ACA425" w14:textId="77777777" w:rsidR="00F07CA7" w:rsidRDefault="00F07CA7" w:rsidP="0097557D">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32201E6" w14:textId="77777777" w:rsidR="00F07CA7" w:rsidRDefault="00F07CA7" w:rsidP="0097557D">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AFA21C"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EABF92" w14:textId="77777777" w:rsidR="00F07CA7" w:rsidRDefault="00F07CA7" w:rsidP="0097557D">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EC4351A" w14:textId="77777777" w:rsidR="00F07CA7" w:rsidRDefault="00F07CA7" w:rsidP="0097557D">
            <w:pPr>
              <w:pStyle w:val="TAC"/>
              <w:rPr>
                <w:lang w:eastAsia="zh-CN"/>
              </w:rPr>
            </w:pPr>
            <w:r>
              <w:rPr>
                <w:lang w:eastAsia="zh-CN"/>
              </w:rPr>
              <w:t>0.7</w:t>
            </w:r>
          </w:p>
        </w:tc>
      </w:tr>
      <w:tr w:rsidR="00F07CA7" w14:paraId="5A5B4D6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0259A4" w14:textId="77777777" w:rsidR="00F07CA7" w:rsidRDefault="00F07CA7" w:rsidP="0097557D">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6235B7ED" w14:textId="77777777" w:rsidR="00F07CA7" w:rsidRDefault="00F07CA7" w:rsidP="0097557D">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DDE6A6" w14:textId="77777777" w:rsidR="00F07CA7" w:rsidRDefault="00F07CA7" w:rsidP="0097557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E64931" w14:textId="77777777" w:rsidR="00F07CA7" w:rsidRDefault="00F07CA7" w:rsidP="0097557D">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92C34E" w14:textId="77777777" w:rsidR="00F07CA7" w:rsidRDefault="00F07CA7" w:rsidP="0097557D">
            <w:pPr>
              <w:pStyle w:val="TAC"/>
              <w:rPr>
                <w:lang w:eastAsia="zh-CN"/>
              </w:rPr>
            </w:pPr>
            <w:r>
              <w:rPr>
                <w:rFonts w:eastAsiaTheme="minorEastAsia" w:hint="eastAsia"/>
                <w:lang w:eastAsia="ko-KR"/>
              </w:rPr>
              <w:t>0</w:t>
            </w:r>
            <w:r>
              <w:rPr>
                <w:rFonts w:eastAsiaTheme="minorEastAsia"/>
                <w:lang w:eastAsia="ko-KR"/>
              </w:rPr>
              <w:t>.9</w:t>
            </w:r>
          </w:p>
        </w:tc>
      </w:tr>
      <w:tr w:rsidR="00F07CA7" w14:paraId="2BFB3D1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4EF29" w14:textId="77777777" w:rsidR="00F07CA7" w:rsidRDefault="00F07CA7" w:rsidP="0097557D">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7DF12" w14:textId="77777777" w:rsidR="00F07CA7" w:rsidRDefault="00F07CA7" w:rsidP="0097557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59406"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C85E4" w14:textId="77777777" w:rsidR="00F07CA7" w:rsidRDefault="00F07CA7" w:rsidP="0097557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96241" w14:textId="77777777" w:rsidR="00F07CA7" w:rsidRDefault="00F07CA7" w:rsidP="0097557D">
            <w:pPr>
              <w:pStyle w:val="TAC"/>
              <w:rPr>
                <w:lang w:eastAsia="zh-CN"/>
              </w:rPr>
            </w:pPr>
            <w:r>
              <w:rPr>
                <w:lang w:eastAsia="zh-CN"/>
              </w:rPr>
              <w:t>0.8</w:t>
            </w:r>
          </w:p>
        </w:tc>
      </w:tr>
      <w:tr w:rsidR="00F07CA7" w14:paraId="365D748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28CC4" w14:textId="77777777" w:rsidR="00F07CA7" w:rsidRDefault="00F07CA7" w:rsidP="0097557D">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F2201" w14:textId="77777777" w:rsidR="00F07CA7" w:rsidRDefault="00F07CA7" w:rsidP="0097557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8624C"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FC098" w14:textId="77777777" w:rsidR="00F07CA7" w:rsidRDefault="00F07CA7" w:rsidP="0097557D">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C6FE4" w14:textId="77777777" w:rsidR="00F07CA7" w:rsidRDefault="00F07CA7" w:rsidP="0097557D">
            <w:pPr>
              <w:pStyle w:val="TAC"/>
              <w:rPr>
                <w:lang w:eastAsia="zh-CN"/>
              </w:rPr>
            </w:pPr>
            <w:r>
              <w:rPr>
                <w:lang w:eastAsia="zh-CN"/>
              </w:rPr>
              <w:t>0.8</w:t>
            </w:r>
          </w:p>
        </w:tc>
      </w:tr>
      <w:tr w:rsidR="00F07CA7" w14:paraId="3C37836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BBB01" w14:textId="77777777" w:rsidR="00F07CA7" w:rsidRDefault="00F07CA7" w:rsidP="0097557D">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1E10B" w14:textId="77777777" w:rsidR="00F07CA7" w:rsidRDefault="00F07CA7" w:rsidP="0097557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32802"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2935E" w14:textId="77777777" w:rsidR="00F07CA7" w:rsidRDefault="00F07CA7" w:rsidP="0097557D">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C514C" w14:textId="77777777" w:rsidR="00F07CA7" w:rsidRDefault="00F07CA7" w:rsidP="0097557D">
            <w:pPr>
              <w:pStyle w:val="TAC"/>
              <w:rPr>
                <w:lang w:eastAsia="zh-CN"/>
              </w:rPr>
            </w:pPr>
            <w:r>
              <w:rPr>
                <w:lang w:eastAsia="zh-CN"/>
              </w:rPr>
              <w:t>-</w:t>
            </w:r>
          </w:p>
        </w:tc>
      </w:tr>
      <w:tr w:rsidR="00F07CA7" w14:paraId="7C440D0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932D4" w14:textId="77777777" w:rsidR="00F07CA7" w:rsidRDefault="00F07CA7" w:rsidP="0097557D">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FC722" w14:textId="77777777" w:rsidR="00F07CA7" w:rsidRDefault="00F07CA7" w:rsidP="0097557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2E35"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46C58" w14:textId="77777777" w:rsidR="00F07CA7" w:rsidRDefault="00F07CA7" w:rsidP="0097557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D0B37" w14:textId="77777777" w:rsidR="00F07CA7" w:rsidRDefault="00F07CA7" w:rsidP="0097557D">
            <w:pPr>
              <w:pStyle w:val="TAC"/>
              <w:rPr>
                <w:lang w:eastAsia="zh-CN"/>
              </w:rPr>
            </w:pPr>
            <w:r>
              <w:rPr>
                <w:lang w:eastAsia="zh-CN"/>
              </w:rPr>
              <w:t>0.6</w:t>
            </w:r>
          </w:p>
        </w:tc>
      </w:tr>
      <w:tr w:rsidR="00F07CA7" w14:paraId="3863798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B3CFE8" w14:textId="77777777" w:rsidR="00F07CA7" w:rsidRDefault="00F07CA7" w:rsidP="0097557D">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23BCA86" w14:textId="77777777" w:rsidR="00F07CA7" w:rsidRDefault="00F07CA7" w:rsidP="0097557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D56F51"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1C3AD6" w14:textId="77777777" w:rsidR="00F07CA7" w:rsidRDefault="00F07CA7" w:rsidP="0097557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B09F75D" w14:textId="77777777" w:rsidR="00F07CA7" w:rsidRDefault="00F07CA7" w:rsidP="0097557D">
            <w:pPr>
              <w:pStyle w:val="TAC"/>
              <w:rPr>
                <w:lang w:eastAsia="zh-CN"/>
              </w:rPr>
            </w:pPr>
            <w:r>
              <w:rPr>
                <w:lang w:eastAsia="zh-CN"/>
              </w:rPr>
              <w:t>0.6</w:t>
            </w:r>
          </w:p>
        </w:tc>
      </w:tr>
      <w:tr w:rsidR="00F07CA7" w14:paraId="486DE50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A52F0" w14:textId="77777777" w:rsidR="00F07CA7" w:rsidRDefault="00F07CA7" w:rsidP="0097557D">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C96AE" w14:textId="77777777" w:rsidR="00F07CA7" w:rsidRDefault="00F07CA7" w:rsidP="0097557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D74B8"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372B6" w14:textId="77777777" w:rsidR="00F07CA7" w:rsidRDefault="00F07CA7" w:rsidP="0097557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48EFB" w14:textId="77777777" w:rsidR="00F07CA7" w:rsidRDefault="00F07CA7" w:rsidP="0097557D">
            <w:pPr>
              <w:pStyle w:val="TAC"/>
              <w:rPr>
                <w:lang w:eastAsia="zh-CN"/>
              </w:rPr>
            </w:pPr>
            <w:r>
              <w:rPr>
                <w:lang w:eastAsia="zh-CN"/>
              </w:rPr>
              <w:t>0.3</w:t>
            </w:r>
          </w:p>
        </w:tc>
      </w:tr>
      <w:tr w:rsidR="00F07CA7" w14:paraId="274963F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775EA" w14:textId="77777777" w:rsidR="00F07CA7" w:rsidRDefault="00F07CA7" w:rsidP="0097557D">
            <w:pPr>
              <w:pStyle w:val="TAC"/>
              <w:rPr>
                <w:lang w:eastAsia="zh-CN"/>
              </w:rPr>
            </w:pPr>
            <w:r>
              <w:rPr>
                <w:lang w:eastAsia="zh-CN"/>
              </w:rPr>
              <w:t>DC_1-3-7_n7</w:t>
            </w:r>
          </w:p>
          <w:p w14:paraId="427352F9" w14:textId="77777777" w:rsidR="00F07CA7" w:rsidRDefault="00F07CA7" w:rsidP="0097557D">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2E070" w14:textId="77777777" w:rsidR="00F07CA7" w:rsidRDefault="00F07CA7" w:rsidP="0097557D">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91B8D" w14:textId="77777777" w:rsidR="00F07CA7" w:rsidRDefault="00F07CA7" w:rsidP="0097557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2DB86" w14:textId="77777777" w:rsidR="00F07CA7" w:rsidRDefault="00F07CA7" w:rsidP="0097557D">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C5B59" w14:textId="77777777" w:rsidR="00F07CA7" w:rsidRDefault="00F07CA7" w:rsidP="0097557D">
            <w:pPr>
              <w:pStyle w:val="TAC"/>
              <w:rPr>
                <w:rFonts w:eastAsia="Malgun Gothic"/>
                <w:lang w:eastAsia="ko-KR"/>
              </w:rPr>
            </w:pPr>
            <w:r>
              <w:rPr>
                <w:lang w:eastAsia="zh-CN"/>
              </w:rPr>
              <w:t>0.6</w:t>
            </w:r>
          </w:p>
        </w:tc>
      </w:tr>
      <w:tr w:rsidR="00F07CA7" w14:paraId="08C3053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CAD4F" w14:textId="77777777" w:rsidR="00F07CA7" w:rsidRDefault="00F07CA7" w:rsidP="0097557D">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17A7A" w14:textId="77777777" w:rsidR="00F07CA7" w:rsidRDefault="00F07CA7" w:rsidP="0097557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47ECD"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14835" w14:textId="77777777" w:rsidR="00F07CA7" w:rsidRDefault="00F07CA7" w:rsidP="0097557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BC28B" w14:textId="77777777" w:rsidR="00F07CA7" w:rsidRDefault="00F07CA7" w:rsidP="0097557D">
            <w:pPr>
              <w:pStyle w:val="TAC"/>
              <w:rPr>
                <w:lang w:eastAsia="ja-JP"/>
              </w:rPr>
            </w:pPr>
            <w:r>
              <w:rPr>
                <w:lang w:eastAsia="zh-CN"/>
              </w:rPr>
              <w:t>0.3</w:t>
            </w:r>
          </w:p>
        </w:tc>
      </w:tr>
      <w:tr w:rsidR="00F07CA7" w14:paraId="1751D04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AB1992" w14:textId="77777777" w:rsidR="00F07CA7" w:rsidRDefault="00F07CA7" w:rsidP="0097557D">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B00B7AE" w14:textId="77777777" w:rsidR="00F07CA7" w:rsidRDefault="00F07CA7" w:rsidP="0097557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93462F"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F846D9" w14:textId="77777777" w:rsidR="00F07CA7" w:rsidRDefault="00F07CA7" w:rsidP="0097557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8C2E180" w14:textId="77777777" w:rsidR="00F07CA7" w:rsidRDefault="00F07CA7" w:rsidP="0097557D">
            <w:pPr>
              <w:pStyle w:val="TAC"/>
              <w:rPr>
                <w:lang w:eastAsia="zh-CN"/>
              </w:rPr>
            </w:pPr>
            <w:r>
              <w:rPr>
                <w:lang w:eastAsia="zh-CN"/>
              </w:rPr>
              <w:t>0.3</w:t>
            </w:r>
          </w:p>
        </w:tc>
      </w:tr>
      <w:tr w:rsidR="00F07CA7" w14:paraId="68FBD55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01966" w14:textId="77777777" w:rsidR="00F07CA7" w:rsidRDefault="00F07CA7" w:rsidP="0097557D">
            <w:pPr>
              <w:pStyle w:val="TAC"/>
              <w:rPr>
                <w:lang w:eastAsia="zh-CN"/>
              </w:rPr>
            </w:pPr>
            <w:r>
              <w:rPr>
                <w:lang w:eastAsia="zh-CN"/>
              </w:rPr>
              <w:t>DC_1-3-7_n28</w:t>
            </w:r>
          </w:p>
          <w:p w14:paraId="56CB1D38" w14:textId="77777777" w:rsidR="00F07CA7" w:rsidRDefault="00F07CA7" w:rsidP="0097557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CCBE7" w14:textId="77777777" w:rsidR="00F07CA7" w:rsidRDefault="00F07CA7" w:rsidP="0097557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73F99"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FB2E4" w14:textId="77777777" w:rsidR="00F07CA7" w:rsidRDefault="00F07CA7" w:rsidP="0097557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E944A" w14:textId="77777777" w:rsidR="00F07CA7" w:rsidRDefault="00F07CA7" w:rsidP="0097557D">
            <w:pPr>
              <w:pStyle w:val="TAC"/>
              <w:rPr>
                <w:lang w:eastAsia="zh-CN"/>
              </w:rPr>
            </w:pPr>
            <w:r>
              <w:rPr>
                <w:lang w:eastAsia="zh-CN"/>
              </w:rPr>
              <w:t>0.6</w:t>
            </w:r>
          </w:p>
        </w:tc>
      </w:tr>
      <w:tr w:rsidR="00F07CA7" w14:paraId="62B0713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3356C6" w14:textId="77777777" w:rsidR="00F07CA7" w:rsidRDefault="00F07CA7" w:rsidP="0097557D">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4B54E" w14:textId="77777777" w:rsidR="00F07CA7" w:rsidRDefault="00F07CA7" w:rsidP="0097557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C6733"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0FDEBA" w14:textId="77777777" w:rsidR="00F07CA7" w:rsidRDefault="00F07CA7" w:rsidP="0097557D">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8E05F2F" w14:textId="77777777" w:rsidR="00F07CA7" w:rsidRDefault="00F07CA7" w:rsidP="0097557D">
            <w:pPr>
              <w:pStyle w:val="TAC"/>
              <w:rPr>
                <w:lang w:eastAsia="zh-CN"/>
              </w:rPr>
            </w:pPr>
            <w:r w:rsidRPr="00B206C5">
              <w:rPr>
                <w:rFonts w:cs="Arial"/>
                <w:szCs w:val="18"/>
              </w:rPr>
              <w:t>N/A</w:t>
            </w:r>
          </w:p>
        </w:tc>
      </w:tr>
      <w:tr w:rsidR="00F07CA7" w14:paraId="2D11AC1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3BDA5" w14:textId="77777777" w:rsidR="00F07CA7" w:rsidRDefault="00F07CA7" w:rsidP="0097557D">
            <w:pPr>
              <w:pStyle w:val="TAC"/>
              <w:rPr>
                <w:rFonts w:eastAsia="Malgun Gothic"/>
                <w:lang w:eastAsia="ko-KR"/>
              </w:rPr>
            </w:pPr>
            <w:r>
              <w:rPr>
                <w:rFonts w:eastAsia="Malgun Gothic"/>
                <w:lang w:eastAsia="ko-KR"/>
              </w:rPr>
              <w:t>DC_1-3-7_n40</w:t>
            </w:r>
          </w:p>
          <w:p w14:paraId="12BF300C" w14:textId="77777777" w:rsidR="00F07CA7" w:rsidRDefault="00F07CA7" w:rsidP="0097557D">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2EC50" w14:textId="77777777" w:rsidR="00F07CA7" w:rsidRDefault="00F07CA7" w:rsidP="0097557D">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09C7E"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06909" w14:textId="77777777" w:rsidR="00F07CA7" w:rsidRDefault="00F07CA7" w:rsidP="0097557D">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A6140" w14:textId="77777777" w:rsidR="00F07CA7" w:rsidRDefault="00F07CA7" w:rsidP="0097557D">
            <w:pPr>
              <w:pStyle w:val="TAC"/>
              <w:rPr>
                <w:rFonts w:eastAsiaTheme="minorEastAsia"/>
                <w:lang w:eastAsia="zh-CN"/>
              </w:rPr>
            </w:pPr>
            <w:r>
              <w:rPr>
                <w:lang w:eastAsia="zh-CN"/>
              </w:rPr>
              <w:t>0.9</w:t>
            </w:r>
          </w:p>
        </w:tc>
      </w:tr>
      <w:tr w:rsidR="00F07CA7" w14:paraId="2908DE3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2DD86" w14:textId="77777777" w:rsidR="00F07CA7" w:rsidRDefault="00F07CA7" w:rsidP="0097557D">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90CE2" w14:textId="77777777" w:rsidR="00F07CA7" w:rsidRDefault="00F07CA7" w:rsidP="0097557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02493"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7F996" w14:textId="77777777" w:rsidR="00F07CA7" w:rsidRDefault="00F07CA7" w:rsidP="0097557D">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ED5B2" w14:textId="77777777" w:rsidR="00F07CA7" w:rsidRDefault="00F07CA7" w:rsidP="0097557D">
            <w:pPr>
              <w:pStyle w:val="TAC"/>
              <w:rPr>
                <w:rFonts w:eastAsiaTheme="minorEastAsia"/>
                <w:lang w:eastAsia="zh-CN"/>
              </w:rPr>
            </w:pPr>
            <w:r>
              <w:rPr>
                <w:lang w:eastAsia="zh-CN"/>
              </w:rPr>
              <w:t>0.8</w:t>
            </w:r>
          </w:p>
        </w:tc>
      </w:tr>
      <w:tr w:rsidR="00F07CA7" w14:paraId="570EE53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1A192" w14:textId="77777777" w:rsidR="00F07CA7" w:rsidRPr="00C36054" w:rsidRDefault="00F07CA7" w:rsidP="0097557D">
            <w:pPr>
              <w:pStyle w:val="TAC"/>
              <w:rPr>
                <w:lang w:val="da-DK" w:eastAsia="zh-CN"/>
              </w:rPr>
            </w:pPr>
            <w:r w:rsidRPr="00612030">
              <w:rPr>
                <w:lang w:eastAsia="zh-CN"/>
              </w:rPr>
              <w:t>DC_1-3-7_n78</w:t>
            </w:r>
          </w:p>
          <w:p w14:paraId="74E043B7" w14:textId="77777777" w:rsidR="00F07CA7" w:rsidRPr="00C36054" w:rsidRDefault="00F07CA7" w:rsidP="0097557D">
            <w:pPr>
              <w:pStyle w:val="TAC"/>
              <w:rPr>
                <w:lang w:val="da-DK" w:eastAsia="zh-CN"/>
              </w:rPr>
            </w:pPr>
            <w:r w:rsidRPr="00C36054">
              <w:rPr>
                <w:lang w:val="da-DK" w:eastAsia="zh-CN"/>
              </w:rPr>
              <w:t>DC_1-3-3-7_n78</w:t>
            </w:r>
          </w:p>
          <w:p w14:paraId="5A92AFFA" w14:textId="77777777" w:rsidR="00F07CA7" w:rsidRPr="00612030" w:rsidRDefault="00F07CA7" w:rsidP="0097557D">
            <w:pPr>
              <w:pStyle w:val="TAC"/>
              <w:rPr>
                <w:lang w:eastAsia="zh-CN"/>
              </w:rPr>
            </w:pPr>
            <w:r w:rsidRPr="00C36054">
              <w:rPr>
                <w:lang w:val="da-DK" w:eastAsia="zh-CN"/>
              </w:rPr>
              <w:t>DC_1-3-3-7-7_n78</w:t>
            </w:r>
          </w:p>
          <w:p w14:paraId="4875E442" w14:textId="77777777" w:rsidR="00F07CA7" w:rsidRPr="00612030" w:rsidRDefault="00F07CA7" w:rsidP="0097557D">
            <w:pPr>
              <w:pStyle w:val="TAC"/>
              <w:rPr>
                <w:lang w:eastAsia="zh-CN"/>
              </w:rPr>
            </w:pPr>
            <w:r w:rsidRPr="00612030">
              <w:rPr>
                <w:lang w:eastAsia="zh-CN"/>
              </w:rPr>
              <w:t>DC_1-3-7-7_n78</w:t>
            </w:r>
          </w:p>
          <w:p w14:paraId="6DC29B07" w14:textId="77777777" w:rsidR="00F07CA7" w:rsidRDefault="00F07CA7" w:rsidP="0097557D">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260B0" w14:textId="77777777" w:rsidR="00F07CA7" w:rsidRDefault="00F07CA7" w:rsidP="0097557D">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4379A" w14:textId="77777777" w:rsidR="00F07CA7" w:rsidRDefault="00F07CA7" w:rsidP="0097557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5C57F" w14:textId="77777777" w:rsidR="00F07CA7" w:rsidRDefault="00F07CA7" w:rsidP="0097557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6559A" w14:textId="77777777" w:rsidR="00F07CA7" w:rsidRDefault="00F07CA7" w:rsidP="0097557D">
            <w:pPr>
              <w:pStyle w:val="TAC"/>
              <w:rPr>
                <w:lang w:eastAsia="zh-CN"/>
              </w:rPr>
            </w:pPr>
            <w:r>
              <w:rPr>
                <w:lang w:eastAsia="zh-CN"/>
              </w:rPr>
              <w:t>0.8</w:t>
            </w:r>
          </w:p>
        </w:tc>
      </w:tr>
      <w:tr w:rsidR="00F07CA7" w14:paraId="0FF1F82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B4005" w14:textId="77777777" w:rsidR="00F07CA7" w:rsidRDefault="00F07CA7" w:rsidP="0097557D">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3FB00" w14:textId="77777777" w:rsidR="00F07CA7" w:rsidRDefault="00F07CA7" w:rsidP="0097557D">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0FA27" w14:textId="77777777" w:rsidR="00F07CA7" w:rsidRDefault="00F07CA7" w:rsidP="0097557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98B1F" w14:textId="77777777" w:rsidR="00F07CA7" w:rsidRDefault="00F07CA7" w:rsidP="0097557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B261C" w14:textId="77777777" w:rsidR="00F07CA7" w:rsidRDefault="00F07CA7" w:rsidP="0097557D">
            <w:pPr>
              <w:pStyle w:val="TAC"/>
              <w:rPr>
                <w:lang w:eastAsia="zh-CN"/>
              </w:rPr>
            </w:pPr>
            <w:r>
              <w:rPr>
                <w:lang w:eastAsia="zh-CN"/>
              </w:rPr>
              <w:t>0.8</w:t>
            </w:r>
          </w:p>
        </w:tc>
      </w:tr>
      <w:tr w:rsidR="00F07CA7" w14:paraId="721EC38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C902D9" w14:textId="77777777" w:rsidR="00F07CA7" w:rsidRDefault="00F07CA7" w:rsidP="0097557D">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4A7F1825" w14:textId="77777777" w:rsidR="00F07CA7" w:rsidRDefault="00F07CA7" w:rsidP="0097557D">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CE3111"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3D02AF" w14:textId="77777777" w:rsidR="00F07CA7" w:rsidRDefault="00F07CA7" w:rsidP="0097557D">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9CE58A" w14:textId="77777777" w:rsidR="00F07CA7" w:rsidRDefault="00F07CA7" w:rsidP="0097557D">
            <w:pPr>
              <w:pStyle w:val="TAC"/>
              <w:rPr>
                <w:lang w:eastAsia="zh-CN"/>
              </w:rPr>
            </w:pPr>
            <w:r>
              <w:rPr>
                <w:lang w:eastAsia="zh-CN"/>
              </w:rPr>
              <w:t>0.6</w:t>
            </w:r>
          </w:p>
        </w:tc>
      </w:tr>
      <w:tr w:rsidR="00F07CA7" w14:paraId="1D8915B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4047E5" w14:textId="77777777" w:rsidR="00F07CA7" w:rsidRDefault="00F07CA7" w:rsidP="0097557D">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3A12F009" w14:textId="77777777" w:rsidR="00F07CA7" w:rsidRDefault="00F07CA7" w:rsidP="0097557D">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8F6CEE" w14:textId="77777777" w:rsidR="00F07CA7" w:rsidRDefault="00F07CA7" w:rsidP="0097557D">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5289E7" w14:textId="77777777" w:rsidR="00F07CA7" w:rsidRDefault="00F07CA7" w:rsidP="0097557D">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813988" w14:textId="77777777" w:rsidR="00F07CA7" w:rsidRDefault="00F07CA7" w:rsidP="0097557D">
            <w:pPr>
              <w:pStyle w:val="TAC"/>
              <w:rPr>
                <w:lang w:eastAsia="zh-CN"/>
              </w:rPr>
            </w:pPr>
            <w:r>
              <w:rPr>
                <w:lang w:eastAsia="zh-CN"/>
              </w:rPr>
              <w:t>0.</w:t>
            </w:r>
            <w:r>
              <w:rPr>
                <w:rFonts w:eastAsia="PMingLiU" w:hint="eastAsia"/>
                <w:lang w:eastAsia="zh-TW"/>
              </w:rPr>
              <w:t>6</w:t>
            </w:r>
          </w:p>
        </w:tc>
      </w:tr>
      <w:tr w:rsidR="00F07CA7" w14:paraId="3AA7FBA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2B1E6" w14:textId="77777777" w:rsidR="00F07CA7" w:rsidRDefault="00F07CA7" w:rsidP="0097557D">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F82AB" w14:textId="77777777" w:rsidR="00F07CA7" w:rsidRDefault="00F07CA7" w:rsidP="0097557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4CA37"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E6FA1"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D508C" w14:textId="77777777" w:rsidR="00F07CA7" w:rsidRDefault="00F07CA7" w:rsidP="0097557D">
            <w:pPr>
              <w:pStyle w:val="TAC"/>
              <w:rPr>
                <w:lang w:eastAsia="zh-CN"/>
              </w:rPr>
            </w:pPr>
            <w:r>
              <w:rPr>
                <w:lang w:eastAsia="zh-CN"/>
              </w:rPr>
              <w:t>0.6</w:t>
            </w:r>
          </w:p>
        </w:tc>
      </w:tr>
      <w:tr w:rsidR="00F07CA7" w14:paraId="2C3CBFE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D1133" w14:textId="77777777" w:rsidR="00F07CA7" w:rsidRDefault="00F07CA7" w:rsidP="0097557D">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9B6D5"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7D308"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7C8F3"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4F375" w14:textId="77777777" w:rsidR="00F07CA7" w:rsidRDefault="00F07CA7" w:rsidP="0097557D">
            <w:pPr>
              <w:pStyle w:val="TAC"/>
              <w:rPr>
                <w:lang w:eastAsia="zh-CN"/>
              </w:rPr>
            </w:pPr>
            <w:r>
              <w:rPr>
                <w:lang w:eastAsia="zh-CN"/>
              </w:rPr>
              <w:t>0.8</w:t>
            </w:r>
          </w:p>
        </w:tc>
      </w:tr>
      <w:tr w:rsidR="00F07CA7" w14:paraId="1975005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9A9FB7" w14:textId="77777777" w:rsidR="00F07CA7" w:rsidRDefault="00F07CA7" w:rsidP="0097557D">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13EDFC0F" w14:textId="77777777" w:rsidR="00F07CA7" w:rsidRDefault="00F07CA7" w:rsidP="0097557D">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EB975A"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1A319D"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EE064F" w14:textId="77777777" w:rsidR="00F07CA7" w:rsidRDefault="00F07CA7" w:rsidP="0097557D">
            <w:pPr>
              <w:pStyle w:val="TAC"/>
              <w:rPr>
                <w:lang w:eastAsia="zh-CN"/>
              </w:rPr>
            </w:pPr>
            <w:r>
              <w:rPr>
                <w:lang w:eastAsia="zh-CN"/>
              </w:rPr>
              <w:t>0.8</w:t>
            </w:r>
          </w:p>
        </w:tc>
      </w:tr>
      <w:tr w:rsidR="00F07CA7" w14:paraId="1919EF3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A8BA1" w14:textId="77777777" w:rsidR="00F07CA7" w:rsidRDefault="00F07CA7" w:rsidP="0097557D">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B75A9"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D8387"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B8F30"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0E04F" w14:textId="77777777" w:rsidR="00F07CA7" w:rsidRDefault="00F07CA7" w:rsidP="0097557D">
            <w:pPr>
              <w:pStyle w:val="TAC"/>
              <w:rPr>
                <w:lang w:eastAsia="zh-CN"/>
              </w:rPr>
            </w:pPr>
            <w:r>
              <w:rPr>
                <w:lang w:eastAsia="zh-CN"/>
              </w:rPr>
              <w:t>0.8</w:t>
            </w:r>
          </w:p>
        </w:tc>
      </w:tr>
      <w:tr w:rsidR="00F07CA7" w14:paraId="696EC0F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A295C" w14:textId="77777777" w:rsidR="00F07CA7" w:rsidRDefault="00F07CA7" w:rsidP="0097557D">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159E2"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1F411"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CF628"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C4F66" w14:textId="77777777" w:rsidR="00F07CA7" w:rsidRDefault="00F07CA7" w:rsidP="0097557D">
            <w:pPr>
              <w:pStyle w:val="TAC"/>
              <w:rPr>
                <w:lang w:eastAsia="zh-CN"/>
              </w:rPr>
            </w:pPr>
            <w:r>
              <w:rPr>
                <w:lang w:eastAsia="zh-CN"/>
              </w:rPr>
              <w:t>0.8</w:t>
            </w:r>
          </w:p>
        </w:tc>
      </w:tr>
      <w:tr w:rsidR="00F07CA7" w14:paraId="7DCB908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E87F2" w14:textId="77777777" w:rsidR="00F07CA7" w:rsidRDefault="00F07CA7" w:rsidP="0097557D">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272E" w14:textId="77777777" w:rsidR="00F07CA7" w:rsidRDefault="00F07CA7" w:rsidP="0097557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5E880"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559B5" w14:textId="77777777" w:rsidR="00F07CA7" w:rsidRDefault="00F07CA7" w:rsidP="0097557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F3B1C" w14:textId="77777777" w:rsidR="00F07CA7" w:rsidRDefault="00F07CA7" w:rsidP="0097557D">
            <w:pPr>
              <w:pStyle w:val="TAC"/>
              <w:rPr>
                <w:lang w:eastAsia="zh-CN"/>
              </w:rPr>
            </w:pPr>
            <w:r>
              <w:rPr>
                <w:lang w:eastAsia="zh-CN"/>
              </w:rPr>
              <w:t>-</w:t>
            </w:r>
          </w:p>
        </w:tc>
      </w:tr>
      <w:tr w:rsidR="00F07CA7" w14:paraId="28E4450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3EECD" w14:textId="77777777" w:rsidR="00F07CA7" w:rsidRDefault="00F07CA7" w:rsidP="0097557D">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CCFAA" w14:textId="77777777" w:rsidR="00F07CA7" w:rsidRDefault="00F07CA7" w:rsidP="0097557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79881"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26E58" w14:textId="77777777" w:rsidR="00F07CA7" w:rsidRDefault="00F07CA7" w:rsidP="0097557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00BDF" w14:textId="77777777" w:rsidR="00F07CA7" w:rsidRDefault="00F07CA7" w:rsidP="0097557D">
            <w:pPr>
              <w:pStyle w:val="TAC"/>
              <w:rPr>
                <w:lang w:eastAsia="zh-CN"/>
              </w:rPr>
            </w:pPr>
            <w:r>
              <w:rPr>
                <w:lang w:eastAsia="zh-CN"/>
              </w:rPr>
              <w:t>0.6</w:t>
            </w:r>
          </w:p>
        </w:tc>
      </w:tr>
      <w:tr w:rsidR="00F07CA7" w14:paraId="4ACCCB0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9D1CC" w14:textId="77777777" w:rsidR="00F07CA7" w:rsidRDefault="00F07CA7" w:rsidP="0097557D">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2634A" w14:textId="77777777" w:rsidR="00F07CA7" w:rsidRDefault="00F07CA7" w:rsidP="0097557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7E21A"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9DF95" w14:textId="77777777" w:rsidR="00F07CA7" w:rsidRDefault="00F07CA7" w:rsidP="0097557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30C54" w14:textId="77777777" w:rsidR="00F07CA7" w:rsidRDefault="00F07CA7" w:rsidP="0097557D">
            <w:pPr>
              <w:pStyle w:val="TAC"/>
              <w:rPr>
                <w:lang w:eastAsia="zh-CN"/>
              </w:rPr>
            </w:pPr>
            <w:r>
              <w:rPr>
                <w:lang w:eastAsia="zh-CN"/>
              </w:rPr>
              <w:t>0.8</w:t>
            </w:r>
          </w:p>
        </w:tc>
      </w:tr>
      <w:tr w:rsidR="00F07CA7" w14:paraId="67AE6A5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4D30F" w14:textId="77777777" w:rsidR="00F07CA7" w:rsidRDefault="00F07CA7" w:rsidP="0097557D">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1BD4B" w14:textId="77777777" w:rsidR="00F07CA7" w:rsidRDefault="00F07CA7" w:rsidP="0097557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7ADBA"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09D59" w14:textId="77777777" w:rsidR="00F07CA7" w:rsidRDefault="00F07CA7" w:rsidP="0097557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144EF" w14:textId="77777777" w:rsidR="00F07CA7" w:rsidRDefault="00F07CA7" w:rsidP="0097557D">
            <w:pPr>
              <w:pStyle w:val="TAC"/>
              <w:rPr>
                <w:lang w:eastAsia="zh-CN"/>
              </w:rPr>
            </w:pPr>
            <w:r>
              <w:rPr>
                <w:lang w:eastAsia="zh-CN"/>
              </w:rPr>
              <w:t>0.3</w:t>
            </w:r>
          </w:p>
        </w:tc>
      </w:tr>
      <w:tr w:rsidR="00F07CA7" w14:paraId="6821C1D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2DD55" w14:textId="77777777" w:rsidR="00F07CA7" w:rsidRDefault="00F07CA7" w:rsidP="0097557D">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1C92B" w14:textId="77777777" w:rsidR="00F07CA7" w:rsidRDefault="00F07CA7" w:rsidP="0097557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F2E72"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58B42" w14:textId="77777777" w:rsidR="00F07CA7" w:rsidRDefault="00F07CA7" w:rsidP="0097557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C0D2A" w14:textId="77777777" w:rsidR="00F07CA7" w:rsidRDefault="00F07CA7" w:rsidP="0097557D">
            <w:pPr>
              <w:pStyle w:val="TAC"/>
              <w:rPr>
                <w:lang w:eastAsia="zh-CN"/>
              </w:rPr>
            </w:pPr>
            <w:r>
              <w:rPr>
                <w:lang w:eastAsia="zh-CN"/>
              </w:rPr>
              <w:t>0.6</w:t>
            </w:r>
          </w:p>
        </w:tc>
      </w:tr>
      <w:tr w:rsidR="00F07CA7" w14:paraId="69040E7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68782" w14:textId="77777777" w:rsidR="00F07CA7" w:rsidRDefault="00F07CA7" w:rsidP="0097557D">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972B9" w14:textId="77777777" w:rsidR="00F07CA7" w:rsidRDefault="00F07CA7" w:rsidP="0097557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2FDA6"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98600" w14:textId="77777777" w:rsidR="00F07CA7" w:rsidRDefault="00F07CA7" w:rsidP="0097557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6666C" w14:textId="77777777" w:rsidR="00F07CA7" w:rsidRDefault="00F07CA7" w:rsidP="0097557D">
            <w:pPr>
              <w:pStyle w:val="TAC"/>
              <w:rPr>
                <w:lang w:eastAsia="zh-CN"/>
              </w:rPr>
            </w:pPr>
            <w:r>
              <w:rPr>
                <w:lang w:eastAsia="zh-CN"/>
              </w:rPr>
              <w:t>0.3</w:t>
            </w:r>
            <w:r>
              <w:rPr>
                <w:vertAlign w:val="superscript"/>
                <w:lang w:eastAsia="zh-CN"/>
              </w:rPr>
              <w:t>4</w:t>
            </w:r>
          </w:p>
        </w:tc>
      </w:tr>
      <w:tr w:rsidR="00F07CA7" w14:paraId="16857E5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B7472" w14:textId="77777777" w:rsidR="00F07CA7" w:rsidRDefault="00F07CA7" w:rsidP="0097557D">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F205D" w14:textId="77777777" w:rsidR="00F07CA7" w:rsidRDefault="00F07CA7" w:rsidP="0097557D">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97FA8"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30AC7" w14:textId="77777777" w:rsidR="00F07CA7" w:rsidRDefault="00F07CA7" w:rsidP="0097557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1375C" w14:textId="77777777" w:rsidR="00F07CA7" w:rsidRDefault="00F07CA7" w:rsidP="0097557D">
            <w:pPr>
              <w:pStyle w:val="TAC"/>
              <w:rPr>
                <w:lang w:eastAsia="zh-CN"/>
              </w:rPr>
            </w:pPr>
            <w:r>
              <w:rPr>
                <w:lang w:eastAsia="zh-CN"/>
              </w:rPr>
              <w:t>0.3</w:t>
            </w:r>
          </w:p>
        </w:tc>
      </w:tr>
      <w:tr w:rsidR="00F07CA7" w14:paraId="3BBD2AF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CB91B" w14:textId="77777777" w:rsidR="00F07CA7" w:rsidRDefault="00F07CA7" w:rsidP="0097557D">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6110F" w14:textId="77777777" w:rsidR="00F07CA7" w:rsidRDefault="00F07CA7" w:rsidP="0097557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93488"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11534" w14:textId="77777777" w:rsidR="00F07CA7" w:rsidRDefault="00F07CA7" w:rsidP="0097557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756E3" w14:textId="77777777" w:rsidR="00F07CA7" w:rsidRDefault="00F07CA7" w:rsidP="0097557D">
            <w:pPr>
              <w:pStyle w:val="TAC"/>
              <w:rPr>
                <w:lang w:eastAsia="zh-CN"/>
              </w:rPr>
            </w:pPr>
            <w:r>
              <w:rPr>
                <w:lang w:eastAsia="zh-CN"/>
              </w:rPr>
              <w:t>0.8</w:t>
            </w:r>
          </w:p>
        </w:tc>
      </w:tr>
      <w:tr w:rsidR="00F07CA7" w14:paraId="775FF6E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714BC" w14:textId="77777777" w:rsidR="00F07CA7" w:rsidRDefault="00F07CA7" w:rsidP="0097557D">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34E8E" w14:textId="77777777" w:rsidR="00F07CA7" w:rsidRDefault="00F07CA7" w:rsidP="0097557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98AC2" w14:textId="77777777" w:rsidR="00F07CA7" w:rsidRDefault="00F07CA7" w:rsidP="0097557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D00FB" w14:textId="77777777" w:rsidR="00F07CA7" w:rsidRDefault="00F07CA7" w:rsidP="0097557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B621F" w14:textId="77777777" w:rsidR="00F07CA7" w:rsidRDefault="00F07CA7" w:rsidP="0097557D">
            <w:pPr>
              <w:pStyle w:val="TAC"/>
            </w:pPr>
            <w:r>
              <w:rPr>
                <w:lang w:eastAsia="zh-CN"/>
              </w:rPr>
              <w:t>0.8</w:t>
            </w:r>
          </w:p>
        </w:tc>
      </w:tr>
      <w:tr w:rsidR="00F07CA7" w14:paraId="7B68041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10717" w14:textId="77777777" w:rsidR="00F07CA7" w:rsidRDefault="00F07CA7" w:rsidP="0097557D">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9D64B" w14:textId="77777777" w:rsidR="00F07CA7" w:rsidRDefault="00F07CA7" w:rsidP="0097557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EEC63" w14:textId="77777777" w:rsidR="00F07CA7" w:rsidRDefault="00F07CA7" w:rsidP="0097557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F7671" w14:textId="77777777" w:rsidR="00F07CA7" w:rsidRDefault="00F07CA7" w:rsidP="0097557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FBD25" w14:textId="77777777" w:rsidR="00F07CA7" w:rsidRDefault="00F07CA7" w:rsidP="0097557D">
            <w:pPr>
              <w:pStyle w:val="TAC"/>
              <w:rPr>
                <w:lang w:eastAsia="zh-CN"/>
              </w:rPr>
            </w:pPr>
            <w:r>
              <w:rPr>
                <w:lang w:eastAsia="zh-CN"/>
              </w:rPr>
              <w:t>-</w:t>
            </w:r>
          </w:p>
        </w:tc>
      </w:tr>
      <w:tr w:rsidR="00F07CA7" w14:paraId="3A3D66E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1C36A" w14:textId="77777777" w:rsidR="00F07CA7" w:rsidRDefault="00F07CA7" w:rsidP="0097557D">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2AA6E" w14:textId="77777777" w:rsidR="00F07CA7" w:rsidRDefault="00F07CA7" w:rsidP="0097557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0E72B"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15914" w14:textId="77777777" w:rsidR="00F07CA7" w:rsidRDefault="00F07CA7" w:rsidP="0097557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322DE" w14:textId="77777777" w:rsidR="00F07CA7" w:rsidRDefault="00F07CA7" w:rsidP="0097557D">
            <w:pPr>
              <w:pStyle w:val="TAC"/>
              <w:rPr>
                <w:lang w:eastAsia="zh-CN"/>
              </w:rPr>
            </w:pPr>
            <w:r>
              <w:rPr>
                <w:lang w:eastAsia="zh-CN"/>
              </w:rPr>
              <w:t>0.8</w:t>
            </w:r>
          </w:p>
        </w:tc>
      </w:tr>
      <w:tr w:rsidR="00F07CA7" w14:paraId="069DF82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0A379" w14:textId="77777777" w:rsidR="00F07CA7" w:rsidRDefault="00F07CA7" w:rsidP="0097557D">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C3BB7" w14:textId="77777777" w:rsidR="00F07CA7" w:rsidRDefault="00F07CA7" w:rsidP="0097557D">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B9E65" w14:textId="77777777" w:rsidR="00F07CA7" w:rsidRDefault="00F07CA7" w:rsidP="0097557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84409" w14:textId="77777777" w:rsidR="00F07CA7" w:rsidRDefault="00F07CA7" w:rsidP="0097557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6E1B7" w14:textId="77777777" w:rsidR="00F07CA7" w:rsidRDefault="00F07CA7" w:rsidP="0097557D">
            <w:pPr>
              <w:pStyle w:val="TAC"/>
            </w:pPr>
            <w:r>
              <w:rPr>
                <w:lang w:eastAsia="zh-CN"/>
              </w:rPr>
              <w:t>-</w:t>
            </w:r>
          </w:p>
        </w:tc>
      </w:tr>
      <w:tr w:rsidR="00F07CA7" w14:paraId="227A243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45E5BA" w14:textId="77777777" w:rsidR="00F07CA7" w:rsidRDefault="00F07CA7" w:rsidP="0097557D">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58B108D" w14:textId="77777777" w:rsidR="00F07CA7" w:rsidRDefault="00F07CA7" w:rsidP="0097557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06ADFE"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4DA8AB" w14:textId="77777777" w:rsidR="00F07CA7" w:rsidRDefault="00F07CA7" w:rsidP="0097557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4C4EDB" w14:textId="77777777" w:rsidR="00F07CA7" w:rsidRDefault="00F07CA7" w:rsidP="0097557D">
            <w:pPr>
              <w:pStyle w:val="TAC"/>
              <w:rPr>
                <w:lang w:eastAsia="zh-CN"/>
              </w:rPr>
            </w:pPr>
            <w:r>
              <w:rPr>
                <w:lang w:eastAsia="zh-CN"/>
              </w:rPr>
              <w:t>0.3</w:t>
            </w:r>
          </w:p>
        </w:tc>
      </w:tr>
      <w:tr w:rsidR="00F07CA7" w14:paraId="5897923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CD32AB" w14:textId="77777777" w:rsidR="00F07CA7" w:rsidRDefault="00F07CA7" w:rsidP="0097557D">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551DA349" w14:textId="77777777" w:rsidR="00F07CA7" w:rsidRDefault="00F07CA7" w:rsidP="0097557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D0E0733"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372E01" w14:textId="77777777" w:rsidR="00F07CA7" w:rsidRDefault="00F07CA7" w:rsidP="0097557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ECCD95" w14:textId="77777777" w:rsidR="00F07CA7" w:rsidRDefault="00F07CA7" w:rsidP="0097557D">
            <w:pPr>
              <w:pStyle w:val="TAC"/>
              <w:rPr>
                <w:lang w:eastAsia="zh-CN"/>
              </w:rPr>
            </w:pPr>
            <w:r>
              <w:rPr>
                <w:lang w:eastAsia="zh-CN"/>
              </w:rPr>
              <w:t>0.3</w:t>
            </w:r>
          </w:p>
        </w:tc>
      </w:tr>
      <w:tr w:rsidR="00F07CA7" w14:paraId="29F6559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10D97" w14:textId="77777777" w:rsidR="00F07CA7" w:rsidRDefault="00F07CA7" w:rsidP="0097557D">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329E0" w14:textId="77777777" w:rsidR="00F07CA7" w:rsidRDefault="00F07CA7" w:rsidP="0097557D">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A7647"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85E07" w14:textId="77777777" w:rsidR="00F07CA7" w:rsidRDefault="00F07CA7" w:rsidP="0097557D">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C2362" w14:textId="77777777" w:rsidR="00F07CA7" w:rsidRDefault="00F07CA7" w:rsidP="0097557D">
            <w:pPr>
              <w:pStyle w:val="TAC"/>
              <w:rPr>
                <w:lang w:eastAsia="zh-CN"/>
              </w:rPr>
            </w:pPr>
            <w:r>
              <w:rPr>
                <w:lang w:eastAsia="zh-CN"/>
              </w:rPr>
              <w:t>0.5</w:t>
            </w:r>
          </w:p>
        </w:tc>
      </w:tr>
      <w:tr w:rsidR="00F07CA7" w14:paraId="74CBCED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D9C40" w14:textId="77777777" w:rsidR="00F07CA7" w:rsidRDefault="00F07CA7" w:rsidP="0097557D">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037C3" w14:textId="77777777" w:rsidR="00F07CA7" w:rsidRDefault="00F07CA7" w:rsidP="0097557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81EFD"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9A003" w14:textId="77777777" w:rsidR="00F07CA7" w:rsidRDefault="00F07CA7" w:rsidP="0097557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C4D3C" w14:textId="77777777" w:rsidR="00F07CA7" w:rsidRDefault="00F07CA7" w:rsidP="0097557D">
            <w:pPr>
              <w:pStyle w:val="TAC"/>
              <w:rPr>
                <w:lang w:eastAsia="zh-CN"/>
              </w:rPr>
            </w:pPr>
            <w:r>
              <w:rPr>
                <w:lang w:eastAsia="zh-CN"/>
              </w:rPr>
              <w:t>0.6</w:t>
            </w:r>
          </w:p>
        </w:tc>
      </w:tr>
      <w:tr w:rsidR="00F07CA7" w14:paraId="793D833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AD1FE" w14:textId="77777777" w:rsidR="00F07CA7" w:rsidRDefault="00F07CA7" w:rsidP="0097557D">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6C6A2" w14:textId="77777777" w:rsidR="00F07CA7" w:rsidRDefault="00F07CA7" w:rsidP="0097557D">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EE1A9"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3DBB2" w14:textId="77777777" w:rsidR="00F07CA7" w:rsidRDefault="00F07CA7" w:rsidP="0097557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02A90" w14:textId="77777777" w:rsidR="00F07CA7" w:rsidRDefault="00F07CA7" w:rsidP="0097557D">
            <w:pPr>
              <w:pStyle w:val="TAC"/>
              <w:rPr>
                <w:rFonts w:eastAsiaTheme="minorEastAsia"/>
                <w:lang w:eastAsia="zh-CN"/>
              </w:rPr>
            </w:pPr>
            <w:r>
              <w:rPr>
                <w:lang w:eastAsia="zh-CN"/>
              </w:rPr>
              <w:t>0.6</w:t>
            </w:r>
          </w:p>
        </w:tc>
      </w:tr>
      <w:tr w:rsidR="00F07CA7" w14:paraId="4EDB3E1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EE76F" w14:textId="77777777" w:rsidR="00F07CA7" w:rsidRDefault="00F07CA7" w:rsidP="0097557D">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1783F" w14:textId="77777777" w:rsidR="00F07CA7" w:rsidRDefault="00F07CA7" w:rsidP="0097557D">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EEA72"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4DDED" w14:textId="77777777" w:rsidR="00F07CA7" w:rsidRDefault="00F07CA7" w:rsidP="0097557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27DA6" w14:textId="77777777" w:rsidR="00F07CA7" w:rsidRDefault="00F07CA7" w:rsidP="0097557D">
            <w:pPr>
              <w:pStyle w:val="TAC"/>
              <w:rPr>
                <w:rFonts w:eastAsiaTheme="minorEastAsia"/>
                <w:lang w:eastAsia="zh-CN"/>
              </w:rPr>
            </w:pPr>
            <w:r>
              <w:rPr>
                <w:lang w:eastAsia="zh-CN"/>
              </w:rPr>
              <w:t>0.5</w:t>
            </w:r>
          </w:p>
        </w:tc>
      </w:tr>
      <w:tr w:rsidR="00F07CA7" w14:paraId="044CBB2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EAF105" w14:textId="77777777" w:rsidR="00F07CA7" w:rsidRDefault="00F07CA7" w:rsidP="0097557D">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D2AC8" w14:textId="77777777" w:rsidR="00F07CA7" w:rsidRDefault="00F07CA7" w:rsidP="0097557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EE597"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AAEC4" w14:textId="77777777" w:rsidR="00F07CA7" w:rsidRDefault="00F07CA7" w:rsidP="0097557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7808" w14:textId="77777777" w:rsidR="00F07CA7" w:rsidRDefault="00F07CA7" w:rsidP="0097557D">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F07CA7" w14:paraId="2926EE1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47E65" w14:textId="77777777" w:rsidR="00F07CA7" w:rsidRPr="009C1B84" w:rsidRDefault="00F07CA7" w:rsidP="0097557D">
            <w:pPr>
              <w:pStyle w:val="TAC"/>
              <w:rPr>
                <w:rFonts w:eastAsia="MS Mincho"/>
                <w:lang w:eastAsia="ja-JP"/>
              </w:rPr>
            </w:pPr>
            <w:r>
              <w:rPr>
                <w:rFonts w:eastAsia="MS Mincho"/>
                <w:lang w:eastAsia="ja-JP"/>
              </w:rPr>
              <w:t>DC_1-3-20_n78</w:t>
            </w:r>
          </w:p>
          <w:p w14:paraId="3D619726" w14:textId="77777777" w:rsidR="00F07CA7" w:rsidRPr="009C1B84" w:rsidRDefault="00F07CA7" w:rsidP="0097557D">
            <w:pPr>
              <w:pStyle w:val="TAC"/>
              <w:rPr>
                <w:rFonts w:eastAsia="MS Mincho"/>
                <w:lang w:eastAsia="ja-JP"/>
              </w:rPr>
            </w:pPr>
            <w:r w:rsidRPr="009C1B84">
              <w:rPr>
                <w:rFonts w:eastAsia="MS Mincho"/>
                <w:lang w:eastAsia="ja-JP"/>
              </w:rPr>
              <w:t>DC_1-1-3-20_n78</w:t>
            </w:r>
          </w:p>
          <w:p w14:paraId="63F057F5" w14:textId="77777777" w:rsidR="00F07CA7" w:rsidRDefault="00F07CA7" w:rsidP="0097557D">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B32F7" w14:textId="77777777" w:rsidR="00F07CA7" w:rsidRDefault="00F07CA7" w:rsidP="0097557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EE2DB"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1BD14" w14:textId="77777777" w:rsidR="00F07CA7" w:rsidRDefault="00F07CA7" w:rsidP="0097557D">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F9A14" w14:textId="77777777" w:rsidR="00F07CA7" w:rsidRDefault="00F07CA7" w:rsidP="0097557D">
            <w:pPr>
              <w:pStyle w:val="TAC"/>
              <w:rPr>
                <w:lang w:eastAsia="zh-CN"/>
              </w:rPr>
            </w:pPr>
            <w:r>
              <w:rPr>
                <w:lang w:eastAsia="zh-CN"/>
              </w:rPr>
              <w:t>0.8</w:t>
            </w:r>
          </w:p>
        </w:tc>
      </w:tr>
      <w:tr w:rsidR="00F07CA7" w14:paraId="5650DBE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9003C" w14:textId="77777777" w:rsidR="00F07CA7" w:rsidRDefault="00F07CA7" w:rsidP="0097557D">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ADEC2" w14:textId="77777777" w:rsidR="00F07CA7" w:rsidRDefault="00F07CA7" w:rsidP="0097557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06D99"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97E77" w14:textId="77777777" w:rsidR="00F07CA7" w:rsidRDefault="00F07CA7" w:rsidP="0097557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58D0B" w14:textId="77777777" w:rsidR="00F07CA7" w:rsidRDefault="00F07CA7" w:rsidP="0097557D">
            <w:pPr>
              <w:pStyle w:val="TAC"/>
              <w:rPr>
                <w:lang w:eastAsia="zh-CN"/>
              </w:rPr>
            </w:pPr>
            <w:r>
              <w:rPr>
                <w:lang w:eastAsia="zh-CN"/>
              </w:rPr>
              <w:t>0.8</w:t>
            </w:r>
          </w:p>
        </w:tc>
      </w:tr>
      <w:tr w:rsidR="00F07CA7" w14:paraId="1004E07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0FEF6" w14:textId="77777777" w:rsidR="00F07CA7" w:rsidRDefault="00F07CA7" w:rsidP="0097557D">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21F99" w14:textId="77777777" w:rsidR="00F07CA7" w:rsidRDefault="00F07CA7" w:rsidP="0097557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310B6" w14:textId="77777777" w:rsidR="00F07CA7" w:rsidRDefault="00F07CA7" w:rsidP="0097557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5180B" w14:textId="77777777" w:rsidR="00F07CA7" w:rsidRDefault="00F07CA7" w:rsidP="0097557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836A3" w14:textId="77777777" w:rsidR="00F07CA7" w:rsidRDefault="00F07CA7" w:rsidP="0097557D">
            <w:pPr>
              <w:pStyle w:val="TAC"/>
            </w:pPr>
            <w:r>
              <w:rPr>
                <w:lang w:eastAsia="zh-CN"/>
              </w:rPr>
              <w:t>0.8</w:t>
            </w:r>
          </w:p>
        </w:tc>
      </w:tr>
      <w:tr w:rsidR="00F07CA7" w14:paraId="7903671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4C3A6" w14:textId="77777777" w:rsidR="00F07CA7" w:rsidRDefault="00F07CA7" w:rsidP="0097557D">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27F89" w14:textId="77777777" w:rsidR="00F07CA7" w:rsidRDefault="00F07CA7" w:rsidP="0097557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38882"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89FB2" w14:textId="77777777" w:rsidR="00F07CA7" w:rsidRDefault="00F07CA7" w:rsidP="0097557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3398B" w14:textId="77777777" w:rsidR="00F07CA7" w:rsidRDefault="00F07CA7" w:rsidP="0097557D">
            <w:pPr>
              <w:pStyle w:val="TAC"/>
              <w:rPr>
                <w:lang w:eastAsia="zh-CN"/>
              </w:rPr>
            </w:pPr>
            <w:r>
              <w:rPr>
                <w:lang w:eastAsia="zh-CN"/>
              </w:rPr>
              <w:t>-</w:t>
            </w:r>
          </w:p>
        </w:tc>
      </w:tr>
      <w:tr w:rsidR="00F07CA7" w14:paraId="6B99235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966573" w14:textId="77777777" w:rsidR="00F07CA7" w:rsidRDefault="00F07CA7" w:rsidP="0097557D">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EBEB7EF" w14:textId="77777777" w:rsidR="00F07CA7" w:rsidRDefault="00F07CA7" w:rsidP="0097557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A3066B"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3A125C" w14:textId="77777777" w:rsidR="00F07CA7" w:rsidRDefault="00F07CA7" w:rsidP="0097557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DF24F1" w14:textId="77777777" w:rsidR="00F07CA7" w:rsidRDefault="00F07CA7" w:rsidP="0097557D">
            <w:pPr>
              <w:pStyle w:val="TAC"/>
              <w:rPr>
                <w:lang w:eastAsia="zh-CN"/>
              </w:rPr>
            </w:pPr>
            <w:r>
              <w:rPr>
                <w:lang w:eastAsia="zh-CN"/>
              </w:rPr>
              <w:t>0.8</w:t>
            </w:r>
          </w:p>
        </w:tc>
      </w:tr>
      <w:tr w:rsidR="00F07CA7" w14:paraId="0C789562" w14:textId="77777777" w:rsidTr="0097557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CEEA39D" w14:textId="77777777" w:rsidR="00F07CA7" w:rsidRPr="00EF5447" w:rsidRDefault="00F07CA7" w:rsidP="0097557D">
            <w:pPr>
              <w:pStyle w:val="TAC"/>
            </w:pPr>
            <w:r w:rsidRPr="00B62EC9">
              <w:t>DC_1-3_n26-n78</w:t>
            </w:r>
          </w:p>
        </w:tc>
        <w:tc>
          <w:tcPr>
            <w:tcW w:w="1417" w:type="dxa"/>
            <w:vAlign w:val="center"/>
          </w:tcPr>
          <w:p w14:paraId="1A07AF8E" w14:textId="77777777" w:rsidR="00F07CA7" w:rsidRDefault="00F07CA7" w:rsidP="0097557D">
            <w:pPr>
              <w:pStyle w:val="TAC"/>
              <w:rPr>
                <w:lang w:eastAsia="ko-KR"/>
              </w:rPr>
            </w:pPr>
            <w:r>
              <w:rPr>
                <w:rFonts w:hint="eastAsia"/>
                <w:lang w:eastAsia="ko-KR"/>
              </w:rPr>
              <w:t>0.6</w:t>
            </w:r>
          </w:p>
        </w:tc>
        <w:tc>
          <w:tcPr>
            <w:tcW w:w="1418" w:type="dxa"/>
            <w:vAlign w:val="center"/>
          </w:tcPr>
          <w:p w14:paraId="33E69541" w14:textId="77777777" w:rsidR="00F07CA7" w:rsidRDefault="00F07CA7" w:rsidP="0097557D">
            <w:pPr>
              <w:pStyle w:val="TAC"/>
              <w:rPr>
                <w:lang w:eastAsia="ko-KR"/>
              </w:rPr>
            </w:pPr>
            <w:r>
              <w:rPr>
                <w:rFonts w:hint="eastAsia"/>
                <w:lang w:eastAsia="ko-KR"/>
              </w:rPr>
              <w:t>0.6</w:t>
            </w:r>
          </w:p>
        </w:tc>
        <w:tc>
          <w:tcPr>
            <w:tcW w:w="1488" w:type="dxa"/>
            <w:vAlign w:val="center"/>
          </w:tcPr>
          <w:p w14:paraId="2FF8C112" w14:textId="77777777" w:rsidR="00F07CA7" w:rsidRPr="00EF5447" w:rsidRDefault="00F07CA7" w:rsidP="0097557D">
            <w:pPr>
              <w:pStyle w:val="TAC"/>
              <w:rPr>
                <w:lang w:eastAsia="ko-KR"/>
              </w:rPr>
            </w:pPr>
            <w:r>
              <w:rPr>
                <w:rFonts w:hint="eastAsia"/>
                <w:lang w:eastAsia="ko-KR"/>
              </w:rPr>
              <w:t>0.3</w:t>
            </w:r>
          </w:p>
        </w:tc>
        <w:tc>
          <w:tcPr>
            <w:tcW w:w="1489" w:type="dxa"/>
            <w:vAlign w:val="center"/>
          </w:tcPr>
          <w:p w14:paraId="75139CF0" w14:textId="77777777" w:rsidR="00F07CA7" w:rsidRDefault="00F07CA7" w:rsidP="0097557D">
            <w:pPr>
              <w:pStyle w:val="TAC"/>
              <w:rPr>
                <w:lang w:eastAsia="ko-KR"/>
              </w:rPr>
            </w:pPr>
            <w:r>
              <w:rPr>
                <w:rFonts w:hint="eastAsia"/>
                <w:lang w:eastAsia="ko-KR"/>
              </w:rPr>
              <w:t>0.8</w:t>
            </w:r>
          </w:p>
        </w:tc>
      </w:tr>
      <w:tr w:rsidR="00F07CA7" w14:paraId="016E4A0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77D30" w14:textId="77777777" w:rsidR="00F07CA7" w:rsidRDefault="00F07CA7" w:rsidP="0097557D">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A50D5" w14:textId="77777777" w:rsidR="00F07CA7" w:rsidRDefault="00F07CA7" w:rsidP="0097557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BF6A3"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19D68" w14:textId="77777777" w:rsidR="00F07CA7" w:rsidRDefault="00F07CA7" w:rsidP="0097557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0A8F4" w14:textId="77777777" w:rsidR="00F07CA7" w:rsidRDefault="00F07CA7" w:rsidP="0097557D">
            <w:pPr>
              <w:pStyle w:val="TAC"/>
              <w:rPr>
                <w:lang w:eastAsia="zh-CN"/>
              </w:rPr>
            </w:pPr>
            <w:r>
              <w:rPr>
                <w:lang w:eastAsia="zh-CN"/>
              </w:rPr>
              <w:t>0.6</w:t>
            </w:r>
          </w:p>
        </w:tc>
      </w:tr>
      <w:tr w:rsidR="00F07CA7" w14:paraId="69F6624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A7030" w14:textId="77777777" w:rsidR="00F07CA7" w:rsidRDefault="00F07CA7" w:rsidP="0097557D">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EE17E"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D6E1F"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682D0" w14:textId="77777777" w:rsidR="00F07CA7" w:rsidRDefault="00F07CA7" w:rsidP="0097557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54073" w14:textId="77777777" w:rsidR="00F07CA7" w:rsidRDefault="00F07CA7" w:rsidP="0097557D">
            <w:pPr>
              <w:pStyle w:val="TAC"/>
              <w:rPr>
                <w:lang w:eastAsia="zh-CN"/>
              </w:rPr>
            </w:pPr>
            <w:r>
              <w:rPr>
                <w:lang w:eastAsia="zh-CN"/>
              </w:rPr>
              <w:t>0.6</w:t>
            </w:r>
          </w:p>
        </w:tc>
      </w:tr>
      <w:tr w:rsidR="00F07CA7" w14:paraId="4E3AAA6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252A37" w14:textId="77777777" w:rsidR="00F07CA7" w:rsidRDefault="00F07CA7" w:rsidP="0097557D">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8D15374"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7B49F5"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D0F40C" w14:textId="77777777" w:rsidR="00F07CA7" w:rsidRDefault="00F07CA7" w:rsidP="0097557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2F6B77" w14:textId="77777777" w:rsidR="00F07CA7" w:rsidRDefault="00F07CA7" w:rsidP="0097557D">
            <w:pPr>
              <w:pStyle w:val="TAC"/>
              <w:rPr>
                <w:lang w:eastAsia="zh-CN"/>
              </w:rPr>
            </w:pPr>
            <w:r>
              <w:rPr>
                <w:lang w:eastAsia="zh-CN"/>
              </w:rPr>
              <w:t>0.6</w:t>
            </w:r>
          </w:p>
        </w:tc>
      </w:tr>
      <w:tr w:rsidR="00F07CA7" w14:paraId="0F5D854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7A967" w14:textId="77777777" w:rsidR="00F07CA7" w:rsidRDefault="00F07CA7" w:rsidP="0097557D">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A9D8D"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AE87D"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5DB13" w14:textId="77777777" w:rsidR="00F07CA7" w:rsidRDefault="00F07CA7" w:rsidP="0097557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255AC" w14:textId="77777777" w:rsidR="00F07CA7" w:rsidRDefault="00F07CA7" w:rsidP="0097557D">
            <w:pPr>
              <w:pStyle w:val="TAC"/>
              <w:rPr>
                <w:lang w:eastAsia="zh-CN"/>
              </w:rPr>
            </w:pPr>
            <w:r>
              <w:rPr>
                <w:lang w:eastAsia="zh-CN"/>
              </w:rPr>
              <w:t>0.5</w:t>
            </w:r>
          </w:p>
        </w:tc>
      </w:tr>
      <w:tr w:rsidR="00F07CA7" w14:paraId="7472E18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F77F9" w14:textId="77777777" w:rsidR="00F07CA7" w:rsidRDefault="00F07CA7" w:rsidP="0097557D">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A4A3F" w14:textId="77777777" w:rsidR="00F07CA7" w:rsidRDefault="00F07CA7" w:rsidP="0097557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F34F7"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FDF04" w14:textId="77777777" w:rsidR="00F07CA7" w:rsidRDefault="00F07CA7" w:rsidP="0097557D">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B7CE3" w14:textId="77777777" w:rsidR="00F07CA7" w:rsidRDefault="00F07CA7" w:rsidP="0097557D">
            <w:pPr>
              <w:pStyle w:val="TAC"/>
              <w:rPr>
                <w:lang w:eastAsia="zh-CN"/>
              </w:rPr>
            </w:pPr>
            <w:r>
              <w:rPr>
                <w:lang w:eastAsia="zh-CN"/>
              </w:rPr>
              <w:t>N/A</w:t>
            </w:r>
          </w:p>
        </w:tc>
      </w:tr>
      <w:tr w:rsidR="00F07CA7" w14:paraId="15629F5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33323" w14:textId="77777777" w:rsidR="00F07CA7" w:rsidRDefault="00F07CA7" w:rsidP="0097557D">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DB4FD" w14:textId="77777777" w:rsidR="00F07CA7" w:rsidRDefault="00F07CA7" w:rsidP="0097557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4F759"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1D5F8" w14:textId="77777777" w:rsidR="00F07CA7" w:rsidRDefault="00F07CA7" w:rsidP="0097557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A4D41" w14:textId="77777777" w:rsidR="00F07CA7" w:rsidRDefault="00F07CA7" w:rsidP="0097557D">
            <w:pPr>
              <w:pStyle w:val="TAC"/>
              <w:rPr>
                <w:lang w:eastAsia="zh-CN"/>
              </w:rPr>
            </w:pPr>
            <w:r>
              <w:rPr>
                <w:lang w:eastAsia="zh-CN"/>
              </w:rPr>
              <w:t>0.8</w:t>
            </w:r>
          </w:p>
        </w:tc>
      </w:tr>
      <w:tr w:rsidR="00F07CA7" w14:paraId="1203482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88A3B" w14:textId="77777777" w:rsidR="00F07CA7" w:rsidRDefault="00F07CA7" w:rsidP="0097557D">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BABF0" w14:textId="77777777" w:rsidR="00F07CA7" w:rsidRDefault="00F07CA7" w:rsidP="0097557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FDA00"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AF43D" w14:textId="77777777" w:rsidR="00F07CA7" w:rsidRDefault="00F07CA7" w:rsidP="0097557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89185" w14:textId="77777777" w:rsidR="00F07CA7" w:rsidRDefault="00F07CA7" w:rsidP="0097557D">
            <w:pPr>
              <w:pStyle w:val="TAC"/>
              <w:rPr>
                <w:lang w:eastAsia="zh-CN"/>
              </w:rPr>
            </w:pPr>
            <w:r>
              <w:rPr>
                <w:lang w:eastAsia="zh-CN"/>
              </w:rPr>
              <w:t>0.8</w:t>
            </w:r>
          </w:p>
        </w:tc>
      </w:tr>
      <w:tr w:rsidR="00F07CA7" w14:paraId="7C35672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2BEEF" w14:textId="77777777" w:rsidR="00F07CA7" w:rsidRPr="00D3316D" w:rsidRDefault="00F07CA7" w:rsidP="0097557D">
            <w:pPr>
              <w:pStyle w:val="TAC"/>
              <w:rPr>
                <w:lang w:eastAsia="zh-CN"/>
              </w:rPr>
            </w:pPr>
            <w:r>
              <w:rPr>
                <w:lang w:eastAsia="zh-CN"/>
              </w:rPr>
              <w:t>DC_1-3-28_n78</w:t>
            </w:r>
          </w:p>
          <w:p w14:paraId="55938FFE" w14:textId="77777777" w:rsidR="00F07CA7" w:rsidRDefault="00F07CA7" w:rsidP="0097557D">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7F3D2" w14:textId="77777777" w:rsidR="00F07CA7" w:rsidRDefault="00F07CA7" w:rsidP="0097557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16C05"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9E683" w14:textId="77777777" w:rsidR="00F07CA7" w:rsidRDefault="00F07CA7" w:rsidP="0097557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D229A" w14:textId="77777777" w:rsidR="00F07CA7" w:rsidRDefault="00F07CA7" w:rsidP="0097557D">
            <w:pPr>
              <w:pStyle w:val="TAC"/>
              <w:rPr>
                <w:lang w:eastAsia="zh-CN"/>
              </w:rPr>
            </w:pPr>
            <w:r>
              <w:rPr>
                <w:lang w:eastAsia="zh-CN"/>
              </w:rPr>
              <w:t>0.8</w:t>
            </w:r>
          </w:p>
        </w:tc>
      </w:tr>
      <w:tr w:rsidR="00F07CA7" w14:paraId="192B38C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425A8" w14:textId="77777777" w:rsidR="00F07CA7" w:rsidRDefault="00F07CA7" w:rsidP="0097557D">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55EB2" w14:textId="77777777" w:rsidR="00F07CA7" w:rsidRDefault="00F07CA7" w:rsidP="0097557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EA323"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552B3" w14:textId="77777777" w:rsidR="00F07CA7" w:rsidRDefault="00F07CA7" w:rsidP="0097557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286D3" w14:textId="77777777" w:rsidR="00F07CA7" w:rsidRDefault="00F07CA7" w:rsidP="0097557D">
            <w:pPr>
              <w:pStyle w:val="TAC"/>
              <w:rPr>
                <w:lang w:eastAsia="zh-CN"/>
              </w:rPr>
            </w:pPr>
            <w:r>
              <w:rPr>
                <w:lang w:eastAsia="zh-CN"/>
              </w:rPr>
              <w:t>0.8</w:t>
            </w:r>
          </w:p>
        </w:tc>
      </w:tr>
      <w:tr w:rsidR="00F07CA7" w14:paraId="678D503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2DE1E4" w14:textId="77777777" w:rsidR="00F07CA7" w:rsidRDefault="00F07CA7" w:rsidP="0097557D">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FB920" w14:textId="77777777" w:rsidR="00F07CA7" w:rsidRDefault="00F07CA7" w:rsidP="0097557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DDD89"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8B39A" w14:textId="77777777" w:rsidR="00F07CA7" w:rsidRDefault="00F07CA7" w:rsidP="0097557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EE4D4" w14:textId="77777777" w:rsidR="00F07CA7" w:rsidRDefault="00F07CA7" w:rsidP="0097557D">
            <w:pPr>
              <w:pStyle w:val="TAC"/>
              <w:rPr>
                <w:lang w:eastAsia="zh-CN"/>
              </w:rPr>
            </w:pPr>
            <w:r>
              <w:rPr>
                <w:lang w:eastAsia="zh-CN"/>
              </w:rPr>
              <w:t>-</w:t>
            </w:r>
          </w:p>
        </w:tc>
      </w:tr>
      <w:tr w:rsidR="00F07CA7" w14:paraId="4649684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C08FB" w14:textId="77777777" w:rsidR="00F07CA7" w:rsidRDefault="00F07CA7" w:rsidP="0097557D">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15057" w14:textId="77777777" w:rsidR="00F07CA7" w:rsidRDefault="00F07CA7" w:rsidP="0097557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3D433"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08403" w14:textId="77777777" w:rsidR="00F07CA7" w:rsidRDefault="00F07CA7" w:rsidP="0097557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55EFA" w14:textId="77777777" w:rsidR="00F07CA7" w:rsidRDefault="00F07CA7" w:rsidP="0097557D">
            <w:pPr>
              <w:pStyle w:val="TAC"/>
              <w:rPr>
                <w:lang w:eastAsia="zh-CN"/>
              </w:rPr>
            </w:pPr>
            <w:r>
              <w:rPr>
                <w:lang w:eastAsia="zh-CN"/>
              </w:rPr>
              <w:t>-</w:t>
            </w:r>
          </w:p>
        </w:tc>
      </w:tr>
      <w:tr w:rsidR="00F07CA7" w14:paraId="3BA5D11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21BE7" w14:textId="77777777" w:rsidR="00F07CA7" w:rsidRDefault="00F07CA7" w:rsidP="0097557D">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5118E" w14:textId="77777777" w:rsidR="00F07CA7" w:rsidRDefault="00F07CA7" w:rsidP="0097557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F6DF8"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AA6D3" w14:textId="77777777" w:rsidR="00F07CA7" w:rsidRDefault="00F07CA7" w:rsidP="0097557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EBD6D" w14:textId="77777777" w:rsidR="00F07CA7" w:rsidRDefault="00F07CA7" w:rsidP="0097557D">
            <w:pPr>
              <w:pStyle w:val="TAC"/>
              <w:rPr>
                <w:lang w:eastAsia="zh-CN"/>
              </w:rPr>
            </w:pPr>
            <w:r>
              <w:rPr>
                <w:lang w:eastAsia="zh-CN"/>
              </w:rPr>
              <w:t>0.8</w:t>
            </w:r>
          </w:p>
        </w:tc>
      </w:tr>
      <w:tr w:rsidR="00F07CA7" w14:paraId="53217BE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535F08" w14:textId="77777777" w:rsidR="00F07CA7" w:rsidRDefault="00F07CA7" w:rsidP="0097557D">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1A388" w14:textId="77777777" w:rsidR="00F07CA7" w:rsidRDefault="00F07CA7" w:rsidP="0097557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B41EA" w14:textId="77777777" w:rsidR="00F07CA7" w:rsidRDefault="00F07CA7" w:rsidP="0097557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9FF9" w14:textId="77777777" w:rsidR="00F07CA7" w:rsidRDefault="00F07CA7" w:rsidP="0097557D">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1F7F0" w14:textId="77777777" w:rsidR="00F07CA7" w:rsidRDefault="00F07CA7" w:rsidP="0097557D">
            <w:pPr>
              <w:pStyle w:val="TAC"/>
              <w:tabs>
                <w:tab w:val="left" w:pos="1110"/>
                <w:tab w:val="center" w:pos="1368"/>
              </w:tabs>
              <w:rPr>
                <w:rFonts w:eastAsiaTheme="minorEastAsia" w:cs="Arial"/>
                <w:szCs w:val="18"/>
                <w:lang w:eastAsia="zh-CN"/>
              </w:rPr>
            </w:pPr>
            <w:r>
              <w:rPr>
                <w:rFonts w:cs="Arial"/>
                <w:szCs w:val="18"/>
                <w:lang w:eastAsia="zh-CN"/>
              </w:rPr>
              <w:t>-</w:t>
            </w:r>
          </w:p>
        </w:tc>
      </w:tr>
      <w:tr w:rsidR="00F07CA7" w14:paraId="011503B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BB605" w14:textId="77777777" w:rsidR="00F07CA7" w:rsidRDefault="00F07CA7" w:rsidP="0097557D">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2BAE0" w14:textId="77777777" w:rsidR="00F07CA7" w:rsidRDefault="00F07CA7" w:rsidP="0097557D">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81425" w14:textId="77777777" w:rsidR="00F07CA7" w:rsidRDefault="00F07CA7" w:rsidP="0097557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99115" w14:textId="77777777" w:rsidR="00F07CA7" w:rsidRDefault="00F07CA7" w:rsidP="0097557D">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F8A9A" w14:textId="77777777" w:rsidR="00F07CA7" w:rsidRDefault="00F07CA7" w:rsidP="0097557D">
            <w:pPr>
              <w:pStyle w:val="TAC"/>
              <w:tabs>
                <w:tab w:val="left" w:pos="1110"/>
                <w:tab w:val="center" w:pos="1368"/>
              </w:tabs>
              <w:rPr>
                <w:rFonts w:eastAsiaTheme="minorEastAsia" w:cs="Arial"/>
                <w:szCs w:val="18"/>
                <w:lang w:eastAsia="zh-CN"/>
              </w:rPr>
            </w:pPr>
            <w:r>
              <w:rPr>
                <w:rFonts w:cs="Arial"/>
                <w:szCs w:val="18"/>
                <w:lang w:eastAsia="zh-CN"/>
              </w:rPr>
              <w:t>0.6</w:t>
            </w:r>
          </w:p>
        </w:tc>
      </w:tr>
      <w:tr w:rsidR="00F07CA7" w14:paraId="1557212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C9884" w14:textId="77777777" w:rsidR="00F07CA7" w:rsidRDefault="00F07CA7" w:rsidP="0097557D">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3BE4C" w14:textId="77777777" w:rsidR="00F07CA7" w:rsidRDefault="00F07CA7" w:rsidP="0097557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82D62"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1DA8A" w14:textId="77777777" w:rsidR="00F07CA7" w:rsidRDefault="00F07CA7" w:rsidP="0097557D">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9985E" w14:textId="77777777" w:rsidR="00F07CA7" w:rsidRDefault="00F07CA7" w:rsidP="0097557D">
            <w:pPr>
              <w:pStyle w:val="TAC"/>
              <w:rPr>
                <w:lang w:eastAsia="zh-CN"/>
              </w:rPr>
            </w:pPr>
            <w:r>
              <w:rPr>
                <w:lang w:eastAsia="zh-CN"/>
              </w:rPr>
              <w:t>0.6</w:t>
            </w:r>
          </w:p>
        </w:tc>
      </w:tr>
      <w:tr w:rsidR="00F07CA7" w14:paraId="34B3A9B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EE26A" w14:textId="77777777" w:rsidR="00F07CA7" w:rsidRDefault="00F07CA7" w:rsidP="0097557D">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0E286" w14:textId="77777777" w:rsidR="00F07CA7" w:rsidRDefault="00F07CA7" w:rsidP="0097557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F00F4"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4550C" w14:textId="77777777" w:rsidR="00F07CA7" w:rsidRDefault="00F07CA7" w:rsidP="0097557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FA757" w14:textId="77777777" w:rsidR="00F07CA7" w:rsidRDefault="00F07CA7" w:rsidP="0097557D">
            <w:pPr>
              <w:pStyle w:val="TAC"/>
              <w:rPr>
                <w:rFonts w:eastAsiaTheme="minorEastAsia"/>
                <w:lang w:eastAsia="zh-CN"/>
              </w:rPr>
            </w:pPr>
            <w:r>
              <w:rPr>
                <w:lang w:eastAsia="zh-CN"/>
              </w:rPr>
              <w:t>0.8</w:t>
            </w:r>
          </w:p>
        </w:tc>
      </w:tr>
      <w:tr w:rsidR="00F07CA7" w14:paraId="5ED2ACE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2CE15" w14:textId="77777777" w:rsidR="00F07CA7" w:rsidRDefault="00F07CA7" w:rsidP="0097557D">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8FE75" w14:textId="77777777" w:rsidR="00F07CA7" w:rsidRDefault="00F07CA7" w:rsidP="0097557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687AE"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FC208"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359A4" w14:textId="77777777" w:rsidR="00F07CA7" w:rsidRDefault="00F07CA7" w:rsidP="0097557D">
            <w:pPr>
              <w:pStyle w:val="TAC"/>
              <w:rPr>
                <w:lang w:eastAsia="zh-CN"/>
              </w:rPr>
            </w:pPr>
            <w:r>
              <w:rPr>
                <w:lang w:eastAsia="zh-CN"/>
              </w:rPr>
              <w:t>0.8</w:t>
            </w:r>
          </w:p>
        </w:tc>
      </w:tr>
      <w:tr w:rsidR="00F07CA7" w14:paraId="75B2887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059A9" w14:textId="77777777" w:rsidR="00F07CA7" w:rsidRDefault="00F07CA7" w:rsidP="0097557D">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C7B43" w14:textId="77777777" w:rsidR="00F07CA7" w:rsidRDefault="00F07CA7" w:rsidP="0097557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1B57E"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CA226" w14:textId="77777777" w:rsidR="00F07CA7" w:rsidRDefault="00F07CA7" w:rsidP="0097557D">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583EB" w14:textId="77777777" w:rsidR="00F07CA7" w:rsidRDefault="00F07CA7" w:rsidP="0097557D">
            <w:pPr>
              <w:pStyle w:val="TAC"/>
              <w:rPr>
                <w:lang w:eastAsia="zh-CN"/>
              </w:rPr>
            </w:pPr>
            <w:r>
              <w:rPr>
                <w:lang w:eastAsia="zh-CN"/>
              </w:rPr>
              <w:t>0.8</w:t>
            </w:r>
          </w:p>
        </w:tc>
      </w:tr>
      <w:tr w:rsidR="00F07CA7" w14:paraId="71E5A2A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29281F" w14:textId="77777777" w:rsidR="00F07CA7" w:rsidRDefault="00F07CA7" w:rsidP="0097557D">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EF51BC9" w14:textId="77777777" w:rsidR="00F07CA7" w:rsidRDefault="00F07CA7" w:rsidP="0097557D">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379E6C" w14:textId="77777777" w:rsidR="00F07CA7" w:rsidRPr="00470EA5" w:rsidRDefault="00F07CA7" w:rsidP="0097557D">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C57C1D" w14:textId="77777777" w:rsidR="00F07CA7" w:rsidRDefault="00F07CA7" w:rsidP="0097557D">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372726" w14:textId="77777777" w:rsidR="00F07CA7" w:rsidRDefault="00F07CA7" w:rsidP="0097557D">
            <w:pPr>
              <w:pStyle w:val="TAC"/>
              <w:rPr>
                <w:lang w:eastAsia="zh-CN"/>
              </w:rPr>
            </w:pPr>
            <w:r w:rsidRPr="00D77C1B">
              <w:t>0.</w:t>
            </w:r>
            <w:r w:rsidRPr="00D77C1B">
              <w:rPr>
                <w:rFonts w:eastAsia="DengXian"/>
              </w:rPr>
              <w:t>8</w:t>
            </w:r>
            <w:r w:rsidRPr="00D77C1B">
              <w:rPr>
                <w:rFonts w:eastAsia="DengXian"/>
                <w:vertAlign w:val="superscript"/>
              </w:rPr>
              <w:t>6</w:t>
            </w:r>
          </w:p>
        </w:tc>
      </w:tr>
      <w:tr w:rsidR="00F07CA7" w14:paraId="775D5C7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D2C25" w14:textId="77777777" w:rsidR="00F07CA7" w:rsidRDefault="00F07CA7" w:rsidP="0097557D">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354B1" w14:textId="77777777" w:rsidR="00F07CA7" w:rsidRDefault="00F07CA7" w:rsidP="0097557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4EE8E"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098C6" w14:textId="77777777" w:rsidR="00F07CA7" w:rsidRDefault="00F07CA7" w:rsidP="0097557D">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1BFF2" w14:textId="77777777" w:rsidR="00F07CA7" w:rsidRDefault="00F07CA7" w:rsidP="0097557D">
            <w:pPr>
              <w:pStyle w:val="TAC"/>
              <w:rPr>
                <w:rFonts w:eastAsia="Malgun Gothic"/>
                <w:lang w:eastAsia="ko-KR"/>
              </w:rPr>
            </w:pPr>
            <w:r>
              <w:rPr>
                <w:lang w:eastAsia="ja-JP"/>
              </w:rPr>
              <w:t>0.8</w:t>
            </w:r>
            <w:r>
              <w:rPr>
                <w:vertAlign w:val="superscript"/>
                <w:lang w:eastAsia="ja-JP"/>
              </w:rPr>
              <w:t>6</w:t>
            </w:r>
          </w:p>
        </w:tc>
      </w:tr>
      <w:tr w:rsidR="00F07CA7" w14:paraId="3369A2D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1FC61" w14:textId="77777777" w:rsidR="00F07CA7" w:rsidRDefault="00F07CA7" w:rsidP="0097557D">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BEE7A" w14:textId="77777777" w:rsidR="00F07CA7" w:rsidRDefault="00F07CA7" w:rsidP="0097557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8A4F9"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DB89B" w14:textId="77777777" w:rsidR="00F07CA7" w:rsidRDefault="00F07CA7" w:rsidP="0097557D">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FC51C" w14:textId="77777777" w:rsidR="00F07CA7" w:rsidRDefault="00F07CA7" w:rsidP="0097557D">
            <w:pPr>
              <w:pStyle w:val="TAC"/>
              <w:rPr>
                <w:lang w:eastAsia="ja-JP"/>
              </w:rPr>
            </w:pPr>
            <w:r>
              <w:rPr>
                <w:lang w:eastAsia="zh-CN"/>
              </w:rPr>
              <w:t>0.8</w:t>
            </w:r>
            <w:r>
              <w:rPr>
                <w:vertAlign w:val="superscript"/>
                <w:lang w:eastAsia="zh-CN"/>
              </w:rPr>
              <w:t>9</w:t>
            </w:r>
          </w:p>
        </w:tc>
      </w:tr>
      <w:tr w:rsidR="00F07CA7" w14:paraId="692A13A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9983AC" w14:textId="77777777" w:rsidR="00F07CA7" w:rsidRDefault="00F07CA7" w:rsidP="0097557D">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A5D4EB3"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A1148C"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9E31E1"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EC313E" w14:textId="77777777" w:rsidR="00F07CA7" w:rsidRDefault="00F07CA7" w:rsidP="0097557D">
            <w:pPr>
              <w:pStyle w:val="TAC"/>
              <w:rPr>
                <w:lang w:eastAsia="zh-CN"/>
              </w:rPr>
            </w:pPr>
            <w:r>
              <w:rPr>
                <w:lang w:eastAsia="zh-CN"/>
              </w:rPr>
              <w:t>0.5</w:t>
            </w:r>
          </w:p>
        </w:tc>
      </w:tr>
      <w:tr w:rsidR="00F07CA7" w14:paraId="01DE33F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1D34E" w14:textId="77777777" w:rsidR="00F07CA7" w:rsidRDefault="00F07CA7" w:rsidP="0097557D">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409B1" w14:textId="77777777" w:rsidR="00F07CA7" w:rsidRDefault="00F07CA7" w:rsidP="0097557D">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4812D"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C65D3" w14:textId="77777777" w:rsidR="00F07CA7" w:rsidRDefault="00F07CA7" w:rsidP="0097557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B3E9F" w14:textId="77777777" w:rsidR="00F07CA7" w:rsidRDefault="00F07CA7" w:rsidP="0097557D">
            <w:pPr>
              <w:pStyle w:val="TAC"/>
              <w:rPr>
                <w:lang w:eastAsia="zh-CN"/>
              </w:rPr>
            </w:pPr>
            <w:r>
              <w:rPr>
                <w:lang w:eastAsia="zh-CN"/>
              </w:rPr>
              <w:t>0.5</w:t>
            </w:r>
          </w:p>
        </w:tc>
      </w:tr>
      <w:tr w:rsidR="00F07CA7" w14:paraId="4AD3999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CCBF8" w14:textId="77777777" w:rsidR="00F07CA7" w:rsidRDefault="00F07CA7" w:rsidP="0097557D">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9D43F" w14:textId="77777777" w:rsidR="00F07CA7" w:rsidRDefault="00F07CA7" w:rsidP="0097557D">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035A0" w14:textId="77777777" w:rsidR="00F07CA7" w:rsidRDefault="00F07CA7" w:rsidP="0097557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61291" w14:textId="77777777" w:rsidR="00F07CA7" w:rsidRDefault="00F07CA7" w:rsidP="0097557D">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3348C" w14:textId="77777777" w:rsidR="00F07CA7" w:rsidRDefault="00F07CA7" w:rsidP="0097557D">
            <w:pPr>
              <w:pStyle w:val="TAC"/>
              <w:rPr>
                <w:rFonts w:eastAsiaTheme="minorEastAsia"/>
                <w:lang w:eastAsia="zh-CN"/>
              </w:rPr>
            </w:pPr>
            <w:r>
              <w:rPr>
                <w:lang w:eastAsia="zh-CN"/>
              </w:rPr>
              <w:t>0.6</w:t>
            </w:r>
          </w:p>
        </w:tc>
      </w:tr>
      <w:tr w:rsidR="00F07CA7" w14:paraId="01364B6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8925F" w14:textId="77777777" w:rsidR="00F07CA7" w:rsidRDefault="00F07CA7" w:rsidP="0097557D">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40FCA" w14:textId="77777777" w:rsidR="00F07CA7" w:rsidRDefault="00F07CA7" w:rsidP="0097557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EAAF2" w14:textId="77777777" w:rsidR="00F07CA7" w:rsidRDefault="00F07CA7" w:rsidP="0097557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0FBC6" w14:textId="77777777" w:rsidR="00F07CA7" w:rsidRDefault="00F07CA7" w:rsidP="0097557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7D07E" w14:textId="77777777" w:rsidR="00F07CA7" w:rsidRDefault="00F07CA7" w:rsidP="0097557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F07CA7" w14:paraId="1526412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6F819" w14:textId="77777777" w:rsidR="00F07CA7" w:rsidRDefault="00F07CA7" w:rsidP="0097557D">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8967A" w14:textId="77777777" w:rsidR="00F07CA7" w:rsidRDefault="00F07CA7" w:rsidP="0097557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1788F" w14:textId="77777777" w:rsidR="00F07CA7" w:rsidRDefault="00F07CA7" w:rsidP="0097557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AEAEA" w14:textId="77777777" w:rsidR="00F07CA7" w:rsidRDefault="00F07CA7" w:rsidP="0097557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2F6E3" w14:textId="77777777" w:rsidR="00F07CA7" w:rsidRDefault="00F07CA7" w:rsidP="0097557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F07CA7" w14:paraId="10F1B66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F2599" w14:textId="77777777" w:rsidR="00F07CA7" w:rsidRDefault="00F07CA7" w:rsidP="0097557D">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25F03"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3B674" w14:textId="77777777" w:rsidR="00F07CA7" w:rsidRDefault="00F07CA7" w:rsidP="0097557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B5B1A" w14:textId="77777777" w:rsidR="00F07CA7" w:rsidRDefault="00F07CA7" w:rsidP="0097557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2E1EB" w14:textId="77777777" w:rsidR="00F07CA7" w:rsidRDefault="00F07CA7" w:rsidP="0097557D">
            <w:pPr>
              <w:pStyle w:val="TAC"/>
              <w:rPr>
                <w:lang w:eastAsia="zh-CN"/>
              </w:rPr>
            </w:pPr>
            <w:r>
              <w:rPr>
                <w:lang w:eastAsia="zh-CN"/>
              </w:rPr>
              <w:t>0.8</w:t>
            </w:r>
          </w:p>
        </w:tc>
      </w:tr>
      <w:tr w:rsidR="00F07CA7" w14:paraId="11463A5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EA86B" w14:textId="77777777" w:rsidR="00F07CA7" w:rsidRDefault="00F07CA7" w:rsidP="0097557D">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FCA0B"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6D22C" w14:textId="77777777" w:rsidR="00F07CA7" w:rsidRDefault="00F07CA7" w:rsidP="0097557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9DB71" w14:textId="77777777" w:rsidR="00F07CA7" w:rsidRDefault="00F07CA7" w:rsidP="0097557D">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468D4" w14:textId="77777777" w:rsidR="00F07CA7" w:rsidRDefault="00F07CA7" w:rsidP="0097557D">
            <w:pPr>
              <w:pStyle w:val="TAC"/>
              <w:rPr>
                <w:rFonts w:eastAsia="Yu Mincho"/>
                <w:lang w:eastAsia="ja-JP"/>
              </w:rPr>
            </w:pPr>
            <w:r>
              <w:rPr>
                <w:lang w:eastAsia="zh-CN"/>
              </w:rPr>
              <w:t>0.8</w:t>
            </w:r>
          </w:p>
        </w:tc>
      </w:tr>
      <w:tr w:rsidR="00F07CA7" w14:paraId="6CE627E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93E0D" w14:textId="77777777" w:rsidR="00F07CA7" w:rsidRDefault="00F07CA7" w:rsidP="0097557D">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E4AC6"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3D70" w14:textId="77777777" w:rsidR="00F07CA7" w:rsidRDefault="00F07CA7" w:rsidP="0097557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CAB4E" w14:textId="77777777" w:rsidR="00F07CA7" w:rsidRDefault="00F07CA7" w:rsidP="0097557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4C354" w14:textId="77777777" w:rsidR="00F07CA7" w:rsidRDefault="00F07CA7" w:rsidP="0097557D">
            <w:pPr>
              <w:pStyle w:val="TAC"/>
              <w:rPr>
                <w:lang w:eastAsia="zh-CN"/>
              </w:rPr>
            </w:pPr>
            <w:r>
              <w:rPr>
                <w:lang w:eastAsia="zh-CN"/>
              </w:rPr>
              <w:t>0.8</w:t>
            </w:r>
          </w:p>
        </w:tc>
      </w:tr>
      <w:tr w:rsidR="00F07CA7" w14:paraId="7A5431C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4F60C" w14:textId="77777777" w:rsidR="00F07CA7" w:rsidRDefault="00F07CA7" w:rsidP="0097557D">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00864"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EE2F6" w14:textId="77777777" w:rsidR="00F07CA7" w:rsidRDefault="00F07CA7" w:rsidP="0097557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5A9F1" w14:textId="77777777" w:rsidR="00F07CA7" w:rsidRDefault="00F07CA7" w:rsidP="0097557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573B2" w14:textId="77777777" w:rsidR="00F07CA7" w:rsidRDefault="00F07CA7" w:rsidP="0097557D">
            <w:pPr>
              <w:pStyle w:val="TAC"/>
              <w:rPr>
                <w:lang w:eastAsia="zh-CN"/>
              </w:rPr>
            </w:pPr>
            <w:r>
              <w:rPr>
                <w:lang w:eastAsia="zh-CN"/>
              </w:rPr>
              <w:t>0.8</w:t>
            </w:r>
          </w:p>
        </w:tc>
      </w:tr>
      <w:tr w:rsidR="00F07CA7" w14:paraId="490EB0B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68F64" w14:textId="77777777" w:rsidR="00F07CA7" w:rsidRDefault="00F07CA7" w:rsidP="0097557D">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7989E" w14:textId="77777777" w:rsidR="00F07CA7" w:rsidRDefault="00F07CA7" w:rsidP="0097557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69C19"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F357C" w14:textId="77777777" w:rsidR="00F07CA7" w:rsidRDefault="00F07CA7" w:rsidP="0097557D">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3BE0C" w14:textId="77777777" w:rsidR="00F07CA7" w:rsidRDefault="00F07CA7" w:rsidP="0097557D">
            <w:pPr>
              <w:pStyle w:val="TAC"/>
              <w:rPr>
                <w:lang w:eastAsia="zh-CN"/>
              </w:rPr>
            </w:pPr>
            <w:r>
              <w:rPr>
                <w:lang w:eastAsia="zh-CN"/>
              </w:rPr>
              <w:t>-</w:t>
            </w:r>
          </w:p>
        </w:tc>
      </w:tr>
      <w:tr w:rsidR="00F07CA7" w14:paraId="2D87527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D6A70" w14:textId="77777777" w:rsidR="00F07CA7" w:rsidRDefault="00F07CA7" w:rsidP="0097557D">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9395B" w14:textId="77777777" w:rsidR="00F07CA7" w:rsidRDefault="00F07CA7" w:rsidP="0097557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A3CC3"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9E37A" w14:textId="77777777" w:rsidR="00F07CA7" w:rsidRDefault="00F07CA7" w:rsidP="0097557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8829B" w14:textId="77777777" w:rsidR="00F07CA7" w:rsidRDefault="00F07CA7" w:rsidP="0097557D">
            <w:pPr>
              <w:pStyle w:val="TAC"/>
              <w:rPr>
                <w:lang w:eastAsia="zh-CN"/>
              </w:rPr>
            </w:pPr>
            <w:r>
              <w:rPr>
                <w:lang w:eastAsia="zh-CN"/>
              </w:rPr>
              <w:t>0.8</w:t>
            </w:r>
          </w:p>
        </w:tc>
      </w:tr>
      <w:tr w:rsidR="00F07CA7" w14:paraId="556C8B3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491FA" w14:textId="77777777" w:rsidR="00F07CA7" w:rsidRDefault="00F07CA7" w:rsidP="0097557D">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0F45F" w14:textId="77777777" w:rsidR="00F07CA7" w:rsidRDefault="00F07CA7" w:rsidP="0097557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B9E1A" w14:textId="77777777" w:rsidR="00F07CA7" w:rsidRDefault="00F07CA7" w:rsidP="0097557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6D3121" w14:textId="77777777" w:rsidR="00F07CA7" w:rsidRDefault="00F07CA7" w:rsidP="0097557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275C4" w14:textId="77777777" w:rsidR="00F07CA7" w:rsidRDefault="00F07CA7" w:rsidP="0097557D">
            <w:pPr>
              <w:pStyle w:val="TAC"/>
            </w:pPr>
            <w:r>
              <w:rPr>
                <w:lang w:eastAsia="zh-CN"/>
              </w:rPr>
              <w:t>0.8</w:t>
            </w:r>
          </w:p>
        </w:tc>
      </w:tr>
      <w:tr w:rsidR="00F07CA7" w14:paraId="36EE6CA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57A7F" w14:textId="77777777" w:rsidR="00F07CA7" w:rsidRDefault="00F07CA7" w:rsidP="0097557D">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938D8" w14:textId="77777777" w:rsidR="00F07CA7" w:rsidRDefault="00F07CA7" w:rsidP="0097557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6A716" w14:textId="77777777" w:rsidR="00F07CA7" w:rsidRDefault="00F07CA7" w:rsidP="0097557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24D122" w14:textId="77777777" w:rsidR="00F07CA7" w:rsidRDefault="00F07CA7" w:rsidP="0097557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7CC89" w14:textId="77777777" w:rsidR="00F07CA7" w:rsidRDefault="00F07CA7" w:rsidP="0097557D">
            <w:pPr>
              <w:pStyle w:val="TAC"/>
            </w:pPr>
            <w:r>
              <w:rPr>
                <w:lang w:eastAsia="zh-CN"/>
              </w:rPr>
              <w:t>0.8</w:t>
            </w:r>
          </w:p>
        </w:tc>
      </w:tr>
      <w:tr w:rsidR="00F07CA7" w14:paraId="2A7923A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BF892" w14:textId="77777777" w:rsidR="00F07CA7" w:rsidRDefault="00F07CA7" w:rsidP="0097557D">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BDD11" w14:textId="77777777" w:rsidR="00F07CA7" w:rsidRDefault="00F07CA7" w:rsidP="0097557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CC1E6" w14:textId="77777777" w:rsidR="00F07CA7" w:rsidRDefault="00F07CA7" w:rsidP="0097557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175D9C" w14:textId="77777777" w:rsidR="00F07CA7" w:rsidRDefault="00F07CA7" w:rsidP="0097557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F0755" w14:textId="77777777" w:rsidR="00F07CA7" w:rsidRDefault="00F07CA7" w:rsidP="0097557D">
            <w:pPr>
              <w:pStyle w:val="TAC"/>
            </w:pPr>
            <w:r>
              <w:rPr>
                <w:lang w:eastAsia="zh-CN"/>
              </w:rPr>
              <w:t>-</w:t>
            </w:r>
          </w:p>
        </w:tc>
      </w:tr>
      <w:tr w:rsidR="00F07CA7" w14:paraId="61C0573A" w14:textId="77777777" w:rsidTr="0097557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45A1E28" w14:textId="77777777" w:rsidR="00F07CA7" w:rsidRPr="00EF5447" w:rsidRDefault="00F07CA7" w:rsidP="0097557D">
            <w:pPr>
              <w:pStyle w:val="TAC"/>
            </w:pPr>
            <w:r w:rsidRPr="00592F9E">
              <w:t>DC_1-3_n75-n78</w:t>
            </w:r>
          </w:p>
        </w:tc>
        <w:tc>
          <w:tcPr>
            <w:tcW w:w="1417" w:type="dxa"/>
            <w:vAlign w:val="center"/>
          </w:tcPr>
          <w:p w14:paraId="10439F81" w14:textId="77777777" w:rsidR="00F07CA7" w:rsidRDefault="00F07CA7" w:rsidP="0097557D">
            <w:pPr>
              <w:pStyle w:val="TAC"/>
              <w:rPr>
                <w:lang w:eastAsia="ko-KR"/>
              </w:rPr>
            </w:pPr>
            <w:r>
              <w:rPr>
                <w:rFonts w:hint="eastAsia"/>
                <w:lang w:eastAsia="ko-KR"/>
              </w:rPr>
              <w:t>0.6</w:t>
            </w:r>
          </w:p>
        </w:tc>
        <w:tc>
          <w:tcPr>
            <w:tcW w:w="1418" w:type="dxa"/>
            <w:vAlign w:val="center"/>
          </w:tcPr>
          <w:p w14:paraId="0D4AC978" w14:textId="77777777" w:rsidR="00F07CA7" w:rsidRDefault="00F07CA7" w:rsidP="0097557D">
            <w:pPr>
              <w:pStyle w:val="TAC"/>
              <w:rPr>
                <w:lang w:eastAsia="ko-KR"/>
              </w:rPr>
            </w:pPr>
            <w:r>
              <w:rPr>
                <w:rFonts w:hint="eastAsia"/>
                <w:lang w:eastAsia="ko-KR"/>
              </w:rPr>
              <w:t>0.6</w:t>
            </w:r>
          </w:p>
        </w:tc>
        <w:tc>
          <w:tcPr>
            <w:tcW w:w="1488" w:type="dxa"/>
            <w:vAlign w:val="center"/>
          </w:tcPr>
          <w:p w14:paraId="091FBD84" w14:textId="77777777" w:rsidR="00F07CA7" w:rsidRDefault="00F07CA7" w:rsidP="0097557D">
            <w:pPr>
              <w:pStyle w:val="TAC"/>
              <w:rPr>
                <w:rFonts w:cs="Arial"/>
                <w:szCs w:val="18"/>
                <w:lang w:eastAsia="ko-KR"/>
              </w:rPr>
            </w:pPr>
            <w:r>
              <w:rPr>
                <w:rFonts w:cs="Arial"/>
                <w:szCs w:val="18"/>
                <w:lang w:eastAsia="ko-KR"/>
              </w:rPr>
              <w:t>N/A</w:t>
            </w:r>
          </w:p>
        </w:tc>
        <w:tc>
          <w:tcPr>
            <w:tcW w:w="1489" w:type="dxa"/>
            <w:vAlign w:val="center"/>
          </w:tcPr>
          <w:p w14:paraId="21B617EB" w14:textId="77777777" w:rsidR="00F07CA7" w:rsidRDefault="00F07CA7" w:rsidP="0097557D">
            <w:pPr>
              <w:pStyle w:val="TAC"/>
              <w:rPr>
                <w:lang w:eastAsia="ko-KR"/>
              </w:rPr>
            </w:pPr>
            <w:r>
              <w:rPr>
                <w:rFonts w:hint="eastAsia"/>
                <w:lang w:eastAsia="ko-KR"/>
              </w:rPr>
              <w:t>0.8</w:t>
            </w:r>
          </w:p>
        </w:tc>
      </w:tr>
      <w:tr w:rsidR="00F07CA7" w14:paraId="30E54E4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F4980" w14:textId="77777777" w:rsidR="00F07CA7" w:rsidRDefault="00F07CA7" w:rsidP="0097557D">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38FE3" w14:textId="77777777" w:rsidR="00F07CA7" w:rsidRDefault="00F07CA7" w:rsidP="0097557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3CFE2"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AD177" w14:textId="77777777" w:rsidR="00F07CA7" w:rsidRDefault="00F07CA7" w:rsidP="0097557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29D32" w14:textId="77777777" w:rsidR="00F07CA7" w:rsidRDefault="00F07CA7" w:rsidP="0097557D">
            <w:pPr>
              <w:pStyle w:val="TAC"/>
              <w:rPr>
                <w:lang w:eastAsia="zh-CN"/>
              </w:rPr>
            </w:pPr>
            <w:r>
              <w:rPr>
                <w:lang w:eastAsia="zh-CN"/>
              </w:rPr>
              <w:t>-</w:t>
            </w:r>
          </w:p>
        </w:tc>
      </w:tr>
      <w:tr w:rsidR="00F07CA7" w14:paraId="504BAAB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8955D" w14:textId="77777777" w:rsidR="00F07CA7" w:rsidRDefault="00F07CA7" w:rsidP="0097557D">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70AFE" w14:textId="77777777" w:rsidR="00F07CA7" w:rsidRDefault="00F07CA7" w:rsidP="0097557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D95EE"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D9545" w14:textId="77777777" w:rsidR="00F07CA7" w:rsidRDefault="00F07CA7" w:rsidP="0097557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42853" w14:textId="77777777" w:rsidR="00F07CA7" w:rsidRDefault="00F07CA7" w:rsidP="0097557D">
            <w:pPr>
              <w:pStyle w:val="TAC"/>
              <w:rPr>
                <w:lang w:eastAsia="zh-CN"/>
              </w:rPr>
            </w:pPr>
            <w:r>
              <w:rPr>
                <w:lang w:eastAsia="zh-CN"/>
              </w:rPr>
              <w:t>-</w:t>
            </w:r>
          </w:p>
        </w:tc>
      </w:tr>
      <w:tr w:rsidR="00F07CA7" w14:paraId="6EC6958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192B7" w14:textId="77777777" w:rsidR="00F07CA7" w:rsidRDefault="00F07CA7" w:rsidP="0097557D">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63499" w14:textId="77777777" w:rsidR="00F07CA7" w:rsidRDefault="00F07CA7" w:rsidP="0097557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C9B50" w14:textId="77777777" w:rsidR="00F07CA7" w:rsidRDefault="00F07CA7" w:rsidP="0097557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F32B7" w14:textId="77777777" w:rsidR="00F07CA7" w:rsidRDefault="00F07CA7" w:rsidP="0097557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96A79" w14:textId="77777777" w:rsidR="00F07CA7" w:rsidRDefault="00F07CA7" w:rsidP="0097557D">
            <w:pPr>
              <w:pStyle w:val="TAC"/>
            </w:pPr>
            <w:r>
              <w:rPr>
                <w:lang w:eastAsia="zh-CN"/>
              </w:rPr>
              <w:t>-</w:t>
            </w:r>
          </w:p>
        </w:tc>
      </w:tr>
      <w:tr w:rsidR="00F07CA7" w14:paraId="1DB9D98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6403C9" w14:textId="77777777" w:rsidR="00F07CA7" w:rsidRDefault="00F07CA7" w:rsidP="0097557D">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EF20D76" w14:textId="77777777" w:rsidR="00F07CA7" w:rsidRDefault="00F07CA7" w:rsidP="0097557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FB40BB" w14:textId="77777777" w:rsidR="00F07CA7" w:rsidRDefault="00F07CA7" w:rsidP="0097557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EF301B" w14:textId="77777777" w:rsidR="00F07CA7" w:rsidRPr="00C36054" w:rsidRDefault="00F07CA7" w:rsidP="0097557D">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6156469" w14:textId="77777777" w:rsidR="00F07CA7" w:rsidRDefault="00F07CA7" w:rsidP="0097557D">
            <w:pPr>
              <w:pStyle w:val="TAC"/>
              <w:rPr>
                <w:lang w:eastAsia="ko-KR"/>
              </w:rPr>
            </w:pPr>
            <w:r>
              <w:rPr>
                <w:lang w:eastAsia="ko-KR"/>
              </w:rPr>
              <w:t>0.6</w:t>
            </w:r>
          </w:p>
        </w:tc>
      </w:tr>
      <w:tr w:rsidR="00F07CA7" w14:paraId="3E7AD01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9D6AB" w14:textId="77777777" w:rsidR="00F07CA7" w:rsidRDefault="00F07CA7" w:rsidP="0097557D">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D4FCA" w14:textId="77777777" w:rsidR="00F07CA7" w:rsidRDefault="00F07CA7" w:rsidP="0097557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AC0FC"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A841F" w14:textId="77777777" w:rsidR="00F07CA7" w:rsidRDefault="00F07CA7" w:rsidP="0097557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B8DC7" w14:textId="77777777" w:rsidR="00F07CA7" w:rsidRDefault="00F07CA7" w:rsidP="0097557D">
            <w:pPr>
              <w:pStyle w:val="TAC"/>
              <w:rPr>
                <w:lang w:eastAsia="zh-CN"/>
              </w:rPr>
            </w:pPr>
            <w:r>
              <w:rPr>
                <w:lang w:eastAsia="zh-CN"/>
              </w:rPr>
              <w:t>0.6</w:t>
            </w:r>
          </w:p>
        </w:tc>
      </w:tr>
      <w:tr w:rsidR="00F07CA7" w14:paraId="28E21D2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8D5F5E" w14:textId="77777777" w:rsidR="00F07CA7" w:rsidRDefault="00F07CA7" w:rsidP="0097557D">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290534B" w14:textId="77777777" w:rsidR="00F07CA7" w:rsidRDefault="00F07CA7" w:rsidP="0097557D">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D83C49" w14:textId="77777777" w:rsidR="00F07CA7" w:rsidRDefault="00F07CA7" w:rsidP="0097557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38DA6C5" w14:textId="77777777" w:rsidR="00F07CA7" w:rsidRDefault="00F07CA7" w:rsidP="0097557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439CC5" w14:textId="77777777" w:rsidR="00F07CA7" w:rsidRDefault="00F07CA7" w:rsidP="0097557D">
            <w:pPr>
              <w:pStyle w:val="TAC"/>
              <w:rPr>
                <w:lang w:eastAsia="zh-CN"/>
              </w:rPr>
            </w:pPr>
            <w:r>
              <w:rPr>
                <w:lang w:eastAsia="zh-CN"/>
              </w:rPr>
              <w:t>0.7</w:t>
            </w:r>
          </w:p>
        </w:tc>
      </w:tr>
      <w:tr w:rsidR="00F07CA7" w14:paraId="00AEF3E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5A7CF" w14:textId="77777777" w:rsidR="00F07CA7" w:rsidRDefault="00F07CA7" w:rsidP="0097557D">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3519D" w14:textId="77777777" w:rsidR="00F07CA7" w:rsidRDefault="00F07CA7" w:rsidP="0097557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EF4B1"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DD921" w14:textId="77777777" w:rsidR="00F07CA7" w:rsidRDefault="00F07CA7" w:rsidP="0097557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FB4FB" w14:textId="77777777" w:rsidR="00F07CA7" w:rsidRDefault="00F07CA7" w:rsidP="0097557D">
            <w:pPr>
              <w:pStyle w:val="TAC"/>
              <w:rPr>
                <w:lang w:eastAsia="zh-CN"/>
              </w:rPr>
            </w:pPr>
            <w:r>
              <w:rPr>
                <w:lang w:eastAsia="zh-CN"/>
              </w:rPr>
              <w:t>0.8</w:t>
            </w:r>
          </w:p>
        </w:tc>
      </w:tr>
      <w:tr w:rsidR="00F07CA7" w14:paraId="448C770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F9BEA" w14:textId="77777777" w:rsidR="00F07CA7" w:rsidRDefault="00F07CA7" w:rsidP="0097557D">
            <w:pPr>
              <w:pStyle w:val="TAC"/>
            </w:pPr>
            <w:r>
              <w:t>DC_</w:t>
            </w:r>
            <w:r>
              <w:rPr>
                <w:rFonts w:eastAsia="Malgun Gothic"/>
              </w:rPr>
              <w:t>1-5</w:t>
            </w:r>
            <w:r>
              <w:t>-</w:t>
            </w:r>
            <w:r>
              <w:rPr>
                <w:rFonts w:eastAsia="Malgun Gothic"/>
              </w:rPr>
              <w:t>7_</w:t>
            </w:r>
            <w:r>
              <w:t>n</w:t>
            </w:r>
            <w:r>
              <w:rPr>
                <w:rFonts w:eastAsia="Malgun Gothic"/>
              </w:rPr>
              <w:t>78</w:t>
            </w:r>
          </w:p>
          <w:p w14:paraId="019D464A" w14:textId="77777777" w:rsidR="00F07CA7" w:rsidRDefault="00F07CA7" w:rsidP="0097557D">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E4181" w14:textId="77777777" w:rsidR="00F07CA7" w:rsidRDefault="00F07CA7" w:rsidP="0097557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3A352" w14:textId="77777777" w:rsidR="00F07CA7" w:rsidRDefault="00F07CA7" w:rsidP="0097557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D3B46" w14:textId="77777777" w:rsidR="00F07CA7" w:rsidRDefault="00F07CA7" w:rsidP="0097557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7AA48" w14:textId="77777777" w:rsidR="00F07CA7" w:rsidRDefault="00F07CA7" w:rsidP="0097557D">
            <w:pPr>
              <w:pStyle w:val="TAC"/>
            </w:pPr>
            <w:r>
              <w:rPr>
                <w:lang w:eastAsia="zh-CN"/>
              </w:rPr>
              <w:t>0.8</w:t>
            </w:r>
          </w:p>
        </w:tc>
      </w:tr>
      <w:tr w:rsidR="00F07CA7" w14:paraId="6F6D55A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BFABFF" w14:textId="77777777" w:rsidR="00F07CA7" w:rsidRDefault="00F07CA7" w:rsidP="0097557D">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3364F05" w14:textId="77777777" w:rsidR="00F07CA7" w:rsidRDefault="00F07CA7" w:rsidP="0097557D">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82568C" w14:textId="77777777" w:rsidR="00F07CA7" w:rsidRDefault="00F07CA7" w:rsidP="0097557D">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643F09A1" w14:textId="77777777" w:rsidR="00F07CA7" w:rsidRDefault="00F07CA7" w:rsidP="0097557D">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615E59" w14:textId="77777777" w:rsidR="00F07CA7" w:rsidRDefault="00F07CA7" w:rsidP="0097557D">
            <w:pPr>
              <w:pStyle w:val="TAC"/>
              <w:rPr>
                <w:lang w:eastAsia="zh-CN"/>
              </w:rPr>
            </w:pPr>
            <w:r w:rsidRPr="00AB5E2A">
              <w:t>0.</w:t>
            </w:r>
            <w:r w:rsidRPr="00AB5E2A">
              <w:rPr>
                <w:rFonts w:eastAsia="DengXian"/>
              </w:rPr>
              <w:t>8</w:t>
            </w:r>
          </w:p>
        </w:tc>
      </w:tr>
      <w:tr w:rsidR="00F07CA7" w:rsidRPr="00AB5E2A" w14:paraId="6172A8B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7B8890" w14:textId="77777777" w:rsidR="00F07CA7" w:rsidRDefault="00F07CA7" w:rsidP="0097557D">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E32CC43" w14:textId="77777777" w:rsidR="00F07CA7" w:rsidRPr="00AB5E2A" w:rsidRDefault="00F07CA7" w:rsidP="0097557D">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D2F8E9" w14:textId="77777777" w:rsidR="00F07CA7" w:rsidRPr="00AB5E2A" w:rsidRDefault="00F07CA7" w:rsidP="0097557D">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51A3E2ED" w14:textId="77777777" w:rsidR="00F07CA7" w:rsidRPr="00AB5E2A" w:rsidRDefault="00F07CA7" w:rsidP="0097557D">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4587AD" w14:textId="77777777" w:rsidR="00F07CA7" w:rsidRPr="00AB5E2A" w:rsidRDefault="00F07CA7" w:rsidP="0097557D">
            <w:pPr>
              <w:pStyle w:val="TAC"/>
            </w:pPr>
            <w:r w:rsidRPr="00736C9E">
              <w:t>0.</w:t>
            </w:r>
            <w:r w:rsidRPr="00736C9E">
              <w:rPr>
                <w:rFonts w:eastAsia="DengXian"/>
              </w:rPr>
              <w:t>8</w:t>
            </w:r>
          </w:p>
        </w:tc>
      </w:tr>
      <w:tr w:rsidR="00F07CA7" w14:paraId="2D81EDF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EC55B" w14:textId="77777777" w:rsidR="00F07CA7" w:rsidRDefault="00F07CA7" w:rsidP="0097557D">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5DDDE" w14:textId="77777777" w:rsidR="00F07CA7" w:rsidRDefault="00F07CA7" w:rsidP="0097557D">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D751F"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3208B" w14:textId="77777777" w:rsidR="00F07CA7" w:rsidRDefault="00F07CA7" w:rsidP="0097557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45F1E" w14:textId="77777777" w:rsidR="00F07CA7" w:rsidRDefault="00F07CA7" w:rsidP="0097557D">
            <w:pPr>
              <w:pStyle w:val="TAC"/>
              <w:rPr>
                <w:rFonts w:eastAsiaTheme="minorEastAsia"/>
                <w:lang w:eastAsia="zh-CN"/>
              </w:rPr>
            </w:pPr>
            <w:r>
              <w:rPr>
                <w:lang w:eastAsia="zh-CN"/>
              </w:rPr>
              <w:t>-</w:t>
            </w:r>
          </w:p>
        </w:tc>
      </w:tr>
      <w:tr w:rsidR="00F07CA7" w14:paraId="39EE733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233E7" w14:textId="77777777" w:rsidR="00F07CA7" w:rsidRDefault="00F07CA7" w:rsidP="0097557D">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E20B3" w14:textId="77777777" w:rsidR="00F07CA7" w:rsidRDefault="00F07CA7" w:rsidP="0097557D">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94F90"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E2DAA" w14:textId="77777777" w:rsidR="00F07CA7" w:rsidRDefault="00F07CA7" w:rsidP="0097557D">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AB13D" w14:textId="77777777" w:rsidR="00F07CA7" w:rsidRDefault="00F07CA7" w:rsidP="0097557D">
            <w:pPr>
              <w:pStyle w:val="TAC"/>
              <w:rPr>
                <w:lang w:eastAsia="zh-CN"/>
              </w:rPr>
            </w:pPr>
            <w:r>
              <w:rPr>
                <w:lang w:eastAsia="zh-CN"/>
              </w:rPr>
              <w:t>0.5</w:t>
            </w:r>
          </w:p>
        </w:tc>
      </w:tr>
      <w:tr w:rsidR="00F07CA7" w14:paraId="168F6E3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7AB3A" w14:textId="77777777" w:rsidR="00F07CA7" w:rsidRDefault="00F07CA7" w:rsidP="0097557D">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08F2A" w14:textId="77777777" w:rsidR="00F07CA7" w:rsidRDefault="00F07CA7" w:rsidP="0097557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0EF7C" w14:textId="77777777" w:rsidR="00F07CA7" w:rsidRDefault="00F07CA7" w:rsidP="0097557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04EDA"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DBCC3" w14:textId="77777777" w:rsidR="00F07CA7" w:rsidRDefault="00F07CA7" w:rsidP="0097557D">
            <w:pPr>
              <w:pStyle w:val="TAC"/>
              <w:rPr>
                <w:lang w:eastAsia="zh-CN"/>
              </w:rPr>
            </w:pPr>
            <w:r>
              <w:rPr>
                <w:lang w:eastAsia="zh-CN"/>
              </w:rPr>
              <w:t>0.8</w:t>
            </w:r>
          </w:p>
        </w:tc>
      </w:tr>
      <w:tr w:rsidR="00F07CA7" w14:paraId="3AEE073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83101D" w14:textId="77777777" w:rsidR="00F07CA7" w:rsidRDefault="00F07CA7" w:rsidP="0097557D">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A0DF8DC" w14:textId="77777777" w:rsidR="00F07CA7" w:rsidRDefault="00F07CA7" w:rsidP="0097557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10DEF9" w14:textId="77777777" w:rsidR="00F07CA7" w:rsidRDefault="00F07CA7" w:rsidP="0097557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346C223" w14:textId="77777777" w:rsidR="00F07CA7" w:rsidRDefault="00F07CA7" w:rsidP="0097557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927DBA" w14:textId="77777777" w:rsidR="00F07CA7" w:rsidRDefault="00F07CA7" w:rsidP="0097557D">
            <w:pPr>
              <w:pStyle w:val="TAC"/>
              <w:rPr>
                <w:lang w:eastAsia="zh-CN"/>
              </w:rPr>
            </w:pPr>
            <w:r>
              <w:rPr>
                <w:rFonts w:hint="eastAsia"/>
                <w:lang w:eastAsia="zh-CN"/>
              </w:rPr>
              <w:t>0</w:t>
            </w:r>
            <w:r>
              <w:rPr>
                <w:lang w:eastAsia="zh-CN"/>
              </w:rPr>
              <w:t>.9</w:t>
            </w:r>
          </w:p>
        </w:tc>
      </w:tr>
      <w:tr w:rsidR="00F07CA7" w14:paraId="6F2A3C6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776C3" w14:textId="77777777" w:rsidR="00F07CA7" w:rsidRDefault="00F07CA7" w:rsidP="0097557D">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3F001" w14:textId="77777777" w:rsidR="00F07CA7" w:rsidRDefault="00F07CA7" w:rsidP="0097557D">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B360C"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5427B" w14:textId="77777777" w:rsidR="00F07CA7" w:rsidRDefault="00F07CA7" w:rsidP="0097557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40D2D" w14:textId="77777777" w:rsidR="00F07CA7" w:rsidRDefault="00F07CA7" w:rsidP="0097557D">
            <w:pPr>
              <w:pStyle w:val="TAC"/>
              <w:rPr>
                <w:lang w:eastAsia="zh-CN"/>
              </w:rPr>
            </w:pPr>
            <w:r>
              <w:rPr>
                <w:lang w:eastAsia="zh-CN"/>
              </w:rPr>
              <w:t>0.8</w:t>
            </w:r>
          </w:p>
        </w:tc>
      </w:tr>
      <w:tr w:rsidR="00F07CA7" w14:paraId="7CBB108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D4252" w14:textId="77777777" w:rsidR="00F07CA7" w:rsidRDefault="00F07CA7" w:rsidP="0097557D">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60F18" w14:textId="77777777" w:rsidR="00F07CA7" w:rsidRDefault="00F07CA7" w:rsidP="0097557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DD43F"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46E7E" w14:textId="77777777" w:rsidR="00F07CA7" w:rsidRDefault="00F07CA7" w:rsidP="0097557D">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FD068" w14:textId="77777777" w:rsidR="00F07CA7" w:rsidRDefault="00F07CA7" w:rsidP="0097557D">
            <w:pPr>
              <w:pStyle w:val="TAC"/>
              <w:rPr>
                <w:rFonts w:eastAsiaTheme="minorEastAsia"/>
                <w:lang w:eastAsia="zh-CN"/>
              </w:rPr>
            </w:pPr>
            <w:r>
              <w:rPr>
                <w:lang w:eastAsia="zh-CN"/>
              </w:rPr>
              <w:t>0.6</w:t>
            </w:r>
          </w:p>
        </w:tc>
      </w:tr>
      <w:tr w:rsidR="00F07CA7" w:rsidRPr="00D15148" w14:paraId="75DE98B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76EB35" w14:textId="77777777" w:rsidR="00F07CA7" w:rsidRPr="00D15148" w:rsidRDefault="00F07CA7" w:rsidP="0097557D">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02A1F02" w14:textId="77777777" w:rsidR="00F07CA7" w:rsidRPr="00D15148" w:rsidRDefault="00F07CA7" w:rsidP="0097557D">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F43F87" w14:textId="77777777" w:rsidR="00F07CA7" w:rsidRPr="00D15148" w:rsidRDefault="00F07CA7" w:rsidP="0097557D">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3619E7" w14:textId="77777777" w:rsidR="00F07CA7" w:rsidRPr="00D15148" w:rsidRDefault="00F07CA7" w:rsidP="0097557D">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8C7E86" w14:textId="77777777" w:rsidR="00F07CA7" w:rsidRPr="00D15148" w:rsidRDefault="00F07CA7" w:rsidP="0097557D">
            <w:pPr>
              <w:keepNext/>
              <w:keepLines/>
              <w:spacing w:after="0"/>
              <w:jc w:val="center"/>
              <w:rPr>
                <w:rFonts w:ascii="Arial" w:hAnsi="Arial"/>
                <w:sz w:val="18"/>
                <w:lang w:eastAsia="zh-CN"/>
              </w:rPr>
            </w:pPr>
            <w:r w:rsidRPr="00D15148">
              <w:rPr>
                <w:rFonts w:ascii="Arial" w:hAnsi="Arial"/>
                <w:sz w:val="18"/>
                <w:lang w:eastAsia="zh-CN"/>
              </w:rPr>
              <w:t>0.6</w:t>
            </w:r>
          </w:p>
        </w:tc>
      </w:tr>
      <w:tr w:rsidR="00F07CA7" w14:paraId="1132678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95B3F7" w14:textId="77777777" w:rsidR="00F07CA7" w:rsidRDefault="00F07CA7" w:rsidP="0097557D">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52604F0"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984EEA"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185E26"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E083F1" w14:textId="77777777" w:rsidR="00F07CA7" w:rsidRDefault="00F07CA7" w:rsidP="0097557D">
            <w:pPr>
              <w:pStyle w:val="TAC"/>
              <w:rPr>
                <w:lang w:eastAsia="zh-CN"/>
              </w:rPr>
            </w:pPr>
            <w:r>
              <w:rPr>
                <w:lang w:eastAsia="zh-CN"/>
              </w:rPr>
              <w:t>0.6</w:t>
            </w:r>
          </w:p>
        </w:tc>
      </w:tr>
      <w:tr w:rsidR="00F07CA7" w14:paraId="6642046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9871E" w14:textId="77777777" w:rsidR="00F07CA7" w:rsidRDefault="00F07CA7" w:rsidP="0097557D">
            <w:pPr>
              <w:pStyle w:val="TAC"/>
            </w:pPr>
            <w:r>
              <w:t>DC_1-7-8_n28</w:t>
            </w:r>
          </w:p>
          <w:p w14:paraId="49818023" w14:textId="77777777" w:rsidR="00F07CA7" w:rsidRDefault="00F07CA7" w:rsidP="0097557D">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D8A52" w14:textId="77777777" w:rsidR="00F07CA7" w:rsidRDefault="00F07CA7" w:rsidP="0097557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029D4"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19324" w14:textId="77777777" w:rsidR="00F07CA7" w:rsidRDefault="00F07CA7" w:rsidP="0097557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69FED" w14:textId="77777777" w:rsidR="00F07CA7" w:rsidRDefault="00F07CA7" w:rsidP="0097557D">
            <w:pPr>
              <w:pStyle w:val="TAC"/>
              <w:rPr>
                <w:rFonts w:eastAsiaTheme="minorEastAsia"/>
                <w:lang w:eastAsia="zh-CN"/>
              </w:rPr>
            </w:pPr>
            <w:r>
              <w:rPr>
                <w:lang w:eastAsia="zh-CN"/>
              </w:rPr>
              <w:t>0.6</w:t>
            </w:r>
          </w:p>
        </w:tc>
      </w:tr>
      <w:tr w:rsidR="00F07CA7" w14:paraId="33C2490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F3A23" w14:textId="77777777" w:rsidR="00F07CA7" w:rsidRDefault="00F07CA7" w:rsidP="0097557D">
            <w:pPr>
              <w:pStyle w:val="TAC"/>
              <w:rPr>
                <w:noProof/>
                <w:lang w:eastAsia="zh-CN"/>
              </w:rPr>
            </w:pPr>
            <w:r>
              <w:rPr>
                <w:noProof/>
                <w:lang w:eastAsia="zh-CN"/>
              </w:rPr>
              <w:t>DC_1-7-8_n78</w:t>
            </w:r>
          </w:p>
          <w:p w14:paraId="165600F9" w14:textId="77777777" w:rsidR="00F07CA7" w:rsidRDefault="00F07CA7" w:rsidP="0097557D">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00308" w14:textId="77777777" w:rsidR="00F07CA7" w:rsidRDefault="00F07CA7" w:rsidP="0097557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13B0C"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31FFD" w14:textId="77777777" w:rsidR="00F07CA7" w:rsidRDefault="00F07CA7" w:rsidP="0097557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F04A8" w14:textId="77777777" w:rsidR="00F07CA7" w:rsidRDefault="00F07CA7" w:rsidP="0097557D">
            <w:pPr>
              <w:pStyle w:val="TAC"/>
              <w:rPr>
                <w:lang w:eastAsia="zh-CN"/>
              </w:rPr>
            </w:pPr>
            <w:r>
              <w:rPr>
                <w:lang w:eastAsia="zh-CN"/>
              </w:rPr>
              <w:t>0.8</w:t>
            </w:r>
          </w:p>
        </w:tc>
      </w:tr>
      <w:tr w:rsidR="00F07CA7" w14:paraId="0E9FD10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904B0" w14:textId="77777777" w:rsidR="00F07CA7" w:rsidRDefault="00F07CA7" w:rsidP="0097557D">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597AD" w14:textId="77777777" w:rsidR="00F07CA7" w:rsidRDefault="00F07CA7" w:rsidP="0097557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8831D"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AE360" w14:textId="77777777" w:rsidR="00F07CA7" w:rsidRDefault="00F07CA7" w:rsidP="0097557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1ACD2" w14:textId="77777777" w:rsidR="00F07CA7" w:rsidRDefault="00F07CA7" w:rsidP="0097557D">
            <w:pPr>
              <w:pStyle w:val="TAC"/>
              <w:rPr>
                <w:lang w:eastAsia="zh-CN"/>
              </w:rPr>
            </w:pPr>
            <w:r>
              <w:rPr>
                <w:lang w:eastAsia="zh-CN"/>
              </w:rPr>
              <w:t>0.8</w:t>
            </w:r>
          </w:p>
        </w:tc>
      </w:tr>
      <w:tr w:rsidR="00F07CA7" w14:paraId="14373F7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3B49E" w14:textId="77777777" w:rsidR="00F07CA7" w:rsidRDefault="00F07CA7" w:rsidP="0097557D">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4E386" w14:textId="77777777" w:rsidR="00F07CA7" w:rsidRDefault="00F07CA7" w:rsidP="0097557D">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94226"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BAE08" w14:textId="77777777" w:rsidR="00F07CA7" w:rsidRDefault="00F07CA7" w:rsidP="0097557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036E8" w14:textId="77777777" w:rsidR="00F07CA7" w:rsidRDefault="00F07CA7" w:rsidP="0097557D">
            <w:pPr>
              <w:pStyle w:val="TAC"/>
              <w:rPr>
                <w:lang w:eastAsia="zh-CN"/>
              </w:rPr>
            </w:pPr>
            <w:r>
              <w:rPr>
                <w:lang w:eastAsia="zh-CN"/>
              </w:rPr>
              <w:t>0.5</w:t>
            </w:r>
          </w:p>
        </w:tc>
      </w:tr>
      <w:tr w:rsidR="00F07CA7" w14:paraId="18D1DE3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B9D1E" w14:textId="77777777" w:rsidR="00F07CA7" w:rsidRDefault="00F07CA7" w:rsidP="0097557D">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7414B" w14:textId="77777777" w:rsidR="00F07CA7" w:rsidRDefault="00F07CA7" w:rsidP="0097557D">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0B954"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2B89E"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1247F" w14:textId="77777777" w:rsidR="00F07CA7" w:rsidRDefault="00F07CA7" w:rsidP="0097557D">
            <w:pPr>
              <w:pStyle w:val="TAC"/>
              <w:rPr>
                <w:lang w:eastAsia="zh-CN"/>
              </w:rPr>
            </w:pPr>
            <w:r>
              <w:rPr>
                <w:lang w:eastAsia="zh-CN"/>
              </w:rPr>
              <w:t>0.6</w:t>
            </w:r>
          </w:p>
        </w:tc>
      </w:tr>
      <w:tr w:rsidR="00F07CA7" w14:paraId="17172A7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720E0" w14:textId="77777777" w:rsidR="00F07CA7" w:rsidRDefault="00F07CA7" w:rsidP="0097557D">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507FE" w14:textId="77777777" w:rsidR="00F07CA7" w:rsidRDefault="00F07CA7" w:rsidP="0097557D">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07436"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72CC2" w14:textId="77777777" w:rsidR="00F07CA7" w:rsidRDefault="00F07CA7" w:rsidP="0097557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CF31C" w14:textId="77777777" w:rsidR="00F07CA7" w:rsidRDefault="00F07CA7" w:rsidP="0097557D">
            <w:pPr>
              <w:pStyle w:val="TAC"/>
              <w:rPr>
                <w:rFonts w:eastAsiaTheme="minorEastAsia"/>
                <w:lang w:eastAsia="zh-CN"/>
              </w:rPr>
            </w:pPr>
            <w:r>
              <w:rPr>
                <w:lang w:eastAsia="zh-CN"/>
              </w:rPr>
              <w:t>0.6</w:t>
            </w:r>
          </w:p>
        </w:tc>
      </w:tr>
      <w:tr w:rsidR="00F07CA7" w14:paraId="4A417FF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551B9" w14:textId="77777777" w:rsidR="00F07CA7" w:rsidRDefault="00F07CA7" w:rsidP="0097557D">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D2A62" w14:textId="77777777" w:rsidR="00F07CA7" w:rsidRDefault="00F07CA7" w:rsidP="0097557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FB4F7" w14:textId="77777777" w:rsidR="00F07CA7" w:rsidRDefault="00F07CA7" w:rsidP="0097557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E2686" w14:textId="77777777" w:rsidR="00F07CA7" w:rsidRDefault="00F07CA7" w:rsidP="0097557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89E67" w14:textId="77777777" w:rsidR="00F07CA7" w:rsidRDefault="00F07CA7" w:rsidP="0097557D">
            <w:pPr>
              <w:pStyle w:val="TAC"/>
              <w:rPr>
                <w:lang w:eastAsia="zh-CN"/>
              </w:rPr>
            </w:pPr>
            <w:r>
              <w:rPr>
                <w:lang w:eastAsia="zh-CN"/>
              </w:rPr>
              <w:t>N/A</w:t>
            </w:r>
          </w:p>
        </w:tc>
      </w:tr>
      <w:tr w:rsidR="00F07CA7" w14:paraId="6C31428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77A41" w14:textId="77777777" w:rsidR="00F07CA7" w:rsidRPr="00084C00" w:rsidRDefault="00F07CA7" w:rsidP="0097557D">
            <w:pPr>
              <w:pStyle w:val="TAC"/>
              <w:rPr>
                <w:rFonts w:eastAsia="MS Mincho"/>
                <w:lang w:eastAsia="ja-JP"/>
              </w:rPr>
            </w:pPr>
            <w:r>
              <w:rPr>
                <w:rFonts w:eastAsia="MS Mincho"/>
                <w:lang w:eastAsia="ja-JP"/>
              </w:rPr>
              <w:t>DC_1-7-20_n78</w:t>
            </w:r>
          </w:p>
          <w:p w14:paraId="5E79E0AF" w14:textId="77777777" w:rsidR="00F07CA7" w:rsidRPr="00084C00" w:rsidRDefault="00F07CA7" w:rsidP="0097557D">
            <w:pPr>
              <w:pStyle w:val="TAC"/>
              <w:rPr>
                <w:rFonts w:eastAsia="MS Mincho"/>
                <w:lang w:eastAsia="ja-JP"/>
              </w:rPr>
            </w:pPr>
            <w:r w:rsidRPr="00084C00">
              <w:rPr>
                <w:rFonts w:eastAsia="MS Mincho"/>
                <w:lang w:eastAsia="ja-JP"/>
              </w:rPr>
              <w:t>DC_1-1-7-20_n78</w:t>
            </w:r>
          </w:p>
          <w:p w14:paraId="04AD87F3" w14:textId="77777777" w:rsidR="00F07CA7" w:rsidRDefault="00F07CA7" w:rsidP="0097557D">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517BF" w14:textId="77777777" w:rsidR="00F07CA7" w:rsidRDefault="00F07CA7" w:rsidP="0097557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CC324" w14:textId="77777777" w:rsidR="00F07CA7" w:rsidRDefault="00F07CA7" w:rsidP="0097557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7243B" w14:textId="77777777" w:rsidR="00F07CA7" w:rsidRDefault="00F07CA7" w:rsidP="0097557D">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5B157" w14:textId="77777777" w:rsidR="00F07CA7" w:rsidRDefault="00F07CA7" w:rsidP="0097557D">
            <w:pPr>
              <w:pStyle w:val="TAC"/>
              <w:rPr>
                <w:lang w:eastAsia="zh-CN"/>
              </w:rPr>
            </w:pPr>
            <w:r>
              <w:rPr>
                <w:lang w:eastAsia="zh-CN"/>
              </w:rPr>
              <w:t>0.8</w:t>
            </w:r>
          </w:p>
        </w:tc>
      </w:tr>
      <w:tr w:rsidR="00F07CA7" w14:paraId="1C611FF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D117EB" w14:textId="77777777" w:rsidR="00F07CA7" w:rsidRDefault="00F07CA7" w:rsidP="0097557D">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88F701B" w14:textId="77777777" w:rsidR="00F07CA7" w:rsidRDefault="00F07CA7" w:rsidP="0097557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CC9E90"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EBE396" w14:textId="77777777" w:rsidR="00F07CA7" w:rsidRDefault="00F07CA7" w:rsidP="0097557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86D333" w14:textId="77777777" w:rsidR="00F07CA7" w:rsidRDefault="00F07CA7" w:rsidP="0097557D">
            <w:pPr>
              <w:pStyle w:val="TAC"/>
              <w:rPr>
                <w:lang w:eastAsia="zh-CN"/>
              </w:rPr>
            </w:pPr>
            <w:r>
              <w:rPr>
                <w:lang w:eastAsia="zh-CN"/>
              </w:rPr>
              <w:t>0.8</w:t>
            </w:r>
          </w:p>
        </w:tc>
      </w:tr>
      <w:tr w:rsidR="00F07CA7" w14:paraId="13AC034F" w14:textId="77777777" w:rsidTr="0097557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5146221" w14:textId="77777777" w:rsidR="00F07CA7" w:rsidRPr="00EF5447" w:rsidRDefault="00F07CA7" w:rsidP="0097557D">
            <w:pPr>
              <w:pStyle w:val="TAC"/>
              <w:rPr>
                <w:rFonts w:eastAsia="MS Mincho"/>
                <w:lang w:eastAsia="ja-JP"/>
              </w:rPr>
            </w:pPr>
            <w:r w:rsidRPr="00663891">
              <w:rPr>
                <w:rFonts w:eastAsia="MS Mincho"/>
                <w:lang w:eastAsia="ja-JP"/>
              </w:rPr>
              <w:t>DC_1-7_n26-n78</w:t>
            </w:r>
          </w:p>
        </w:tc>
        <w:tc>
          <w:tcPr>
            <w:tcW w:w="1417" w:type="dxa"/>
            <w:vAlign w:val="center"/>
          </w:tcPr>
          <w:p w14:paraId="0A05818E" w14:textId="77777777" w:rsidR="00F07CA7" w:rsidRPr="00FF3453" w:rsidRDefault="00F07CA7" w:rsidP="0097557D">
            <w:pPr>
              <w:pStyle w:val="TAC"/>
              <w:rPr>
                <w:lang w:eastAsia="ko-KR"/>
              </w:rPr>
            </w:pPr>
            <w:r>
              <w:rPr>
                <w:rFonts w:hint="eastAsia"/>
                <w:lang w:eastAsia="ko-KR"/>
              </w:rPr>
              <w:t>0.6</w:t>
            </w:r>
          </w:p>
        </w:tc>
        <w:tc>
          <w:tcPr>
            <w:tcW w:w="1418" w:type="dxa"/>
            <w:vAlign w:val="center"/>
          </w:tcPr>
          <w:p w14:paraId="1047D7D7" w14:textId="77777777" w:rsidR="00F07CA7" w:rsidRDefault="00F07CA7" w:rsidP="0097557D">
            <w:pPr>
              <w:pStyle w:val="TAC"/>
              <w:rPr>
                <w:lang w:eastAsia="ko-KR"/>
              </w:rPr>
            </w:pPr>
            <w:r>
              <w:rPr>
                <w:rFonts w:hint="eastAsia"/>
                <w:lang w:eastAsia="ko-KR"/>
              </w:rPr>
              <w:t>0.6</w:t>
            </w:r>
          </w:p>
        </w:tc>
        <w:tc>
          <w:tcPr>
            <w:tcW w:w="1488" w:type="dxa"/>
            <w:vAlign w:val="center"/>
          </w:tcPr>
          <w:p w14:paraId="2F300FE0" w14:textId="77777777" w:rsidR="00F07CA7" w:rsidRPr="00FF3453" w:rsidRDefault="00F07CA7" w:rsidP="0097557D">
            <w:pPr>
              <w:pStyle w:val="TAC"/>
              <w:rPr>
                <w:lang w:eastAsia="ko-KR"/>
              </w:rPr>
            </w:pPr>
            <w:r>
              <w:rPr>
                <w:rFonts w:hint="eastAsia"/>
                <w:lang w:eastAsia="ko-KR"/>
              </w:rPr>
              <w:t>0.6</w:t>
            </w:r>
          </w:p>
        </w:tc>
        <w:tc>
          <w:tcPr>
            <w:tcW w:w="1489" w:type="dxa"/>
            <w:vAlign w:val="center"/>
          </w:tcPr>
          <w:p w14:paraId="61DDC3C3" w14:textId="77777777" w:rsidR="00F07CA7" w:rsidRDefault="00F07CA7" w:rsidP="0097557D">
            <w:pPr>
              <w:pStyle w:val="TAC"/>
              <w:rPr>
                <w:lang w:eastAsia="ko-KR"/>
              </w:rPr>
            </w:pPr>
            <w:r>
              <w:rPr>
                <w:rFonts w:hint="eastAsia"/>
                <w:lang w:eastAsia="ko-KR"/>
              </w:rPr>
              <w:t>0.8</w:t>
            </w:r>
          </w:p>
        </w:tc>
      </w:tr>
      <w:tr w:rsidR="00F07CA7" w14:paraId="4298EF1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79DA7" w14:textId="77777777" w:rsidR="00F07CA7" w:rsidRDefault="00F07CA7" w:rsidP="0097557D">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7F319" w14:textId="77777777" w:rsidR="00F07CA7" w:rsidRDefault="00F07CA7" w:rsidP="0097557D">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5E159" w14:textId="77777777" w:rsidR="00F07CA7" w:rsidRDefault="00F07CA7" w:rsidP="0097557D">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2CFF4" w14:textId="77777777" w:rsidR="00F07CA7" w:rsidRDefault="00F07CA7" w:rsidP="0097557D">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07519" w14:textId="77777777" w:rsidR="00F07CA7" w:rsidRDefault="00F07CA7" w:rsidP="0097557D">
            <w:pPr>
              <w:pStyle w:val="TAC"/>
              <w:rPr>
                <w:rFonts w:eastAsia="MS Mincho"/>
                <w:lang w:eastAsia="ja-JP"/>
              </w:rPr>
            </w:pPr>
            <w:r>
              <w:rPr>
                <w:lang w:eastAsia="zh-CN"/>
              </w:rPr>
              <w:t>0.6</w:t>
            </w:r>
          </w:p>
        </w:tc>
      </w:tr>
      <w:tr w:rsidR="00F07CA7" w14:paraId="7D24400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80E63" w14:textId="77777777" w:rsidR="00F07CA7" w:rsidRDefault="00F07CA7" w:rsidP="0097557D">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C89B6" w14:textId="77777777" w:rsidR="00F07CA7" w:rsidRDefault="00F07CA7" w:rsidP="0097557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BE93A"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F42F2" w14:textId="77777777" w:rsidR="00F07CA7" w:rsidRDefault="00F07CA7" w:rsidP="0097557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7EE78" w14:textId="77777777" w:rsidR="00F07CA7" w:rsidRDefault="00F07CA7" w:rsidP="0097557D">
            <w:pPr>
              <w:pStyle w:val="TAC"/>
              <w:rPr>
                <w:lang w:eastAsia="zh-CN"/>
              </w:rPr>
            </w:pPr>
            <w:r>
              <w:rPr>
                <w:lang w:eastAsia="zh-CN"/>
              </w:rPr>
              <w:t>0.6</w:t>
            </w:r>
          </w:p>
        </w:tc>
      </w:tr>
      <w:tr w:rsidR="00F07CA7" w14:paraId="028F7D8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9C6A7" w14:textId="77777777" w:rsidR="00F07CA7" w:rsidRDefault="00F07CA7" w:rsidP="0097557D">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6DACB" w14:textId="77777777" w:rsidR="00F07CA7" w:rsidRDefault="00F07CA7" w:rsidP="0097557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48DC4"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F60E2" w14:textId="77777777" w:rsidR="00F07CA7" w:rsidRDefault="00F07CA7" w:rsidP="0097557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49F48" w14:textId="77777777" w:rsidR="00F07CA7" w:rsidRDefault="00F07CA7" w:rsidP="0097557D">
            <w:pPr>
              <w:pStyle w:val="TAC"/>
              <w:rPr>
                <w:lang w:eastAsia="zh-CN"/>
              </w:rPr>
            </w:pPr>
            <w:r>
              <w:rPr>
                <w:lang w:eastAsia="zh-CN"/>
              </w:rPr>
              <w:t>0.6</w:t>
            </w:r>
          </w:p>
        </w:tc>
      </w:tr>
      <w:tr w:rsidR="00F07CA7" w14:paraId="51E8640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D04F61" w14:textId="77777777" w:rsidR="00F07CA7" w:rsidRDefault="00F07CA7" w:rsidP="0097557D">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33822F2F"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58DA9E"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C7B03E" w14:textId="77777777" w:rsidR="00F07CA7" w:rsidRDefault="00F07CA7" w:rsidP="0097557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C13A5A" w14:textId="77777777" w:rsidR="00F07CA7" w:rsidRDefault="00F07CA7" w:rsidP="0097557D">
            <w:pPr>
              <w:pStyle w:val="TAC"/>
              <w:rPr>
                <w:lang w:eastAsia="zh-CN"/>
              </w:rPr>
            </w:pPr>
            <w:r>
              <w:rPr>
                <w:lang w:eastAsia="zh-CN"/>
              </w:rPr>
              <w:t>0.6</w:t>
            </w:r>
          </w:p>
        </w:tc>
      </w:tr>
      <w:tr w:rsidR="00F07CA7" w14:paraId="22C4845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52A933" w14:textId="77777777" w:rsidR="00F07CA7" w:rsidRDefault="00F07CA7" w:rsidP="0097557D">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0D31F401"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6A821C" w14:textId="77777777" w:rsidR="00F07CA7" w:rsidRDefault="00F07CA7" w:rsidP="0097557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10E4B68" w14:textId="77777777" w:rsidR="00F07CA7" w:rsidRDefault="00F07CA7" w:rsidP="0097557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6FA973" w14:textId="77777777" w:rsidR="00F07CA7" w:rsidRDefault="00F07CA7" w:rsidP="0097557D">
            <w:pPr>
              <w:pStyle w:val="TAC"/>
              <w:rPr>
                <w:lang w:eastAsia="zh-CN"/>
              </w:rPr>
            </w:pPr>
            <w:r>
              <w:rPr>
                <w:lang w:eastAsia="zh-CN"/>
              </w:rPr>
              <w:t>N/A</w:t>
            </w:r>
          </w:p>
        </w:tc>
      </w:tr>
      <w:tr w:rsidR="00F07CA7" w14:paraId="5142F5C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68041" w14:textId="77777777" w:rsidR="00F07CA7" w:rsidRDefault="00F07CA7" w:rsidP="0097557D">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33EB7" w14:textId="77777777" w:rsidR="00F07CA7" w:rsidRDefault="00F07CA7" w:rsidP="0097557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9CB0C"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F59A8" w14:textId="77777777" w:rsidR="00F07CA7" w:rsidRDefault="00F07CA7" w:rsidP="0097557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F7B1E" w14:textId="77777777" w:rsidR="00F07CA7" w:rsidRDefault="00F07CA7" w:rsidP="0097557D">
            <w:pPr>
              <w:pStyle w:val="TAC"/>
              <w:rPr>
                <w:lang w:eastAsia="zh-CN"/>
              </w:rPr>
            </w:pPr>
            <w:r>
              <w:rPr>
                <w:lang w:eastAsia="zh-CN"/>
              </w:rPr>
              <w:t>0.9</w:t>
            </w:r>
          </w:p>
        </w:tc>
      </w:tr>
      <w:tr w:rsidR="00F07CA7" w14:paraId="4F68148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ACE60" w14:textId="77777777" w:rsidR="00F07CA7" w:rsidRDefault="00F07CA7" w:rsidP="0097557D">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BE383" w14:textId="77777777" w:rsidR="00F07CA7" w:rsidRDefault="00F07CA7" w:rsidP="0097557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3D9A0"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0C271" w14:textId="77777777" w:rsidR="00F07CA7" w:rsidRDefault="00F07CA7" w:rsidP="0097557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03182" w14:textId="77777777" w:rsidR="00F07CA7" w:rsidRDefault="00F07CA7" w:rsidP="0097557D">
            <w:pPr>
              <w:pStyle w:val="TAC"/>
              <w:rPr>
                <w:lang w:eastAsia="zh-CN"/>
              </w:rPr>
            </w:pPr>
            <w:r>
              <w:rPr>
                <w:lang w:eastAsia="zh-CN"/>
              </w:rPr>
              <w:t>0.8</w:t>
            </w:r>
          </w:p>
        </w:tc>
      </w:tr>
      <w:tr w:rsidR="00F07CA7" w14:paraId="41D54FF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76F41" w14:textId="77777777" w:rsidR="00F07CA7" w:rsidRDefault="00F07CA7" w:rsidP="0097557D">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3FB03" w14:textId="77777777" w:rsidR="00F07CA7" w:rsidRDefault="00F07CA7" w:rsidP="0097557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1793B" w14:textId="77777777" w:rsidR="00F07CA7" w:rsidRDefault="00F07CA7" w:rsidP="0097557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4AFCB" w14:textId="77777777" w:rsidR="00F07CA7" w:rsidRDefault="00F07CA7" w:rsidP="0097557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8ACAE" w14:textId="77777777" w:rsidR="00F07CA7" w:rsidRDefault="00F07CA7" w:rsidP="0097557D">
            <w:pPr>
              <w:pStyle w:val="TAC"/>
              <w:rPr>
                <w:lang w:eastAsia="ja-JP"/>
              </w:rPr>
            </w:pPr>
            <w:r>
              <w:rPr>
                <w:lang w:eastAsia="zh-CN"/>
              </w:rPr>
              <w:t>0.8</w:t>
            </w:r>
          </w:p>
        </w:tc>
      </w:tr>
      <w:tr w:rsidR="00F07CA7" w14:paraId="5E9E66D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8F4B8" w14:textId="77777777" w:rsidR="00F07CA7" w:rsidRDefault="00F07CA7" w:rsidP="0097557D">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10FB5" w14:textId="77777777" w:rsidR="00F07CA7" w:rsidRDefault="00F07CA7" w:rsidP="0097557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47CEE"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7978B2" w14:textId="77777777" w:rsidR="00F07CA7" w:rsidRDefault="00F07CA7" w:rsidP="0097557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83461" w14:textId="77777777" w:rsidR="00F07CA7" w:rsidRDefault="00F07CA7" w:rsidP="0097557D">
            <w:pPr>
              <w:pStyle w:val="TAC"/>
              <w:rPr>
                <w:rFonts w:eastAsiaTheme="minorEastAsia"/>
                <w:lang w:eastAsia="zh-CN"/>
              </w:rPr>
            </w:pPr>
            <w:r>
              <w:rPr>
                <w:lang w:eastAsia="zh-CN"/>
              </w:rPr>
              <w:t>0.6</w:t>
            </w:r>
          </w:p>
        </w:tc>
      </w:tr>
      <w:tr w:rsidR="00F07CA7" w14:paraId="09C95E0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C652D" w14:textId="77777777" w:rsidR="00F07CA7" w:rsidRDefault="00F07CA7" w:rsidP="0097557D">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26118" w14:textId="77777777" w:rsidR="00F07CA7" w:rsidRDefault="00F07CA7" w:rsidP="0097557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37F01" w14:textId="77777777" w:rsidR="00F07CA7" w:rsidRDefault="00F07CA7" w:rsidP="0097557D">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585C266C" w14:textId="77777777" w:rsidR="00F07CA7" w:rsidRDefault="00F07CA7" w:rsidP="0097557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AEE00" w14:textId="77777777" w:rsidR="00F07CA7" w:rsidRDefault="00F07CA7" w:rsidP="0097557D">
            <w:pPr>
              <w:pStyle w:val="TAC"/>
              <w:rPr>
                <w:rFonts w:eastAsiaTheme="minorEastAsia"/>
                <w:lang w:eastAsia="zh-CN"/>
              </w:rPr>
            </w:pPr>
            <w:r>
              <w:rPr>
                <w:lang w:eastAsia="zh-CN"/>
              </w:rPr>
              <w:t>0.6</w:t>
            </w:r>
          </w:p>
        </w:tc>
      </w:tr>
      <w:tr w:rsidR="00F07CA7" w14:paraId="5E5F616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80457" w14:textId="77777777" w:rsidR="00F07CA7" w:rsidRDefault="00F07CA7" w:rsidP="0097557D">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B2504" w14:textId="77777777" w:rsidR="00F07CA7" w:rsidRDefault="00F07CA7" w:rsidP="0097557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7F920"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ECFEF8" w14:textId="77777777" w:rsidR="00F07CA7" w:rsidRDefault="00F07CA7" w:rsidP="0097557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E285E" w14:textId="77777777" w:rsidR="00F07CA7" w:rsidRDefault="00F07CA7" w:rsidP="0097557D">
            <w:pPr>
              <w:pStyle w:val="TAC"/>
              <w:rPr>
                <w:rFonts w:eastAsiaTheme="minorEastAsia"/>
                <w:lang w:eastAsia="zh-CN"/>
              </w:rPr>
            </w:pPr>
            <w:r>
              <w:rPr>
                <w:lang w:eastAsia="zh-CN"/>
              </w:rPr>
              <w:t>0.7</w:t>
            </w:r>
          </w:p>
        </w:tc>
      </w:tr>
      <w:tr w:rsidR="00F07CA7" w:rsidRPr="00FA1E0B" w14:paraId="4FDDD1C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29BD83" w14:textId="77777777" w:rsidR="00F07CA7" w:rsidRDefault="00F07CA7" w:rsidP="0097557D">
            <w:pPr>
              <w:pStyle w:val="TAC"/>
              <w:rPr>
                <w:rFonts w:cs="Arial"/>
              </w:rPr>
            </w:pPr>
            <w:r w:rsidRPr="00470EA5">
              <w:rPr>
                <w:rFonts w:cs="Arial"/>
              </w:rPr>
              <w:t>DC_1-7_n40-n77</w:t>
            </w:r>
          </w:p>
          <w:p w14:paraId="38580A6E" w14:textId="77777777" w:rsidR="00F07CA7" w:rsidRDefault="00F07CA7" w:rsidP="0097557D">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494EE83" w14:textId="77777777" w:rsidR="00F07CA7" w:rsidRDefault="00F07CA7" w:rsidP="0097557D">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8ED52F" w14:textId="77777777" w:rsidR="00F07CA7" w:rsidRPr="00FA1E0B" w:rsidRDefault="00F07CA7" w:rsidP="0097557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952B65" w14:textId="77777777" w:rsidR="00F07CA7" w:rsidRDefault="00F07CA7" w:rsidP="0097557D">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AE6177" w14:textId="77777777" w:rsidR="00F07CA7" w:rsidRPr="00FA1E0B" w:rsidRDefault="00F07CA7" w:rsidP="0097557D">
            <w:pPr>
              <w:pStyle w:val="TAC"/>
              <w:rPr>
                <w:rFonts w:cs="Arial"/>
                <w:lang w:eastAsia="zh-CN"/>
              </w:rPr>
            </w:pPr>
            <w:r w:rsidRPr="00470EA5">
              <w:rPr>
                <w:rFonts w:cs="Arial"/>
                <w:lang w:eastAsia="zh-CN"/>
              </w:rPr>
              <w:t>0.</w:t>
            </w:r>
            <w:r w:rsidRPr="00470EA5">
              <w:rPr>
                <w:rFonts w:eastAsiaTheme="minorEastAsia" w:cs="Arial"/>
                <w:lang w:eastAsia="zh-CN"/>
              </w:rPr>
              <w:t>8</w:t>
            </w:r>
          </w:p>
        </w:tc>
      </w:tr>
      <w:tr w:rsidR="00F07CA7" w:rsidRPr="00470EA5" w14:paraId="726CCF4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C6A68A" w14:textId="77777777" w:rsidR="00F07CA7" w:rsidRPr="00470EA5" w:rsidRDefault="00F07CA7" w:rsidP="0097557D">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EEFBE11" w14:textId="77777777" w:rsidR="00F07CA7" w:rsidRPr="00470EA5" w:rsidRDefault="00F07CA7" w:rsidP="0097557D">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5B8C63" w14:textId="77777777" w:rsidR="00F07CA7" w:rsidRPr="00470EA5" w:rsidRDefault="00F07CA7" w:rsidP="0097557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256F43" w14:textId="77777777" w:rsidR="00F07CA7" w:rsidRPr="00470EA5" w:rsidRDefault="00F07CA7" w:rsidP="0097557D">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2A00C7" w14:textId="77777777" w:rsidR="00F07CA7" w:rsidRPr="00470EA5" w:rsidRDefault="00F07CA7" w:rsidP="0097557D">
            <w:pPr>
              <w:pStyle w:val="TAC"/>
              <w:rPr>
                <w:rFonts w:cs="Arial"/>
                <w:lang w:eastAsia="zh-CN"/>
              </w:rPr>
            </w:pPr>
            <w:r w:rsidRPr="00470EA5">
              <w:rPr>
                <w:rFonts w:cs="Arial"/>
                <w:lang w:eastAsia="zh-CN"/>
              </w:rPr>
              <w:t>0.</w:t>
            </w:r>
            <w:r>
              <w:rPr>
                <w:rFonts w:cs="Arial"/>
                <w:lang w:eastAsia="zh-CN"/>
              </w:rPr>
              <w:t>5</w:t>
            </w:r>
          </w:p>
        </w:tc>
      </w:tr>
      <w:tr w:rsidR="00F07CA7" w14:paraId="2D9D373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8895E" w14:textId="77777777" w:rsidR="00F07CA7" w:rsidRDefault="00F07CA7" w:rsidP="0097557D">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ACC5E" w14:textId="77777777" w:rsidR="00F07CA7" w:rsidRDefault="00F07CA7" w:rsidP="0097557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B9EF73B" w14:textId="77777777" w:rsidR="00F07CA7" w:rsidRDefault="00F07CA7" w:rsidP="0097557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C7F7E68" w14:textId="77777777" w:rsidR="00F07CA7" w:rsidRDefault="00F07CA7" w:rsidP="0097557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12BE1" w14:textId="77777777" w:rsidR="00F07CA7" w:rsidRDefault="00F07CA7" w:rsidP="0097557D">
            <w:pPr>
              <w:pStyle w:val="TAC"/>
              <w:rPr>
                <w:rFonts w:eastAsiaTheme="minorEastAsia"/>
                <w:lang w:eastAsia="zh-CN"/>
              </w:rPr>
            </w:pPr>
            <w:r>
              <w:rPr>
                <w:lang w:eastAsia="zh-CN"/>
              </w:rPr>
              <w:t>0.6</w:t>
            </w:r>
          </w:p>
        </w:tc>
      </w:tr>
      <w:tr w:rsidR="00F07CA7" w14:paraId="4EBFD47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D43EE" w14:textId="77777777" w:rsidR="00F07CA7" w:rsidRDefault="00F07CA7" w:rsidP="0097557D">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3C559" w14:textId="77777777" w:rsidR="00F07CA7" w:rsidRDefault="00F07CA7" w:rsidP="0097557D">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7B6B08A" w14:textId="77777777" w:rsidR="00F07CA7" w:rsidRDefault="00F07CA7" w:rsidP="0097557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9F635E" w14:textId="77777777" w:rsidR="00F07CA7" w:rsidRDefault="00F07CA7" w:rsidP="0097557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3E0B1" w14:textId="77777777" w:rsidR="00F07CA7" w:rsidRDefault="00F07CA7" w:rsidP="0097557D">
            <w:pPr>
              <w:pStyle w:val="TAC"/>
              <w:rPr>
                <w:rFonts w:eastAsiaTheme="minorEastAsia"/>
                <w:lang w:eastAsia="zh-CN"/>
              </w:rPr>
            </w:pPr>
            <w:r>
              <w:rPr>
                <w:lang w:eastAsia="zh-CN"/>
              </w:rPr>
              <w:t>0.8</w:t>
            </w:r>
          </w:p>
        </w:tc>
      </w:tr>
      <w:tr w:rsidR="00F07CA7" w14:paraId="7655759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5F3B4" w14:textId="77777777" w:rsidR="00F07CA7" w:rsidRDefault="00F07CA7" w:rsidP="0097557D">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31583" w14:textId="77777777" w:rsidR="00F07CA7" w:rsidRDefault="00F07CA7" w:rsidP="0097557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D0341"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2A517" w14:textId="77777777" w:rsidR="00F07CA7" w:rsidRDefault="00F07CA7" w:rsidP="0097557D">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19FA" w14:textId="77777777" w:rsidR="00F07CA7" w:rsidRDefault="00F07CA7" w:rsidP="0097557D">
            <w:pPr>
              <w:pStyle w:val="TAC"/>
              <w:rPr>
                <w:rFonts w:eastAsiaTheme="minorEastAsia"/>
                <w:lang w:eastAsia="zh-CN"/>
              </w:rPr>
            </w:pPr>
            <w:r>
              <w:rPr>
                <w:lang w:eastAsia="zh-CN"/>
              </w:rPr>
              <w:t>0.8</w:t>
            </w:r>
          </w:p>
        </w:tc>
      </w:tr>
      <w:tr w:rsidR="00F07CA7" w14:paraId="0874FE0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E1A85" w14:textId="77777777" w:rsidR="00F07CA7" w:rsidRDefault="00F07CA7" w:rsidP="0097557D">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3E5A" w14:textId="77777777" w:rsidR="00F07CA7" w:rsidRDefault="00F07CA7" w:rsidP="0097557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210DAF6" w14:textId="77777777" w:rsidR="00F07CA7" w:rsidRDefault="00F07CA7" w:rsidP="0097557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BACE828" w14:textId="77777777" w:rsidR="00F07CA7" w:rsidRDefault="00F07CA7" w:rsidP="0097557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329BC" w14:textId="77777777" w:rsidR="00F07CA7" w:rsidRDefault="00F07CA7" w:rsidP="0097557D">
            <w:pPr>
              <w:pStyle w:val="TAC"/>
              <w:rPr>
                <w:rFonts w:eastAsiaTheme="minorEastAsia"/>
                <w:lang w:eastAsia="zh-CN"/>
              </w:rPr>
            </w:pPr>
            <w:r>
              <w:rPr>
                <w:lang w:eastAsia="zh-CN"/>
              </w:rPr>
              <w:t>0.5</w:t>
            </w:r>
          </w:p>
        </w:tc>
      </w:tr>
      <w:tr w:rsidR="00F07CA7" w14:paraId="33E6959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1CECD" w14:textId="77777777" w:rsidR="00F07CA7" w:rsidRDefault="00F07CA7" w:rsidP="0097557D">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73ECC" w14:textId="77777777" w:rsidR="00F07CA7" w:rsidRDefault="00F07CA7" w:rsidP="0097557D">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9211E62" w14:textId="77777777" w:rsidR="00F07CA7" w:rsidRDefault="00F07CA7" w:rsidP="0097557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6975C42" w14:textId="77777777" w:rsidR="00F07CA7" w:rsidRDefault="00F07CA7" w:rsidP="0097557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B34D5" w14:textId="77777777" w:rsidR="00F07CA7" w:rsidRDefault="00F07CA7" w:rsidP="0097557D">
            <w:pPr>
              <w:pStyle w:val="TAC"/>
              <w:rPr>
                <w:rFonts w:eastAsiaTheme="minorEastAsia"/>
                <w:lang w:eastAsia="zh-CN"/>
              </w:rPr>
            </w:pPr>
            <w:r>
              <w:rPr>
                <w:lang w:eastAsia="zh-CN"/>
              </w:rPr>
              <w:t>0.6</w:t>
            </w:r>
          </w:p>
        </w:tc>
      </w:tr>
      <w:tr w:rsidR="00F07CA7" w14:paraId="39B2663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057CE6" w14:textId="77777777" w:rsidR="00F07CA7" w:rsidRDefault="00F07CA7" w:rsidP="0097557D">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5627D" w14:textId="77777777" w:rsidR="00F07CA7" w:rsidRDefault="00F07CA7" w:rsidP="0097557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03492" w14:textId="77777777" w:rsidR="00F07CA7" w:rsidRDefault="00F07CA7" w:rsidP="0097557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D92BE" w14:textId="77777777" w:rsidR="00F07CA7" w:rsidRDefault="00F07CA7" w:rsidP="0097557D">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3445C" w14:textId="77777777" w:rsidR="00F07CA7" w:rsidRDefault="00F07CA7" w:rsidP="0097557D">
            <w:pPr>
              <w:pStyle w:val="TAC"/>
              <w:rPr>
                <w:rFonts w:eastAsia="Malgun Gothic"/>
                <w:lang w:eastAsia="ko-KR"/>
              </w:rPr>
            </w:pPr>
            <w:r>
              <w:rPr>
                <w:lang w:eastAsia="zh-CN"/>
              </w:rPr>
              <w:t>0.8</w:t>
            </w:r>
            <w:r>
              <w:rPr>
                <w:vertAlign w:val="superscript"/>
                <w:lang w:eastAsia="zh-CN"/>
              </w:rPr>
              <w:t>9</w:t>
            </w:r>
          </w:p>
        </w:tc>
      </w:tr>
      <w:tr w:rsidR="00F07CA7" w14:paraId="1A55BB8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95D3A" w14:textId="77777777" w:rsidR="00F07CA7" w:rsidRDefault="00F07CA7" w:rsidP="0097557D">
            <w:pPr>
              <w:pStyle w:val="TAC"/>
            </w:pPr>
            <w:r>
              <w:t>DC_1-7_n40-n78</w:t>
            </w:r>
          </w:p>
          <w:p w14:paraId="5E4A217B" w14:textId="77777777" w:rsidR="00F07CA7" w:rsidRDefault="00F07CA7" w:rsidP="0097557D">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35A5A" w14:textId="77777777" w:rsidR="00F07CA7" w:rsidRDefault="00F07CA7" w:rsidP="0097557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E1365" w14:textId="77777777" w:rsidR="00F07CA7" w:rsidRDefault="00F07CA7" w:rsidP="0097557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B0EB1" w14:textId="77777777" w:rsidR="00F07CA7" w:rsidRDefault="00F07CA7" w:rsidP="0097557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F5FA9" w14:textId="77777777" w:rsidR="00F07CA7" w:rsidRDefault="00F07CA7" w:rsidP="0097557D">
            <w:pPr>
              <w:pStyle w:val="TAC"/>
              <w:rPr>
                <w:rFonts w:eastAsiaTheme="minorEastAsia"/>
                <w:lang w:eastAsia="zh-CN"/>
              </w:rPr>
            </w:pPr>
            <w:r>
              <w:rPr>
                <w:lang w:eastAsia="zh-CN"/>
              </w:rPr>
              <w:t>0.8</w:t>
            </w:r>
          </w:p>
        </w:tc>
      </w:tr>
      <w:tr w:rsidR="00F07CA7" w14:paraId="4411BF52" w14:textId="77777777" w:rsidTr="0097557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608CBF0" w14:textId="77777777" w:rsidR="00F07CA7" w:rsidRPr="00EF5447" w:rsidRDefault="00F07CA7" w:rsidP="0097557D">
            <w:pPr>
              <w:pStyle w:val="TAC"/>
            </w:pPr>
            <w:r w:rsidRPr="002F0398">
              <w:t>DC_1-7_n75-n78</w:t>
            </w:r>
          </w:p>
        </w:tc>
        <w:tc>
          <w:tcPr>
            <w:tcW w:w="1417" w:type="dxa"/>
            <w:vAlign w:val="center"/>
          </w:tcPr>
          <w:p w14:paraId="7A84AD78" w14:textId="77777777" w:rsidR="00F07CA7" w:rsidRDefault="00F07CA7" w:rsidP="0097557D">
            <w:pPr>
              <w:pStyle w:val="TAC"/>
              <w:rPr>
                <w:lang w:eastAsia="ko-KR"/>
              </w:rPr>
            </w:pPr>
            <w:r>
              <w:rPr>
                <w:rFonts w:hint="eastAsia"/>
                <w:lang w:eastAsia="ko-KR"/>
              </w:rPr>
              <w:t>0.2</w:t>
            </w:r>
          </w:p>
        </w:tc>
        <w:tc>
          <w:tcPr>
            <w:tcW w:w="1418" w:type="dxa"/>
            <w:vAlign w:val="center"/>
          </w:tcPr>
          <w:p w14:paraId="4EFFDB64" w14:textId="77777777" w:rsidR="00F07CA7" w:rsidRDefault="00F07CA7" w:rsidP="0097557D">
            <w:pPr>
              <w:pStyle w:val="TAC"/>
              <w:rPr>
                <w:lang w:eastAsia="ko-KR"/>
              </w:rPr>
            </w:pPr>
            <w:r>
              <w:rPr>
                <w:rFonts w:hint="eastAsia"/>
                <w:lang w:eastAsia="ko-KR"/>
              </w:rPr>
              <w:t>0.2</w:t>
            </w:r>
          </w:p>
        </w:tc>
        <w:tc>
          <w:tcPr>
            <w:tcW w:w="1488" w:type="dxa"/>
            <w:vAlign w:val="center"/>
          </w:tcPr>
          <w:p w14:paraId="48905C7A" w14:textId="77777777" w:rsidR="00F07CA7" w:rsidRPr="00EF5447" w:rsidRDefault="00F07CA7" w:rsidP="0097557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6538834B" w14:textId="77777777" w:rsidR="00F07CA7" w:rsidRDefault="00F07CA7" w:rsidP="0097557D">
            <w:pPr>
              <w:pStyle w:val="TAC"/>
              <w:rPr>
                <w:lang w:eastAsia="ko-KR"/>
              </w:rPr>
            </w:pPr>
            <w:r>
              <w:rPr>
                <w:rFonts w:hint="eastAsia"/>
                <w:lang w:eastAsia="ko-KR"/>
              </w:rPr>
              <w:t>0.5</w:t>
            </w:r>
          </w:p>
        </w:tc>
      </w:tr>
      <w:tr w:rsidR="00F07CA7" w14:paraId="40639BDD" w14:textId="77777777" w:rsidTr="0097557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7E575EA" w14:textId="77777777" w:rsidR="00F07CA7" w:rsidRPr="002F0398" w:rsidRDefault="00F07CA7" w:rsidP="0097557D">
            <w:pPr>
              <w:pStyle w:val="TAC"/>
            </w:pPr>
            <w:r w:rsidRPr="002F0398">
              <w:t>DC_1-7_n</w:t>
            </w:r>
            <w:r>
              <w:t>78</w:t>
            </w:r>
            <w:r w:rsidRPr="002F0398">
              <w:t>-n</w:t>
            </w:r>
            <w:r>
              <w:t>105</w:t>
            </w:r>
          </w:p>
        </w:tc>
        <w:tc>
          <w:tcPr>
            <w:tcW w:w="1417" w:type="dxa"/>
            <w:vAlign w:val="center"/>
          </w:tcPr>
          <w:p w14:paraId="38E99D00" w14:textId="77777777" w:rsidR="00F07CA7" w:rsidRDefault="00F07CA7" w:rsidP="0097557D">
            <w:pPr>
              <w:pStyle w:val="TAC"/>
            </w:pPr>
            <w:r>
              <w:rPr>
                <w:rFonts w:hint="eastAsia"/>
                <w:lang w:eastAsia="ko-KR"/>
              </w:rPr>
              <w:t>0.</w:t>
            </w:r>
            <w:r>
              <w:rPr>
                <w:lang w:eastAsia="ko-KR"/>
              </w:rPr>
              <w:t>6</w:t>
            </w:r>
          </w:p>
        </w:tc>
        <w:tc>
          <w:tcPr>
            <w:tcW w:w="1418" w:type="dxa"/>
            <w:vAlign w:val="center"/>
          </w:tcPr>
          <w:p w14:paraId="7538E0BD" w14:textId="77777777" w:rsidR="00F07CA7" w:rsidRDefault="00F07CA7" w:rsidP="0097557D">
            <w:pPr>
              <w:pStyle w:val="TAC"/>
            </w:pPr>
            <w:r>
              <w:rPr>
                <w:rFonts w:hint="eastAsia"/>
                <w:lang w:eastAsia="ko-KR"/>
              </w:rPr>
              <w:t>0.</w:t>
            </w:r>
            <w:r>
              <w:rPr>
                <w:lang w:eastAsia="ko-KR"/>
              </w:rPr>
              <w:t>6</w:t>
            </w:r>
          </w:p>
        </w:tc>
        <w:tc>
          <w:tcPr>
            <w:tcW w:w="1488" w:type="dxa"/>
            <w:vAlign w:val="center"/>
          </w:tcPr>
          <w:p w14:paraId="2212A767" w14:textId="77777777" w:rsidR="00F07CA7" w:rsidRPr="00C36054" w:rsidRDefault="00F07CA7" w:rsidP="0097557D">
            <w:pPr>
              <w:pStyle w:val="TAC"/>
              <w:rPr>
                <w:rFonts w:eastAsiaTheme="minorEastAsia"/>
              </w:rPr>
            </w:pPr>
            <w:r>
              <w:rPr>
                <w:rFonts w:eastAsia="Malgun Gothic" w:cs="Arial"/>
                <w:szCs w:val="18"/>
                <w:lang w:eastAsia="ko-KR"/>
              </w:rPr>
              <w:t>0.8</w:t>
            </w:r>
          </w:p>
        </w:tc>
        <w:tc>
          <w:tcPr>
            <w:tcW w:w="1489" w:type="dxa"/>
            <w:vAlign w:val="center"/>
          </w:tcPr>
          <w:p w14:paraId="40ACCDE5" w14:textId="77777777" w:rsidR="00F07CA7" w:rsidRDefault="00F07CA7" w:rsidP="0097557D">
            <w:pPr>
              <w:pStyle w:val="TAC"/>
            </w:pPr>
            <w:r>
              <w:rPr>
                <w:rFonts w:hint="eastAsia"/>
                <w:lang w:eastAsia="ko-KR"/>
              </w:rPr>
              <w:t>0.</w:t>
            </w:r>
            <w:r>
              <w:rPr>
                <w:lang w:eastAsia="ko-KR"/>
              </w:rPr>
              <w:t>6</w:t>
            </w:r>
          </w:p>
        </w:tc>
      </w:tr>
      <w:tr w:rsidR="00F07CA7" w14:paraId="1B26BC32" w14:textId="77777777" w:rsidTr="0097557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85F46AD" w14:textId="77777777" w:rsidR="00F07CA7" w:rsidRPr="002F0398" w:rsidRDefault="00F07CA7" w:rsidP="0097557D">
            <w:pPr>
              <w:pStyle w:val="TAC"/>
            </w:pPr>
            <w:r>
              <w:t>DC_1-8-(n)3</w:t>
            </w:r>
          </w:p>
        </w:tc>
        <w:tc>
          <w:tcPr>
            <w:tcW w:w="1417" w:type="dxa"/>
            <w:vAlign w:val="center"/>
          </w:tcPr>
          <w:p w14:paraId="0A272914" w14:textId="77777777" w:rsidR="00F07CA7" w:rsidRDefault="00F07CA7" w:rsidP="0097557D">
            <w:pPr>
              <w:pStyle w:val="TAC"/>
              <w:rPr>
                <w:lang w:eastAsia="ko-KR"/>
              </w:rPr>
            </w:pPr>
            <w:r>
              <w:t>0.3</w:t>
            </w:r>
          </w:p>
        </w:tc>
        <w:tc>
          <w:tcPr>
            <w:tcW w:w="1418" w:type="dxa"/>
            <w:vAlign w:val="center"/>
          </w:tcPr>
          <w:p w14:paraId="1B5F89A8" w14:textId="77777777" w:rsidR="00F07CA7" w:rsidRDefault="00F07CA7" w:rsidP="0097557D">
            <w:pPr>
              <w:pStyle w:val="TAC"/>
              <w:rPr>
                <w:lang w:eastAsia="ko-KR"/>
              </w:rPr>
            </w:pPr>
            <w:r>
              <w:rPr>
                <w:lang w:eastAsia="zh-CN"/>
              </w:rPr>
              <w:t>0.3</w:t>
            </w:r>
          </w:p>
        </w:tc>
        <w:tc>
          <w:tcPr>
            <w:tcW w:w="1488" w:type="dxa"/>
            <w:vAlign w:val="center"/>
          </w:tcPr>
          <w:p w14:paraId="3B30BE02" w14:textId="77777777" w:rsidR="00F07CA7" w:rsidRDefault="00F07CA7" w:rsidP="0097557D">
            <w:pPr>
              <w:pStyle w:val="TAC"/>
              <w:rPr>
                <w:rFonts w:eastAsia="Malgun Gothic" w:cs="Arial"/>
                <w:szCs w:val="18"/>
                <w:lang w:eastAsia="ko-KR"/>
              </w:rPr>
            </w:pPr>
            <w:r>
              <w:t>0.3</w:t>
            </w:r>
          </w:p>
        </w:tc>
        <w:tc>
          <w:tcPr>
            <w:tcW w:w="1489" w:type="dxa"/>
            <w:vAlign w:val="center"/>
          </w:tcPr>
          <w:p w14:paraId="57F6339C" w14:textId="77777777" w:rsidR="00F07CA7" w:rsidRDefault="00F07CA7" w:rsidP="0097557D">
            <w:pPr>
              <w:pStyle w:val="TAC"/>
              <w:rPr>
                <w:lang w:eastAsia="ko-KR"/>
              </w:rPr>
            </w:pPr>
            <w:r>
              <w:rPr>
                <w:lang w:eastAsia="ko-KR"/>
              </w:rPr>
              <w:t>0.3</w:t>
            </w:r>
          </w:p>
        </w:tc>
      </w:tr>
      <w:tr w:rsidR="00F07CA7" w14:paraId="1A24131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E7972" w14:textId="77777777" w:rsidR="00F07CA7" w:rsidRDefault="00F07CA7" w:rsidP="0097557D">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5D57F" w14:textId="77777777" w:rsidR="00F07CA7" w:rsidRDefault="00F07CA7" w:rsidP="0097557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C1CC3"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84473" w14:textId="77777777" w:rsidR="00F07CA7" w:rsidRDefault="00F07CA7" w:rsidP="0097557D">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6C0ED" w14:textId="77777777" w:rsidR="00F07CA7" w:rsidRDefault="00F07CA7" w:rsidP="0097557D">
            <w:pPr>
              <w:pStyle w:val="TAC"/>
              <w:rPr>
                <w:rFonts w:eastAsiaTheme="minorEastAsia"/>
                <w:lang w:eastAsia="zh-CN"/>
              </w:rPr>
            </w:pPr>
            <w:r>
              <w:rPr>
                <w:lang w:eastAsia="zh-CN"/>
              </w:rPr>
              <w:t>0.6</w:t>
            </w:r>
          </w:p>
        </w:tc>
      </w:tr>
      <w:tr w:rsidR="00F07CA7" w14:paraId="289C1E5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C849C" w14:textId="77777777" w:rsidR="00F07CA7" w:rsidRDefault="00F07CA7" w:rsidP="0097557D">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8442B" w14:textId="77777777" w:rsidR="00F07CA7" w:rsidRDefault="00F07CA7" w:rsidP="0097557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BE3E4"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25321" w14:textId="77777777" w:rsidR="00F07CA7" w:rsidRDefault="00F07CA7" w:rsidP="0097557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C06C2" w14:textId="77777777" w:rsidR="00F07CA7" w:rsidRDefault="00F07CA7" w:rsidP="0097557D">
            <w:pPr>
              <w:pStyle w:val="TAC"/>
              <w:rPr>
                <w:lang w:eastAsia="zh-CN"/>
              </w:rPr>
            </w:pPr>
            <w:r>
              <w:rPr>
                <w:lang w:eastAsia="zh-CN"/>
              </w:rPr>
              <w:t>0.8</w:t>
            </w:r>
          </w:p>
        </w:tc>
      </w:tr>
      <w:tr w:rsidR="00F07CA7" w14:paraId="0375C64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45A01E" w14:textId="77777777" w:rsidR="00F07CA7" w:rsidRDefault="00F07CA7" w:rsidP="0097557D">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C5991" w14:textId="77777777" w:rsidR="00F07CA7" w:rsidRDefault="00F07CA7" w:rsidP="0097557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4F222"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9CFE8" w14:textId="77777777" w:rsidR="00F07CA7" w:rsidRDefault="00F07CA7" w:rsidP="0097557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9AAAE" w14:textId="77777777" w:rsidR="00F07CA7" w:rsidRDefault="00F07CA7" w:rsidP="0097557D">
            <w:pPr>
              <w:pStyle w:val="TAC"/>
              <w:rPr>
                <w:lang w:eastAsia="zh-CN"/>
              </w:rPr>
            </w:pPr>
            <w:r>
              <w:rPr>
                <w:lang w:eastAsia="zh-CN"/>
              </w:rPr>
              <w:t>0.8</w:t>
            </w:r>
          </w:p>
        </w:tc>
      </w:tr>
      <w:tr w:rsidR="00F07CA7" w14:paraId="796D606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46F4D" w14:textId="77777777" w:rsidR="00F07CA7" w:rsidRDefault="00F07CA7" w:rsidP="0097557D">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ED12F" w14:textId="77777777" w:rsidR="00F07CA7" w:rsidRDefault="00F07CA7" w:rsidP="0097557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BEDB6"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B3FB2" w14:textId="77777777" w:rsidR="00F07CA7" w:rsidRDefault="00F07CA7" w:rsidP="0097557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79509" w14:textId="77777777" w:rsidR="00F07CA7" w:rsidRDefault="00F07CA7" w:rsidP="0097557D">
            <w:pPr>
              <w:pStyle w:val="TAC"/>
              <w:rPr>
                <w:lang w:eastAsia="zh-CN"/>
              </w:rPr>
            </w:pPr>
            <w:r>
              <w:rPr>
                <w:lang w:eastAsia="zh-CN"/>
              </w:rPr>
              <w:t>0.9</w:t>
            </w:r>
          </w:p>
        </w:tc>
      </w:tr>
      <w:tr w:rsidR="00F07CA7" w14:paraId="0A0182C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7F2B5" w14:textId="77777777" w:rsidR="00F07CA7" w:rsidRDefault="00F07CA7" w:rsidP="0097557D">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6F8DF" w14:textId="77777777" w:rsidR="00F07CA7" w:rsidRDefault="00F07CA7" w:rsidP="0097557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66B3D"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CD00A" w14:textId="77777777" w:rsidR="00F07CA7" w:rsidRDefault="00F07CA7" w:rsidP="0097557D">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5D10C" w14:textId="77777777" w:rsidR="00F07CA7" w:rsidRDefault="00F07CA7" w:rsidP="0097557D">
            <w:pPr>
              <w:pStyle w:val="TAC"/>
              <w:rPr>
                <w:lang w:eastAsia="zh-CN"/>
              </w:rPr>
            </w:pPr>
            <w:r>
              <w:rPr>
                <w:lang w:eastAsia="zh-CN"/>
              </w:rPr>
              <w:t>0.6</w:t>
            </w:r>
          </w:p>
        </w:tc>
      </w:tr>
      <w:tr w:rsidR="00F07CA7" w14:paraId="46EB16C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35985" w14:textId="77777777" w:rsidR="00F07CA7" w:rsidRDefault="00F07CA7" w:rsidP="0097557D">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E30DC" w14:textId="77777777" w:rsidR="00F07CA7" w:rsidRDefault="00F07CA7" w:rsidP="0097557D">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55758"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48245" w14:textId="77777777" w:rsidR="00F07CA7" w:rsidRDefault="00F07CA7" w:rsidP="0097557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467E" w14:textId="77777777" w:rsidR="00F07CA7" w:rsidRDefault="00F07CA7" w:rsidP="0097557D">
            <w:pPr>
              <w:pStyle w:val="TAC"/>
              <w:rPr>
                <w:rFonts w:eastAsiaTheme="minorEastAsia"/>
                <w:lang w:eastAsia="zh-CN"/>
              </w:rPr>
            </w:pPr>
            <w:r>
              <w:rPr>
                <w:lang w:eastAsia="zh-CN"/>
              </w:rPr>
              <w:t>0.8</w:t>
            </w:r>
          </w:p>
        </w:tc>
      </w:tr>
      <w:tr w:rsidR="00F07CA7" w14:paraId="37D241C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6BE2B" w14:textId="77777777" w:rsidR="00F07CA7" w:rsidRDefault="00F07CA7" w:rsidP="0097557D">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A4F97" w14:textId="77777777" w:rsidR="00F07CA7" w:rsidRDefault="00F07CA7" w:rsidP="0097557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C10C5"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C4941" w14:textId="77777777" w:rsidR="00F07CA7" w:rsidRDefault="00F07CA7" w:rsidP="0097557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32DD5" w14:textId="77777777" w:rsidR="00F07CA7" w:rsidRDefault="00F07CA7" w:rsidP="0097557D">
            <w:pPr>
              <w:pStyle w:val="TAC"/>
              <w:rPr>
                <w:rFonts w:eastAsiaTheme="minorEastAsia"/>
                <w:lang w:eastAsia="zh-CN"/>
              </w:rPr>
            </w:pPr>
            <w:r>
              <w:rPr>
                <w:lang w:eastAsia="zh-CN"/>
              </w:rPr>
              <w:t>0.8</w:t>
            </w:r>
          </w:p>
        </w:tc>
      </w:tr>
      <w:tr w:rsidR="00F07CA7" w14:paraId="0A7E051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37E97" w14:textId="77777777" w:rsidR="00F07CA7" w:rsidRDefault="00F07CA7" w:rsidP="0097557D">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C18E9" w14:textId="77777777" w:rsidR="00F07CA7" w:rsidRDefault="00F07CA7" w:rsidP="0097557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46302"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71EB1" w14:textId="77777777" w:rsidR="00F07CA7" w:rsidRDefault="00F07CA7" w:rsidP="0097557D">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13368" w14:textId="77777777" w:rsidR="00F07CA7" w:rsidRDefault="00F07CA7" w:rsidP="0097557D">
            <w:pPr>
              <w:pStyle w:val="TAC"/>
              <w:rPr>
                <w:rFonts w:eastAsiaTheme="minorEastAsia"/>
                <w:lang w:eastAsia="zh-CN"/>
              </w:rPr>
            </w:pPr>
            <w:r>
              <w:rPr>
                <w:lang w:eastAsia="zh-CN"/>
              </w:rPr>
              <w:t>-</w:t>
            </w:r>
          </w:p>
        </w:tc>
      </w:tr>
      <w:tr w:rsidR="00F07CA7" w14:paraId="29C12B9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5CA7A" w14:textId="77777777" w:rsidR="00F07CA7" w:rsidRDefault="00F07CA7" w:rsidP="0097557D">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5679C" w14:textId="77777777" w:rsidR="00F07CA7" w:rsidRDefault="00F07CA7" w:rsidP="0097557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4BBD7" w14:textId="77777777" w:rsidR="00F07CA7" w:rsidRDefault="00F07CA7" w:rsidP="0097557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6FDB8" w14:textId="77777777" w:rsidR="00F07CA7" w:rsidRDefault="00F07CA7" w:rsidP="0097557D">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07B26" w14:textId="77777777" w:rsidR="00F07CA7" w:rsidRDefault="00F07CA7" w:rsidP="0097557D">
            <w:pPr>
              <w:pStyle w:val="TAC"/>
              <w:rPr>
                <w:rFonts w:eastAsiaTheme="minorEastAsia"/>
                <w:lang w:eastAsia="zh-CN"/>
              </w:rPr>
            </w:pPr>
            <w:r>
              <w:rPr>
                <w:lang w:eastAsia="zh-CN"/>
              </w:rPr>
              <w:t>0.3</w:t>
            </w:r>
          </w:p>
        </w:tc>
      </w:tr>
      <w:tr w:rsidR="00F07CA7" w14:paraId="0FC5F35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1D79B" w14:textId="77777777" w:rsidR="00F07CA7" w:rsidRDefault="00F07CA7" w:rsidP="0097557D">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94567" w14:textId="77777777" w:rsidR="00F07CA7" w:rsidRDefault="00F07CA7" w:rsidP="0097557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85012"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4793C" w14:textId="77777777" w:rsidR="00F07CA7" w:rsidRDefault="00F07CA7" w:rsidP="0097557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BE390" w14:textId="77777777" w:rsidR="00F07CA7" w:rsidRDefault="00F07CA7" w:rsidP="0097557D">
            <w:pPr>
              <w:pStyle w:val="TAC"/>
              <w:rPr>
                <w:rFonts w:eastAsiaTheme="minorEastAsia"/>
                <w:lang w:eastAsia="zh-CN"/>
              </w:rPr>
            </w:pPr>
            <w:r>
              <w:rPr>
                <w:lang w:eastAsia="zh-CN"/>
              </w:rPr>
              <w:t>0.6</w:t>
            </w:r>
          </w:p>
        </w:tc>
      </w:tr>
      <w:tr w:rsidR="00F07CA7" w14:paraId="6E31602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42266" w14:textId="77777777" w:rsidR="00F07CA7" w:rsidRDefault="00F07CA7" w:rsidP="0097557D">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870D4" w14:textId="77777777" w:rsidR="00F07CA7" w:rsidRDefault="00F07CA7" w:rsidP="0097557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D63AF"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6155A" w14:textId="77777777" w:rsidR="00F07CA7" w:rsidRDefault="00F07CA7" w:rsidP="0097557D">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E034C" w14:textId="77777777" w:rsidR="00F07CA7" w:rsidRDefault="00F07CA7" w:rsidP="0097557D">
            <w:pPr>
              <w:pStyle w:val="TAC"/>
              <w:rPr>
                <w:rFonts w:eastAsiaTheme="minorEastAsia"/>
                <w:lang w:eastAsia="zh-CN"/>
              </w:rPr>
            </w:pPr>
            <w:r>
              <w:rPr>
                <w:lang w:eastAsia="zh-CN"/>
              </w:rPr>
              <w:t>0.8</w:t>
            </w:r>
          </w:p>
        </w:tc>
      </w:tr>
      <w:tr w:rsidR="00F07CA7" w14:paraId="1833CE8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1FD45" w14:textId="77777777" w:rsidR="00F07CA7" w:rsidRDefault="00F07CA7" w:rsidP="0097557D">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E4943" w14:textId="77777777" w:rsidR="00F07CA7" w:rsidRDefault="00F07CA7" w:rsidP="0097557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594C"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776CC" w14:textId="77777777" w:rsidR="00F07CA7" w:rsidRDefault="00F07CA7" w:rsidP="0097557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5672C" w14:textId="77777777" w:rsidR="00F07CA7" w:rsidRDefault="00F07CA7" w:rsidP="0097557D">
            <w:pPr>
              <w:pStyle w:val="TAC"/>
              <w:rPr>
                <w:rFonts w:eastAsiaTheme="minorEastAsia"/>
                <w:lang w:eastAsia="zh-CN"/>
              </w:rPr>
            </w:pPr>
            <w:r>
              <w:rPr>
                <w:lang w:eastAsia="zh-CN"/>
              </w:rPr>
              <w:t>0.3</w:t>
            </w:r>
          </w:p>
        </w:tc>
      </w:tr>
      <w:tr w:rsidR="00F07CA7" w14:paraId="3572AB5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65507" w14:textId="77777777" w:rsidR="00F07CA7" w:rsidRDefault="00F07CA7" w:rsidP="0097557D">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8B46D" w14:textId="77777777" w:rsidR="00F07CA7" w:rsidRDefault="00F07CA7" w:rsidP="0097557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E8CFE"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3CC7C" w14:textId="77777777" w:rsidR="00F07CA7" w:rsidRDefault="00F07CA7" w:rsidP="0097557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86D38" w14:textId="77777777" w:rsidR="00F07CA7" w:rsidRDefault="00F07CA7" w:rsidP="0097557D">
            <w:pPr>
              <w:pStyle w:val="TAC"/>
              <w:rPr>
                <w:lang w:eastAsia="zh-CN"/>
              </w:rPr>
            </w:pPr>
            <w:r>
              <w:rPr>
                <w:lang w:eastAsia="zh-CN"/>
              </w:rPr>
              <w:t>0.8</w:t>
            </w:r>
          </w:p>
        </w:tc>
      </w:tr>
      <w:tr w:rsidR="00F07CA7" w14:paraId="2600D8F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246368" w14:textId="77777777" w:rsidR="00F07CA7" w:rsidRDefault="00F07CA7" w:rsidP="0097557D">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64535" w14:textId="77777777" w:rsidR="00F07CA7" w:rsidRDefault="00F07CA7" w:rsidP="0097557D">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9AD1D" w14:textId="77777777" w:rsidR="00F07CA7" w:rsidRDefault="00F07CA7" w:rsidP="0097557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3077B" w14:textId="77777777" w:rsidR="00F07CA7" w:rsidRDefault="00F07CA7" w:rsidP="0097557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2BA45" w14:textId="77777777" w:rsidR="00F07CA7" w:rsidRDefault="00F07CA7" w:rsidP="0097557D">
            <w:pPr>
              <w:pStyle w:val="TAC"/>
            </w:pPr>
            <w:r>
              <w:rPr>
                <w:lang w:eastAsia="zh-CN"/>
              </w:rPr>
              <w:t>0.8</w:t>
            </w:r>
          </w:p>
        </w:tc>
      </w:tr>
      <w:tr w:rsidR="00F07CA7" w14:paraId="7CA21E2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8F29EF" w14:textId="77777777" w:rsidR="00F07CA7" w:rsidRDefault="00F07CA7" w:rsidP="0097557D">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878E2" w14:textId="77777777" w:rsidR="00F07CA7" w:rsidRDefault="00F07CA7" w:rsidP="0097557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265BE" w14:textId="77777777" w:rsidR="00F07CA7" w:rsidRDefault="00F07CA7" w:rsidP="0097557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61C97" w14:textId="77777777" w:rsidR="00F07CA7" w:rsidRDefault="00F07CA7" w:rsidP="0097557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39C5B" w14:textId="77777777" w:rsidR="00F07CA7" w:rsidRDefault="00F07CA7" w:rsidP="0097557D">
            <w:pPr>
              <w:pStyle w:val="TAC"/>
              <w:tabs>
                <w:tab w:val="left" w:pos="1110"/>
                <w:tab w:val="center" w:pos="1368"/>
              </w:tabs>
              <w:rPr>
                <w:rFonts w:eastAsia="Malgun Gothic" w:cs="Arial"/>
                <w:szCs w:val="18"/>
                <w:lang w:eastAsia="ko-KR"/>
              </w:rPr>
            </w:pPr>
            <w:r>
              <w:rPr>
                <w:lang w:eastAsia="zh-CN"/>
              </w:rPr>
              <w:t>0.8</w:t>
            </w:r>
          </w:p>
        </w:tc>
      </w:tr>
      <w:tr w:rsidR="00F07CA7" w14:paraId="69B7B84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CC3B8" w14:textId="77777777" w:rsidR="00F07CA7" w:rsidRDefault="00F07CA7" w:rsidP="0097557D">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D512B" w14:textId="77777777" w:rsidR="00F07CA7" w:rsidRDefault="00F07CA7" w:rsidP="0097557D">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FCB0B" w14:textId="77777777" w:rsidR="00F07CA7" w:rsidRDefault="00F07CA7" w:rsidP="0097557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D3877" w14:textId="77777777" w:rsidR="00F07CA7" w:rsidRDefault="00F07CA7" w:rsidP="0097557D">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C1469" w14:textId="77777777" w:rsidR="00F07CA7" w:rsidRDefault="00F07CA7" w:rsidP="0097557D">
            <w:pPr>
              <w:pStyle w:val="TAC"/>
              <w:tabs>
                <w:tab w:val="left" w:pos="1110"/>
                <w:tab w:val="center" w:pos="1368"/>
              </w:tabs>
              <w:rPr>
                <w:rFonts w:cs="Arial"/>
                <w:lang w:eastAsia="zh-CN"/>
              </w:rPr>
            </w:pPr>
            <w:r>
              <w:rPr>
                <w:lang w:eastAsia="zh-CN"/>
              </w:rPr>
              <w:t>0.8</w:t>
            </w:r>
          </w:p>
        </w:tc>
      </w:tr>
      <w:tr w:rsidR="00F07CA7" w14:paraId="15564C5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24E46A" w14:textId="77777777" w:rsidR="00F07CA7" w:rsidRDefault="00F07CA7" w:rsidP="0097557D">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B9CEF" w14:textId="77777777" w:rsidR="00F07CA7" w:rsidRDefault="00F07CA7" w:rsidP="0097557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06247"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E71563" w14:textId="77777777" w:rsidR="00F07CA7" w:rsidRDefault="00F07CA7" w:rsidP="0097557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C3768" w14:textId="77777777" w:rsidR="00F07CA7" w:rsidRDefault="00F07CA7" w:rsidP="0097557D">
            <w:pPr>
              <w:pStyle w:val="TAC"/>
              <w:rPr>
                <w:rFonts w:eastAsiaTheme="minorEastAsia"/>
                <w:szCs w:val="18"/>
                <w:lang w:eastAsia="zh-CN"/>
              </w:rPr>
            </w:pPr>
            <w:r>
              <w:rPr>
                <w:szCs w:val="18"/>
                <w:lang w:eastAsia="zh-CN"/>
              </w:rPr>
              <w:t>0.8</w:t>
            </w:r>
          </w:p>
        </w:tc>
      </w:tr>
      <w:tr w:rsidR="00F07CA7" w14:paraId="53C0635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BDBAF" w14:textId="77777777" w:rsidR="00F07CA7" w:rsidRDefault="00F07CA7" w:rsidP="0097557D">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78AE4" w14:textId="77777777" w:rsidR="00F07CA7" w:rsidRDefault="00F07CA7" w:rsidP="0097557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7F6C9"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53726E" w14:textId="77777777" w:rsidR="00F07CA7" w:rsidRDefault="00F07CA7" w:rsidP="0097557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9D801" w14:textId="77777777" w:rsidR="00F07CA7" w:rsidRDefault="00F07CA7" w:rsidP="0097557D">
            <w:pPr>
              <w:pStyle w:val="TAC"/>
              <w:rPr>
                <w:rFonts w:eastAsiaTheme="minorEastAsia"/>
                <w:szCs w:val="18"/>
                <w:lang w:eastAsia="zh-CN"/>
              </w:rPr>
            </w:pPr>
            <w:r>
              <w:rPr>
                <w:szCs w:val="18"/>
                <w:lang w:eastAsia="zh-CN"/>
              </w:rPr>
              <w:t>0.8</w:t>
            </w:r>
          </w:p>
        </w:tc>
      </w:tr>
      <w:tr w:rsidR="00F07CA7" w14:paraId="75C45A6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11885" w14:textId="77777777" w:rsidR="00F07CA7" w:rsidRDefault="00F07CA7" w:rsidP="0097557D">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6541A" w14:textId="77777777" w:rsidR="00F07CA7" w:rsidRDefault="00F07CA7" w:rsidP="0097557D">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51C3F"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97C92" w14:textId="77777777" w:rsidR="00F07CA7" w:rsidRDefault="00F07CA7" w:rsidP="0097557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C529" w14:textId="77777777" w:rsidR="00F07CA7" w:rsidRDefault="00F07CA7" w:rsidP="0097557D">
            <w:pPr>
              <w:pStyle w:val="TAC"/>
              <w:rPr>
                <w:rFonts w:eastAsia="Malgun Gothic"/>
                <w:szCs w:val="18"/>
                <w:lang w:eastAsia="ko-KR"/>
              </w:rPr>
            </w:pPr>
            <w:r>
              <w:rPr>
                <w:lang w:eastAsia="zh-CN"/>
              </w:rPr>
              <w:t>0.8</w:t>
            </w:r>
            <w:r>
              <w:rPr>
                <w:vertAlign w:val="superscript"/>
                <w:lang w:eastAsia="zh-CN"/>
              </w:rPr>
              <w:t>9</w:t>
            </w:r>
          </w:p>
        </w:tc>
      </w:tr>
      <w:tr w:rsidR="00F07CA7" w14:paraId="1905125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C4D0D" w14:textId="77777777" w:rsidR="00F07CA7" w:rsidRDefault="00F07CA7" w:rsidP="0097557D">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4B17C" w14:textId="77777777" w:rsidR="00F07CA7" w:rsidRDefault="00F07CA7" w:rsidP="0097557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999A5"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8203D" w14:textId="77777777" w:rsidR="00F07CA7" w:rsidRDefault="00F07CA7" w:rsidP="0097557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9A112" w14:textId="77777777" w:rsidR="00F07CA7" w:rsidRDefault="00F07CA7" w:rsidP="0097557D">
            <w:pPr>
              <w:pStyle w:val="TAC"/>
              <w:rPr>
                <w:rFonts w:eastAsiaTheme="minorEastAsia"/>
                <w:szCs w:val="18"/>
                <w:lang w:eastAsia="zh-CN"/>
              </w:rPr>
            </w:pPr>
            <w:r>
              <w:rPr>
                <w:szCs w:val="18"/>
                <w:lang w:eastAsia="zh-CN"/>
              </w:rPr>
              <w:t>0.6</w:t>
            </w:r>
          </w:p>
        </w:tc>
      </w:tr>
      <w:tr w:rsidR="00F07CA7" w14:paraId="155B257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E9063" w14:textId="77777777" w:rsidR="00F07CA7" w:rsidRDefault="00F07CA7" w:rsidP="0097557D">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629EA" w14:textId="77777777" w:rsidR="00F07CA7" w:rsidRDefault="00F07CA7" w:rsidP="0097557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2CAE8" w14:textId="77777777" w:rsidR="00F07CA7" w:rsidRDefault="00F07CA7" w:rsidP="0097557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ED20B" w14:textId="77777777" w:rsidR="00F07CA7" w:rsidRDefault="00F07CA7" w:rsidP="0097557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CA679" w14:textId="77777777" w:rsidR="00F07CA7" w:rsidRDefault="00F07CA7" w:rsidP="0097557D">
            <w:pPr>
              <w:pStyle w:val="TAC"/>
              <w:rPr>
                <w:rFonts w:eastAsia="Malgun Gothic"/>
                <w:szCs w:val="18"/>
                <w:lang w:eastAsia="ko-KR"/>
              </w:rPr>
            </w:pPr>
            <w:r>
              <w:rPr>
                <w:szCs w:val="18"/>
                <w:lang w:eastAsia="zh-CN"/>
              </w:rPr>
              <w:t>0.8</w:t>
            </w:r>
          </w:p>
        </w:tc>
      </w:tr>
      <w:tr w:rsidR="00F07CA7" w14:paraId="265EF25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8C781" w14:textId="77777777" w:rsidR="00F07CA7" w:rsidRDefault="00F07CA7" w:rsidP="0097557D">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A7D14" w14:textId="77777777" w:rsidR="00F07CA7" w:rsidRDefault="00F07CA7" w:rsidP="0097557D">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D1A3E"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49C47" w14:textId="77777777" w:rsidR="00F07CA7" w:rsidRDefault="00F07CA7" w:rsidP="0097557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C553D" w14:textId="77777777" w:rsidR="00F07CA7" w:rsidRDefault="00F07CA7" w:rsidP="0097557D">
            <w:pPr>
              <w:pStyle w:val="TAC"/>
              <w:rPr>
                <w:lang w:eastAsia="zh-CN"/>
              </w:rPr>
            </w:pPr>
            <w:r>
              <w:rPr>
                <w:lang w:eastAsia="zh-CN"/>
              </w:rPr>
              <w:t>0.8</w:t>
            </w:r>
          </w:p>
        </w:tc>
      </w:tr>
      <w:tr w:rsidR="00F07CA7" w14:paraId="2E96BA0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37362" w14:textId="77777777" w:rsidR="00F07CA7" w:rsidRDefault="00F07CA7" w:rsidP="0097557D">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E3B8A" w14:textId="77777777" w:rsidR="00F07CA7" w:rsidRDefault="00F07CA7" w:rsidP="0097557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ED4CE"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6BB1A" w14:textId="77777777" w:rsidR="00F07CA7" w:rsidRDefault="00F07CA7" w:rsidP="0097557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4AD3D" w14:textId="77777777" w:rsidR="00F07CA7" w:rsidRDefault="00F07CA7" w:rsidP="0097557D">
            <w:pPr>
              <w:pStyle w:val="TAC"/>
              <w:rPr>
                <w:lang w:eastAsia="zh-CN"/>
              </w:rPr>
            </w:pPr>
            <w:r>
              <w:rPr>
                <w:lang w:eastAsia="zh-CN"/>
              </w:rPr>
              <w:t>0.8</w:t>
            </w:r>
          </w:p>
        </w:tc>
      </w:tr>
      <w:tr w:rsidR="00F07CA7" w14:paraId="5825F55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A7EB8" w14:textId="77777777" w:rsidR="00F07CA7" w:rsidRDefault="00F07CA7" w:rsidP="0097557D">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C482F" w14:textId="77777777" w:rsidR="00F07CA7" w:rsidRDefault="00F07CA7" w:rsidP="0097557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A3021"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541F9" w14:textId="77777777" w:rsidR="00F07CA7" w:rsidRDefault="00F07CA7" w:rsidP="0097557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0BB14" w14:textId="77777777" w:rsidR="00F07CA7" w:rsidRDefault="00F07CA7" w:rsidP="0097557D">
            <w:pPr>
              <w:pStyle w:val="TAC"/>
              <w:rPr>
                <w:lang w:eastAsia="zh-CN"/>
              </w:rPr>
            </w:pPr>
            <w:r>
              <w:rPr>
                <w:lang w:eastAsia="zh-CN"/>
              </w:rPr>
              <w:t>0.5</w:t>
            </w:r>
          </w:p>
        </w:tc>
      </w:tr>
      <w:tr w:rsidR="00F07CA7" w14:paraId="0FC56CD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2B771" w14:textId="77777777" w:rsidR="00F07CA7" w:rsidRDefault="00F07CA7" w:rsidP="0097557D">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44EE7" w14:textId="77777777" w:rsidR="00F07CA7" w:rsidRDefault="00F07CA7" w:rsidP="0097557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3E07C"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7FCE5" w14:textId="77777777" w:rsidR="00F07CA7" w:rsidRDefault="00F07CA7" w:rsidP="0097557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D9CCE" w14:textId="77777777" w:rsidR="00F07CA7" w:rsidRDefault="00F07CA7" w:rsidP="0097557D">
            <w:pPr>
              <w:pStyle w:val="TAC"/>
              <w:rPr>
                <w:lang w:eastAsia="zh-CN"/>
              </w:rPr>
            </w:pPr>
            <w:r>
              <w:rPr>
                <w:lang w:eastAsia="zh-CN"/>
              </w:rPr>
              <w:t>0.6</w:t>
            </w:r>
          </w:p>
        </w:tc>
      </w:tr>
      <w:tr w:rsidR="00F07CA7" w14:paraId="299D3DF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ED646D" w14:textId="77777777" w:rsidR="00F07CA7" w:rsidRDefault="00F07CA7" w:rsidP="0097557D">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267C9" w14:textId="77777777" w:rsidR="00F07CA7" w:rsidRDefault="00F07CA7" w:rsidP="0097557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48114"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8CE28" w14:textId="77777777" w:rsidR="00F07CA7" w:rsidRDefault="00F07CA7" w:rsidP="0097557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9B1F8" w14:textId="77777777" w:rsidR="00F07CA7" w:rsidRDefault="00F07CA7" w:rsidP="0097557D">
            <w:pPr>
              <w:pStyle w:val="TAC"/>
              <w:rPr>
                <w:lang w:eastAsia="zh-CN"/>
              </w:rPr>
            </w:pPr>
            <w:r>
              <w:rPr>
                <w:lang w:eastAsia="zh-CN"/>
              </w:rPr>
              <w:t>0.8</w:t>
            </w:r>
          </w:p>
        </w:tc>
      </w:tr>
      <w:tr w:rsidR="00F07CA7" w14:paraId="6A9B388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F7338" w14:textId="77777777" w:rsidR="00F07CA7" w:rsidRDefault="00F07CA7" w:rsidP="0097557D">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3E530" w14:textId="77777777" w:rsidR="00F07CA7" w:rsidRDefault="00F07CA7" w:rsidP="0097557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C44F8"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EB276" w14:textId="77777777" w:rsidR="00F07CA7" w:rsidRDefault="00F07CA7" w:rsidP="0097557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146F1" w14:textId="77777777" w:rsidR="00F07CA7" w:rsidRDefault="00F07CA7" w:rsidP="0097557D">
            <w:pPr>
              <w:pStyle w:val="TAC"/>
              <w:rPr>
                <w:lang w:eastAsia="zh-CN"/>
              </w:rPr>
            </w:pPr>
            <w:r>
              <w:rPr>
                <w:lang w:eastAsia="zh-CN"/>
              </w:rPr>
              <w:t>0.8</w:t>
            </w:r>
          </w:p>
        </w:tc>
      </w:tr>
      <w:tr w:rsidR="00F07CA7" w14:paraId="36C7929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3AC77" w14:textId="77777777" w:rsidR="00F07CA7" w:rsidRDefault="00F07CA7" w:rsidP="0097557D">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C37E2" w14:textId="77777777" w:rsidR="00F07CA7" w:rsidRDefault="00F07CA7" w:rsidP="0097557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8AD18" w14:textId="77777777" w:rsidR="00F07CA7" w:rsidRDefault="00F07CA7" w:rsidP="0097557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5634F" w14:textId="77777777" w:rsidR="00F07CA7" w:rsidRDefault="00F07CA7" w:rsidP="0097557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FB5A1" w14:textId="77777777" w:rsidR="00F07CA7" w:rsidRDefault="00F07CA7" w:rsidP="0097557D">
            <w:pPr>
              <w:pStyle w:val="TAC"/>
              <w:rPr>
                <w:lang w:eastAsia="zh-CN"/>
              </w:rPr>
            </w:pPr>
            <w:r>
              <w:rPr>
                <w:lang w:eastAsia="zh-CN"/>
              </w:rPr>
              <w:t>0.8</w:t>
            </w:r>
          </w:p>
        </w:tc>
      </w:tr>
      <w:tr w:rsidR="00F07CA7" w14:paraId="04143F6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4E9D8B" w14:textId="77777777" w:rsidR="00F07CA7" w:rsidRDefault="00F07CA7" w:rsidP="0097557D">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EA14E" w14:textId="77777777" w:rsidR="00F07CA7" w:rsidRDefault="00F07CA7" w:rsidP="0097557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F15F0"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9618C" w14:textId="77777777" w:rsidR="00F07CA7" w:rsidRDefault="00F07CA7" w:rsidP="0097557D">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FE4AB" w14:textId="77777777" w:rsidR="00F07CA7" w:rsidRDefault="00F07CA7" w:rsidP="0097557D">
            <w:pPr>
              <w:pStyle w:val="TAC"/>
              <w:rPr>
                <w:lang w:eastAsia="zh-CN"/>
              </w:rPr>
            </w:pPr>
            <w:r>
              <w:rPr>
                <w:lang w:eastAsia="zh-CN"/>
              </w:rPr>
              <w:t>0.6</w:t>
            </w:r>
          </w:p>
        </w:tc>
      </w:tr>
      <w:tr w:rsidR="00F07CA7" w14:paraId="30C7BB1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20122" w14:textId="77777777" w:rsidR="00F07CA7" w:rsidRDefault="00F07CA7" w:rsidP="0097557D">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2223B" w14:textId="77777777" w:rsidR="00F07CA7" w:rsidRDefault="00F07CA7" w:rsidP="0097557D">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82A12"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2B919" w14:textId="77777777" w:rsidR="00F07CA7" w:rsidRDefault="00F07CA7" w:rsidP="0097557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3D5A4" w14:textId="77777777" w:rsidR="00F07CA7" w:rsidRDefault="00F07CA7" w:rsidP="0097557D">
            <w:pPr>
              <w:pStyle w:val="TAC"/>
              <w:rPr>
                <w:lang w:eastAsia="zh-CN"/>
              </w:rPr>
            </w:pPr>
            <w:r>
              <w:rPr>
                <w:lang w:eastAsia="zh-CN"/>
              </w:rPr>
              <w:t>0.5</w:t>
            </w:r>
          </w:p>
        </w:tc>
      </w:tr>
      <w:tr w:rsidR="00F07CA7" w14:paraId="4106C90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111E8" w14:textId="77777777" w:rsidR="00F07CA7" w:rsidRDefault="00F07CA7" w:rsidP="0097557D">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8E619" w14:textId="77777777" w:rsidR="00F07CA7" w:rsidRDefault="00F07CA7" w:rsidP="0097557D">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00774"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AB3B9" w14:textId="77777777" w:rsidR="00F07CA7" w:rsidRDefault="00F07CA7" w:rsidP="0097557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D9E18" w14:textId="77777777" w:rsidR="00F07CA7" w:rsidRDefault="00F07CA7" w:rsidP="0097557D">
            <w:pPr>
              <w:pStyle w:val="TAC"/>
              <w:rPr>
                <w:lang w:eastAsia="zh-CN"/>
              </w:rPr>
            </w:pPr>
            <w:r>
              <w:rPr>
                <w:lang w:eastAsia="zh-CN"/>
              </w:rPr>
              <w:t>0.8</w:t>
            </w:r>
          </w:p>
        </w:tc>
      </w:tr>
      <w:tr w:rsidR="00F07CA7" w14:paraId="05F5FE3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BB264" w14:textId="77777777" w:rsidR="00F07CA7" w:rsidRDefault="00F07CA7" w:rsidP="0097557D">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788C9" w14:textId="77777777" w:rsidR="00F07CA7" w:rsidRDefault="00F07CA7" w:rsidP="0097557D">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7546B"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E7F0F" w14:textId="77777777" w:rsidR="00F07CA7" w:rsidRDefault="00F07CA7" w:rsidP="0097557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D5BC3" w14:textId="77777777" w:rsidR="00F07CA7" w:rsidRDefault="00F07CA7" w:rsidP="0097557D">
            <w:pPr>
              <w:pStyle w:val="TAC"/>
              <w:rPr>
                <w:lang w:eastAsia="zh-CN"/>
              </w:rPr>
            </w:pPr>
            <w:r>
              <w:rPr>
                <w:lang w:eastAsia="zh-CN"/>
              </w:rPr>
              <w:t>0.8</w:t>
            </w:r>
          </w:p>
        </w:tc>
      </w:tr>
      <w:tr w:rsidR="00F07CA7" w14:paraId="7DBB217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73F0E" w14:textId="77777777" w:rsidR="00F07CA7" w:rsidRDefault="00F07CA7" w:rsidP="0097557D">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ACE36" w14:textId="77777777" w:rsidR="00F07CA7" w:rsidRDefault="00F07CA7" w:rsidP="0097557D">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5A418"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4E239" w14:textId="77777777" w:rsidR="00F07CA7" w:rsidRDefault="00F07CA7" w:rsidP="0097557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76358" w14:textId="77777777" w:rsidR="00F07CA7" w:rsidRDefault="00F07CA7" w:rsidP="0097557D">
            <w:pPr>
              <w:pStyle w:val="TAC"/>
              <w:rPr>
                <w:lang w:eastAsia="zh-CN"/>
              </w:rPr>
            </w:pPr>
            <w:r>
              <w:rPr>
                <w:lang w:eastAsia="zh-CN"/>
              </w:rPr>
              <w:t>-</w:t>
            </w:r>
          </w:p>
        </w:tc>
      </w:tr>
      <w:tr w:rsidR="00F07CA7" w14:paraId="31A7AA1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01E90" w14:textId="77777777" w:rsidR="00F07CA7" w:rsidRDefault="00F07CA7" w:rsidP="0097557D">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13AAE" w14:textId="77777777" w:rsidR="00F07CA7" w:rsidRDefault="00F07CA7" w:rsidP="0097557D">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4D9CF"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4C7AC" w14:textId="77777777" w:rsidR="00F07CA7" w:rsidRDefault="00F07CA7" w:rsidP="0097557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CD36D" w14:textId="77777777" w:rsidR="00F07CA7" w:rsidRDefault="00F07CA7" w:rsidP="0097557D">
            <w:pPr>
              <w:pStyle w:val="TAC"/>
              <w:rPr>
                <w:lang w:eastAsia="zh-CN"/>
              </w:rPr>
            </w:pPr>
            <w:r>
              <w:rPr>
                <w:rFonts w:cs="Arial"/>
                <w:lang w:eastAsia="zh-CN"/>
              </w:rPr>
              <w:t>0.3</w:t>
            </w:r>
            <w:r>
              <w:rPr>
                <w:rFonts w:cs="Arial"/>
                <w:vertAlign w:val="superscript"/>
                <w:lang w:eastAsia="zh-CN"/>
              </w:rPr>
              <w:t>4</w:t>
            </w:r>
          </w:p>
        </w:tc>
      </w:tr>
      <w:tr w:rsidR="00F07CA7" w14:paraId="6BA59DB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4A4ED" w14:textId="77777777" w:rsidR="00F07CA7" w:rsidRDefault="00F07CA7" w:rsidP="0097557D">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7BB89" w14:textId="77777777" w:rsidR="00F07CA7" w:rsidRDefault="00F07CA7" w:rsidP="0097557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273C0"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F65B0" w14:textId="77777777" w:rsidR="00F07CA7" w:rsidRDefault="00F07CA7" w:rsidP="0097557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D0214" w14:textId="77777777" w:rsidR="00F07CA7" w:rsidRDefault="00F07CA7" w:rsidP="0097557D">
            <w:pPr>
              <w:pStyle w:val="TAC"/>
              <w:rPr>
                <w:lang w:eastAsia="zh-CN"/>
              </w:rPr>
            </w:pPr>
            <w:r>
              <w:rPr>
                <w:lang w:eastAsia="zh-CN"/>
              </w:rPr>
              <w:t>0.8</w:t>
            </w:r>
          </w:p>
        </w:tc>
      </w:tr>
      <w:tr w:rsidR="00F07CA7" w14:paraId="6D0DEBD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1721E" w14:textId="77777777" w:rsidR="00F07CA7" w:rsidRDefault="00F07CA7" w:rsidP="0097557D">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3B88D" w14:textId="77777777" w:rsidR="00F07CA7" w:rsidRDefault="00F07CA7" w:rsidP="0097557D">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BAFEC" w14:textId="77777777" w:rsidR="00F07CA7" w:rsidRDefault="00F07CA7" w:rsidP="0097557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8BB23" w14:textId="77777777" w:rsidR="00F07CA7" w:rsidRDefault="00F07CA7" w:rsidP="0097557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015B8" w14:textId="77777777" w:rsidR="00F07CA7" w:rsidRDefault="00F07CA7" w:rsidP="0097557D">
            <w:pPr>
              <w:pStyle w:val="TAC"/>
            </w:pPr>
            <w:r>
              <w:rPr>
                <w:lang w:eastAsia="zh-CN"/>
              </w:rPr>
              <w:t>0.8</w:t>
            </w:r>
          </w:p>
        </w:tc>
      </w:tr>
      <w:tr w:rsidR="00F07CA7" w14:paraId="09D9F74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C7EB3" w14:textId="77777777" w:rsidR="00F07CA7" w:rsidRDefault="00F07CA7" w:rsidP="0097557D">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587D9" w14:textId="77777777" w:rsidR="00F07CA7" w:rsidRDefault="00F07CA7" w:rsidP="0097557D">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5C1D"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F7490"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7A2B7" w14:textId="77777777" w:rsidR="00F07CA7" w:rsidRDefault="00F07CA7" w:rsidP="0097557D">
            <w:pPr>
              <w:pStyle w:val="TAC"/>
              <w:rPr>
                <w:lang w:eastAsia="zh-CN"/>
              </w:rPr>
            </w:pPr>
            <w:r>
              <w:rPr>
                <w:lang w:eastAsia="zh-CN"/>
              </w:rPr>
              <w:t>0.3</w:t>
            </w:r>
            <w:r>
              <w:rPr>
                <w:vertAlign w:val="superscript"/>
                <w:lang w:eastAsia="zh-CN"/>
              </w:rPr>
              <w:t>4</w:t>
            </w:r>
          </w:p>
        </w:tc>
      </w:tr>
      <w:tr w:rsidR="00F07CA7" w14:paraId="06917B9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F8256" w14:textId="77777777" w:rsidR="00F07CA7" w:rsidRDefault="00F07CA7" w:rsidP="0097557D">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7CB2C" w14:textId="77777777" w:rsidR="00F07CA7" w:rsidRDefault="00F07CA7" w:rsidP="0097557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A3E16" w14:textId="77777777" w:rsidR="00F07CA7" w:rsidRDefault="00F07CA7" w:rsidP="0097557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CA970"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CE030" w14:textId="77777777" w:rsidR="00F07CA7" w:rsidRDefault="00F07CA7" w:rsidP="0097557D">
            <w:pPr>
              <w:pStyle w:val="TAC"/>
              <w:rPr>
                <w:lang w:eastAsia="zh-CN"/>
              </w:rPr>
            </w:pPr>
            <w:r>
              <w:rPr>
                <w:lang w:eastAsia="zh-CN"/>
              </w:rPr>
              <w:t>0.8</w:t>
            </w:r>
          </w:p>
        </w:tc>
      </w:tr>
      <w:tr w:rsidR="00F07CA7" w14:paraId="5F2516C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FF859" w14:textId="77777777" w:rsidR="00F07CA7" w:rsidRDefault="00F07CA7" w:rsidP="0097557D">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73EA8" w14:textId="77777777" w:rsidR="00F07CA7" w:rsidRDefault="00F07CA7" w:rsidP="0097557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B8215" w14:textId="77777777" w:rsidR="00F07CA7" w:rsidRDefault="00F07CA7" w:rsidP="0097557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A2B4E"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C3AB5" w14:textId="77777777" w:rsidR="00F07CA7" w:rsidRDefault="00F07CA7" w:rsidP="0097557D">
            <w:pPr>
              <w:pStyle w:val="TAC"/>
              <w:rPr>
                <w:lang w:eastAsia="zh-CN"/>
              </w:rPr>
            </w:pPr>
            <w:r>
              <w:rPr>
                <w:lang w:eastAsia="zh-CN"/>
              </w:rPr>
              <w:t>0.8</w:t>
            </w:r>
          </w:p>
        </w:tc>
      </w:tr>
      <w:tr w:rsidR="00F07CA7" w14:paraId="58E8811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6E49F" w14:textId="77777777" w:rsidR="00F07CA7" w:rsidRDefault="00F07CA7" w:rsidP="0097557D">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D80ED" w14:textId="77777777" w:rsidR="00F07CA7" w:rsidRDefault="00F07CA7" w:rsidP="0097557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7E3C8" w14:textId="77777777" w:rsidR="00F07CA7" w:rsidRDefault="00F07CA7" w:rsidP="0097557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A47C6"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041C8" w14:textId="77777777" w:rsidR="00F07CA7" w:rsidRDefault="00F07CA7" w:rsidP="0097557D">
            <w:pPr>
              <w:pStyle w:val="TAC"/>
              <w:rPr>
                <w:lang w:eastAsia="zh-CN"/>
              </w:rPr>
            </w:pPr>
            <w:r>
              <w:rPr>
                <w:lang w:eastAsia="zh-CN"/>
              </w:rPr>
              <w:t>0.8</w:t>
            </w:r>
          </w:p>
        </w:tc>
      </w:tr>
      <w:tr w:rsidR="00F07CA7" w14:paraId="52247FF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DAE6A" w14:textId="77777777" w:rsidR="00F07CA7" w:rsidRDefault="00F07CA7" w:rsidP="0097557D">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90EE6" w14:textId="77777777" w:rsidR="00F07CA7" w:rsidRDefault="00F07CA7" w:rsidP="0097557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D40BC" w14:textId="77777777" w:rsidR="00F07CA7" w:rsidRDefault="00F07CA7" w:rsidP="0097557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92218"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DDC97" w14:textId="77777777" w:rsidR="00F07CA7" w:rsidRDefault="00F07CA7" w:rsidP="0097557D">
            <w:pPr>
              <w:pStyle w:val="TAC"/>
              <w:rPr>
                <w:lang w:eastAsia="zh-CN"/>
              </w:rPr>
            </w:pPr>
            <w:r>
              <w:rPr>
                <w:lang w:eastAsia="zh-CN"/>
              </w:rPr>
              <w:t>0.8</w:t>
            </w:r>
          </w:p>
        </w:tc>
      </w:tr>
      <w:tr w:rsidR="00F07CA7" w14:paraId="6BE30D9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D40C0" w14:textId="77777777" w:rsidR="00F07CA7" w:rsidRDefault="00F07CA7" w:rsidP="0097557D">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9FDC8" w14:textId="77777777" w:rsidR="00F07CA7" w:rsidRDefault="00F07CA7" w:rsidP="0097557D">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9E169" w14:textId="77777777" w:rsidR="00F07CA7" w:rsidRDefault="00F07CA7" w:rsidP="0097557D">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94771" w14:textId="77777777" w:rsidR="00F07CA7" w:rsidRDefault="00F07CA7" w:rsidP="0097557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6B322" w14:textId="77777777" w:rsidR="00F07CA7" w:rsidRDefault="00F07CA7" w:rsidP="0097557D">
            <w:pPr>
              <w:pStyle w:val="TAC"/>
              <w:rPr>
                <w:rFonts w:eastAsiaTheme="minorEastAsia"/>
                <w:lang w:eastAsia="zh-CN"/>
              </w:rPr>
            </w:pPr>
            <w:r>
              <w:rPr>
                <w:lang w:eastAsia="zh-CN"/>
              </w:rPr>
              <w:t>-</w:t>
            </w:r>
          </w:p>
        </w:tc>
      </w:tr>
      <w:tr w:rsidR="00F07CA7" w14:paraId="5637607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C7B60" w14:textId="77777777" w:rsidR="00F07CA7" w:rsidRDefault="00F07CA7" w:rsidP="0097557D">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5C38E" w14:textId="77777777" w:rsidR="00F07CA7" w:rsidRDefault="00F07CA7" w:rsidP="0097557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BE278"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C10AA"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81DAE" w14:textId="77777777" w:rsidR="00F07CA7" w:rsidRDefault="00F07CA7" w:rsidP="0097557D">
            <w:pPr>
              <w:pStyle w:val="TAC"/>
              <w:rPr>
                <w:lang w:eastAsia="zh-CN"/>
              </w:rPr>
            </w:pPr>
            <w:r>
              <w:rPr>
                <w:lang w:eastAsia="zh-CN"/>
              </w:rPr>
              <w:t>0.8</w:t>
            </w:r>
          </w:p>
        </w:tc>
      </w:tr>
      <w:tr w:rsidR="00F07CA7" w14:paraId="6090F30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CC7A4" w14:textId="77777777" w:rsidR="00F07CA7" w:rsidRDefault="00F07CA7" w:rsidP="0097557D">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3B592" w14:textId="77777777" w:rsidR="00F07CA7" w:rsidRDefault="00F07CA7" w:rsidP="0097557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97776"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8A00A"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085FD" w14:textId="77777777" w:rsidR="00F07CA7" w:rsidRDefault="00F07CA7" w:rsidP="0097557D">
            <w:pPr>
              <w:pStyle w:val="TAC"/>
              <w:rPr>
                <w:lang w:eastAsia="zh-CN"/>
              </w:rPr>
            </w:pPr>
            <w:r>
              <w:rPr>
                <w:lang w:eastAsia="zh-CN"/>
              </w:rPr>
              <w:t>0.8</w:t>
            </w:r>
          </w:p>
        </w:tc>
      </w:tr>
      <w:tr w:rsidR="00F07CA7" w14:paraId="60C1D05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8559F" w14:textId="77777777" w:rsidR="00F07CA7" w:rsidRDefault="00F07CA7" w:rsidP="0097557D">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98337" w14:textId="77777777" w:rsidR="00F07CA7" w:rsidRDefault="00F07CA7" w:rsidP="0097557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B8F46"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45668"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3B5C9" w14:textId="77777777" w:rsidR="00F07CA7" w:rsidRDefault="00F07CA7" w:rsidP="0097557D">
            <w:pPr>
              <w:pStyle w:val="TAC"/>
              <w:rPr>
                <w:lang w:eastAsia="zh-CN"/>
              </w:rPr>
            </w:pPr>
            <w:r>
              <w:rPr>
                <w:lang w:eastAsia="zh-CN"/>
              </w:rPr>
              <w:t>0.8</w:t>
            </w:r>
          </w:p>
        </w:tc>
      </w:tr>
      <w:tr w:rsidR="00F07CA7" w14:paraId="2160FCF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6257CD" w14:textId="77777777" w:rsidR="00F07CA7" w:rsidRDefault="00F07CA7" w:rsidP="0097557D">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EFDD0" w14:textId="77777777" w:rsidR="00F07CA7" w:rsidRDefault="00F07CA7" w:rsidP="0097557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BB9B9"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0F202"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0FDAF" w14:textId="77777777" w:rsidR="00F07CA7" w:rsidRDefault="00F07CA7" w:rsidP="0097557D">
            <w:pPr>
              <w:pStyle w:val="TAC"/>
              <w:rPr>
                <w:lang w:eastAsia="zh-CN"/>
              </w:rPr>
            </w:pPr>
            <w:r>
              <w:rPr>
                <w:lang w:eastAsia="zh-CN"/>
              </w:rPr>
              <w:t>0.8</w:t>
            </w:r>
          </w:p>
        </w:tc>
      </w:tr>
      <w:tr w:rsidR="00F07CA7" w14:paraId="34050FA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45F47" w14:textId="77777777" w:rsidR="00F07CA7" w:rsidRDefault="00F07CA7" w:rsidP="0097557D">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7E357" w14:textId="77777777" w:rsidR="00F07CA7" w:rsidRDefault="00F07CA7" w:rsidP="0097557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92B17"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B6EAD2" w14:textId="77777777" w:rsidR="00F07CA7" w:rsidRDefault="00F07CA7" w:rsidP="0097557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B4F7B" w14:textId="77777777" w:rsidR="00F07CA7" w:rsidRDefault="00F07CA7" w:rsidP="0097557D">
            <w:pPr>
              <w:pStyle w:val="TAC"/>
              <w:rPr>
                <w:rFonts w:eastAsiaTheme="minorEastAsia"/>
                <w:lang w:eastAsia="zh-CN"/>
              </w:rPr>
            </w:pPr>
            <w:r>
              <w:rPr>
                <w:lang w:eastAsia="zh-CN"/>
              </w:rPr>
              <w:t>0.8</w:t>
            </w:r>
          </w:p>
        </w:tc>
      </w:tr>
      <w:tr w:rsidR="00F07CA7" w14:paraId="198ADA2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75290" w14:textId="77777777" w:rsidR="00F07CA7" w:rsidRDefault="00F07CA7" w:rsidP="0097557D">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73BAD" w14:textId="77777777" w:rsidR="00F07CA7" w:rsidRDefault="00F07CA7" w:rsidP="0097557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91BC3" w14:textId="77777777" w:rsidR="00F07CA7" w:rsidRDefault="00F07CA7" w:rsidP="0097557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5ADF5C" w14:textId="77777777" w:rsidR="00F07CA7" w:rsidRDefault="00F07CA7" w:rsidP="0097557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79CE5" w14:textId="77777777" w:rsidR="00F07CA7" w:rsidRDefault="00F07CA7" w:rsidP="0097557D">
            <w:pPr>
              <w:pStyle w:val="TAC"/>
              <w:rPr>
                <w:rFonts w:eastAsia="MS Mincho"/>
                <w:lang w:eastAsia="ja-JP"/>
              </w:rPr>
            </w:pPr>
            <w:r>
              <w:rPr>
                <w:lang w:eastAsia="zh-CN"/>
              </w:rPr>
              <w:t>0.8</w:t>
            </w:r>
          </w:p>
        </w:tc>
      </w:tr>
      <w:tr w:rsidR="00F07CA7" w14:paraId="44FA1E7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0DA25" w14:textId="77777777" w:rsidR="00F07CA7" w:rsidRDefault="00F07CA7" w:rsidP="0097557D">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DA991" w14:textId="77777777" w:rsidR="00F07CA7" w:rsidRDefault="00F07CA7" w:rsidP="0097557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ED758" w14:textId="77777777" w:rsidR="00F07CA7" w:rsidRDefault="00F07CA7" w:rsidP="0097557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98499A" w14:textId="77777777" w:rsidR="00F07CA7" w:rsidRDefault="00F07CA7" w:rsidP="0097557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C4B85" w14:textId="77777777" w:rsidR="00F07CA7" w:rsidRDefault="00F07CA7" w:rsidP="0097557D">
            <w:pPr>
              <w:pStyle w:val="TAC"/>
              <w:rPr>
                <w:rFonts w:eastAsiaTheme="minorEastAsia"/>
                <w:lang w:eastAsia="zh-CN"/>
              </w:rPr>
            </w:pPr>
            <w:r>
              <w:rPr>
                <w:lang w:eastAsia="zh-CN"/>
              </w:rPr>
              <w:t>-</w:t>
            </w:r>
          </w:p>
        </w:tc>
      </w:tr>
      <w:tr w:rsidR="00F07CA7" w14:paraId="3CD8310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F5322" w14:textId="77777777" w:rsidR="00F07CA7" w:rsidRDefault="00F07CA7" w:rsidP="0097557D">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51705" w14:textId="77777777" w:rsidR="00F07CA7" w:rsidRDefault="00F07CA7" w:rsidP="0097557D">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0E23A"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538284" w14:textId="77777777" w:rsidR="00F07CA7" w:rsidRDefault="00F07CA7" w:rsidP="0097557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2EBAD" w14:textId="77777777" w:rsidR="00F07CA7" w:rsidRDefault="00F07CA7" w:rsidP="0097557D">
            <w:pPr>
              <w:pStyle w:val="TAC"/>
              <w:rPr>
                <w:rFonts w:eastAsiaTheme="minorEastAsia"/>
                <w:lang w:eastAsia="zh-CN"/>
              </w:rPr>
            </w:pPr>
            <w:r>
              <w:rPr>
                <w:lang w:eastAsia="zh-CN"/>
              </w:rPr>
              <w:t>0.8</w:t>
            </w:r>
          </w:p>
        </w:tc>
      </w:tr>
      <w:tr w:rsidR="00F07CA7" w14:paraId="293B0DC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CAF15" w14:textId="77777777" w:rsidR="00F07CA7" w:rsidRDefault="00F07CA7" w:rsidP="0097557D">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5898D" w14:textId="77777777" w:rsidR="00F07CA7" w:rsidRDefault="00F07CA7" w:rsidP="0097557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AC6A8"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AD3EC1B" w14:textId="77777777" w:rsidR="00F07CA7" w:rsidRDefault="00F07CA7" w:rsidP="0097557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58FD0" w14:textId="77777777" w:rsidR="00F07CA7" w:rsidRDefault="00F07CA7" w:rsidP="0097557D">
            <w:pPr>
              <w:pStyle w:val="TAC"/>
              <w:rPr>
                <w:rFonts w:eastAsiaTheme="minorEastAsia"/>
                <w:lang w:eastAsia="zh-CN"/>
              </w:rPr>
            </w:pPr>
            <w:r>
              <w:rPr>
                <w:lang w:eastAsia="zh-CN"/>
              </w:rPr>
              <w:t>0.8</w:t>
            </w:r>
          </w:p>
        </w:tc>
      </w:tr>
      <w:tr w:rsidR="00F07CA7" w14:paraId="4405E65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B943B" w14:textId="77777777" w:rsidR="00F07CA7" w:rsidRDefault="00F07CA7" w:rsidP="0097557D">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28395" w14:textId="77777777" w:rsidR="00F07CA7" w:rsidRDefault="00F07CA7" w:rsidP="0097557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ED766" w14:textId="77777777" w:rsidR="00F07CA7" w:rsidRDefault="00F07CA7" w:rsidP="0097557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DA4FF3" w14:textId="77777777" w:rsidR="00F07CA7" w:rsidRDefault="00F07CA7" w:rsidP="0097557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A0CB1" w14:textId="77777777" w:rsidR="00F07CA7" w:rsidRDefault="00F07CA7" w:rsidP="0097557D">
            <w:pPr>
              <w:pStyle w:val="TAC"/>
              <w:rPr>
                <w:rFonts w:eastAsiaTheme="minorEastAsia"/>
                <w:lang w:eastAsia="zh-CN"/>
              </w:rPr>
            </w:pPr>
            <w:r>
              <w:rPr>
                <w:lang w:eastAsia="zh-CN"/>
              </w:rPr>
              <w:t>-</w:t>
            </w:r>
          </w:p>
        </w:tc>
      </w:tr>
      <w:tr w:rsidR="00F07CA7" w14:paraId="2762C48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1DA17" w14:textId="77777777" w:rsidR="00F07CA7" w:rsidRDefault="00F07CA7" w:rsidP="0097557D">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87954" w14:textId="77777777" w:rsidR="00F07CA7" w:rsidRDefault="00F07CA7" w:rsidP="0097557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33E3F" w14:textId="77777777" w:rsidR="00F07CA7" w:rsidRDefault="00F07CA7" w:rsidP="0097557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7A93E" w14:textId="77777777" w:rsidR="00F07CA7" w:rsidRDefault="00F07CA7" w:rsidP="0097557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46565" w14:textId="77777777" w:rsidR="00F07CA7" w:rsidRDefault="00F07CA7" w:rsidP="0097557D">
            <w:pPr>
              <w:pStyle w:val="TAC"/>
              <w:rPr>
                <w:rFonts w:eastAsiaTheme="minorEastAsia"/>
                <w:lang w:eastAsia="zh-CN"/>
              </w:rPr>
            </w:pPr>
            <w:r>
              <w:rPr>
                <w:lang w:eastAsia="zh-CN"/>
              </w:rPr>
              <w:t>-</w:t>
            </w:r>
          </w:p>
        </w:tc>
      </w:tr>
      <w:tr w:rsidR="00F07CA7" w14:paraId="414553D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A8461" w14:textId="77777777" w:rsidR="00F07CA7" w:rsidRDefault="00F07CA7" w:rsidP="0097557D">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53116" w14:textId="77777777" w:rsidR="00F07CA7" w:rsidRDefault="00F07CA7" w:rsidP="0097557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90D82" w14:textId="77777777" w:rsidR="00F07CA7" w:rsidRDefault="00F07CA7" w:rsidP="0097557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7F916" w14:textId="77777777" w:rsidR="00F07CA7" w:rsidRDefault="00F07CA7" w:rsidP="0097557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B9810" w14:textId="77777777" w:rsidR="00F07CA7" w:rsidRDefault="00F07CA7" w:rsidP="0097557D">
            <w:pPr>
              <w:pStyle w:val="TAC"/>
              <w:rPr>
                <w:rFonts w:eastAsiaTheme="minorEastAsia"/>
                <w:lang w:eastAsia="zh-CN"/>
              </w:rPr>
            </w:pPr>
            <w:r>
              <w:rPr>
                <w:lang w:eastAsia="zh-CN"/>
              </w:rPr>
              <w:t>-</w:t>
            </w:r>
          </w:p>
        </w:tc>
      </w:tr>
      <w:tr w:rsidR="00F07CA7" w14:paraId="466471A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E1129" w14:textId="77777777" w:rsidR="00F07CA7" w:rsidRDefault="00F07CA7" w:rsidP="0097557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51241" w14:textId="77777777" w:rsidR="00F07CA7" w:rsidRDefault="00F07CA7" w:rsidP="0097557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A48F1"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D0CCE" w14:textId="77777777" w:rsidR="00F07CA7" w:rsidRDefault="00F07CA7" w:rsidP="0097557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13112" w14:textId="77777777" w:rsidR="00F07CA7" w:rsidRDefault="00F07CA7" w:rsidP="0097557D">
            <w:pPr>
              <w:pStyle w:val="TAC"/>
              <w:rPr>
                <w:lang w:eastAsia="zh-CN"/>
              </w:rPr>
            </w:pPr>
            <w:r>
              <w:rPr>
                <w:lang w:eastAsia="zh-CN"/>
              </w:rPr>
              <w:t>0.5</w:t>
            </w:r>
          </w:p>
        </w:tc>
      </w:tr>
      <w:tr w:rsidR="00F07CA7" w14:paraId="15E9A4A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90603" w14:textId="77777777" w:rsidR="00F07CA7" w:rsidRDefault="00F07CA7" w:rsidP="0097557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85B9C" w14:textId="77777777" w:rsidR="00F07CA7" w:rsidRDefault="00F07CA7" w:rsidP="0097557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F4430"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7E171" w14:textId="77777777" w:rsidR="00F07CA7" w:rsidRDefault="00F07CA7" w:rsidP="0097557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09D91" w14:textId="77777777" w:rsidR="00F07CA7" w:rsidRDefault="00F07CA7" w:rsidP="0097557D">
            <w:pPr>
              <w:pStyle w:val="TAC"/>
              <w:rPr>
                <w:lang w:eastAsia="zh-CN"/>
              </w:rPr>
            </w:pPr>
            <w:r>
              <w:rPr>
                <w:lang w:eastAsia="zh-CN"/>
              </w:rPr>
              <w:t>0.8</w:t>
            </w:r>
          </w:p>
        </w:tc>
      </w:tr>
      <w:tr w:rsidR="00F07CA7" w14:paraId="51E5F8C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5DB657" w14:textId="77777777" w:rsidR="00F07CA7" w:rsidRDefault="00F07CA7" w:rsidP="0097557D">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8F922" w14:textId="77777777" w:rsidR="00F07CA7" w:rsidRDefault="00F07CA7" w:rsidP="0097557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A3272" w14:textId="77777777" w:rsidR="00F07CA7" w:rsidRDefault="00F07CA7" w:rsidP="0097557D">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DEF85" w14:textId="77777777" w:rsidR="00F07CA7" w:rsidRDefault="00F07CA7" w:rsidP="0097557D">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A8C52" w14:textId="77777777" w:rsidR="00F07CA7" w:rsidRDefault="00F07CA7" w:rsidP="0097557D">
            <w:pPr>
              <w:pStyle w:val="TAC"/>
              <w:rPr>
                <w:rFonts w:eastAsia="MS Mincho"/>
              </w:rPr>
            </w:pPr>
            <w:r>
              <w:rPr>
                <w:lang w:eastAsia="zh-CN"/>
              </w:rPr>
              <w:t>0.8</w:t>
            </w:r>
          </w:p>
        </w:tc>
      </w:tr>
      <w:tr w:rsidR="00F07CA7" w14:paraId="6BD9215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8700ED" w14:textId="77777777" w:rsidR="00F07CA7" w:rsidRDefault="00F07CA7" w:rsidP="0097557D">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B7B3C" w14:textId="77777777" w:rsidR="00F07CA7" w:rsidRDefault="00F07CA7" w:rsidP="0097557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37F72"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CF94E" w14:textId="77777777" w:rsidR="00F07CA7" w:rsidRDefault="00F07CA7" w:rsidP="0097557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4E459" w14:textId="77777777" w:rsidR="00F07CA7" w:rsidRDefault="00F07CA7" w:rsidP="0097557D">
            <w:pPr>
              <w:pStyle w:val="TAC"/>
              <w:rPr>
                <w:rFonts w:eastAsiaTheme="minorEastAsia"/>
                <w:lang w:eastAsia="zh-CN"/>
              </w:rPr>
            </w:pPr>
            <w:r>
              <w:rPr>
                <w:lang w:eastAsia="zh-CN"/>
              </w:rPr>
              <w:t>0.8</w:t>
            </w:r>
          </w:p>
        </w:tc>
      </w:tr>
      <w:tr w:rsidR="00F07CA7" w14:paraId="4F6FE3D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00B5A" w14:textId="77777777" w:rsidR="00F07CA7" w:rsidRDefault="00F07CA7" w:rsidP="0097557D">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036F7" w14:textId="77777777" w:rsidR="00F07CA7" w:rsidRDefault="00F07CA7" w:rsidP="0097557D">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96F34" w14:textId="77777777" w:rsidR="00F07CA7" w:rsidRDefault="00F07CA7" w:rsidP="0097557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C170D" w14:textId="77777777" w:rsidR="00F07CA7" w:rsidRDefault="00F07CA7" w:rsidP="0097557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D1CA0" w14:textId="77777777" w:rsidR="00F07CA7" w:rsidRDefault="00F07CA7" w:rsidP="0097557D">
            <w:pPr>
              <w:pStyle w:val="TAC"/>
              <w:rPr>
                <w:lang w:eastAsia="ko-KR"/>
              </w:rPr>
            </w:pPr>
            <w:r>
              <w:rPr>
                <w:lang w:eastAsia="zh-CN"/>
              </w:rPr>
              <w:t>0.3</w:t>
            </w:r>
          </w:p>
        </w:tc>
      </w:tr>
      <w:tr w:rsidR="00F07CA7" w14:paraId="71A93D8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588E7" w14:textId="77777777" w:rsidR="00F07CA7" w:rsidRDefault="00F07CA7" w:rsidP="0097557D">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1C3CF" w14:textId="77777777" w:rsidR="00F07CA7" w:rsidRDefault="00F07CA7" w:rsidP="0097557D">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1B764" w14:textId="77777777" w:rsidR="00F07CA7" w:rsidRDefault="00F07CA7" w:rsidP="0097557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52CF9" w14:textId="77777777" w:rsidR="00F07CA7" w:rsidRDefault="00F07CA7" w:rsidP="0097557D">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B4EC2" w14:textId="77777777" w:rsidR="00F07CA7" w:rsidRDefault="00F07CA7" w:rsidP="0097557D">
            <w:pPr>
              <w:pStyle w:val="TAC"/>
              <w:rPr>
                <w:rFonts w:eastAsiaTheme="minorEastAsia" w:cs="Arial"/>
                <w:lang w:eastAsia="zh-CN"/>
              </w:rPr>
            </w:pPr>
            <w:r>
              <w:rPr>
                <w:rFonts w:cs="Arial"/>
                <w:lang w:eastAsia="zh-CN"/>
              </w:rPr>
              <w:t>N/A</w:t>
            </w:r>
          </w:p>
        </w:tc>
      </w:tr>
      <w:tr w:rsidR="00F07CA7" w14:paraId="1365D6E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9F761" w14:textId="77777777" w:rsidR="00F07CA7" w:rsidRDefault="00F07CA7" w:rsidP="0097557D">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3F29F" w14:textId="77777777" w:rsidR="00F07CA7" w:rsidRDefault="00F07CA7" w:rsidP="0097557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F81F2"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905FE" w14:textId="77777777" w:rsidR="00F07CA7" w:rsidRDefault="00F07CA7" w:rsidP="0097557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7BC75" w14:textId="77777777" w:rsidR="00F07CA7" w:rsidRDefault="00F07CA7" w:rsidP="0097557D">
            <w:pPr>
              <w:pStyle w:val="TAC"/>
              <w:rPr>
                <w:lang w:eastAsia="zh-CN"/>
              </w:rPr>
            </w:pPr>
            <w:r>
              <w:rPr>
                <w:lang w:eastAsia="zh-CN"/>
              </w:rPr>
              <w:t>0.8</w:t>
            </w:r>
          </w:p>
        </w:tc>
      </w:tr>
      <w:tr w:rsidR="00F07CA7" w14:paraId="6B43EC2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F151AD" w14:textId="77777777" w:rsidR="00F07CA7" w:rsidRDefault="00F07CA7" w:rsidP="0097557D">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72ED0" w14:textId="77777777" w:rsidR="00F07CA7" w:rsidRDefault="00F07CA7" w:rsidP="0097557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BE103" w14:textId="77777777" w:rsidR="00F07CA7" w:rsidRDefault="00F07CA7" w:rsidP="0097557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42F3F" w14:textId="77777777" w:rsidR="00F07CA7" w:rsidRDefault="00F07CA7" w:rsidP="0097557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540CD" w14:textId="77777777" w:rsidR="00F07CA7" w:rsidRDefault="00F07CA7" w:rsidP="0097557D">
            <w:pPr>
              <w:pStyle w:val="TAC"/>
              <w:rPr>
                <w:lang w:eastAsia="ja-JP"/>
              </w:rPr>
            </w:pPr>
            <w:r>
              <w:rPr>
                <w:lang w:eastAsia="zh-CN"/>
              </w:rPr>
              <w:t>0.8</w:t>
            </w:r>
          </w:p>
        </w:tc>
      </w:tr>
      <w:tr w:rsidR="00F07CA7" w14:paraId="297E3E9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7CC1E" w14:textId="77777777" w:rsidR="00F07CA7" w:rsidRDefault="00F07CA7" w:rsidP="0097557D">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E720A" w14:textId="77777777" w:rsidR="00F07CA7" w:rsidRDefault="00F07CA7" w:rsidP="0097557D">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9CCFC"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59DA34" w14:textId="77777777" w:rsidR="00F07CA7" w:rsidRDefault="00F07CA7" w:rsidP="0097557D">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4E411" w14:textId="77777777" w:rsidR="00F07CA7" w:rsidRDefault="00F07CA7" w:rsidP="0097557D">
            <w:pPr>
              <w:pStyle w:val="TAC"/>
              <w:rPr>
                <w:rFonts w:eastAsiaTheme="minorEastAsia"/>
                <w:lang w:eastAsia="zh-CN"/>
              </w:rPr>
            </w:pPr>
            <w:r>
              <w:rPr>
                <w:lang w:eastAsia="zh-CN"/>
              </w:rPr>
              <w:t>0.5</w:t>
            </w:r>
          </w:p>
        </w:tc>
      </w:tr>
      <w:tr w:rsidR="00F07CA7" w14:paraId="76E85C7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3D53C" w14:textId="77777777" w:rsidR="00F07CA7" w:rsidRDefault="00F07CA7" w:rsidP="0097557D">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84958" w14:textId="77777777" w:rsidR="00F07CA7" w:rsidRDefault="00F07CA7" w:rsidP="0097557D">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29A33" w14:textId="77777777" w:rsidR="00F07CA7" w:rsidRDefault="00F07CA7" w:rsidP="0097557D">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925938" w14:textId="77777777" w:rsidR="00F07CA7" w:rsidRDefault="00F07CA7" w:rsidP="0097557D">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55FC9" w14:textId="77777777" w:rsidR="00F07CA7" w:rsidRDefault="00F07CA7" w:rsidP="0097557D">
            <w:pPr>
              <w:pStyle w:val="TAC"/>
              <w:rPr>
                <w:lang w:eastAsia="zh-CN"/>
              </w:rPr>
            </w:pPr>
            <w:r>
              <w:rPr>
                <w:rFonts w:cs="Arial"/>
                <w:bCs/>
                <w:lang w:eastAsia="zh-CN"/>
              </w:rPr>
              <w:t>0.7</w:t>
            </w:r>
          </w:p>
        </w:tc>
      </w:tr>
      <w:tr w:rsidR="00F07CA7" w14:paraId="56C1C13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01A48" w14:textId="77777777" w:rsidR="00F07CA7" w:rsidRDefault="00F07CA7" w:rsidP="0097557D">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D24AF" w14:textId="77777777" w:rsidR="00F07CA7" w:rsidRDefault="00F07CA7" w:rsidP="0097557D">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50FF5" w14:textId="77777777" w:rsidR="00F07CA7" w:rsidRDefault="00F07CA7" w:rsidP="0097557D">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DE227A8" w14:textId="77777777" w:rsidR="00F07CA7" w:rsidRDefault="00F07CA7" w:rsidP="0097557D">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84952" w14:textId="77777777" w:rsidR="00F07CA7" w:rsidRDefault="00F07CA7" w:rsidP="0097557D">
            <w:pPr>
              <w:pStyle w:val="TAC"/>
              <w:rPr>
                <w:rFonts w:eastAsiaTheme="minorEastAsia" w:cs="Arial"/>
                <w:bCs/>
                <w:lang w:eastAsia="zh-CN"/>
              </w:rPr>
            </w:pPr>
            <w:r>
              <w:rPr>
                <w:rFonts w:cs="Arial"/>
                <w:bCs/>
                <w:lang w:eastAsia="zh-CN"/>
              </w:rPr>
              <w:t>0.8</w:t>
            </w:r>
          </w:p>
        </w:tc>
      </w:tr>
      <w:tr w:rsidR="00F07CA7" w14:paraId="6060C58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DCFD0" w14:textId="77777777" w:rsidR="00F07CA7" w:rsidRDefault="00F07CA7" w:rsidP="0097557D">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A5C4B" w14:textId="77777777" w:rsidR="00F07CA7" w:rsidRDefault="00F07CA7" w:rsidP="0097557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37B26"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8025F" w14:textId="77777777" w:rsidR="00F07CA7" w:rsidRDefault="00F07CA7" w:rsidP="0097557D">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FDEBD" w14:textId="77777777" w:rsidR="00F07CA7" w:rsidRDefault="00F07CA7" w:rsidP="0097557D">
            <w:pPr>
              <w:pStyle w:val="TAC"/>
              <w:rPr>
                <w:rFonts w:eastAsiaTheme="minorEastAsia"/>
                <w:lang w:eastAsia="zh-CN"/>
              </w:rPr>
            </w:pPr>
            <w:r>
              <w:rPr>
                <w:lang w:eastAsia="zh-CN"/>
              </w:rPr>
              <w:t>0.3</w:t>
            </w:r>
          </w:p>
        </w:tc>
      </w:tr>
      <w:tr w:rsidR="00F07CA7" w14:paraId="6FC9BC0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7008B" w14:textId="77777777" w:rsidR="00F07CA7" w:rsidRDefault="00F07CA7" w:rsidP="0097557D">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CC44B" w14:textId="77777777" w:rsidR="00F07CA7" w:rsidRDefault="00F07CA7" w:rsidP="0097557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32506" w14:textId="77777777" w:rsidR="00F07CA7" w:rsidRDefault="00F07CA7" w:rsidP="0097557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01E5C" w14:textId="77777777" w:rsidR="00F07CA7" w:rsidRDefault="00F07CA7" w:rsidP="0097557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99EB0" w14:textId="77777777" w:rsidR="00F07CA7" w:rsidRDefault="00F07CA7" w:rsidP="0097557D">
            <w:pPr>
              <w:pStyle w:val="TAC"/>
              <w:rPr>
                <w:rFonts w:eastAsiaTheme="minorEastAsia"/>
                <w:lang w:eastAsia="zh-CN"/>
              </w:rPr>
            </w:pPr>
            <w:r>
              <w:rPr>
                <w:lang w:eastAsia="zh-CN"/>
              </w:rPr>
              <w:t>0.5</w:t>
            </w:r>
          </w:p>
        </w:tc>
      </w:tr>
      <w:tr w:rsidR="00F07CA7" w14:paraId="2374F81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F1636" w14:textId="77777777" w:rsidR="00F07CA7" w:rsidRDefault="00F07CA7" w:rsidP="0097557D">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3DBF9" w14:textId="77777777" w:rsidR="00F07CA7" w:rsidRDefault="00F07CA7" w:rsidP="0097557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ACECC" w14:textId="77777777" w:rsidR="00F07CA7" w:rsidRDefault="00F07CA7" w:rsidP="0097557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C6551" w14:textId="77777777" w:rsidR="00F07CA7" w:rsidRDefault="00F07CA7" w:rsidP="0097557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79BE9" w14:textId="77777777" w:rsidR="00F07CA7" w:rsidRDefault="00F07CA7" w:rsidP="0097557D">
            <w:pPr>
              <w:pStyle w:val="TAC"/>
              <w:rPr>
                <w:rFonts w:eastAsiaTheme="minorEastAsia"/>
                <w:lang w:eastAsia="zh-CN"/>
              </w:rPr>
            </w:pPr>
            <w:r>
              <w:rPr>
                <w:lang w:eastAsia="zh-CN"/>
              </w:rPr>
              <w:t>0.6</w:t>
            </w:r>
          </w:p>
        </w:tc>
      </w:tr>
      <w:tr w:rsidR="00F07CA7" w14:paraId="39D7F6D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D3D0D" w14:textId="77777777" w:rsidR="00F07CA7" w:rsidRDefault="00F07CA7" w:rsidP="0097557D">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C0140" w14:textId="77777777" w:rsidR="00F07CA7" w:rsidRDefault="00F07CA7" w:rsidP="0097557D">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8D2D0" w14:textId="77777777" w:rsidR="00F07CA7" w:rsidRDefault="00F07CA7" w:rsidP="0097557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C31E2" w14:textId="77777777" w:rsidR="00F07CA7" w:rsidRDefault="00F07CA7" w:rsidP="0097557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2670B" w14:textId="77777777" w:rsidR="00F07CA7" w:rsidRDefault="00F07CA7" w:rsidP="0097557D">
            <w:pPr>
              <w:pStyle w:val="TAC"/>
              <w:rPr>
                <w:rFonts w:eastAsiaTheme="minorEastAsia"/>
                <w:lang w:eastAsia="zh-CN"/>
              </w:rPr>
            </w:pPr>
            <w:r>
              <w:rPr>
                <w:lang w:eastAsia="zh-CN"/>
              </w:rPr>
              <w:t>0.8</w:t>
            </w:r>
          </w:p>
        </w:tc>
      </w:tr>
      <w:tr w:rsidR="00F07CA7" w14:paraId="6A41566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4DC30" w14:textId="77777777" w:rsidR="00F07CA7" w:rsidRDefault="00F07CA7" w:rsidP="0097557D">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FE79D" w14:textId="77777777" w:rsidR="00F07CA7" w:rsidRDefault="00F07CA7" w:rsidP="0097557D">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56B7F"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9AB8C" w14:textId="77777777" w:rsidR="00F07CA7" w:rsidRDefault="00F07CA7" w:rsidP="0097557D">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6ED7B" w14:textId="77777777" w:rsidR="00F07CA7" w:rsidRDefault="00F07CA7" w:rsidP="0097557D">
            <w:pPr>
              <w:pStyle w:val="TAC"/>
              <w:rPr>
                <w:lang w:eastAsia="zh-CN"/>
              </w:rPr>
            </w:pPr>
            <w:r>
              <w:rPr>
                <w:lang w:eastAsia="en-GB"/>
              </w:rPr>
              <w:t>0.8</w:t>
            </w:r>
            <w:r>
              <w:rPr>
                <w:vertAlign w:val="superscript"/>
                <w:lang w:eastAsia="en-GB"/>
              </w:rPr>
              <w:t>9</w:t>
            </w:r>
          </w:p>
        </w:tc>
      </w:tr>
      <w:tr w:rsidR="00F07CA7" w14:paraId="7611577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DB67D" w14:textId="77777777" w:rsidR="00F07CA7" w:rsidRDefault="00F07CA7" w:rsidP="0097557D">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ED545"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87535"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547C"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6F7E8" w14:textId="77777777" w:rsidR="00F07CA7" w:rsidRDefault="00F07CA7" w:rsidP="0097557D">
            <w:pPr>
              <w:pStyle w:val="TAC"/>
              <w:rPr>
                <w:lang w:eastAsia="zh-CN"/>
              </w:rPr>
            </w:pPr>
            <w:r>
              <w:rPr>
                <w:lang w:eastAsia="zh-CN"/>
              </w:rPr>
              <w:t>0.8</w:t>
            </w:r>
          </w:p>
        </w:tc>
      </w:tr>
      <w:tr w:rsidR="00F07CA7" w14:paraId="15CD3CA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58EC8" w14:textId="77777777" w:rsidR="00F07CA7" w:rsidRDefault="00F07CA7" w:rsidP="0097557D">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34F9E" w14:textId="77777777" w:rsidR="00F07CA7" w:rsidRDefault="00F07CA7" w:rsidP="0097557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24CBE"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7080B" w14:textId="77777777" w:rsidR="00F07CA7" w:rsidRDefault="00F07CA7" w:rsidP="0097557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C3A81" w14:textId="77777777" w:rsidR="00F07CA7" w:rsidRDefault="00F07CA7" w:rsidP="0097557D">
            <w:pPr>
              <w:pStyle w:val="TAC"/>
              <w:rPr>
                <w:lang w:eastAsia="zh-CN"/>
              </w:rPr>
            </w:pPr>
            <w:r>
              <w:rPr>
                <w:lang w:eastAsia="zh-CN"/>
              </w:rPr>
              <w:t>0.8</w:t>
            </w:r>
          </w:p>
        </w:tc>
      </w:tr>
      <w:tr w:rsidR="00F07CA7" w14:paraId="2BE061C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CD20B" w14:textId="77777777" w:rsidR="00F07CA7" w:rsidRDefault="00F07CA7" w:rsidP="0097557D">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2E81C" w14:textId="77777777" w:rsidR="00F07CA7" w:rsidRDefault="00F07CA7" w:rsidP="0097557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F343E"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3FF98" w14:textId="77777777" w:rsidR="00F07CA7" w:rsidRDefault="00F07CA7" w:rsidP="0097557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15897" w14:textId="77777777" w:rsidR="00F07CA7" w:rsidRDefault="00F07CA7" w:rsidP="0097557D">
            <w:pPr>
              <w:pStyle w:val="TAC"/>
              <w:rPr>
                <w:lang w:eastAsia="zh-CN"/>
              </w:rPr>
            </w:pPr>
            <w:r>
              <w:rPr>
                <w:lang w:eastAsia="zh-CN"/>
              </w:rPr>
              <w:t>0.8</w:t>
            </w:r>
          </w:p>
        </w:tc>
      </w:tr>
      <w:tr w:rsidR="00F07CA7" w14:paraId="18174FB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34590" w14:textId="77777777" w:rsidR="00F07CA7" w:rsidRDefault="00F07CA7" w:rsidP="0097557D">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08958" w14:textId="77777777" w:rsidR="00F07CA7" w:rsidRDefault="00F07CA7" w:rsidP="0097557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1BB41"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96EA0" w14:textId="77777777" w:rsidR="00F07CA7" w:rsidRDefault="00F07CA7" w:rsidP="0097557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5CAF2" w14:textId="77777777" w:rsidR="00F07CA7" w:rsidRDefault="00F07CA7" w:rsidP="0097557D">
            <w:pPr>
              <w:pStyle w:val="TAC"/>
              <w:rPr>
                <w:lang w:eastAsia="zh-CN"/>
              </w:rPr>
            </w:pPr>
            <w:r>
              <w:rPr>
                <w:lang w:eastAsia="zh-CN"/>
              </w:rPr>
              <w:t>-</w:t>
            </w:r>
          </w:p>
        </w:tc>
      </w:tr>
      <w:tr w:rsidR="00F07CA7" w14:paraId="1A3B2F1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5A53AF" w14:textId="77777777" w:rsidR="00F07CA7" w:rsidRDefault="00F07CA7" w:rsidP="0097557D">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9347F" w14:textId="77777777" w:rsidR="00F07CA7" w:rsidRDefault="00F07CA7" w:rsidP="0097557D">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FB066" w14:textId="77777777" w:rsidR="00F07CA7" w:rsidRDefault="00F07CA7" w:rsidP="0097557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EFEBE" w14:textId="77777777" w:rsidR="00F07CA7" w:rsidRDefault="00F07CA7" w:rsidP="0097557D">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F6FA6" w14:textId="77777777" w:rsidR="00F07CA7" w:rsidRDefault="00F07CA7" w:rsidP="0097557D">
            <w:pPr>
              <w:pStyle w:val="TAC"/>
              <w:tabs>
                <w:tab w:val="left" w:pos="1110"/>
                <w:tab w:val="center" w:pos="1368"/>
              </w:tabs>
            </w:pPr>
            <w:r>
              <w:rPr>
                <w:lang w:eastAsia="zh-CN"/>
              </w:rPr>
              <w:t>0.8</w:t>
            </w:r>
          </w:p>
        </w:tc>
      </w:tr>
      <w:tr w:rsidR="00F07CA7" w14:paraId="58CF073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8A3B87" w14:textId="77777777" w:rsidR="00F07CA7" w:rsidRDefault="00F07CA7" w:rsidP="0097557D">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A9065" w14:textId="77777777" w:rsidR="00F07CA7" w:rsidRDefault="00F07CA7" w:rsidP="0097557D">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25153" w14:textId="77777777" w:rsidR="00F07CA7" w:rsidRDefault="00F07CA7" w:rsidP="0097557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6C6CD" w14:textId="77777777" w:rsidR="00F07CA7" w:rsidRDefault="00F07CA7" w:rsidP="0097557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584A8" w14:textId="77777777" w:rsidR="00F07CA7" w:rsidRDefault="00F07CA7" w:rsidP="0097557D">
            <w:pPr>
              <w:pStyle w:val="TAC"/>
              <w:tabs>
                <w:tab w:val="left" w:pos="1110"/>
                <w:tab w:val="center" w:pos="1368"/>
              </w:tabs>
              <w:rPr>
                <w:rFonts w:eastAsiaTheme="minorEastAsia" w:cs="Arial"/>
                <w:szCs w:val="18"/>
                <w:lang w:eastAsia="zh-CN"/>
              </w:rPr>
            </w:pPr>
            <w:r>
              <w:rPr>
                <w:rFonts w:cs="Arial"/>
                <w:szCs w:val="18"/>
                <w:lang w:eastAsia="zh-CN"/>
              </w:rPr>
              <w:t>0.8</w:t>
            </w:r>
          </w:p>
        </w:tc>
      </w:tr>
      <w:tr w:rsidR="00F07CA7" w14:paraId="505FFB6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555959" w14:textId="77777777" w:rsidR="00F07CA7" w:rsidRDefault="00F07CA7" w:rsidP="0097557D">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168EB" w14:textId="77777777" w:rsidR="00F07CA7" w:rsidRDefault="00F07CA7" w:rsidP="0097557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30B6A" w14:textId="77777777" w:rsidR="00F07CA7" w:rsidRDefault="00F07CA7" w:rsidP="0097557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9A7B7" w14:textId="77777777" w:rsidR="00F07CA7" w:rsidRDefault="00F07CA7" w:rsidP="0097557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3F8E3" w14:textId="77777777" w:rsidR="00F07CA7" w:rsidRDefault="00F07CA7" w:rsidP="0097557D">
            <w:pPr>
              <w:pStyle w:val="TAC"/>
              <w:tabs>
                <w:tab w:val="left" w:pos="1110"/>
                <w:tab w:val="center" w:pos="1368"/>
              </w:tabs>
              <w:rPr>
                <w:rFonts w:eastAsiaTheme="minorEastAsia" w:cs="Arial"/>
                <w:szCs w:val="18"/>
                <w:lang w:eastAsia="zh-CN"/>
              </w:rPr>
            </w:pPr>
            <w:r>
              <w:rPr>
                <w:rFonts w:cs="Arial"/>
                <w:szCs w:val="18"/>
                <w:lang w:eastAsia="zh-CN"/>
              </w:rPr>
              <w:t>-</w:t>
            </w:r>
          </w:p>
        </w:tc>
      </w:tr>
      <w:tr w:rsidR="00F07CA7" w14:paraId="4D5D603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C5738" w14:textId="77777777" w:rsidR="00F07CA7" w:rsidRDefault="00F07CA7" w:rsidP="0097557D">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AA6AE" w14:textId="77777777" w:rsidR="00F07CA7" w:rsidRDefault="00F07CA7" w:rsidP="0097557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948E9"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E3EFB78" w14:textId="77777777" w:rsidR="00F07CA7" w:rsidRDefault="00F07CA7" w:rsidP="0097557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208EE" w14:textId="77777777" w:rsidR="00F07CA7" w:rsidRDefault="00F07CA7" w:rsidP="0097557D">
            <w:pPr>
              <w:pStyle w:val="TAC"/>
              <w:rPr>
                <w:lang w:eastAsia="zh-CN"/>
              </w:rPr>
            </w:pPr>
            <w:r>
              <w:rPr>
                <w:lang w:eastAsia="zh-CN"/>
              </w:rPr>
              <w:t>0.8</w:t>
            </w:r>
          </w:p>
        </w:tc>
      </w:tr>
      <w:tr w:rsidR="00F07CA7" w14:paraId="5B9E8F0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41CC78" w14:textId="77777777" w:rsidR="00F07CA7" w:rsidRDefault="00F07CA7" w:rsidP="0097557D">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DD5F0" w14:textId="77777777" w:rsidR="00F07CA7" w:rsidRDefault="00F07CA7" w:rsidP="0097557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51076"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D254228" w14:textId="77777777" w:rsidR="00F07CA7" w:rsidRDefault="00F07CA7" w:rsidP="0097557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7BBDB" w14:textId="77777777" w:rsidR="00F07CA7" w:rsidRDefault="00F07CA7" w:rsidP="0097557D">
            <w:pPr>
              <w:pStyle w:val="TAC"/>
              <w:rPr>
                <w:lang w:eastAsia="zh-CN"/>
              </w:rPr>
            </w:pPr>
            <w:r>
              <w:rPr>
                <w:lang w:eastAsia="zh-CN"/>
              </w:rPr>
              <w:t>0.8</w:t>
            </w:r>
          </w:p>
        </w:tc>
      </w:tr>
      <w:tr w:rsidR="00F07CA7" w14:paraId="0312738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29048" w14:textId="77777777" w:rsidR="00F07CA7" w:rsidRDefault="00F07CA7" w:rsidP="0097557D">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5FA97" w14:textId="77777777" w:rsidR="00F07CA7" w:rsidRDefault="00F07CA7" w:rsidP="0097557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B4401"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EDCA957" w14:textId="77777777" w:rsidR="00F07CA7" w:rsidRDefault="00F07CA7" w:rsidP="0097557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93351" w14:textId="77777777" w:rsidR="00F07CA7" w:rsidRDefault="00F07CA7" w:rsidP="0097557D">
            <w:pPr>
              <w:pStyle w:val="TAC"/>
              <w:rPr>
                <w:lang w:eastAsia="zh-CN"/>
              </w:rPr>
            </w:pPr>
            <w:r>
              <w:rPr>
                <w:lang w:eastAsia="zh-CN"/>
              </w:rPr>
              <w:t>-</w:t>
            </w:r>
          </w:p>
        </w:tc>
      </w:tr>
      <w:tr w:rsidR="00F07CA7" w14:paraId="2C2A4EE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7F336" w14:textId="77777777" w:rsidR="00F07CA7" w:rsidRDefault="00F07CA7" w:rsidP="0097557D">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A5CA6" w14:textId="77777777" w:rsidR="00F07CA7" w:rsidRDefault="00F07CA7" w:rsidP="0097557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12ACA"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6318" w14:textId="77777777" w:rsidR="00F07CA7" w:rsidRDefault="00F07CA7" w:rsidP="0097557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47D7626" w14:textId="77777777" w:rsidR="00F07CA7" w:rsidRDefault="00F07CA7" w:rsidP="0097557D">
            <w:pPr>
              <w:pStyle w:val="TAC"/>
              <w:rPr>
                <w:lang w:eastAsia="ja-JP"/>
              </w:rPr>
            </w:pPr>
          </w:p>
        </w:tc>
      </w:tr>
      <w:tr w:rsidR="00F07CA7" w14:paraId="2C96723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217EC8" w14:textId="77777777" w:rsidR="00F07CA7" w:rsidRDefault="00F07CA7" w:rsidP="0097557D">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9A576" w14:textId="77777777" w:rsidR="00F07CA7" w:rsidRDefault="00F07CA7" w:rsidP="0097557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D5B70"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99AAD" w14:textId="77777777" w:rsidR="00F07CA7" w:rsidRDefault="00F07CA7" w:rsidP="0097557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2BFA129" w14:textId="77777777" w:rsidR="00F07CA7" w:rsidRDefault="00F07CA7" w:rsidP="0097557D">
            <w:pPr>
              <w:pStyle w:val="TAC"/>
              <w:rPr>
                <w:lang w:eastAsia="ja-JP"/>
              </w:rPr>
            </w:pPr>
          </w:p>
        </w:tc>
      </w:tr>
      <w:tr w:rsidR="00F07CA7" w14:paraId="2120B80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8ABC8" w14:textId="77777777" w:rsidR="00F07CA7" w:rsidRDefault="00F07CA7" w:rsidP="0097557D">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2DE8A" w14:textId="77777777" w:rsidR="00F07CA7" w:rsidRDefault="00F07CA7" w:rsidP="0097557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02788"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94640"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8E7C9" w14:textId="77777777" w:rsidR="00F07CA7" w:rsidRDefault="00F07CA7" w:rsidP="0097557D">
            <w:pPr>
              <w:pStyle w:val="TAC"/>
              <w:rPr>
                <w:lang w:eastAsia="zh-CN"/>
              </w:rPr>
            </w:pPr>
            <w:r>
              <w:rPr>
                <w:lang w:eastAsia="zh-CN"/>
              </w:rPr>
              <w:t>0.8</w:t>
            </w:r>
          </w:p>
        </w:tc>
      </w:tr>
      <w:tr w:rsidR="00F07CA7" w14:paraId="7E53584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0AC3F" w14:textId="77777777" w:rsidR="00F07CA7" w:rsidRDefault="00F07CA7" w:rsidP="0097557D">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CE691" w14:textId="77777777" w:rsidR="00F07CA7" w:rsidRDefault="00F07CA7" w:rsidP="0097557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64847" w14:textId="77777777" w:rsidR="00F07CA7" w:rsidRDefault="00F07CA7" w:rsidP="0097557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FB285" w14:textId="77777777" w:rsidR="00F07CA7" w:rsidRDefault="00F07CA7" w:rsidP="0097557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07347" w14:textId="77777777" w:rsidR="00F07CA7" w:rsidRDefault="00F07CA7" w:rsidP="0097557D">
            <w:pPr>
              <w:pStyle w:val="TAC"/>
              <w:rPr>
                <w:lang w:eastAsia="ko-KR"/>
              </w:rPr>
            </w:pPr>
            <w:r>
              <w:rPr>
                <w:lang w:eastAsia="zh-CN"/>
              </w:rPr>
              <w:t>0.8</w:t>
            </w:r>
          </w:p>
        </w:tc>
      </w:tr>
      <w:tr w:rsidR="00F07CA7" w14:paraId="30261EC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6DEAB7" w14:textId="77777777" w:rsidR="00F07CA7" w:rsidRDefault="00F07CA7" w:rsidP="0097557D">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9D2495F" w14:textId="77777777" w:rsidR="00F07CA7" w:rsidRDefault="00F07CA7" w:rsidP="0097557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5581A6" w14:textId="77777777" w:rsidR="00F07CA7" w:rsidRDefault="00F07CA7" w:rsidP="0097557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5BA9BB" w14:textId="77777777" w:rsidR="00F07CA7" w:rsidRDefault="00F07CA7" w:rsidP="0097557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8B180A" w14:textId="77777777" w:rsidR="00F07CA7" w:rsidRDefault="00F07CA7" w:rsidP="0097557D">
            <w:pPr>
              <w:pStyle w:val="TAC"/>
              <w:rPr>
                <w:lang w:eastAsia="zh-CN"/>
              </w:rPr>
            </w:pPr>
            <w:r>
              <w:rPr>
                <w:rFonts w:hint="eastAsia"/>
                <w:lang w:eastAsia="zh-CN"/>
              </w:rPr>
              <w:t>0</w:t>
            </w:r>
            <w:r>
              <w:rPr>
                <w:lang w:eastAsia="zh-CN"/>
              </w:rPr>
              <w:t>.9</w:t>
            </w:r>
          </w:p>
        </w:tc>
      </w:tr>
      <w:tr w:rsidR="00F07CA7" w14:paraId="6207A88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78C99C" w14:textId="77777777" w:rsidR="00F07CA7" w:rsidRDefault="00F07CA7" w:rsidP="0097557D">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1DB3A6A"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5CDF0E"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E6012B"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C7835F" w14:textId="77777777" w:rsidR="00F07CA7" w:rsidRDefault="00F07CA7" w:rsidP="0097557D">
            <w:pPr>
              <w:pStyle w:val="TAC"/>
              <w:rPr>
                <w:lang w:eastAsia="zh-CN"/>
              </w:rPr>
            </w:pPr>
            <w:r>
              <w:rPr>
                <w:lang w:eastAsia="zh-CN"/>
              </w:rPr>
              <w:t>0.6</w:t>
            </w:r>
          </w:p>
        </w:tc>
      </w:tr>
      <w:tr w:rsidR="00F07CA7" w14:paraId="7DFE0C2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A2FA5" w14:textId="77777777" w:rsidR="00F07CA7" w:rsidRDefault="00F07CA7" w:rsidP="0097557D">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2A188" w14:textId="77777777" w:rsidR="00F07CA7" w:rsidRDefault="00F07CA7" w:rsidP="0097557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BE163" w14:textId="77777777" w:rsidR="00F07CA7" w:rsidRDefault="00F07CA7" w:rsidP="0097557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2338F"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0CF50" w14:textId="77777777" w:rsidR="00F07CA7" w:rsidRDefault="00F07CA7" w:rsidP="0097557D">
            <w:pPr>
              <w:pStyle w:val="TAC"/>
              <w:rPr>
                <w:lang w:eastAsia="zh-CN"/>
              </w:rPr>
            </w:pPr>
            <w:r>
              <w:rPr>
                <w:lang w:eastAsia="zh-CN"/>
              </w:rPr>
              <w:t>0.8</w:t>
            </w:r>
          </w:p>
        </w:tc>
      </w:tr>
      <w:tr w:rsidR="00F07CA7" w14:paraId="071F347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4F0B7" w14:textId="77777777" w:rsidR="00F07CA7" w:rsidRDefault="00F07CA7" w:rsidP="0097557D">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346F8" w14:textId="77777777" w:rsidR="00F07CA7" w:rsidRDefault="00F07CA7" w:rsidP="0097557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64B32"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F925B" w14:textId="77777777" w:rsidR="00F07CA7" w:rsidRDefault="00F07CA7" w:rsidP="0097557D">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E9B0D" w14:textId="77777777" w:rsidR="00F07CA7" w:rsidRDefault="00F07CA7" w:rsidP="0097557D">
            <w:pPr>
              <w:pStyle w:val="TAC"/>
              <w:rPr>
                <w:lang w:eastAsia="zh-CN"/>
              </w:rPr>
            </w:pPr>
            <w:r>
              <w:rPr>
                <w:lang w:eastAsia="zh-CN"/>
              </w:rPr>
              <w:t>0.5</w:t>
            </w:r>
          </w:p>
        </w:tc>
      </w:tr>
      <w:tr w:rsidR="00F07CA7" w14:paraId="1D612F7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B8A1F" w14:textId="77777777" w:rsidR="00F07CA7" w:rsidRDefault="00F07CA7" w:rsidP="0097557D">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EB482" w14:textId="77777777" w:rsidR="00F07CA7" w:rsidRDefault="00F07CA7" w:rsidP="0097557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FB29E"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45DF8" w14:textId="77777777" w:rsidR="00F07CA7" w:rsidRDefault="00F07CA7" w:rsidP="0097557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5D5A1" w14:textId="77777777" w:rsidR="00F07CA7" w:rsidRDefault="00F07CA7" w:rsidP="0097557D">
            <w:pPr>
              <w:pStyle w:val="TAC"/>
              <w:rPr>
                <w:lang w:eastAsia="ko-KR"/>
              </w:rPr>
            </w:pPr>
            <w:r>
              <w:rPr>
                <w:lang w:eastAsia="ja-JP"/>
              </w:rPr>
              <w:t>0.8</w:t>
            </w:r>
            <w:r>
              <w:rPr>
                <w:vertAlign w:val="superscript"/>
                <w:lang w:eastAsia="ja-JP"/>
              </w:rPr>
              <w:t>6</w:t>
            </w:r>
          </w:p>
        </w:tc>
      </w:tr>
      <w:tr w:rsidR="00F07CA7" w14:paraId="44C2191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7E2D8" w14:textId="77777777" w:rsidR="00F07CA7" w:rsidRDefault="00F07CA7" w:rsidP="0097557D">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64BCB" w14:textId="77777777" w:rsidR="00F07CA7" w:rsidRDefault="00F07CA7" w:rsidP="0097557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65DA0"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2836B" w14:textId="77777777" w:rsidR="00F07CA7" w:rsidRDefault="00F07CA7" w:rsidP="0097557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84D82" w14:textId="77777777" w:rsidR="00F07CA7" w:rsidRDefault="00F07CA7" w:rsidP="0097557D">
            <w:pPr>
              <w:pStyle w:val="TAC"/>
              <w:rPr>
                <w:lang w:eastAsia="ko-KR"/>
              </w:rPr>
            </w:pPr>
            <w:r>
              <w:rPr>
                <w:lang w:eastAsia="ja-JP"/>
              </w:rPr>
              <w:t>0.8</w:t>
            </w:r>
            <w:r>
              <w:rPr>
                <w:vertAlign w:val="superscript"/>
                <w:lang w:eastAsia="ja-JP"/>
              </w:rPr>
              <w:t>6</w:t>
            </w:r>
          </w:p>
        </w:tc>
      </w:tr>
      <w:tr w:rsidR="00F07CA7" w14:paraId="72C0E1B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96F47" w14:textId="77777777" w:rsidR="00F07CA7" w:rsidRDefault="00F07CA7" w:rsidP="0097557D">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EF486" w14:textId="77777777" w:rsidR="00F07CA7" w:rsidRDefault="00F07CA7" w:rsidP="0097557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78A95"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CC17B3" w14:textId="77777777" w:rsidR="00F07CA7" w:rsidRDefault="00F07CA7" w:rsidP="0097557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5EFE5" w14:textId="77777777" w:rsidR="00F07CA7" w:rsidRDefault="00F07CA7" w:rsidP="0097557D">
            <w:pPr>
              <w:pStyle w:val="TAC"/>
              <w:rPr>
                <w:lang w:eastAsia="zh-CN"/>
              </w:rPr>
            </w:pPr>
            <w:r>
              <w:rPr>
                <w:lang w:eastAsia="zh-CN"/>
              </w:rPr>
              <w:t>0.8</w:t>
            </w:r>
          </w:p>
        </w:tc>
      </w:tr>
      <w:tr w:rsidR="00F07CA7" w14:paraId="33841FF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F5F7D" w14:textId="77777777" w:rsidR="00F07CA7" w:rsidRDefault="00F07CA7" w:rsidP="0097557D">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F1D58" w14:textId="77777777" w:rsidR="00F07CA7" w:rsidRDefault="00F07CA7" w:rsidP="0097557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59833"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9CD78F" w14:textId="77777777" w:rsidR="00F07CA7" w:rsidRDefault="00F07CA7" w:rsidP="0097557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66CAF" w14:textId="77777777" w:rsidR="00F07CA7" w:rsidRDefault="00F07CA7" w:rsidP="0097557D">
            <w:pPr>
              <w:pStyle w:val="TAC"/>
              <w:rPr>
                <w:lang w:eastAsia="zh-CN"/>
              </w:rPr>
            </w:pPr>
            <w:r>
              <w:rPr>
                <w:lang w:eastAsia="zh-CN"/>
              </w:rPr>
              <w:t>0.8</w:t>
            </w:r>
          </w:p>
        </w:tc>
      </w:tr>
      <w:tr w:rsidR="00F07CA7" w14:paraId="180D879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BD90A" w14:textId="77777777" w:rsidR="00F07CA7" w:rsidRDefault="00F07CA7" w:rsidP="0097557D">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25450" w14:textId="77777777" w:rsidR="00F07CA7" w:rsidRDefault="00F07CA7" w:rsidP="0097557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94851"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9D841AA" w14:textId="77777777" w:rsidR="00F07CA7" w:rsidRDefault="00F07CA7" w:rsidP="0097557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85BE283" w14:textId="77777777" w:rsidR="00F07CA7" w:rsidRDefault="00F07CA7" w:rsidP="0097557D">
            <w:pPr>
              <w:pStyle w:val="TAC"/>
            </w:pPr>
          </w:p>
        </w:tc>
      </w:tr>
      <w:tr w:rsidR="00F07CA7" w14:paraId="66B7236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16A68F" w14:textId="77777777" w:rsidR="00F07CA7" w:rsidRDefault="00F07CA7" w:rsidP="0097557D">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09078" w14:textId="77777777" w:rsidR="00F07CA7" w:rsidRDefault="00F07CA7" w:rsidP="0097557D">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3213C"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EEC3E" w14:textId="77777777" w:rsidR="00F07CA7" w:rsidRDefault="00F07CA7" w:rsidP="0097557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9BA26" w14:textId="77777777" w:rsidR="00F07CA7" w:rsidRDefault="00F07CA7" w:rsidP="0097557D">
            <w:pPr>
              <w:pStyle w:val="TAC"/>
              <w:rPr>
                <w:rFonts w:eastAsia="Yu Mincho" w:cs="Arial"/>
                <w:lang w:eastAsia="ja-JP"/>
              </w:rPr>
            </w:pPr>
            <w:r>
              <w:rPr>
                <w:rFonts w:eastAsia="Yu Mincho" w:cs="Arial"/>
                <w:lang w:eastAsia="ja-JP"/>
              </w:rPr>
              <w:t>0.5</w:t>
            </w:r>
          </w:p>
        </w:tc>
      </w:tr>
      <w:tr w:rsidR="00F07CA7" w14:paraId="63C1C94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D66AA8" w14:textId="77777777" w:rsidR="00F07CA7" w:rsidRDefault="00F07CA7" w:rsidP="0097557D">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67E02" w14:textId="77777777" w:rsidR="00F07CA7" w:rsidRDefault="00F07CA7" w:rsidP="0097557D">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CD770"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1ACD2" w14:textId="77777777" w:rsidR="00F07CA7" w:rsidRDefault="00F07CA7" w:rsidP="0097557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FB28E" w14:textId="77777777" w:rsidR="00F07CA7" w:rsidRDefault="00F07CA7" w:rsidP="0097557D">
            <w:pPr>
              <w:pStyle w:val="TAC"/>
              <w:rPr>
                <w:rFonts w:eastAsia="Yu Mincho" w:cs="Arial"/>
                <w:lang w:eastAsia="ja-JP"/>
              </w:rPr>
            </w:pPr>
            <w:r>
              <w:rPr>
                <w:rFonts w:eastAsia="Yu Mincho" w:cs="Arial"/>
                <w:lang w:eastAsia="ja-JP"/>
              </w:rPr>
              <w:t>0.5</w:t>
            </w:r>
          </w:p>
        </w:tc>
      </w:tr>
      <w:tr w:rsidR="00F07CA7" w14:paraId="794FB16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28A06" w14:textId="77777777" w:rsidR="00F07CA7" w:rsidRDefault="00F07CA7" w:rsidP="0097557D">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5BFA1" w14:textId="77777777" w:rsidR="00F07CA7" w:rsidRDefault="00F07CA7" w:rsidP="0097557D">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546DA" w14:textId="77777777" w:rsidR="00F07CA7" w:rsidRDefault="00F07CA7" w:rsidP="0097557D">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BD7FD" w14:textId="77777777" w:rsidR="00F07CA7" w:rsidRDefault="00F07CA7" w:rsidP="0097557D">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9C0A1" w14:textId="77777777" w:rsidR="00F07CA7" w:rsidRDefault="00F07CA7" w:rsidP="0097557D">
            <w:pPr>
              <w:pStyle w:val="TAC"/>
              <w:rPr>
                <w:rFonts w:eastAsiaTheme="minorEastAsia"/>
                <w:lang w:val="en-US" w:eastAsia="zh-CN"/>
              </w:rPr>
            </w:pPr>
            <w:r>
              <w:rPr>
                <w:lang w:val="en-US" w:eastAsia="zh-CN"/>
              </w:rPr>
              <w:t>0.8</w:t>
            </w:r>
          </w:p>
        </w:tc>
      </w:tr>
      <w:tr w:rsidR="00F07CA7" w14:paraId="41BB0886" w14:textId="77777777" w:rsidTr="0097557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155E995" w14:textId="77777777" w:rsidR="00F07CA7" w:rsidRDefault="00F07CA7" w:rsidP="0097557D">
            <w:pPr>
              <w:pStyle w:val="TAC"/>
              <w:rPr>
                <w:rFonts w:eastAsia="Malgun Gothic"/>
                <w:lang w:val="x-none" w:eastAsia="ko-KR"/>
              </w:rPr>
            </w:pPr>
            <w:r w:rsidRPr="00BD3909">
              <w:rPr>
                <w:color w:val="000000" w:themeColor="text1"/>
              </w:rPr>
              <w:t>DC_1-38_n7-n78</w:t>
            </w:r>
          </w:p>
        </w:tc>
        <w:tc>
          <w:tcPr>
            <w:tcW w:w="1417" w:type="dxa"/>
            <w:vAlign w:val="center"/>
          </w:tcPr>
          <w:p w14:paraId="57EEA3E9" w14:textId="77777777" w:rsidR="00F07CA7" w:rsidRDefault="00F07CA7" w:rsidP="0097557D">
            <w:pPr>
              <w:pStyle w:val="TAC"/>
              <w:rPr>
                <w:rFonts w:eastAsia="Malgun Gothic"/>
                <w:lang w:val="x-none" w:eastAsia="ko-KR"/>
              </w:rPr>
            </w:pPr>
            <w:r>
              <w:rPr>
                <w:rFonts w:eastAsia="Malgun Gothic" w:hint="eastAsia"/>
                <w:lang w:val="x-none" w:eastAsia="ko-KR"/>
              </w:rPr>
              <w:t>0.6</w:t>
            </w:r>
          </w:p>
        </w:tc>
        <w:tc>
          <w:tcPr>
            <w:tcW w:w="1418" w:type="dxa"/>
            <w:vAlign w:val="center"/>
          </w:tcPr>
          <w:p w14:paraId="791316FB" w14:textId="77777777" w:rsidR="00F07CA7" w:rsidRDefault="00F07CA7" w:rsidP="0097557D">
            <w:pPr>
              <w:pStyle w:val="TAC"/>
              <w:rPr>
                <w:lang w:val="en-US" w:eastAsia="ko-KR"/>
              </w:rPr>
            </w:pPr>
            <w:r>
              <w:rPr>
                <w:rFonts w:hint="eastAsia"/>
                <w:lang w:val="en-US" w:eastAsia="ko-KR"/>
              </w:rPr>
              <w:t>0.5</w:t>
            </w:r>
          </w:p>
        </w:tc>
        <w:tc>
          <w:tcPr>
            <w:tcW w:w="1488" w:type="dxa"/>
            <w:vAlign w:val="center"/>
          </w:tcPr>
          <w:p w14:paraId="6C6591B8" w14:textId="77777777" w:rsidR="00F07CA7" w:rsidRDefault="00F07CA7" w:rsidP="0097557D">
            <w:pPr>
              <w:pStyle w:val="TAC"/>
              <w:rPr>
                <w:rFonts w:eastAsia="Malgun Gothic"/>
                <w:lang w:val="x-none" w:eastAsia="ko-KR"/>
              </w:rPr>
            </w:pPr>
            <w:r>
              <w:rPr>
                <w:rFonts w:eastAsia="Malgun Gothic" w:hint="eastAsia"/>
                <w:lang w:val="x-none" w:eastAsia="ko-KR"/>
              </w:rPr>
              <w:t>0.6</w:t>
            </w:r>
          </w:p>
        </w:tc>
        <w:tc>
          <w:tcPr>
            <w:tcW w:w="1489" w:type="dxa"/>
            <w:vAlign w:val="center"/>
          </w:tcPr>
          <w:p w14:paraId="0F942779" w14:textId="77777777" w:rsidR="00F07CA7" w:rsidRDefault="00F07CA7" w:rsidP="0097557D">
            <w:pPr>
              <w:pStyle w:val="TAC"/>
              <w:rPr>
                <w:lang w:val="en-US" w:eastAsia="ko-KR"/>
              </w:rPr>
            </w:pPr>
            <w:r>
              <w:rPr>
                <w:rFonts w:hint="eastAsia"/>
                <w:lang w:val="en-US" w:eastAsia="ko-KR"/>
              </w:rPr>
              <w:t>0.8</w:t>
            </w:r>
          </w:p>
        </w:tc>
      </w:tr>
      <w:tr w:rsidR="00F07CA7" w14:paraId="21DC53C5" w14:textId="77777777" w:rsidTr="0097557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F42E607" w14:textId="77777777" w:rsidR="00F07CA7" w:rsidRDefault="00F07CA7" w:rsidP="0097557D">
            <w:pPr>
              <w:pStyle w:val="TAC"/>
              <w:rPr>
                <w:rFonts w:eastAsia="Malgun Gothic"/>
                <w:lang w:val="x-none" w:eastAsia="ko-KR"/>
              </w:rPr>
            </w:pPr>
            <w:r w:rsidRPr="00A32C25">
              <w:rPr>
                <w:rFonts w:cs="Arial"/>
              </w:rPr>
              <w:t>DC_1-38_n28-n78</w:t>
            </w:r>
          </w:p>
        </w:tc>
        <w:tc>
          <w:tcPr>
            <w:tcW w:w="1417" w:type="dxa"/>
            <w:vAlign w:val="center"/>
          </w:tcPr>
          <w:p w14:paraId="047F8339" w14:textId="77777777" w:rsidR="00F07CA7" w:rsidRDefault="00F07CA7" w:rsidP="0097557D">
            <w:pPr>
              <w:pStyle w:val="TAC"/>
              <w:rPr>
                <w:rFonts w:eastAsia="Malgun Gothic"/>
                <w:lang w:val="x-none" w:eastAsia="ko-KR"/>
              </w:rPr>
            </w:pPr>
            <w:r>
              <w:rPr>
                <w:rFonts w:eastAsia="Malgun Gothic" w:hint="eastAsia"/>
                <w:lang w:val="x-none" w:eastAsia="ko-KR"/>
              </w:rPr>
              <w:t>0.5</w:t>
            </w:r>
          </w:p>
        </w:tc>
        <w:tc>
          <w:tcPr>
            <w:tcW w:w="1418" w:type="dxa"/>
            <w:vAlign w:val="center"/>
          </w:tcPr>
          <w:p w14:paraId="2AD9CBAB" w14:textId="77777777" w:rsidR="00F07CA7" w:rsidRDefault="00F07CA7" w:rsidP="0097557D">
            <w:pPr>
              <w:pStyle w:val="TAC"/>
              <w:rPr>
                <w:lang w:val="en-US" w:eastAsia="ko-KR"/>
              </w:rPr>
            </w:pPr>
            <w:r>
              <w:rPr>
                <w:rFonts w:hint="eastAsia"/>
                <w:lang w:val="en-US" w:eastAsia="ko-KR"/>
              </w:rPr>
              <w:t>0.5</w:t>
            </w:r>
          </w:p>
        </w:tc>
        <w:tc>
          <w:tcPr>
            <w:tcW w:w="1488" w:type="dxa"/>
            <w:vAlign w:val="center"/>
          </w:tcPr>
          <w:p w14:paraId="00672E2D" w14:textId="77777777" w:rsidR="00F07CA7" w:rsidRDefault="00F07CA7" w:rsidP="0097557D">
            <w:pPr>
              <w:pStyle w:val="TAC"/>
              <w:rPr>
                <w:rFonts w:eastAsia="Malgun Gothic"/>
                <w:lang w:val="x-none" w:eastAsia="ko-KR"/>
              </w:rPr>
            </w:pPr>
            <w:r>
              <w:rPr>
                <w:rFonts w:eastAsia="Malgun Gothic" w:hint="eastAsia"/>
                <w:lang w:val="x-none" w:eastAsia="ko-KR"/>
              </w:rPr>
              <w:t>0.5</w:t>
            </w:r>
          </w:p>
        </w:tc>
        <w:tc>
          <w:tcPr>
            <w:tcW w:w="1489" w:type="dxa"/>
            <w:vAlign w:val="center"/>
          </w:tcPr>
          <w:p w14:paraId="116319AA" w14:textId="77777777" w:rsidR="00F07CA7" w:rsidRDefault="00F07CA7" w:rsidP="0097557D">
            <w:pPr>
              <w:pStyle w:val="TAC"/>
              <w:rPr>
                <w:lang w:val="en-US" w:eastAsia="ko-KR"/>
              </w:rPr>
            </w:pPr>
            <w:r>
              <w:rPr>
                <w:rFonts w:hint="eastAsia"/>
                <w:lang w:val="en-US" w:eastAsia="ko-KR"/>
              </w:rPr>
              <w:t>0.8</w:t>
            </w:r>
          </w:p>
        </w:tc>
      </w:tr>
      <w:tr w:rsidR="00F07CA7" w14:paraId="54D12171" w14:textId="77777777" w:rsidTr="0097557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C867994" w14:textId="77777777" w:rsidR="00F07CA7" w:rsidRPr="00A32C25" w:rsidRDefault="00F07CA7" w:rsidP="0097557D">
            <w:pPr>
              <w:pStyle w:val="TAC"/>
              <w:rPr>
                <w:rFonts w:cs="Arial"/>
              </w:rPr>
            </w:pPr>
            <w:r>
              <w:rPr>
                <w:lang w:eastAsia="fi-FI"/>
              </w:rPr>
              <w:t>DC_1_n40-n78-n105</w:t>
            </w:r>
          </w:p>
        </w:tc>
        <w:tc>
          <w:tcPr>
            <w:tcW w:w="1417" w:type="dxa"/>
            <w:vAlign w:val="center"/>
          </w:tcPr>
          <w:p w14:paraId="6DF2D39E" w14:textId="77777777" w:rsidR="00F07CA7" w:rsidRDefault="00F07CA7" w:rsidP="0097557D">
            <w:pPr>
              <w:pStyle w:val="TAC"/>
              <w:rPr>
                <w:rFonts w:eastAsia="Malgun Gothic"/>
                <w:lang w:val="x-none" w:eastAsia="ko-KR"/>
              </w:rPr>
            </w:pPr>
            <w:r>
              <w:rPr>
                <w:rFonts w:eastAsia="Malgun Gothic"/>
                <w:lang w:val="en-US" w:eastAsia="ko-KR"/>
              </w:rPr>
              <w:t>0.5</w:t>
            </w:r>
          </w:p>
        </w:tc>
        <w:tc>
          <w:tcPr>
            <w:tcW w:w="1418" w:type="dxa"/>
            <w:vAlign w:val="center"/>
          </w:tcPr>
          <w:p w14:paraId="17AD3EB9" w14:textId="77777777" w:rsidR="00F07CA7" w:rsidRDefault="00F07CA7" w:rsidP="0097557D">
            <w:pPr>
              <w:pStyle w:val="TAC"/>
              <w:rPr>
                <w:lang w:val="en-US" w:eastAsia="ko-KR"/>
              </w:rPr>
            </w:pPr>
            <w:r>
              <w:rPr>
                <w:lang w:val="en-US" w:eastAsia="ko-KR"/>
              </w:rPr>
              <w:t>0.5</w:t>
            </w:r>
          </w:p>
        </w:tc>
        <w:tc>
          <w:tcPr>
            <w:tcW w:w="1488" w:type="dxa"/>
            <w:vAlign w:val="center"/>
          </w:tcPr>
          <w:p w14:paraId="6C4C0F74" w14:textId="77777777" w:rsidR="00F07CA7" w:rsidRDefault="00F07CA7" w:rsidP="0097557D">
            <w:pPr>
              <w:pStyle w:val="TAC"/>
              <w:rPr>
                <w:rFonts w:eastAsia="Malgun Gothic"/>
                <w:lang w:val="x-none" w:eastAsia="ko-KR"/>
              </w:rPr>
            </w:pPr>
            <w:r>
              <w:rPr>
                <w:rFonts w:eastAsia="Malgun Gothic"/>
                <w:lang w:val="en-US" w:eastAsia="ko-KR"/>
              </w:rPr>
              <w:t>0.8</w:t>
            </w:r>
          </w:p>
        </w:tc>
        <w:tc>
          <w:tcPr>
            <w:tcW w:w="1489" w:type="dxa"/>
            <w:vAlign w:val="center"/>
          </w:tcPr>
          <w:p w14:paraId="3CF9C396" w14:textId="77777777" w:rsidR="00F07CA7" w:rsidRDefault="00F07CA7" w:rsidP="0097557D">
            <w:pPr>
              <w:pStyle w:val="TAC"/>
              <w:rPr>
                <w:lang w:val="en-US" w:eastAsia="ko-KR"/>
              </w:rPr>
            </w:pPr>
            <w:r>
              <w:rPr>
                <w:lang w:val="en-US" w:eastAsia="ko-KR"/>
              </w:rPr>
              <w:t>0.5</w:t>
            </w:r>
          </w:p>
        </w:tc>
      </w:tr>
      <w:tr w:rsidR="00F07CA7" w14:paraId="217DF94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CBE9E" w14:textId="77777777" w:rsidR="00F07CA7" w:rsidRDefault="00F07CA7" w:rsidP="0097557D">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9BA0B"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32191" w14:textId="77777777" w:rsidR="00F07CA7" w:rsidRDefault="00F07CA7" w:rsidP="0097557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BB555" w14:textId="77777777" w:rsidR="00F07CA7" w:rsidRDefault="00F07CA7" w:rsidP="0097557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848CF" w14:textId="77777777" w:rsidR="00F07CA7" w:rsidRDefault="00F07CA7" w:rsidP="0097557D">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07CA7" w14:paraId="036E0C0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FF419" w14:textId="77777777" w:rsidR="00F07CA7" w:rsidRDefault="00F07CA7" w:rsidP="0097557D">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459D8"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7898F" w14:textId="77777777" w:rsidR="00F07CA7" w:rsidRDefault="00F07CA7" w:rsidP="0097557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527D6" w14:textId="77777777" w:rsidR="00F07CA7" w:rsidRDefault="00F07CA7" w:rsidP="0097557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6245F" w14:textId="77777777" w:rsidR="00F07CA7" w:rsidRDefault="00F07CA7" w:rsidP="0097557D">
            <w:pPr>
              <w:pStyle w:val="TAC"/>
              <w:rPr>
                <w:rFonts w:eastAsiaTheme="minorEastAsia"/>
                <w:lang w:eastAsia="zh-CN"/>
              </w:rPr>
            </w:pPr>
            <w:r>
              <w:rPr>
                <w:lang w:eastAsia="zh-CN"/>
              </w:rPr>
              <w:t>0.8</w:t>
            </w:r>
          </w:p>
        </w:tc>
      </w:tr>
      <w:tr w:rsidR="00F07CA7" w14:paraId="04EC4C7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F64BF" w14:textId="77777777" w:rsidR="00F07CA7" w:rsidRDefault="00F07CA7" w:rsidP="0097557D">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8B9D2"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D7D3C" w14:textId="77777777" w:rsidR="00F07CA7" w:rsidRDefault="00F07CA7" w:rsidP="0097557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A5FBC" w14:textId="77777777" w:rsidR="00F07CA7" w:rsidRDefault="00F07CA7" w:rsidP="0097557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76938" w14:textId="77777777" w:rsidR="00F07CA7" w:rsidRDefault="00F07CA7" w:rsidP="0097557D">
            <w:pPr>
              <w:pStyle w:val="TAC"/>
              <w:rPr>
                <w:lang w:eastAsia="zh-CN"/>
              </w:rPr>
            </w:pPr>
            <w:r>
              <w:rPr>
                <w:lang w:eastAsia="zh-CN"/>
              </w:rPr>
              <w:t>0.8</w:t>
            </w:r>
          </w:p>
        </w:tc>
      </w:tr>
      <w:tr w:rsidR="00F07CA7" w14:paraId="0BF3197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EDAEE" w14:textId="77777777" w:rsidR="00F07CA7" w:rsidRDefault="00F07CA7" w:rsidP="0097557D">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1CAE8" w14:textId="77777777" w:rsidR="00F07CA7" w:rsidRDefault="00F07CA7" w:rsidP="0097557D">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1F63B" w14:textId="77777777" w:rsidR="00F07CA7" w:rsidRDefault="00F07CA7" w:rsidP="0097557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00801"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FEEA6" w14:textId="77777777" w:rsidR="00F07CA7" w:rsidRDefault="00F07CA7" w:rsidP="0097557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F07CA7" w14:paraId="3F5A5D2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23D44D" w14:textId="77777777" w:rsidR="00F07CA7" w:rsidRDefault="00F07CA7" w:rsidP="0097557D">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4560D" w14:textId="77777777" w:rsidR="00F07CA7" w:rsidRDefault="00F07CA7" w:rsidP="0097557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626E3"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E9719" w14:textId="77777777" w:rsidR="00F07CA7" w:rsidRDefault="00F07CA7" w:rsidP="0097557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7829B" w14:textId="77777777" w:rsidR="00F07CA7" w:rsidRDefault="00F07CA7" w:rsidP="0097557D">
            <w:pPr>
              <w:pStyle w:val="TAC"/>
              <w:rPr>
                <w:lang w:eastAsia="zh-CN"/>
              </w:rPr>
            </w:pPr>
            <w:r>
              <w:rPr>
                <w:lang w:eastAsia="zh-CN"/>
              </w:rPr>
              <w:t>0.8</w:t>
            </w:r>
          </w:p>
        </w:tc>
      </w:tr>
      <w:tr w:rsidR="00F07CA7" w14:paraId="7BC455A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3BFB1" w14:textId="77777777" w:rsidR="00F07CA7" w:rsidRDefault="00F07CA7" w:rsidP="0097557D">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D90B6"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584C9"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3F7CC" w14:textId="77777777" w:rsidR="00F07CA7" w:rsidRDefault="00F07CA7" w:rsidP="0097557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632B7" w14:textId="77777777" w:rsidR="00F07CA7" w:rsidRDefault="00F07CA7" w:rsidP="0097557D">
            <w:pPr>
              <w:pStyle w:val="TAC"/>
              <w:rPr>
                <w:lang w:eastAsia="zh-CN"/>
              </w:rPr>
            </w:pPr>
            <w:r>
              <w:rPr>
                <w:lang w:eastAsia="zh-CN"/>
              </w:rPr>
              <w:t>0.8</w:t>
            </w:r>
          </w:p>
        </w:tc>
      </w:tr>
      <w:tr w:rsidR="00F07CA7" w14:paraId="7445180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67980" w14:textId="77777777" w:rsidR="00F07CA7" w:rsidRDefault="00F07CA7" w:rsidP="0097557D">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00655" w14:textId="77777777" w:rsidR="00F07CA7" w:rsidRDefault="00F07CA7" w:rsidP="0097557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FB4C3" w14:textId="77777777" w:rsidR="00F07CA7" w:rsidRDefault="00F07CA7" w:rsidP="0097557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65410" w14:textId="77777777" w:rsidR="00F07CA7" w:rsidRDefault="00F07CA7" w:rsidP="0097557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3BEA2" w14:textId="77777777" w:rsidR="00F07CA7" w:rsidRDefault="00F07CA7" w:rsidP="0097557D">
            <w:pPr>
              <w:pStyle w:val="TAC"/>
              <w:rPr>
                <w:lang w:eastAsia="zh-CN"/>
              </w:rPr>
            </w:pPr>
            <w:r>
              <w:rPr>
                <w:lang w:eastAsia="zh-CN"/>
              </w:rPr>
              <w:t>0.8</w:t>
            </w:r>
          </w:p>
        </w:tc>
      </w:tr>
      <w:tr w:rsidR="00F07CA7" w14:paraId="2D572FF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6BF53" w14:textId="77777777" w:rsidR="00F07CA7" w:rsidRDefault="00F07CA7" w:rsidP="0097557D">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6886E" w14:textId="77777777" w:rsidR="00F07CA7" w:rsidRDefault="00F07CA7" w:rsidP="0097557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C9D0E" w14:textId="77777777" w:rsidR="00F07CA7" w:rsidRDefault="00F07CA7" w:rsidP="0097557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20BA8" w14:textId="77777777" w:rsidR="00F07CA7" w:rsidRDefault="00F07CA7" w:rsidP="0097557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6299D" w14:textId="77777777" w:rsidR="00F07CA7" w:rsidRDefault="00F07CA7" w:rsidP="0097557D">
            <w:pPr>
              <w:pStyle w:val="TAC"/>
              <w:rPr>
                <w:lang w:eastAsia="zh-CN"/>
              </w:rPr>
            </w:pPr>
            <w:r>
              <w:rPr>
                <w:lang w:eastAsia="zh-CN"/>
              </w:rPr>
              <w:t>0.8</w:t>
            </w:r>
          </w:p>
        </w:tc>
      </w:tr>
      <w:tr w:rsidR="00F07CA7" w14:paraId="6BD3AE0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919D0" w14:textId="77777777" w:rsidR="00F07CA7" w:rsidRDefault="00F07CA7" w:rsidP="0097557D">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001AE" w14:textId="77777777" w:rsidR="00F07CA7" w:rsidRDefault="00F07CA7" w:rsidP="0097557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D1DC5" w14:textId="77777777" w:rsidR="00F07CA7" w:rsidRDefault="00F07CA7" w:rsidP="0097557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E3BD2D3" w14:textId="77777777" w:rsidR="00F07CA7" w:rsidRDefault="00F07CA7" w:rsidP="0097557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3D4B3" w14:textId="77777777" w:rsidR="00F07CA7" w:rsidRDefault="00F07CA7" w:rsidP="0097557D">
            <w:pPr>
              <w:pStyle w:val="TAC"/>
            </w:pPr>
            <w:r>
              <w:rPr>
                <w:lang w:eastAsia="zh-CN"/>
              </w:rPr>
              <w:t>0.8</w:t>
            </w:r>
          </w:p>
        </w:tc>
      </w:tr>
      <w:tr w:rsidR="00F07CA7" w14:paraId="3975280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7CB3C" w14:textId="77777777" w:rsidR="00F07CA7" w:rsidRDefault="00F07CA7" w:rsidP="0097557D">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C9956" w14:textId="77777777" w:rsidR="00F07CA7" w:rsidRDefault="00F07CA7" w:rsidP="0097557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3383C" w14:textId="77777777" w:rsidR="00F07CA7" w:rsidRDefault="00F07CA7" w:rsidP="0097557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310DEB" w14:textId="77777777" w:rsidR="00F07CA7" w:rsidRDefault="00F07CA7" w:rsidP="0097557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FCC14" w14:textId="77777777" w:rsidR="00F07CA7" w:rsidRDefault="00F07CA7" w:rsidP="0097557D">
            <w:pPr>
              <w:pStyle w:val="TAC"/>
            </w:pPr>
            <w:r>
              <w:rPr>
                <w:lang w:eastAsia="zh-CN"/>
              </w:rPr>
              <w:t>0.8</w:t>
            </w:r>
          </w:p>
        </w:tc>
      </w:tr>
      <w:tr w:rsidR="00F07CA7" w14:paraId="61F093E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E869D" w14:textId="77777777" w:rsidR="00F07CA7" w:rsidRDefault="00F07CA7" w:rsidP="0097557D">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F1399" w14:textId="77777777" w:rsidR="00F07CA7" w:rsidRDefault="00F07CA7" w:rsidP="0097557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F90E6"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ED6A9DC" w14:textId="77777777" w:rsidR="00F07CA7" w:rsidRDefault="00F07CA7" w:rsidP="0097557D">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F42C0" w14:textId="77777777" w:rsidR="00F07CA7" w:rsidRDefault="00F07CA7" w:rsidP="0097557D">
            <w:pPr>
              <w:pStyle w:val="TAC"/>
              <w:rPr>
                <w:lang w:eastAsia="zh-CN"/>
              </w:rPr>
            </w:pPr>
            <w:r>
              <w:rPr>
                <w:lang w:eastAsia="zh-CN"/>
              </w:rPr>
              <w:t>-</w:t>
            </w:r>
          </w:p>
        </w:tc>
      </w:tr>
      <w:tr w:rsidR="00F07CA7" w14:paraId="4E66AC4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66915B" w14:textId="77777777" w:rsidR="00F07CA7" w:rsidRDefault="00F07CA7" w:rsidP="0097557D">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32FBE" w14:textId="77777777" w:rsidR="00F07CA7" w:rsidRDefault="00F07CA7" w:rsidP="0097557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B6423"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D83EF" w14:textId="77777777" w:rsidR="00F07CA7" w:rsidRDefault="00F07CA7" w:rsidP="0097557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B2CE8" w14:textId="77777777" w:rsidR="00F07CA7" w:rsidRDefault="00F07CA7" w:rsidP="0097557D">
            <w:pPr>
              <w:pStyle w:val="TAC"/>
              <w:tabs>
                <w:tab w:val="left" w:pos="1110"/>
                <w:tab w:val="center" w:pos="1368"/>
              </w:tabs>
              <w:rPr>
                <w:lang w:eastAsia="zh-CN"/>
              </w:rPr>
            </w:pPr>
            <w:r>
              <w:rPr>
                <w:lang w:eastAsia="zh-CN"/>
              </w:rPr>
              <w:t>0.8</w:t>
            </w:r>
          </w:p>
        </w:tc>
      </w:tr>
      <w:tr w:rsidR="00F07CA7" w14:paraId="0776979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EB09B6" w14:textId="77777777" w:rsidR="00F07CA7" w:rsidRDefault="00F07CA7" w:rsidP="0097557D">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06B9F" w14:textId="77777777" w:rsidR="00F07CA7" w:rsidRDefault="00F07CA7" w:rsidP="0097557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E8DB12B" w14:textId="77777777" w:rsidR="00F07CA7" w:rsidRDefault="00F07CA7" w:rsidP="0097557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28294" w14:textId="77777777" w:rsidR="00F07CA7" w:rsidRDefault="00F07CA7" w:rsidP="0097557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85E4D" w14:textId="77777777" w:rsidR="00F07CA7" w:rsidRDefault="00F07CA7" w:rsidP="0097557D">
            <w:pPr>
              <w:pStyle w:val="TAC"/>
              <w:tabs>
                <w:tab w:val="left" w:pos="1110"/>
                <w:tab w:val="center" w:pos="1368"/>
              </w:tabs>
              <w:rPr>
                <w:lang w:eastAsia="zh-CN"/>
              </w:rPr>
            </w:pPr>
            <w:r>
              <w:rPr>
                <w:lang w:eastAsia="zh-CN"/>
              </w:rPr>
              <w:t>0.8</w:t>
            </w:r>
          </w:p>
        </w:tc>
      </w:tr>
      <w:tr w:rsidR="00F07CA7" w14:paraId="09A5EA2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2AA70" w14:textId="77777777" w:rsidR="00F07CA7" w:rsidRDefault="00F07CA7" w:rsidP="0097557D">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16D11" w14:textId="77777777" w:rsidR="00F07CA7" w:rsidRDefault="00F07CA7" w:rsidP="0097557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C72120C" w14:textId="77777777" w:rsidR="00F07CA7" w:rsidRDefault="00F07CA7" w:rsidP="0097557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B2D47" w14:textId="77777777" w:rsidR="00F07CA7" w:rsidRDefault="00F07CA7" w:rsidP="0097557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4CB3E" w14:textId="77777777" w:rsidR="00F07CA7" w:rsidRDefault="00F07CA7" w:rsidP="0097557D">
            <w:pPr>
              <w:pStyle w:val="TAC"/>
              <w:rPr>
                <w:lang w:eastAsia="zh-CN"/>
              </w:rPr>
            </w:pPr>
            <w:r>
              <w:rPr>
                <w:lang w:eastAsia="zh-CN"/>
              </w:rPr>
              <w:t>-</w:t>
            </w:r>
          </w:p>
        </w:tc>
      </w:tr>
      <w:tr w:rsidR="00F07CA7" w14:paraId="61731A7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5CCB0" w14:textId="77777777" w:rsidR="00F07CA7" w:rsidRDefault="00F07CA7" w:rsidP="0097557D">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A5DF3" w14:textId="77777777" w:rsidR="00F07CA7" w:rsidRDefault="00F07CA7" w:rsidP="0097557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DD2D6DF" w14:textId="77777777" w:rsidR="00F07CA7" w:rsidRDefault="00F07CA7" w:rsidP="0097557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9E733" w14:textId="77777777" w:rsidR="00F07CA7" w:rsidRDefault="00F07CA7" w:rsidP="0097557D">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78698" w14:textId="77777777" w:rsidR="00F07CA7" w:rsidRDefault="00F07CA7" w:rsidP="0097557D">
            <w:pPr>
              <w:pStyle w:val="TAC"/>
              <w:rPr>
                <w:lang w:eastAsia="zh-CN"/>
              </w:rPr>
            </w:pPr>
            <w:r>
              <w:rPr>
                <w:lang w:eastAsia="zh-CN"/>
              </w:rPr>
              <w:t>0.8</w:t>
            </w:r>
          </w:p>
        </w:tc>
      </w:tr>
      <w:tr w:rsidR="00F07CA7" w14:paraId="5A56BBB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ADEE9" w14:textId="77777777" w:rsidR="00F07CA7" w:rsidRDefault="00F07CA7" w:rsidP="0097557D">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65EDE" w14:textId="77777777" w:rsidR="00F07CA7" w:rsidRDefault="00F07CA7" w:rsidP="0097557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7025CC4" w14:textId="77777777" w:rsidR="00F07CA7" w:rsidRDefault="00F07CA7" w:rsidP="0097557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D972F" w14:textId="77777777" w:rsidR="00F07CA7" w:rsidRDefault="00F07CA7" w:rsidP="0097557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DA098" w14:textId="77777777" w:rsidR="00F07CA7" w:rsidRDefault="00F07CA7" w:rsidP="0097557D">
            <w:pPr>
              <w:pStyle w:val="TAC"/>
              <w:rPr>
                <w:lang w:eastAsia="zh-CN"/>
              </w:rPr>
            </w:pPr>
            <w:r>
              <w:rPr>
                <w:lang w:eastAsia="zh-CN"/>
              </w:rPr>
              <w:t>-</w:t>
            </w:r>
          </w:p>
        </w:tc>
      </w:tr>
      <w:tr w:rsidR="00F07CA7" w14:paraId="1931C7B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D174E" w14:textId="77777777" w:rsidR="00F07CA7" w:rsidRDefault="00F07CA7" w:rsidP="0097557D">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D66B" w14:textId="77777777" w:rsidR="00F07CA7" w:rsidRDefault="00F07CA7" w:rsidP="0097557D">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57A7F"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939C0" w14:textId="77777777" w:rsidR="00F07CA7" w:rsidRDefault="00F07CA7" w:rsidP="0097557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92589" w14:textId="77777777" w:rsidR="00F07CA7" w:rsidRDefault="00F07CA7" w:rsidP="0097557D">
            <w:pPr>
              <w:pStyle w:val="TAC"/>
              <w:rPr>
                <w:lang w:eastAsia="zh-CN"/>
              </w:rPr>
            </w:pPr>
            <w:r>
              <w:rPr>
                <w:lang w:eastAsia="zh-CN"/>
              </w:rPr>
              <w:t>0.6</w:t>
            </w:r>
          </w:p>
        </w:tc>
      </w:tr>
      <w:tr w:rsidR="00F07CA7" w14:paraId="211A831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C8AF19" w14:textId="77777777" w:rsidR="00F07CA7" w:rsidRDefault="00F07CA7" w:rsidP="0097557D">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EF21B37" w14:textId="77777777" w:rsidR="00F07CA7" w:rsidRDefault="00F07CA7" w:rsidP="0097557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0ACB3F"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24078E" w14:textId="77777777" w:rsidR="00F07CA7" w:rsidRDefault="00F07CA7" w:rsidP="0097557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4299FF" w14:textId="77777777" w:rsidR="00F07CA7" w:rsidRDefault="00F07CA7" w:rsidP="0097557D">
            <w:pPr>
              <w:pStyle w:val="TAC"/>
              <w:rPr>
                <w:lang w:eastAsia="zh-CN"/>
              </w:rPr>
            </w:pPr>
            <w:r>
              <w:rPr>
                <w:lang w:eastAsia="zh-CN"/>
              </w:rPr>
              <w:t>0.8</w:t>
            </w:r>
          </w:p>
        </w:tc>
      </w:tr>
      <w:tr w:rsidR="00F07CA7" w14:paraId="100DCA4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23A65B" w14:textId="77777777" w:rsidR="00F07CA7" w:rsidRPr="00344AB7" w:rsidRDefault="00F07CA7" w:rsidP="0097557D">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1FB1AFDA" w14:textId="77777777" w:rsidR="00F07CA7" w:rsidRDefault="00F07CA7" w:rsidP="0097557D">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EB3F9E9" w14:textId="77777777" w:rsidR="00F07CA7" w:rsidRDefault="00F07CA7" w:rsidP="0097557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8756EE" w14:textId="77777777" w:rsidR="00F07CA7" w:rsidRDefault="00F07CA7" w:rsidP="0097557D">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1EC8E5" w14:textId="77777777" w:rsidR="00F07CA7" w:rsidRDefault="00F07CA7" w:rsidP="0097557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F07CA7" w14:paraId="3B4F51F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155AB5" w14:textId="77777777" w:rsidR="00F07CA7" w:rsidRPr="00344AB7" w:rsidRDefault="00F07CA7" w:rsidP="0097557D">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A45C0F2" w14:textId="77777777" w:rsidR="00F07CA7" w:rsidRDefault="00F07CA7" w:rsidP="0097557D">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07F308"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03620E" w14:textId="77777777" w:rsidR="00F07CA7" w:rsidRDefault="00F07CA7" w:rsidP="0097557D">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D59F5C" w14:textId="77777777" w:rsidR="00F07CA7" w:rsidRDefault="00F07CA7" w:rsidP="0097557D">
            <w:pPr>
              <w:pStyle w:val="TAC"/>
              <w:rPr>
                <w:lang w:eastAsia="zh-CN"/>
              </w:rPr>
            </w:pPr>
            <w:r>
              <w:rPr>
                <w:lang w:eastAsia="zh-CN"/>
              </w:rPr>
              <w:t>0.5</w:t>
            </w:r>
          </w:p>
        </w:tc>
      </w:tr>
      <w:tr w:rsidR="00F07CA7" w14:paraId="3A206B1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07ED0E" w14:textId="77777777" w:rsidR="00F07CA7" w:rsidRDefault="00F07CA7" w:rsidP="0097557D">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E361C" w14:textId="77777777" w:rsidR="00F07CA7" w:rsidRDefault="00F07CA7" w:rsidP="0097557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EAC1B"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D8324"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CD551" w14:textId="77777777" w:rsidR="00F07CA7" w:rsidRDefault="00F07CA7" w:rsidP="0097557D">
            <w:pPr>
              <w:pStyle w:val="TAC"/>
              <w:rPr>
                <w:lang w:eastAsia="zh-CN"/>
              </w:rPr>
            </w:pPr>
            <w:r>
              <w:rPr>
                <w:lang w:eastAsia="zh-CN"/>
              </w:rPr>
              <w:t>0.8</w:t>
            </w:r>
          </w:p>
        </w:tc>
      </w:tr>
      <w:tr w:rsidR="00F07CA7" w14:paraId="05C3D74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8B244" w14:textId="77777777" w:rsidR="00F07CA7" w:rsidRDefault="00F07CA7" w:rsidP="0097557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B7F92" w14:textId="77777777" w:rsidR="00F07CA7" w:rsidRDefault="00F07CA7" w:rsidP="0097557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9C59A" w14:textId="77777777" w:rsidR="00F07CA7" w:rsidRDefault="00F07CA7" w:rsidP="0097557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E7C50"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3DAF6" w14:textId="77777777" w:rsidR="00F07CA7" w:rsidRDefault="00F07CA7" w:rsidP="0097557D">
            <w:pPr>
              <w:pStyle w:val="TAC"/>
              <w:rPr>
                <w:lang w:eastAsia="zh-CN"/>
              </w:rPr>
            </w:pPr>
            <w:r>
              <w:rPr>
                <w:lang w:eastAsia="zh-CN"/>
              </w:rPr>
              <w:t>0.8</w:t>
            </w:r>
          </w:p>
        </w:tc>
      </w:tr>
      <w:tr w:rsidR="00F07CA7" w14:paraId="6599798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2766D6" w14:textId="77777777" w:rsidR="00F07CA7" w:rsidRDefault="00F07CA7" w:rsidP="0097557D">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0EC9F" w14:textId="77777777" w:rsidR="00F07CA7" w:rsidRDefault="00F07CA7" w:rsidP="0097557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2512D" w14:textId="77777777" w:rsidR="00F07CA7" w:rsidRDefault="00F07CA7" w:rsidP="0097557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0F4C7"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B506E" w14:textId="77777777" w:rsidR="00F07CA7" w:rsidRDefault="00F07CA7" w:rsidP="0097557D">
            <w:pPr>
              <w:pStyle w:val="TAC"/>
              <w:rPr>
                <w:lang w:eastAsia="zh-CN"/>
              </w:rPr>
            </w:pPr>
            <w:r>
              <w:rPr>
                <w:lang w:eastAsia="zh-CN"/>
              </w:rPr>
              <w:t>0.8</w:t>
            </w:r>
          </w:p>
        </w:tc>
      </w:tr>
      <w:tr w:rsidR="00F07CA7" w14:paraId="7D2377C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73948" w14:textId="77777777" w:rsidR="00F07CA7" w:rsidRDefault="00F07CA7" w:rsidP="0097557D">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D5CD2" w14:textId="77777777" w:rsidR="00F07CA7" w:rsidRDefault="00F07CA7" w:rsidP="0097557D">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E99B6"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BC882" w14:textId="77777777" w:rsidR="00F07CA7" w:rsidRDefault="00F07CA7" w:rsidP="0097557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82AEC" w14:textId="77777777" w:rsidR="00F07CA7" w:rsidRDefault="00F07CA7" w:rsidP="0097557D">
            <w:pPr>
              <w:pStyle w:val="TAC"/>
              <w:rPr>
                <w:lang w:eastAsia="zh-CN"/>
              </w:rPr>
            </w:pPr>
            <w:r>
              <w:rPr>
                <w:lang w:eastAsia="zh-CN"/>
              </w:rPr>
              <w:t>0.3</w:t>
            </w:r>
          </w:p>
        </w:tc>
      </w:tr>
      <w:tr w:rsidR="00F07CA7" w14:paraId="07C002A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B6D12D" w14:textId="77777777" w:rsidR="00F07CA7" w:rsidRDefault="00F07CA7" w:rsidP="0097557D">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39B12" w14:textId="77777777" w:rsidR="00F07CA7" w:rsidRDefault="00F07CA7" w:rsidP="0097557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0AE59"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D57A3" w14:textId="77777777" w:rsidR="00F07CA7" w:rsidRDefault="00F07CA7" w:rsidP="0097557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7D0BE" w14:textId="77777777" w:rsidR="00F07CA7" w:rsidRDefault="00F07CA7" w:rsidP="0097557D">
            <w:pPr>
              <w:pStyle w:val="TAC"/>
              <w:rPr>
                <w:lang w:eastAsia="zh-CN"/>
              </w:rPr>
            </w:pPr>
            <w:r>
              <w:rPr>
                <w:lang w:eastAsia="zh-CN"/>
              </w:rPr>
              <w:t>0.5</w:t>
            </w:r>
          </w:p>
        </w:tc>
      </w:tr>
      <w:tr w:rsidR="00F07CA7" w14:paraId="617CD2D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1D332" w14:textId="77777777" w:rsidR="00F07CA7" w:rsidRDefault="00F07CA7" w:rsidP="0097557D">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4E8016E8" w14:textId="77777777" w:rsidR="00F07CA7" w:rsidRDefault="00F07CA7" w:rsidP="0097557D">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B91EF"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A3486"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DC316" w14:textId="77777777" w:rsidR="00F07CA7" w:rsidRDefault="00F07CA7" w:rsidP="0097557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1E4A0" w14:textId="77777777" w:rsidR="00F07CA7" w:rsidRDefault="00F07CA7" w:rsidP="0097557D">
            <w:pPr>
              <w:pStyle w:val="TAC"/>
              <w:rPr>
                <w:lang w:eastAsia="zh-CN"/>
              </w:rPr>
            </w:pPr>
            <w:r>
              <w:rPr>
                <w:lang w:eastAsia="zh-CN"/>
              </w:rPr>
              <w:t>0.5</w:t>
            </w:r>
          </w:p>
        </w:tc>
      </w:tr>
      <w:tr w:rsidR="00F07CA7" w:rsidRPr="00DF1960" w14:paraId="49D8046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B0B682" w14:textId="77777777" w:rsidR="00F07CA7" w:rsidRPr="00DF1960" w:rsidRDefault="00F07CA7" w:rsidP="0097557D">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2564222" w14:textId="77777777" w:rsidR="00F07CA7" w:rsidRPr="00DF1960" w:rsidRDefault="00F07CA7" w:rsidP="0097557D">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34194B" w14:textId="77777777" w:rsidR="00F07CA7" w:rsidRPr="00DF1960" w:rsidRDefault="00F07CA7" w:rsidP="0097557D">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BB57B1" w14:textId="77777777" w:rsidR="00F07CA7" w:rsidRPr="00DF1960" w:rsidRDefault="00F07CA7" w:rsidP="0097557D">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200E78" w14:textId="77777777" w:rsidR="00F07CA7" w:rsidRPr="00DF1960" w:rsidRDefault="00F07CA7" w:rsidP="0097557D">
            <w:pPr>
              <w:pStyle w:val="TAC"/>
              <w:rPr>
                <w:rFonts w:cs="Arial"/>
                <w:szCs w:val="18"/>
              </w:rPr>
            </w:pPr>
            <w:r w:rsidRPr="00DF1960">
              <w:rPr>
                <w:rFonts w:cs="Arial"/>
                <w:szCs w:val="18"/>
              </w:rPr>
              <w:t>0.8</w:t>
            </w:r>
          </w:p>
        </w:tc>
      </w:tr>
      <w:tr w:rsidR="00F07CA7" w14:paraId="24BB4AE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D07ED" w14:textId="77777777" w:rsidR="00F07CA7" w:rsidRDefault="00F07CA7" w:rsidP="0097557D">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6179D" w14:textId="77777777" w:rsidR="00F07CA7" w:rsidRDefault="00F07CA7" w:rsidP="0097557D">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4E071"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31302" w14:textId="77777777" w:rsidR="00F07CA7" w:rsidRDefault="00F07CA7" w:rsidP="0097557D">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D2A45" w14:textId="77777777" w:rsidR="00F07CA7" w:rsidRDefault="00F07CA7" w:rsidP="0097557D">
            <w:pPr>
              <w:pStyle w:val="TAC"/>
              <w:rPr>
                <w:lang w:eastAsia="zh-CN"/>
              </w:rPr>
            </w:pPr>
            <w:r>
              <w:rPr>
                <w:lang w:eastAsia="zh-CN"/>
              </w:rPr>
              <w:t>0.8</w:t>
            </w:r>
          </w:p>
        </w:tc>
      </w:tr>
      <w:tr w:rsidR="00F07CA7" w14:paraId="64BCEE6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50503" w14:textId="77777777" w:rsidR="00F07CA7" w:rsidRDefault="00F07CA7" w:rsidP="0097557D">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E2B6A" w14:textId="77777777" w:rsidR="00F07CA7" w:rsidRDefault="00F07CA7" w:rsidP="0097557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46DDB"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7370F" w14:textId="77777777" w:rsidR="00F07CA7" w:rsidRDefault="00F07CA7" w:rsidP="0097557D">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825C0" w14:textId="77777777" w:rsidR="00F07CA7" w:rsidRDefault="00F07CA7" w:rsidP="0097557D">
            <w:pPr>
              <w:pStyle w:val="TAC"/>
              <w:rPr>
                <w:lang w:eastAsia="zh-CN"/>
              </w:rPr>
            </w:pPr>
            <w:r>
              <w:rPr>
                <w:lang w:eastAsia="zh-CN"/>
              </w:rPr>
              <w:t>0.4</w:t>
            </w:r>
          </w:p>
        </w:tc>
      </w:tr>
      <w:tr w:rsidR="00F07CA7" w14:paraId="5541108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37D80" w14:textId="77777777" w:rsidR="00F07CA7" w:rsidRDefault="00F07CA7" w:rsidP="0097557D">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2704A" w14:textId="77777777" w:rsidR="00F07CA7" w:rsidRDefault="00F07CA7" w:rsidP="0097557D">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AAA16"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BFAB7" w14:textId="77777777" w:rsidR="00F07CA7" w:rsidRDefault="00F07CA7" w:rsidP="0097557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E0777" w14:textId="77777777" w:rsidR="00F07CA7" w:rsidRDefault="00F07CA7" w:rsidP="0097557D">
            <w:pPr>
              <w:pStyle w:val="TAC"/>
              <w:rPr>
                <w:lang w:eastAsia="zh-CN"/>
              </w:rPr>
            </w:pPr>
            <w:r>
              <w:rPr>
                <w:lang w:eastAsia="zh-CN"/>
              </w:rPr>
              <w:t>0.5</w:t>
            </w:r>
          </w:p>
        </w:tc>
      </w:tr>
      <w:tr w:rsidR="00F07CA7" w14:paraId="035F523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51DDC" w14:textId="77777777" w:rsidR="00F07CA7" w:rsidRDefault="00F07CA7" w:rsidP="0097557D">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74794" w14:textId="77777777" w:rsidR="00F07CA7" w:rsidRDefault="00F07CA7" w:rsidP="0097557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1DD9F" w14:textId="77777777" w:rsidR="00F07CA7" w:rsidRDefault="00F07CA7" w:rsidP="0097557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FE31F" w14:textId="77777777" w:rsidR="00F07CA7" w:rsidRDefault="00F07CA7" w:rsidP="0097557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8E53F" w14:textId="77777777" w:rsidR="00F07CA7" w:rsidRDefault="00F07CA7" w:rsidP="0097557D">
            <w:pPr>
              <w:pStyle w:val="TAC"/>
              <w:rPr>
                <w:rFonts w:cs="Arial"/>
                <w:lang w:eastAsia="zh-CN"/>
              </w:rPr>
            </w:pPr>
            <w:r>
              <w:rPr>
                <w:rFonts w:cs="Arial"/>
                <w:lang w:eastAsia="zh-CN"/>
              </w:rPr>
              <w:t>0.5</w:t>
            </w:r>
          </w:p>
        </w:tc>
      </w:tr>
      <w:tr w:rsidR="00F07CA7" w14:paraId="3CB3B80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1E7E3" w14:textId="77777777" w:rsidR="00F07CA7" w:rsidRDefault="00F07CA7" w:rsidP="0097557D">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9DC7C" w14:textId="77777777" w:rsidR="00F07CA7" w:rsidRDefault="00F07CA7" w:rsidP="0097557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C65FB" w14:textId="77777777" w:rsidR="00F07CA7" w:rsidRDefault="00F07CA7" w:rsidP="0097557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0F4FF" w14:textId="77777777" w:rsidR="00F07CA7" w:rsidRDefault="00F07CA7" w:rsidP="0097557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3B7EC" w14:textId="77777777" w:rsidR="00F07CA7" w:rsidRDefault="00F07CA7" w:rsidP="0097557D">
            <w:pPr>
              <w:pStyle w:val="TAC"/>
              <w:rPr>
                <w:rFonts w:cs="Arial"/>
                <w:lang w:eastAsia="ko-KR"/>
              </w:rPr>
            </w:pPr>
            <w:r>
              <w:rPr>
                <w:rFonts w:cs="Arial"/>
                <w:lang w:eastAsia="zh-CN"/>
              </w:rPr>
              <w:t>0.5</w:t>
            </w:r>
          </w:p>
        </w:tc>
      </w:tr>
      <w:tr w:rsidR="00F07CA7" w14:paraId="04C17FD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859A2" w14:textId="77777777" w:rsidR="00F07CA7" w:rsidRDefault="00F07CA7" w:rsidP="0097557D">
            <w:pPr>
              <w:pStyle w:val="TAC"/>
            </w:pPr>
            <w:r>
              <w:t>DC_2-5-30_n77</w:t>
            </w:r>
          </w:p>
          <w:p w14:paraId="36837B50" w14:textId="77777777" w:rsidR="00F07CA7" w:rsidRDefault="00F07CA7" w:rsidP="0097557D">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E6F45" w14:textId="77777777" w:rsidR="00F07CA7" w:rsidRDefault="00F07CA7" w:rsidP="0097557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FA7A5" w14:textId="77777777" w:rsidR="00F07CA7" w:rsidRDefault="00F07CA7" w:rsidP="0097557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F4F43" w14:textId="77777777" w:rsidR="00F07CA7" w:rsidRDefault="00F07CA7" w:rsidP="0097557D">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0B3E1" w14:textId="77777777" w:rsidR="00F07CA7" w:rsidRDefault="00F07CA7" w:rsidP="0097557D">
            <w:pPr>
              <w:pStyle w:val="TAC"/>
              <w:rPr>
                <w:rFonts w:cs="Arial"/>
                <w:lang w:eastAsia="zh-CN"/>
              </w:rPr>
            </w:pPr>
            <w:r>
              <w:rPr>
                <w:rFonts w:cs="Arial"/>
                <w:lang w:eastAsia="zh-CN"/>
              </w:rPr>
              <w:t>0.8</w:t>
            </w:r>
          </w:p>
        </w:tc>
      </w:tr>
      <w:tr w:rsidR="00F07CA7" w14:paraId="7AD77BB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52A21E" w14:textId="77777777" w:rsidR="00F07CA7" w:rsidRDefault="00F07CA7" w:rsidP="0097557D">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3221D29" w14:textId="77777777" w:rsidR="00F07CA7" w:rsidRDefault="00F07CA7" w:rsidP="0097557D">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EC57395" w14:textId="77777777" w:rsidR="00F07CA7" w:rsidRDefault="00F07CA7" w:rsidP="0097557D">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EFCBC3" w14:textId="77777777" w:rsidR="00F07CA7" w:rsidRDefault="00F07CA7" w:rsidP="0097557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568A6E5" w14:textId="77777777" w:rsidR="00F07CA7" w:rsidRDefault="00F07CA7" w:rsidP="0097557D">
            <w:pPr>
              <w:pStyle w:val="TAC"/>
              <w:rPr>
                <w:rFonts w:cs="Arial"/>
                <w:lang w:eastAsia="zh-CN"/>
              </w:rPr>
            </w:pPr>
            <w:r>
              <w:rPr>
                <w:rFonts w:hint="eastAsia"/>
                <w:lang w:eastAsia="zh-CN"/>
              </w:rPr>
              <w:t>0</w:t>
            </w:r>
            <w:r>
              <w:rPr>
                <w:lang w:eastAsia="zh-CN"/>
              </w:rPr>
              <w:t>.5</w:t>
            </w:r>
          </w:p>
        </w:tc>
      </w:tr>
      <w:tr w:rsidR="00F07CA7" w14:paraId="5A890E5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274EC" w14:textId="77777777" w:rsidR="00F07CA7" w:rsidRDefault="00F07CA7" w:rsidP="0097557D">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C605E" w14:textId="77777777" w:rsidR="00F07CA7" w:rsidRDefault="00F07CA7" w:rsidP="0097557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9DFCD"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B734B" w14:textId="77777777" w:rsidR="00F07CA7" w:rsidRDefault="00F07CA7" w:rsidP="0097557D">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2EA73" w14:textId="77777777" w:rsidR="00F07CA7" w:rsidRDefault="00F07CA7" w:rsidP="0097557D">
            <w:pPr>
              <w:pStyle w:val="TAC"/>
              <w:rPr>
                <w:lang w:eastAsia="zh-CN"/>
              </w:rPr>
            </w:pPr>
            <w:r>
              <w:rPr>
                <w:lang w:eastAsia="zh-CN"/>
              </w:rPr>
              <w:t>0.4</w:t>
            </w:r>
          </w:p>
        </w:tc>
      </w:tr>
      <w:tr w:rsidR="00F07CA7" w14:paraId="7572836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76A1B" w14:textId="77777777" w:rsidR="00F07CA7" w:rsidRDefault="00F07CA7" w:rsidP="0097557D">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E737C" w14:textId="77777777" w:rsidR="00F07CA7" w:rsidRDefault="00F07CA7" w:rsidP="0097557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1488A"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8D6F0" w14:textId="77777777" w:rsidR="00F07CA7" w:rsidRDefault="00F07CA7" w:rsidP="0097557D">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A71F4" w14:textId="77777777" w:rsidR="00F07CA7" w:rsidRDefault="00F07CA7" w:rsidP="0097557D">
            <w:pPr>
              <w:pStyle w:val="TAC"/>
              <w:rPr>
                <w:lang w:eastAsia="zh-CN"/>
              </w:rPr>
            </w:pPr>
            <w:r>
              <w:rPr>
                <w:lang w:eastAsia="zh-CN"/>
              </w:rPr>
              <w:t>0.5</w:t>
            </w:r>
          </w:p>
        </w:tc>
      </w:tr>
      <w:tr w:rsidR="00F07CA7" w14:paraId="454C58F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786F1" w14:textId="77777777" w:rsidR="00F07CA7" w:rsidRDefault="00F07CA7" w:rsidP="0097557D">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0AFE2" w14:textId="77777777" w:rsidR="00F07CA7" w:rsidRDefault="00F07CA7" w:rsidP="0097557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82CE5"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F2515" w14:textId="77777777" w:rsidR="00F07CA7" w:rsidRDefault="00F07CA7" w:rsidP="0097557D">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E72F1" w14:textId="77777777" w:rsidR="00F07CA7" w:rsidRDefault="00F07CA7" w:rsidP="0097557D">
            <w:pPr>
              <w:pStyle w:val="TAC"/>
              <w:rPr>
                <w:lang w:eastAsia="zh-CN"/>
              </w:rPr>
            </w:pPr>
            <w:r>
              <w:rPr>
                <w:lang w:eastAsia="zh-CN"/>
              </w:rPr>
              <w:t>0.8</w:t>
            </w:r>
          </w:p>
        </w:tc>
      </w:tr>
      <w:tr w:rsidR="00F07CA7" w14:paraId="710185E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F197D" w14:textId="77777777" w:rsidR="00F07CA7" w:rsidRDefault="00F07CA7" w:rsidP="0097557D">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184A4" w14:textId="77777777" w:rsidR="00F07CA7" w:rsidRDefault="00F07CA7" w:rsidP="0097557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A2BD7"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0D403" w14:textId="77777777" w:rsidR="00F07CA7" w:rsidRDefault="00F07CA7" w:rsidP="0097557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25488" w14:textId="77777777" w:rsidR="00F07CA7" w:rsidRDefault="00F07CA7" w:rsidP="0097557D">
            <w:pPr>
              <w:pStyle w:val="TAC"/>
              <w:rPr>
                <w:lang w:eastAsia="zh-CN"/>
              </w:rPr>
            </w:pPr>
            <w:r>
              <w:rPr>
                <w:lang w:eastAsia="zh-CN"/>
              </w:rPr>
              <w:t>0.5</w:t>
            </w:r>
          </w:p>
        </w:tc>
      </w:tr>
      <w:tr w:rsidR="00F07CA7" w14:paraId="69BB869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BA87E" w14:textId="77777777" w:rsidR="00F07CA7" w:rsidRDefault="00F07CA7" w:rsidP="0097557D">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BCA0F" w14:textId="77777777" w:rsidR="00F07CA7" w:rsidRDefault="00F07CA7" w:rsidP="0097557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36496"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69EBE" w14:textId="77777777" w:rsidR="00F07CA7" w:rsidRDefault="00F07CA7" w:rsidP="0097557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4A71A" w14:textId="77777777" w:rsidR="00F07CA7" w:rsidRDefault="00F07CA7" w:rsidP="0097557D">
            <w:pPr>
              <w:pStyle w:val="TAC"/>
              <w:rPr>
                <w:lang w:eastAsia="zh-TW"/>
              </w:rPr>
            </w:pPr>
            <w:r>
              <w:rPr>
                <w:lang w:eastAsia="zh-CN"/>
              </w:rPr>
              <w:t>0.3</w:t>
            </w:r>
          </w:p>
        </w:tc>
      </w:tr>
      <w:tr w:rsidR="00F07CA7" w14:paraId="660C73C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7D34E" w14:textId="77777777" w:rsidR="00F07CA7" w:rsidRDefault="00F07CA7" w:rsidP="0097557D">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23FDC" w14:textId="77777777" w:rsidR="00F07CA7" w:rsidRDefault="00F07CA7" w:rsidP="0097557D">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8C3AC" w14:textId="77777777" w:rsidR="00F07CA7" w:rsidRDefault="00F07CA7" w:rsidP="0097557D">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774C6" w14:textId="77777777" w:rsidR="00F07CA7" w:rsidRDefault="00F07CA7" w:rsidP="0097557D">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7C139" w14:textId="77777777" w:rsidR="00F07CA7" w:rsidRDefault="00F07CA7" w:rsidP="0097557D">
            <w:pPr>
              <w:pStyle w:val="TAC"/>
              <w:rPr>
                <w:lang w:eastAsia="fi-FI"/>
              </w:rPr>
            </w:pPr>
            <w:r>
              <w:rPr>
                <w:lang w:eastAsia="zh-CN"/>
              </w:rPr>
              <w:t>0.5</w:t>
            </w:r>
          </w:p>
        </w:tc>
      </w:tr>
      <w:tr w:rsidR="00F07CA7" w14:paraId="331F528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1C155" w14:textId="77777777" w:rsidR="00F07CA7" w:rsidRDefault="00F07CA7" w:rsidP="0097557D">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283EA" w14:textId="77777777" w:rsidR="00F07CA7" w:rsidRDefault="00F07CA7" w:rsidP="0097557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B7E07"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E9A19" w14:textId="77777777" w:rsidR="00F07CA7" w:rsidRDefault="00F07CA7" w:rsidP="0097557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A9CD5" w14:textId="77777777" w:rsidR="00F07CA7" w:rsidRDefault="00F07CA7" w:rsidP="0097557D">
            <w:pPr>
              <w:pStyle w:val="TAC"/>
              <w:rPr>
                <w:lang w:eastAsia="zh-CN"/>
              </w:rPr>
            </w:pPr>
            <w:r>
              <w:rPr>
                <w:lang w:eastAsia="zh-CN"/>
              </w:rPr>
              <w:t>0.3</w:t>
            </w:r>
          </w:p>
        </w:tc>
      </w:tr>
      <w:tr w:rsidR="00F07CA7" w14:paraId="3C083B0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CB80A" w14:textId="77777777" w:rsidR="00F07CA7" w:rsidRDefault="00F07CA7" w:rsidP="0097557D">
            <w:pPr>
              <w:pStyle w:val="TAC"/>
              <w:rPr>
                <w:rFonts w:cs="Arial"/>
                <w:lang w:eastAsia="ja-JP"/>
              </w:rPr>
            </w:pPr>
            <w:r>
              <w:rPr>
                <w:rFonts w:cs="Arial"/>
                <w:lang w:eastAsia="ja-JP"/>
              </w:rPr>
              <w:t>DC_2-5-66_n30</w:t>
            </w:r>
          </w:p>
          <w:p w14:paraId="241D32AC" w14:textId="77777777" w:rsidR="00F07CA7" w:rsidRDefault="00F07CA7" w:rsidP="0097557D">
            <w:pPr>
              <w:pStyle w:val="TAC"/>
              <w:rPr>
                <w:rFonts w:cs="Arial"/>
                <w:lang w:eastAsia="ja-JP"/>
              </w:rPr>
            </w:pPr>
            <w:r>
              <w:rPr>
                <w:rFonts w:cs="Arial"/>
                <w:lang w:eastAsia="ja-JP"/>
              </w:rPr>
              <w:t>DC_2-2-5-66_n30</w:t>
            </w:r>
          </w:p>
          <w:p w14:paraId="0F2DBE90" w14:textId="77777777" w:rsidR="00F07CA7" w:rsidRDefault="00F07CA7" w:rsidP="0097557D">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45820" w14:textId="77777777" w:rsidR="00F07CA7" w:rsidRDefault="00F07CA7" w:rsidP="0097557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5BE36"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ED764" w14:textId="77777777" w:rsidR="00F07CA7" w:rsidRDefault="00F07CA7" w:rsidP="0097557D">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9CC88" w14:textId="77777777" w:rsidR="00F07CA7" w:rsidRDefault="00F07CA7" w:rsidP="0097557D">
            <w:pPr>
              <w:pStyle w:val="TAC"/>
              <w:rPr>
                <w:lang w:eastAsia="zh-CN"/>
              </w:rPr>
            </w:pPr>
            <w:r>
              <w:rPr>
                <w:lang w:eastAsia="zh-CN"/>
              </w:rPr>
              <w:t>0.3</w:t>
            </w:r>
          </w:p>
        </w:tc>
      </w:tr>
      <w:tr w:rsidR="00F07CA7" w14:paraId="474DB37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CD9E40" w14:textId="77777777" w:rsidR="00F07CA7" w:rsidRDefault="00F07CA7" w:rsidP="0097557D">
            <w:pPr>
              <w:pStyle w:val="TAC"/>
              <w:rPr>
                <w:rFonts w:cs="Arial"/>
                <w:lang w:eastAsia="ja-JP"/>
              </w:rPr>
            </w:pPr>
            <w:r>
              <w:rPr>
                <w:rFonts w:cs="Arial"/>
                <w:lang w:eastAsia="ja-JP"/>
              </w:rPr>
              <w:t>DC_2-5-66_n41</w:t>
            </w:r>
          </w:p>
          <w:p w14:paraId="453CD477" w14:textId="77777777" w:rsidR="00F07CA7" w:rsidRDefault="00F07CA7" w:rsidP="0097557D">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9AFC38E" w14:textId="77777777" w:rsidR="00F07CA7" w:rsidRDefault="00F07CA7" w:rsidP="0097557D">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6EDEEC2" w14:textId="77777777" w:rsidR="00F07CA7" w:rsidRDefault="00F07CA7" w:rsidP="0097557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ED6FF4" w14:textId="77777777" w:rsidR="00F07CA7" w:rsidRDefault="00F07CA7" w:rsidP="0097557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ECB7A2" w14:textId="77777777" w:rsidR="00F07CA7" w:rsidRDefault="00F07CA7" w:rsidP="0097557D">
            <w:pPr>
              <w:pStyle w:val="TAC"/>
              <w:rPr>
                <w:lang w:eastAsia="zh-CN"/>
              </w:rPr>
            </w:pPr>
            <w:r>
              <w:t>0.8</w:t>
            </w:r>
            <w:r w:rsidRPr="00E7314A">
              <w:rPr>
                <w:vertAlign w:val="superscript"/>
              </w:rPr>
              <w:t>1</w:t>
            </w:r>
            <w:r>
              <w:t xml:space="preserve"> / 1.3</w:t>
            </w:r>
            <w:r w:rsidRPr="00E7314A">
              <w:rPr>
                <w:vertAlign w:val="superscript"/>
              </w:rPr>
              <w:t>2</w:t>
            </w:r>
          </w:p>
        </w:tc>
      </w:tr>
      <w:tr w:rsidR="00F07CA7" w14:paraId="7BC894A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E9DDFB" w14:textId="77777777" w:rsidR="00F07CA7" w:rsidRDefault="00F07CA7" w:rsidP="0097557D">
            <w:pPr>
              <w:pStyle w:val="TAC"/>
              <w:rPr>
                <w:rFonts w:cs="Arial"/>
                <w:lang w:eastAsia="ja-JP"/>
              </w:rPr>
            </w:pPr>
            <w:r>
              <w:rPr>
                <w:rFonts w:cs="Arial"/>
                <w:lang w:eastAsia="ja-JP"/>
              </w:rPr>
              <w:t>DC_2-5-66_n48</w:t>
            </w:r>
          </w:p>
          <w:p w14:paraId="48F59730" w14:textId="77777777" w:rsidR="00F07CA7" w:rsidRDefault="00F07CA7" w:rsidP="0097557D">
            <w:pPr>
              <w:pStyle w:val="TAC"/>
              <w:rPr>
                <w:rFonts w:eastAsia="Yu Mincho" w:cs="Arial"/>
                <w:lang w:val="en-US" w:eastAsia="ja-JP"/>
              </w:rPr>
            </w:pPr>
            <w:r>
              <w:rPr>
                <w:rFonts w:eastAsia="Yu Mincho" w:cs="Arial"/>
                <w:lang w:val="en-US" w:eastAsia="ja-JP"/>
              </w:rPr>
              <w:t>DC_2-5-66-66_n48</w:t>
            </w:r>
          </w:p>
          <w:p w14:paraId="10B5DE56" w14:textId="77777777" w:rsidR="00F07CA7" w:rsidRDefault="00F07CA7" w:rsidP="0097557D">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1F512D" w14:textId="77777777" w:rsidR="00F07CA7" w:rsidRDefault="00F07CA7" w:rsidP="0097557D">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9ED36"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DFD7F" w14:textId="77777777" w:rsidR="00F07CA7" w:rsidRDefault="00F07CA7" w:rsidP="0097557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2B28C" w14:textId="77777777" w:rsidR="00F07CA7" w:rsidRDefault="00F07CA7" w:rsidP="0097557D">
            <w:pPr>
              <w:pStyle w:val="TAC"/>
              <w:rPr>
                <w:lang w:eastAsia="zh-CN"/>
              </w:rPr>
            </w:pPr>
            <w:r>
              <w:rPr>
                <w:lang w:eastAsia="zh-CN"/>
              </w:rPr>
              <w:t>0.8</w:t>
            </w:r>
          </w:p>
        </w:tc>
      </w:tr>
      <w:tr w:rsidR="00F07CA7" w14:paraId="5FF332C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BA4CE" w14:textId="77777777" w:rsidR="00F07CA7" w:rsidRPr="00434D4C" w:rsidRDefault="00F07CA7" w:rsidP="0097557D">
            <w:pPr>
              <w:pStyle w:val="TAC"/>
              <w:rPr>
                <w:rFonts w:eastAsia="Malgun Gothic"/>
                <w:lang w:val="da-DK" w:eastAsia="ko-KR"/>
              </w:rPr>
            </w:pPr>
            <w:r w:rsidRPr="00434D4C">
              <w:rPr>
                <w:rFonts w:eastAsia="Malgun Gothic"/>
                <w:lang w:val="da-DK" w:eastAsia="ko-KR"/>
              </w:rPr>
              <w:t>DC_2-5-66_n66</w:t>
            </w:r>
          </w:p>
          <w:p w14:paraId="48EE6075" w14:textId="77777777" w:rsidR="00F07CA7" w:rsidRPr="00434D4C" w:rsidRDefault="00F07CA7" w:rsidP="0097557D">
            <w:pPr>
              <w:pStyle w:val="TAC"/>
              <w:rPr>
                <w:rFonts w:eastAsiaTheme="minorEastAsia"/>
                <w:lang w:val="da-DK" w:eastAsia="ja-JP"/>
              </w:rPr>
            </w:pPr>
            <w:r w:rsidRPr="00434D4C">
              <w:rPr>
                <w:lang w:val="da-DK" w:eastAsia="ja-JP"/>
              </w:rPr>
              <w:t>DC_2-5-5-66_n66</w:t>
            </w:r>
          </w:p>
          <w:p w14:paraId="7BF73860" w14:textId="77777777" w:rsidR="00F07CA7" w:rsidRPr="00434D4C" w:rsidRDefault="00F07CA7" w:rsidP="0097557D">
            <w:pPr>
              <w:pStyle w:val="TAC"/>
              <w:rPr>
                <w:lang w:val="da-DK" w:eastAsia="ja-JP"/>
              </w:rPr>
            </w:pPr>
            <w:r w:rsidRPr="00434D4C">
              <w:rPr>
                <w:lang w:val="da-DK" w:eastAsia="ja-JP"/>
              </w:rPr>
              <w:t>DC_2-5-66-66_n66</w:t>
            </w:r>
          </w:p>
          <w:p w14:paraId="563AACD7" w14:textId="77777777" w:rsidR="00F07CA7" w:rsidRPr="00434D4C" w:rsidRDefault="00F07CA7" w:rsidP="0097557D">
            <w:pPr>
              <w:pStyle w:val="TAC"/>
              <w:rPr>
                <w:lang w:val="da-DK" w:eastAsia="ja-JP"/>
              </w:rPr>
            </w:pPr>
            <w:r w:rsidRPr="00434D4C">
              <w:rPr>
                <w:lang w:val="da-DK" w:eastAsia="ja-JP"/>
              </w:rPr>
              <w:t>DC_2-2-5-66-66_n66</w:t>
            </w:r>
          </w:p>
          <w:p w14:paraId="24059896" w14:textId="77777777" w:rsidR="00F07CA7" w:rsidRDefault="00F07CA7" w:rsidP="0097557D">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B7C3A" w14:textId="77777777" w:rsidR="00F07CA7" w:rsidRDefault="00F07CA7" w:rsidP="0097557D">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9665C"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88E1F" w14:textId="77777777" w:rsidR="00F07CA7" w:rsidRDefault="00F07CA7" w:rsidP="0097557D">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105AA" w14:textId="77777777" w:rsidR="00F07CA7" w:rsidRDefault="00F07CA7" w:rsidP="0097557D">
            <w:pPr>
              <w:pStyle w:val="TAC"/>
              <w:rPr>
                <w:lang w:eastAsia="zh-CN"/>
              </w:rPr>
            </w:pPr>
            <w:r>
              <w:rPr>
                <w:lang w:eastAsia="zh-CN"/>
              </w:rPr>
              <w:t>0.5</w:t>
            </w:r>
          </w:p>
        </w:tc>
      </w:tr>
      <w:tr w:rsidR="00F07CA7" w14:paraId="661CC86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F1AD1" w14:textId="77777777" w:rsidR="00F07CA7" w:rsidRDefault="00F07CA7" w:rsidP="0097557D">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46B56" w14:textId="77777777" w:rsidR="00F07CA7" w:rsidRDefault="00F07CA7" w:rsidP="0097557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6B0E9"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DBF59" w14:textId="77777777" w:rsidR="00F07CA7" w:rsidRDefault="00F07CA7" w:rsidP="0097557D">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297F7" w14:textId="77777777" w:rsidR="00F07CA7" w:rsidRDefault="00F07CA7" w:rsidP="0097557D">
            <w:pPr>
              <w:pStyle w:val="TAC"/>
              <w:rPr>
                <w:lang w:eastAsia="zh-CN"/>
              </w:rPr>
            </w:pPr>
            <w:r>
              <w:rPr>
                <w:lang w:eastAsia="zh-CN"/>
              </w:rPr>
              <w:t>0.5</w:t>
            </w:r>
          </w:p>
        </w:tc>
      </w:tr>
      <w:tr w:rsidR="00F07CA7" w14:paraId="76154F3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00F92" w14:textId="77777777" w:rsidR="00F07CA7" w:rsidRDefault="00F07CA7" w:rsidP="0097557D">
            <w:pPr>
              <w:pStyle w:val="TAC"/>
            </w:pPr>
            <w:r>
              <w:t>DC_2-5-66_n77</w:t>
            </w:r>
          </w:p>
          <w:p w14:paraId="29A2482E" w14:textId="77777777" w:rsidR="00F07CA7" w:rsidRDefault="00F07CA7" w:rsidP="0097557D">
            <w:pPr>
              <w:pStyle w:val="TAC"/>
            </w:pPr>
            <w:r>
              <w:t>DC_2-2-5-66_n77</w:t>
            </w:r>
          </w:p>
          <w:p w14:paraId="51B7D52A" w14:textId="77777777" w:rsidR="00F07CA7" w:rsidRDefault="00F07CA7" w:rsidP="0097557D">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99EE7" w14:textId="77777777" w:rsidR="00F07CA7" w:rsidRDefault="00F07CA7" w:rsidP="0097557D">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1B3F3"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13550" w14:textId="77777777" w:rsidR="00F07CA7" w:rsidRDefault="00F07CA7" w:rsidP="0097557D">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71535" w14:textId="77777777" w:rsidR="00F07CA7" w:rsidRDefault="00F07CA7" w:rsidP="0097557D">
            <w:pPr>
              <w:pStyle w:val="TAC"/>
              <w:rPr>
                <w:lang w:eastAsia="zh-CN"/>
              </w:rPr>
            </w:pPr>
            <w:r>
              <w:rPr>
                <w:lang w:eastAsia="zh-CN"/>
              </w:rPr>
              <w:t>0.8</w:t>
            </w:r>
          </w:p>
        </w:tc>
      </w:tr>
      <w:tr w:rsidR="00F07CA7" w14:paraId="50A1F2A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DF82F" w14:textId="77777777" w:rsidR="00F07CA7" w:rsidRDefault="00F07CA7" w:rsidP="0097557D">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6E3E4" w14:textId="77777777" w:rsidR="00F07CA7" w:rsidRDefault="00F07CA7" w:rsidP="0097557D">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159E0"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1BB1E" w14:textId="77777777" w:rsidR="00F07CA7" w:rsidRDefault="00F07CA7" w:rsidP="0097557D">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45873" w14:textId="77777777" w:rsidR="00F07CA7" w:rsidRDefault="00F07CA7" w:rsidP="0097557D">
            <w:pPr>
              <w:pStyle w:val="TAC"/>
              <w:rPr>
                <w:lang w:eastAsia="zh-CN"/>
              </w:rPr>
            </w:pPr>
            <w:r>
              <w:rPr>
                <w:lang w:eastAsia="zh-CN"/>
              </w:rPr>
              <w:t>0.8</w:t>
            </w:r>
          </w:p>
        </w:tc>
      </w:tr>
      <w:tr w:rsidR="00F07CA7" w14:paraId="0E31562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666A0" w14:textId="77777777" w:rsidR="00F07CA7" w:rsidRDefault="00F07CA7" w:rsidP="0097557D">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BFB49" w14:textId="77777777" w:rsidR="00F07CA7" w:rsidRDefault="00F07CA7" w:rsidP="0097557D">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426C5" w14:textId="77777777" w:rsidR="00F07CA7" w:rsidRDefault="00F07CA7" w:rsidP="0097557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001CD" w14:textId="77777777" w:rsidR="00F07CA7" w:rsidRDefault="00F07CA7" w:rsidP="0097557D">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1CBBA" w14:textId="77777777" w:rsidR="00F07CA7" w:rsidRDefault="00F07CA7" w:rsidP="0097557D">
            <w:pPr>
              <w:pStyle w:val="TAC"/>
            </w:pPr>
            <w:r>
              <w:rPr>
                <w:lang w:eastAsia="zh-CN"/>
              </w:rPr>
              <w:t>0.8</w:t>
            </w:r>
          </w:p>
        </w:tc>
      </w:tr>
      <w:tr w:rsidR="00F07CA7" w14:paraId="35E15A3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380EC" w14:textId="77777777" w:rsidR="00F07CA7" w:rsidRDefault="00F07CA7" w:rsidP="0097557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5AB4A" w14:textId="77777777" w:rsidR="00F07CA7" w:rsidRDefault="00F07CA7" w:rsidP="0097557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8E949"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A603A" w14:textId="77777777" w:rsidR="00F07CA7" w:rsidRDefault="00F07CA7" w:rsidP="0097557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A4839" w14:textId="77777777" w:rsidR="00F07CA7" w:rsidRDefault="00F07CA7" w:rsidP="0097557D">
            <w:pPr>
              <w:pStyle w:val="TAC"/>
              <w:rPr>
                <w:lang w:eastAsia="zh-CN"/>
              </w:rPr>
            </w:pPr>
            <w:r>
              <w:rPr>
                <w:lang w:eastAsia="zh-CN"/>
              </w:rPr>
              <w:t>0.8</w:t>
            </w:r>
          </w:p>
        </w:tc>
      </w:tr>
      <w:tr w:rsidR="00F07CA7" w14:paraId="2F4F1A4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4DFF71" w14:textId="77777777" w:rsidR="00F07CA7" w:rsidRDefault="00F07CA7" w:rsidP="0097557D">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84D4C45" w14:textId="77777777" w:rsidR="00F07CA7" w:rsidRDefault="00F07CA7" w:rsidP="0097557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5873D213" w14:textId="77777777" w:rsidR="00F07CA7" w:rsidRDefault="00F07CA7" w:rsidP="0097557D">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6E4F0907" w14:textId="77777777" w:rsidR="00F07CA7" w:rsidRDefault="00F07CA7" w:rsidP="0097557D">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691A417C" w14:textId="77777777" w:rsidR="00F07CA7" w:rsidRDefault="00F07CA7" w:rsidP="0097557D">
            <w:pPr>
              <w:pStyle w:val="TAC"/>
              <w:rPr>
                <w:lang w:eastAsia="zh-CN"/>
              </w:rPr>
            </w:pPr>
            <w:r w:rsidRPr="00052057">
              <w:rPr>
                <w:lang w:val="sv-SE"/>
              </w:rPr>
              <w:t>0.5</w:t>
            </w:r>
          </w:p>
        </w:tc>
      </w:tr>
      <w:tr w:rsidR="00F07CA7" w:rsidRPr="00470EA5" w14:paraId="64B59EF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AFBC4F" w14:textId="77777777" w:rsidR="00F07CA7" w:rsidRDefault="00F07CA7" w:rsidP="0097557D">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8D7E41C" w14:textId="77777777" w:rsidR="00F07CA7" w:rsidRPr="00470EA5" w:rsidRDefault="00F07CA7" w:rsidP="0097557D">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56F5F6" w14:textId="77777777" w:rsidR="00F07CA7" w:rsidRPr="00470EA5" w:rsidRDefault="00F07CA7" w:rsidP="0097557D">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26DEDF" w14:textId="77777777" w:rsidR="00F07CA7" w:rsidRDefault="00F07CA7" w:rsidP="0097557D">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40D845" w14:textId="77777777" w:rsidR="00F07CA7" w:rsidRPr="00470EA5" w:rsidRDefault="00F07CA7" w:rsidP="0097557D">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F07CA7" w:rsidRPr="00470EA5" w14:paraId="498D325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9F4F28" w14:textId="77777777" w:rsidR="00F07CA7" w:rsidRPr="00470EA5" w:rsidRDefault="00F07CA7" w:rsidP="0097557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8AC6F92" w14:textId="77777777" w:rsidR="00F07CA7" w:rsidRPr="00470EA5" w:rsidRDefault="00F07CA7" w:rsidP="0097557D">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411D2B" w14:textId="77777777" w:rsidR="00F07CA7" w:rsidRPr="00470EA5" w:rsidRDefault="00F07CA7" w:rsidP="0097557D">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08A807" w14:textId="77777777" w:rsidR="00F07CA7" w:rsidRPr="00470EA5" w:rsidRDefault="00F07CA7" w:rsidP="0097557D">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22F13B" w14:textId="77777777" w:rsidR="00F07CA7" w:rsidRPr="00470EA5" w:rsidRDefault="00F07CA7" w:rsidP="0097557D">
            <w:pPr>
              <w:pStyle w:val="TAC"/>
              <w:rPr>
                <w:rFonts w:cs="Arial"/>
                <w:lang w:val="x-none" w:eastAsia="ja-JP"/>
              </w:rPr>
            </w:pPr>
            <w:r>
              <w:rPr>
                <w:lang w:eastAsia="zh-CN"/>
              </w:rPr>
              <w:t>0.8</w:t>
            </w:r>
          </w:p>
        </w:tc>
      </w:tr>
      <w:tr w:rsidR="00F07CA7" w14:paraId="4DB1A48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1C9AA" w14:textId="77777777" w:rsidR="00F07CA7" w:rsidRDefault="00F07CA7" w:rsidP="0097557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25B38" w14:textId="77777777" w:rsidR="00F07CA7" w:rsidRDefault="00F07CA7" w:rsidP="0097557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252BB"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C8C2D" w14:textId="77777777" w:rsidR="00F07CA7" w:rsidRDefault="00F07CA7" w:rsidP="0097557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A75AF" w14:textId="77777777" w:rsidR="00F07CA7" w:rsidRDefault="00F07CA7" w:rsidP="0097557D">
            <w:pPr>
              <w:pStyle w:val="TAC"/>
              <w:rPr>
                <w:lang w:eastAsia="zh-CN"/>
              </w:rPr>
            </w:pPr>
            <w:r>
              <w:rPr>
                <w:lang w:eastAsia="zh-CN"/>
              </w:rPr>
              <w:t>0.8</w:t>
            </w:r>
          </w:p>
        </w:tc>
      </w:tr>
      <w:tr w:rsidR="00F07CA7" w14:paraId="7C4007C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17C60" w14:textId="77777777" w:rsidR="00F07CA7" w:rsidRDefault="00F07CA7" w:rsidP="0097557D">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D4497" w14:textId="77777777" w:rsidR="00F07CA7" w:rsidRDefault="00F07CA7" w:rsidP="0097557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D4D44"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9FF92" w14:textId="77777777" w:rsidR="00F07CA7" w:rsidRDefault="00F07CA7" w:rsidP="0097557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E6406" w14:textId="77777777" w:rsidR="00F07CA7" w:rsidRDefault="00F07CA7" w:rsidP="0097557D">
            <w:pPr>
              <w:pStyle w:val="TAC"/>
              <w:rPr>
                <w:lang w:eastAsia="zh-CN"/>
              </w:rPr>
            </w:pPr>
            <w:r>
              <w:rPr>
                <w:lang w:eastAsia="zh-CN"/>
              </w:rPr>
              <w:t>0.5</w:t>
            </w:r>
          </w:p>
        </w:tc>
      </w:tr>
      <w:tr w:rsidR="00F07CA7" w14:paraId="695F6AC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84A92" w14:textId="77777777" w:rsidR="00F07CA7" w:rsidRDefault="00F07CA7" w:rsidP="0097557D">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189B3" w14:textId="77777777" w:rsidR="00F07CA7" w:rsidRDefault="00F07CA7" w:rsidP="0097557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C5684"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FF287" w14:textId="77777777" w:rsidR="00F07CA7" w:rsidRDefault="00F07CA7" w:rsidP="0097557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7E029" w14:textId="77777777" w:rsidR="00F07CA7" w:rsidRDefault="00F07CA7" w:rsidP="0097557D">
            <w:pPr>
              <w:pStyle w:val="TAC"/>
              <w:rPr>
                <w:lang w:eastAsia="zh-CN"/>
              </w:rPr>
            </w:pPr>
            <w:r>
              <w:rPr>
                <w:lang w:eastAsia="zh-CN"/>
              </w:rPr>
              <w:t>0.5</w:t>
            </w:r>
          </w:p>
        </w:tc>
      </w:tr>
      <w:tr w:rsidR="00F07CA7" w:rsidRPr="006C3875" w14:paraId="62D4E17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90EF27" w14:textId="77777777" w:rsidR="00F07CA7" w:rsidRPr="006C3875" w:rsidRDefault="00F07CA7" w:rsidP="0097557D">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2F3352E2" w14:textId="77777777" w:rsidR="00F07CA7" w:rsidRPr="006C3875" w:rsidRDefault="00F07CA7" w:rsidP="0097557D">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FF65EA" w14:textId="77777777" w:rsidR="00F07CA7" w:rsidRPr="006C3875" w:rsidRDefault="00F07CA7" w:rsidP="0097557D">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F5BC98" w14:textId="77777777" w:rsidR="00F07CA7" w:rsidRPr="006C3875" w:rsidRDefault="00F07CA7" w:rsidP="0097557D">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50CCFE" w14:textId="77777777" w:rsidR="00F07CA7" w:rsidRPr="006C3875" w:rsidRDefault="00F07CA7" w:rsidP="0097557D">
            <w:pPr>
              <w:pStyle w:val="TAC"/>
              <w:rPr>
                <w:rFonts w:cs="Arial"/>
                <w:szCs w:val="18"/>
                <w:lang w:eastAsia="ja-JP"/>
              </w:rPr>
            </w:pPr>
            <w:r w:rsidRPr="006C3875">
              <w:rPr>
                <w:rFonts w:cs="Arial"/>
                <w:szCs w:val="18"/>
                <w:lang w:eastAsia="ja-JP"/>
              </w:rPr>
              <w:t>0.8</w:t>
            </w:r>
          </w:p>
        </w:tc>
      </w:tr>
      <w:tr w:rsidR="00F07CA7" w:rsidRPr="006C3875" w14:paraId="1606258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DAB773" w14:textId="77777777" w:rsidR="00F07CA7" w:rsidRPr="006C3875" w:rsidRDefault="00F07CA7" w:rsidP="0097557D">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30BC7E1C" w14:textId="77777777" w:rsidR="00F07CA7" w:rsidRPr="006C3875" w:rsidRDefault="00F07CA7" w:rsidP="0097557D">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3ECF03" w14:textId="77777777" w:rsidR="00F07CA7" w:rsidRPr="006C3875" w:rsidRDefault="00F07CA7" w:rsidP="0097557D">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69893EF" w14:textId="77777777" w:rsidR="00F07CA7" w:rsidRPr="006C3875" w:rsidRDefault="00F07CA7" w:rsidP="0097557D">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6701C9B" w14:textId="77777777" w:rsidR="00F07CA7" w:rsidRPr="006C3875" w:rsidRDefault="00F07CA7" w:rsidP="0097557D">
            <w:pPr>
              <w:pStyle w:val="TAC"/>
              <w:rPr>
                <w:rFonts w:cs="Arial"/>
                <w:szCs w:val="18"/>
                <w:lang w:eastAsia="ja-JP"/>
              </w:rPr>
            </w:pPr>
            <w:r>
              <w:rPr>
                <w:rFonts w:cs="Arial" w:hint="eastAsia"/>
                <w:szCs w:val="18"/>
                <w:lang w:eastAsia="zh-CN"/>
              </w:rPr>
              <w:t>0</w:t>
            </w:r>
            <w:r>
              <w:rPr>
                <w:rFonts w:cs="Arial"/>
                <w:szCs w:val="18"/>
                <w:lang w:eastAsia="zh-CN"/>
              </w:rPr>
              <w:t>.8</w:t>
            </w:r>
          </w:p>
        </w:tc>
      </w:tr>
      <w:tr w:rsidR="00F07CA7" w:rsidRPr="006C3875" w14:paraId="42CC1F0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DB5164" w14:textId="77777777" w:rsidR="00F07CA7" w:rsidRPr="006C3875" w:rsidRDefault="00F07CA7" w:rsidP="0097557D">
            <w:pPr>
              <w:pStyle w:val="TAC"/>
              <w:rPr>
                <w:rFonts w:cs="Arial"/>
                <w:szCs w:val="18"/>
                <w:lang w:val="sv-SE" w:eastAsia="ja-JP"/>
              </w:rPr>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6CCE2186" w14:textId="77777777" w:rsidR="00F07CA7" w:rsidRPr="006C3875" w:rsidRDefault="00F07CA7" w:rsidP="0097557D">
            <w:pPr>
              <w:pStyle w:val="TAC"/>
              <w:rPr>
                <w:rFonts w:cs="Arial"/>
                <w:szCs w:val="18"/>
                <w:lang w:val="sv-SE"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AE8F45C" w14:textId="77777777" w:rsidR="00F07CA7" w:rsidRPr="006C3875" w:rsidRDefault="00F07CA7" w:rsidP="0097557D">
            <w:pPr>
              <w:pStyle w:val="TAC"/>
              <w:rPr>
                <w:rFonts w:cs="Arial"/>
                <w:szCs w:val="18"/>
                <w:lang w:eastAsia="ja-JP"/>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F34FCE" w14:textId="77777777" w:rsidR="00F07CA7" w:rsidRPr="006C3875" w:rsidRDefault="00F07CA7" w:rsidP="0097557D">
            <w:pPr>
              <w:pStyle w:val="TAC"/>
              <w:rPr>
                <w:rFonts w:cs="Arial"/>
                <w:szCs w:val="18"/>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2495845" w14:textId="77777777" w:rsidR="00F07CA7" w:rsidRPr="006C3875" w:rsidRDefault="00F07CA7" w:rsidP="0097557D">
            <w:pPr>
              <w:pStyle w:val="TAC"/>
              <w:rPr>
                <w:rFonts w:cs="Arial"/>
                <w:szCs w:val="18"/>
                <w:lang w:eastAsia="ja-JP"/>
              </w:rPr>
            </w:pPr>
            <w:r>
              <w:rPr>
                <w:rFonts w:hint="eastAsia"/>
                <w:lang w:eastAsia="zh-CN"/>
              </w:rPr>
              <w:t>0</w:t>
            </w:r>
            <w:r>
              <w:rPr>
                <w:lang w:eastAsia="zh-CN"/>
              </w:rPr>
              <w:t>.5</w:t>
            </w:r>
          </w:p>
        </w:tc>
      </w:tr>
      <w:tr w:rsidR="00F07CA7" w14:paraId="3CD4728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EAF07" w14:textId="77777777" w:rsidR="00F07CA7" w:rsidRDefault="00F07CA7" w:rsidP="0097557D">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D5977" w14:textId="77777777" w:rsidR="00F07CA7" w:rsidRDefault="00F07CA7" w:rsidP="0097557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DED5F"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7FF66" w14:textId="77777777" w:rsidR="00F07CA7" w:rsidRDefault="00F07CA7" w:rsidP="0097557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DB424" w14:textId="77777777" w:rsidR="00F07CA7" w:rsidRDefault="00F07CA7" w:rsidP="0097557D">
            <w:pPr>
              <w:pStyle w:val="TAC"/>
              <w:rPr>
                <w:lang w:eastAsia="zh-CN"/>
              </w:rPr>
            </w:pPr>
            <w:r>
              <w:rPr>
                <w:lang w:eastAsia="zh-CN"/>
              </w:rPr>
              <w:t>0.8</w:t>
            </w:r>
          </w:p>
        </w:tc>
      </w:tr>
      <w:tr w:rsidR="00F07CA7" w14:paraId="0F3CD15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9F697" w14:textId="77777777" w:rsidR="00F07CA7" w:rsidRDefault="00F07CA7" w:rsidP="0097557D">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5C104" w14:textId="77777777" w:rsidR="00F07CA7" w:rsidRDefault="00F07CA7" w:rsidP="0097557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A9F35"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A6554" w14:textId="77777777" w:rsidR="00F07CA7" w:rsidRDefault="00F07CA7" w:rsidP="0097557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E46BF" w14:textId="77777777" w:rsidR="00F07CA7" w:rsidRDefault="00F07CA7" w:rsidP="0097557D">
            <w:pPr>
              <w:pStyle w:val="TAC"/>
              <w:rPr>
                <w:lang w:eastAsia="zh-CN"/>
              </w:rPr>
            </w:pPr>
            <w:r>
              <w:rPr>
                <w:lang w:eastAsia="zh-CN"/>
              </w:rPr>
              <w:t>0.5</w:t>
            </w:r>
          </w:p>
        </w:tc>
      </w:tr>
      <w:tr w:rsidR="00F07CA7" w14:paraId="6231E23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81382" w14:textId="77777777" w:rsidR="00F07CA7" w:rsidRDefault="00F07CA7" w:rsidP="0097557D">
            <w:pPr>
              <w:pStyle w:val="TAC"/>
              <w:rPr>
                <w:rFonts w:cs="Arial"/>
                <w:lang w:eastAsia="ja-JP"/>
              </w:rPr>
            </w:pPr>
            <w:r>
              <w:t>DC_</w:t>
            </w:r>
            <w:r>
              <w:rPr>
                <w:lang w:eastAsia="ja-JP"/>
              </w:rPr>
              <w:t>2-7</w:t>
            </w:r>
            <w:r>
              <w:t>-</w:t>
            </w:r>
            <w:r>
              <w:rPr>
                <w:lang w:eastAsia="ja-JP"/>
              </w:rPr>
              <w:t>13_n66</w:t>
            </w:r>
          </w:p>
          <w:p w14:paraId="21512357" w14:textId="77777777" w:rsidR="00F07CA7" w:rsidRDefault="00F07CA7" w:rsidP="0097557D">
            <w:pPr>
              <w:pStyle w:val="TAC"/>
              <w:rPr>
                <w:rFonts w:cs="Arial"/>
                <w:lang w:eastAsia="ja-JP"/>
              </w:rPr>
            </w:pPr>
            <w:r>
              <w:rPr>
                <w:rFonts w:cs="Arial"/>
                <w:lang w:eastAsia="ja-JP"/>
              </w:rPr>
              <w:t>DC_2-7-7-13_n66</w:t>
            </w:r>
          </w:p>
          <w:p w14:paraId="40C59487" w14:textId="77777777" w:rsidR="00F07CA7" w:rsidRDefault="00F07CA7" w:rsidP="0097557D">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FC34D" w14:textId="77777777" w:rsidR="00F07CA7" w:rsidRDefault="00F07CA7" w:rsidP="0097557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44D06" w14:textId="77777777" w:rsidR="00F07CA7" w:rsidRDefault="00F07CA7" w:rsidP="0097557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B8FF6" w14:textId="77777777" w:rsidR="00F07CA7" w:rsidRDefault="00F07CA7" w:rsidP="0097557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E8D5D" w14:textId="77777777" w:rsidR="00F07CA7" w:rsidRDefault="00F07CA7" w:rsidP="0097557D">
            <w:pPr>
              <w:pStyle w:val="TAC"/>
              <w:rPr>
                <w:lang w:eastAsia="ja-JP"/>
              </w:rPr>
            </w:pPr>
            <w:r>
              <w:rPr>
                <w:lang w:eastAsia="zh-CN"/>
              </w:rPr>
              <w:t>0.5</w:t>
            </w:r>
          </w:p>
        </w:tc>
      </w:tr>
      <w:tr w:rsidR="00F07CA7" w14:paraId="4E183B6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04DBB" w14:textId="77777777" w:rsidR="00F07CA7" w:rsidRDefault="00F07CA7" w:rsidP="0097557D">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2D6C0" w14:textId="77777777" w:rsidR="00F07CA7" w:rsidRDefault="00F07CA7" w:rsidP="0097557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55918"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7C34A" w14:textId="77777777" w:rsidR="00F07CA7" w:rsidRDefault="00F07CA7" w:rsidP="0097557D">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BB1FE" w14:textId="77777777" w:rsidR="00F07CA7" w:rsidRDefault="00F07CA7" w:rsidP="0097557D">
            <w:pPr>
              <w:pStyle w:val="TAC"/>
              <w:rPr>
                <w:lang w:eastAsia="zh-CN"/>
              </w:rPr>
            </w:pPr>
            <w:r>
              <w:rPr>
                <w:lang w:eastAsia="zh-CN"/>
              </w:rPr>
              <w:t>0.5</w:t>
            </w:r>
          </w:p>
        </w:tc>
      </w:tr>
      <w:tr w:rsidR="00F07CA7" w14:paraId="1EA7C2E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AFDD7" w14:textId="77777777" w:rsidR="00F07CA7" w:rsidRDefault="00F07CA7" w:rsidP="0097557D">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8CF69" w14:textId="77777777" w:rsidR="00F07CA7" w:rsidRDefault="00F07CA7" w:rsidP="0097557D">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9D2B9"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5EC68" w14:textId="77777777" w:rsidR="00F07CA7" w:rsidRDefault="00F07CA7" w:rsidP="0097557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B2C84" w14:textId="77777777" w:rsidR="00F07CA7" w:rsidRDefault="00F07CA7" w:rsidP="0097557D">
            <w:pPr>
              <w:pStyle w:val="TAC"/>
              <w:rPr>
                <w:lang w:eastAsia="zh-CN"/>
              </w:rPr>
            </w:pPr>
            <w:r>
              <w:rPr>
                <w:lang w:eastAsia="zh-CN"/>
              </w:rPr>
              <w:t>0.5</w:t>
            </w:r>
          </w:p>
        </w:tc>
      </w:tr>
      <w:tr w:rsidR="00F07CA7" w14:paraId="15FCED8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C2667" w14:textId="77777777" w:rsidR="00F07CA7" w:rsidRDefault="00F07CA7" w:rsidP="0097557D">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A1024"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9FCEF"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93E16" w14:textId="77777777" w:rsidR="00F07CA7" w:rsidRDefault="00F07CA7" w:rsidP="0097557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F7CA1" w14:textId="77777777" w:rsidR="00F07CA7" w:rsidRDefault="00F07CA7" w:rsidP="0097557D">
            <w:pPr>
              <w:pStyle w:val="TAC"/>
              <w:rPr>
                <w:lang w:eastAsia="zh-CN"/>
              </w:rPr>
            </w:pPr>
            <w:r>
              <w:rPr>
                <w:lang w:eastAsia="zh-CN"/>
              </w:rPr>
              <w:t>0.5</w:t>
            </w:r>
          </w:p>
        </w:tc>
      </w:tr>
      <w:tr w:rsidR="00F07CA7" w14:paraId="7C7C735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120FF" w14:textId="77777777" w:rsidR="00F07CA7" w:rsidRDefault="00F07CA7" w:rsidP="0097557D">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B9F05" w14:textId="77777777" w:rsidR="00F07CA7" w:rsidRDefault="00F07CA7" w:rsidP="0097557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04820"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BCE24" w14:textId="77777777" w:rsidR="00F07CA7" w:rsidRDefault="00F07CA7" w:rsidP="0097557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FFEBE" w14:textId="77777777" w:rsidR="00F07CA7" w:rsidRDefault="00F07CA7" w:rsidP="0097557D">
            <w:pPr>
              <w:pStyle w:val="TAC"/>
              <w:rPr>
                <w:lang w:eastAsia="zh-CN"/>
              </w:rPr>
            </w:pPr>
            <w:r>
              <w:rPr>
                <w:lang w:eastAsia="zh-CN"/>
              </w:rPr>
              <w:t>0.8</w:t>
            </w:r>
          </w:p>
        </w:tc>
      </w:tr>
      <w:tr w:rsidR="00F07CA7" w14:paraId="3D003B4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108C0" w14:textId="77777777" w:rsidR="00F07CA7" w:rsidRDefault="00F07CA7" w:rsidP="0097557D">
            <w:pPr>
              <w:pStyle w:val="TAC"/>
              <w:rPr>
                <w:rFonts w:eastAsia="Yu Mincho" w:cs="Arial"/>
                <w:lang w:val="en-US" w:eastAsia="ja-JP"/>
              </w:rPr>
            </w:pPr>
            <w:r>
              <w:rPr>
                <w:rFonts w:eastAsia="Yu Mincho" w:cs="Arial"/>
                <w:lang w:val="en-US" w:eastAsia="ja-JP"/>
              </w:rPr>
              <w:t>DC_2-7-29_n78</w:t>
            </w:r>
          </w:p>
          <w:p w14:paraId="1E998040" w14:textId="77777777" w:rsidR="00F07CA7" w:rsidRDefault="00F07CA7" w:rsidP="0097557D">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9CA35" w14:textId="77777777" w:rsidR="00F07CA7" w:rsidRDefault="00F07CA7" w:rsidP="0097557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EF426"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925AE" w14:textId="77777777" w:rsidR="00F07CA7" w:rsidRDefault="00F07CA7" w:rsidP="0097557D">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766D1" w14:textId="77777777" w:rsidR="00F07CA7" w:rsidRDefault="00F07CA7" w:rsidP="0097557D">
            <w:pPr>
              <w:pStyle w:val="TAC"/>
              <w:rPr>
                <w:lang w:eastAsia="zh-CN"/>
              </w:rPr>
            </w:pPr>
            <w:r>
              <w:rPr>
                <w:lang w:eastAsia="zh-CN"/>
              </w:rPr>
              <w:t>0.8</w:t>
            </w:r>
          </w:p>
        </w:tc>
      </w:tr>
      <w:tr w:rsidR="00F07CA7" w14:paraId="1001E8F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E634A" w14:textId="77777777" w:rsidR="00F07CA7" w:rsidRDefault="00F07CA7" w:rsidP="0097557D">
            <w:pPr>
              <w:pStyle w:val="TAC"/>
              <w:rPr>
                <w:rFonts w:eastAsia="DengXian"/>
                <w:lang w:eastAsia="zh-CN"/>
              </w:rPr>
            </w:pPr>
            <w:r>
              <w:t>DC_2-7_n38-n</w:t>
            </w:r>
            <w:r>
              <w:rPr>
                <w:rFonts w:eastAsia="DengXian"/>
                <w:lang w:eastAsia="zh-CN"/>
              </w:rPr>
              <w:t>66</w:t>
            </w:r>
          </w:p>
          <w:p w14:paraId="7063E193" w14:textId="77777777" w:rsidR="00F07CA7" w:rsidRDefault="00F07CA7" w:rsidP="0097557D">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1C07C" w14:textId="77777777" w:rsidR="00F07CA7" w:rsidRDefault="00F07CA7" w:rsidP="0097557D">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3D22719" w14:textId="77777777" w:rsidR="00F07CA7" w:rsidRDefault="00F07CA7" w:rsidP="0097557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0329996" w14:textId="77777777" w:rsidR="00F07CA7" w:rsidRDefault="00F07CA7" w:rsidP="0097557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AEF7A" w14:textId="77777777" w:rsidR="00F07CA7" w:rsidRDefault="00F07CA7" w:rsidP="0097557D">
            <w:pPr>
              <w:pStyle w:val="TAC"/>
              <w:rPr>
                <w:lang w:eastAsia="zh-CN"/>
              </w:rPr>
            </w:pPr>
            <w:r>
              <w:rPr>
                <w:lang w:eastAsia="zh-CN"/>
              </w:rPr>
              <w:t>0.5</w:t>
            </w:r>
          </w:p>
        </w:tc>
      </w:tr>
      <w:tr w:rsidR="00F07CA7" w14:paraId="7F4BF01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526CA6" w14:textId="77777777" w:rsidR="00F07CA7" w:rsidRDefault="00F07CA7" w:rsidP="0097557D">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91EE2E3" w14:textId="77777777" w:rsidR="00F07CA7" w:rsidRDefault="00F07CA7" w:rsidP="0097557D">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10F2FC5A" w14:textId="77777777" w:rsidR="00F07CA7" w:rsidRDefault="00F07CA7" w:rsidP="0097557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54C7D306" w14:textId="77777777" w:rsidR="00F07CA7" w:rsidRDefault="00F07CA7" w:rsidP="0097557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F76E37" w14:textId="77777777" w:rsidR="00F07CA7" w:rsidRDefault="00F07CA7" w:rsidP="0097557D">
            <w:pPr>
              <w:pStyle w:val="TAC"/>
              <w:rPr>
                <w:lang w:eastAsia="zh-CN"/>
              </w:rPr>
            </w:pPr>
            <w:r>
              <w:rPr>
                <w:lang w:eastAsia="zh-CN"/>
              </w:rPr>
              <w:t>0.8</w:t>
            </w:r>
          </w:p>
        </w:tc>
      </w:tr>
      <w:tr w:rsidR="00F07CA7" w14:paraId="2F88361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5D64E" w14:textId="77777777" w:rsidR="00F07CA7" w:rsidRDefault="00F07CA7" w:rsidP="0097557D">
            <w:pPr>
              <w:pStyle w:val="TAC"/>
            </w:pPr>
            <w:r>
              <w:t>DC_2-7_n38-n78</w:t>
            </w:r>
          </w:p>
          <w:p w14:paraId="553B3A3D" w14:textId="77777777" w:rsidR="00F07CA7" w:rsidRDefault="00F07CA7" w:rsidP="0097557D">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61013" w14:textId="77777777" w:rsidR="00F07CA7" w:rsidRDefault="00F07CA7" w:rsidP="0097557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2113818B" w14:textId="77777777" w:rsidR="00F07CA7" w:rsidRDefault="00F07CA7" w:rsidP="0097557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45D86C5" w14:textId="77777777" w:rsidR="00F07CA7" w:rsidRDefault="00F07CA7" w:rsidP="0097557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7DBCE" w14:textId="77777777" w:rsidR="00F07CA7" w:rsidRDefault="00F07CA7" w:rsidP="0097557D">
            <w:pPr>
              <w:pStyle w:val="TAC"/>
              <w:rPr>
                <w:lang w:eastAsia="zh-CN"/>
              </w:rPr>
            </w:pPr>
            <w:r>
              <w:rPr>
                <w:lang w:eastAsia="zh-CN"/>
              </w:rPr>
              <w:t>0.8</w:t>
            </w:r>
          </w:p>
        </w:tc>
      </w:tr>
      <w:tr w:rsidR="00F07CA7" w14:paraId="273333D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F07EA" w14:textId="77777777" w:rsidR="00F07CA7" w:rsidRDefault="00F07CA7" w:rsidP="0097557D">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F5866" w14:textId="77777777" w:rsidR="00F07CA7" w:rsidRDefault="00F07CA7" w:rsidP="0097557D">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F2A54" w14:textId="77777777" w:rsidR="00F07CA7" w:rsidRDefault="00F07CA7" w:rsidP="0097557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7BA39" w14:textId="77777777" w:rsidR="00F07CA7" w:rsidRDefault="00F07CA7" w:rsidP="0097557D">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F127" w14:textId="77777777" w:rsidR="00F07CA7" w:rsidRDefault="00F07CA7" w:rsidP="0097557D">
            <w:pPr>
              <w:pStyle w:val="TAC"/>
              <w:rPr>
                <w:bCs/>
                <w:lang w:eastAsia="zh-CN"/>
              </w:rPr>
            </w:pPr>
            <w:r>
              <w:rPr>
                <w:bCs/>
                <w:lang w:eastAsia="zh-CN"/>
              </w:rPr>
              <w:t>0.5</w:t>
            </w:r>
          </w:p>
        </w:tc>
      </w:tr>
      <w:tr w:rsidR="00F07CA7" w14:paraId="047930F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8B4AA" w14:textId="77777777" w:rsidR="00F07CA7" w:rsidRDefault="00F07CA7" w:rsidP="0097557D">
            <w:pPr>
              <w:pStyle w:val="TAC"/>
              <w:rPr>
                <w:b/>
                <w:lang w:val="fi-FI" w:eastAsia="fi-FI"/>
              </w:rPr>
            </w:pPr>
            <w:r>
              <w:rPr>
                <w:lang w:val="fi-FI" w:eastAsia="fi-FI"/>
              </w:rPr>
              <w:t>DC_2-7-66_n7</w:t>
            </w:r>
          </w:p>
          <w:p w14:paraId="5017DDBC" w14:textId="77777777" w:rsidR="00F07CA7" w:rsidRDefault="00F07CA7" w:rsidP="0097557D">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2586D" w14:textId="77777777" w:rsidR="00F07CA7" w:rsidRDefault="00F07CA7" w:rsidP="0097557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73359" w14:textId="77777777" w:rsidR="00F07CA7" w:rsidRDefault="00F07CA7" w:rsidP="0097557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9D0CB" w14:textId="77777777" w:rsidR="00F07CA7" w:rsidRDefault="00F07CA7" w:rsidP="0097557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BF880" w14:textId="77777777" w:rsidR="00F07CA7" w:rsidRDefault="00F07CA7" w:rsidP="0097557D">
            <w:pPr>
              <w:pStyle w:val="TAC"/>
              <w:rPr>
                <w:lang w:eastAsia="zh-CN"/>
              </w:rPr>
            </w:pPr>
            <w:r>
              <w:rPr>
                <w:bCs/>
                <w:lang w:eastAsia="zh-CN"/>
              </w:rPr>
              <w:t>0.5</w:t>
            </w:r>
          </w:p>
        </w:tc>
      </w:tr>
      <w:tr w:rsidR="006D2640" w14:paraId="45D34F11" w14:textId="77777777" w:rsidTr="0097557D">
        <w:trPr>
          <w:trHeight w:val="187"/>
          <w:jc w:val="center"/>
          <w:ins w:id="52" w:author="Nokia" w:date="2024-01-23T19:23:00Z"/>
        </w:trPr>
        <w:tc>
          <w:tcPr>
            <w:tcW w:w="2268" w:type="dxa"/>
            <w:tcBorders>
              <w:top w:val="single" w:sz="4" w:space="0" w:color="auto"/>
              <w:left w:val="single" w:sz="4" w:space="0" w:color="auto"/>
              <w:bottom w:val="single" w:sz="4" w:space="0" w:color="auto"/>
              <w:right w:val="single" w:sz="4" w:space="0" w:color="auto"/>
            </w:tcBorders>
          </w:tcPr>
          <w:p w14:paraId="0DB5EAB3" w14:textId="50636406" w:rsidR="006D2640" w:rsidRDefault="006D2640" w:rsidP="0097557D">
            <w:pPr>
              <w:pStyle w:val="TAC"/>
              <w:rPr>
                <w:ins w:id="53" w:author="Nokia" w:date="2024-01-23T19:23:00Z"/>
                <w:lang w:val="fi-FI" w:eastAsia="fi-FI"/>
              </w:rPr>
            </w:pPr>
            <w:ins w:id="54" w:author="Nokia" w:date="2024-01-23T19:23:00Z">
              <w:r>
                <w:rPr>
                  <w:rFonts w:cs="Arial"/>
                  <w:szCs w:val="18"/>
                </w:rPr>
                <w:t>DC_2-7-66_n12</w:t>
              </w:r>
            </w:ins>
          </w:p>
        </w:tc>
        <w:tc>
          <w:tcPr>
            <w:tcW w:w="1417" w:type="dxa"/>
            <w:tcBorders>
              <w:top w:val="single" w:sz="4" w:space="0" w:color="auto"/>
              <w:left w:val="single" w:sz="4" w:space="0" w:color="auto"/>
              <w:bottom w:val="single" w:sz="4" w:space="0" w:color="auto"/>
              <w:right w:val="single" w:sz="4" w:space="0" w:color="auto"/>
            </w:tcBorders>
            <w:vAlign w:val="center"/>
          </w:tcPr>
          <w:p w14:paraId="16F995C5" w14:textId="6191211D" w:rsidR="006D2640" w:rsidRDefault="006D2640" w:rsidP="0097557D">
            <w:pPr>
              <w:pStyle w:val="TAC"/>
              <w:rPr>
                <w:ins w:id="55" w:author="Nokia" w:date="2024-01-23T19:23:00Z"/>
                <w:rFonts w:cs="Arial"/>
                <w:szCs w:val="18"/>
                <w:lang w:val="sv-SE" w:eastAsia="ja-JP"/>
              </w:rPr>
            </w:pPr>
            <w:ins w:id="56" w:author="Nokia" w:date="2024-01-23T19:23: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FF357A4" w14:textId="5B356A18" w:rsidR="006D2640" w:rsidRDefault="006D2640" w:rsidP="0097557D">
            <w:pPr>
              <w:pStyle w:val="TAC"/>
              <w:rPr>
                <w:ins w:id="57" w:author="Nokia" w:date="2024-01-23T19:23:00Z"/>
                <w:bCs/>
                <w:lang w:eastAsia="zh-CN"/>
              </w:rPr>
            </w:pPr>
            <w:ins w:id="58" w:author="Nokia" w:date="2024-01-23T19:23:00Z">
              <w:r>
                <w:rPr>
                  <w:bCs/>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5762DCF" w14:textId="6F96161A" w:rsidR="006D2640" w:rsidRDefault="006D2640" w:rsidP="0097557D">
            <w:pPr>
              <w:pStyle w:val="TAC"/>
              <w:rPr>
                <w:ins w:id="59" w:author="Nokia" w:date="2024-01-23T19:23:00Z"/>
              </w:rPr>
            </w:pPr>
            <w:ins w:id="60" w:author="Nokia" w:date="2024-01-23T19:23: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1C8222A" w14:textId="7508F930" w:rsidR="006D2640" w:rsidRDefault="007F4AA7" w:rsidP="0097557D">
            <w:pPr>
              <w:pStyle w:val="TAC"/>
              <w:rPr>
                <w:ins w:id="61" w:author="Nokia" w:date="2024-01-23T19:23:00Z"/>
                <w:bCs/>
                <w:lang w:eastAsia="zh-CN"/>
              </w:rPr>
            </w:pPr>
            <w:ins w:id="62" w:author="Nokia" w:date="2024-01-23T19:25:00Z">
              <w:r>
                <w:rPr>
                  <w:bCs/>
                  <w:lang w:eastAsia="zh-CN"/>
                </w:rPr>
                <w:t>0.8</w:t>
              </w:r>
            </w:ins>
          </w:p>
        </w:tc>
      </w:tr>
      <w:tr w:rsidR="00F07CA7" w14:paraId="631F830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89E91" w14:textId="77777777" w:rsidR="00F07CA7" w:rsidRDefault="00F07CA7" w:rsidP="0097557D">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7FFE9" w14:textId="77777777" w:rsidR="00F07CA7" w:rsidRDefault="00F07CA7" w:rsidP="0097557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16251" w14:textId="77777777" w:rsidR="00F07CA7" w:rsidRDefault="00F07CA7" w:rsidP="0097557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57AA5" w14:textId="77777777" w:rsidR="00F07CA7" w:rsidRDefault="00F07CA7" w:rsidP="0097557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ECEC7" w14:textId="77777777" w:rsidR="00F07CA7" w:rsidRDefault="00F07CA7" w:rsidP="0097557D">
            <w:pPr>
              <w:pStyle w:val="TAC"/>
              <w:rPr>
                <w:lang w:eastAsia="zh-CN"/>
              </w:rPr>
            </w:pPr>
            <w:r>
              <w:rPr>
                <w:bCs/>
                <w:lang w:eastAsia="zh-CN"/>
              </w:rPr>
              <w:t>0.5</w:t>
            </w:r>
          </w:p>
        </w:tc>
      </w:tr>
      <w:tr w:rsidR="00F07CA7" w14:paraId="6C455F6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2A279" w14:textId="77777777" w:rsidR="00F07CA7" w:rsidRDefault="00F07CA7" w:rsidP="0097557D">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FCA42" w14:textId="77777777" w:rsidR="00F07CA7" w:rsidRDefault="00F07CA7" w:rsidP="0097557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F18B2" w14:textId="77777777" w:rsidR="00F07CA7" w:rsidRDefault="00F07CA7" w:rsidP="0097557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352E3" w14:textId="77777777" w:rsidR="00F07CA7" w:rsidRDefault="00F07CA7" w:rsidP="0097557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F895C" w14:textId="77777777" w:rsidR="00F07CA7" w:rsidRDefault="00F07CA7" w:rsidP="0097557D">
            <w:pPr>
              <w:pStyle w:val="TAC"/>
              <w:rPr>
                <w:lang w:eastAsia="zh-CN"/>
              </w:rPr>
            </w:pPr>
            <w:r>
              <w:rPr>
                <w:bCs/>
                <w:lang w:eastAsia="zh-CN"/>
              </w:rPr>
              <w:t>0.6</w:t>
            </w:r>
          </w:p>
        </w:tc>
      </w:tr>
      <w:tr w:rsidR="00F07CA7" w14:paraId="6A14B2F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A7346" w14:textId="77777777" w:rsidR="00F07CA7" w:rsidRDefault="00F07CA7" w:rsidP="0097557D">
            <w:pPr>
              <w:pStyle w:val="TAC"/>
              <w:rPr>
                <w:lang w:eastAsia="ja-JP"/>
              </w:rPr>
            </w:pPr>
            <w:r>
              <w:rPr>
                <w:noProof/>
                <w:lang w:eastAsia="zh-CN"/>
              </w:rPr>
              <w:t>DC_</w:t>
            </w:r>
            <w:r>
              <w:rPr>
                <w:lang w:eastAsia="ja-JP"/>
              </w:rPr>
              <w:t>2-7-66_n38</w:t>
            </w:r>
          </w:p>
          <w:p w14:paraId="5AD51161" w14:textId="77777777" w:rsidR="00F07CA7" w:rsidRDefault="00F07CA7" w:rsidP="0097557D">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8A4FC"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E1CDB" w14:textId="77777777" w:rsidR="00F07CA7" w:rsidRDefault="00F07CA7" w:rsidP="0097557D">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5D813" w14:textId="77777777" w:rsidR="00F07CA7" w:rsidRDefault="00F07CA7" w:rsidP="0097557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F148F" w14:textId="77777777" w:rsidR="00F07CA7" w:rsidRDefault="00F07CA7" w:rsidP="0097557D">
            <w:pPr>
              <w:pStyle w:val="TAC"/>
              <w:rPr>
                <w:lang w:eastAsia="zh-CN"/>
              </w:rPr>
            </w:pPr>
            <w:r>
              <w:rPr>
                <w:rFonts w:cs="Arial"/>
                <w:lang w:eastAsia="zh-CN"/>
              </w:rPr>
              <w:t>N/A</w:t>
            </w:r>
          </w:p>
        </w:tc>
      </w:tr>
      <w:tr w:rsidR="00F07CA7" w14:paraId="558BE59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2F291" w14:textId="77777777" w:rsidR="00F07CA7" w:rsidRDefault="00F07CA7" w:rsidP="0097557D">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08508" w14:textId="77777777" w:rsidR="00F07CA7" w:rsidRDefault="00F07CA7" w:rsidP="0097557D">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C7460" w14:textId="77777777" w:rsidR="00F07CA7" w:rsidRDefault="00F07CA7" w:rsidP="0097557D">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95300" w14:textId="77777777" w:rsidR="00F07CA7" w:rsidRDefault="00F07CA7" w:rsidP="0097557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215D1" w14:textId="77777777" w:rsidR="00F07CA7" w:rsidRDefault="00F07CA7" w:rsidP="0097557D">
            <w:pPr>
              <w:pStyle w:val="TAC"/>
              <w:rPr>
                <w:lang w:eastAsia="ja-JP"/>
              </w:rPr>
            </w:pPr>
            <w:r>
              <w:rPr>
                <w:bCs/>
                <w:lang w:eastAsia="zh-CN"/>
              </w:rPr>
              <w:t>0.5</w:t>
            </w:r>
          </w:p>
        </w:tc>
      </w:tr>
      <w:tr w:rsidR="00F07CA7" w14:paraId="69E6E0B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2C237" w14:textId="77777777" w:rsidR="00F07CA7" w:rsidRDefault="00F07CA7" w:rsidP="0097557D">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1B050" w14:textId="77777777" w:rsidR="00F07CA7" w:rsidRDefault="00F07CA7" w:rsidP="0097557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5E279" w14:textId="77777777" w:rsidR="00F07CA7" w:rsidRDefault="00F07CA7" w:rsidP="0097557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E2E00" w14:textId="77777777" w:rsidR="00F07CA7" w:rsidRDefault="00F07CA7" w:rsidP="0097557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77B03" w14:textId="77777777" w:rsidR="00F07CA7" w:rsidRDefault="00F07CA7" w:rsidP="0097557D">
            <w:pPr>
              <w:pStyle w:val="TAC"/>
              <w:rPr>
                <w:lang w:eastAsia="zh-CN"/>
              </w:rPr>
            </w:pPr>
            <w:r>
              <w:rPr>
                <w:bCs/>
                <w:lang w:eastAsia="zh-CN"/>
              </w:rPr>
              <w:t>0.3</w:t>
            </w:r>
          </w:p>
        </w:tc>
      </w:tr>
      <w:tr w:rsidR="00F07CA7" w:rsidRPr="008F2DC8" w14:paraId="344C8A6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483A14" w14:textId="77777777" w:rsidR="00F07CA7" w:rsidRDefault="00F07CA7" w:rsidP="0097557D">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2E8EA6E" w14:textId="77777777" w:rsidR="00F07CA7" w:rsidRPr="00470EA5" w:rsidRDefault="00F07CA7" w:rsidP="0097557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765DA4" w14:textId="77777777" w:rsidR="00F07CA7" w:rsidRPr="00181626" w:rsidRDefault="00F07CA7" w:rsidP="0097557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3F35B0E" w14:textId="77777777" w:rsidR="00F07CA7" w:rsidRDefault="00F07CA7" w:rsidP="0097557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F9194E" w14:textId="77777777" w:rsidR="00F07CA7" w:rsidRPr="008F2DC8" w:rsidRDefault="00F07CA7" w:rsidP="0097557D">
            <w:pPr>
              <w:pStyle w:val="TAC"/>
              <w:rPr>
                <w:lang w:eastAsia="zh-CN"/>
              </w:rPr>
            </w:pPr>
            <w:r w:rsidRPr="009B655D">
              <w:rPr>
                <w:lang w:eastAsia="zh-CN"/>
              </w:rPr>
              <w:t>0.</w:t>
            </w:r>
            <w:r w:rsidRPr="00470EA5">
              <w:rPr>
                <w:rFonts w:eastAsiaTheme="minorEastAsia"/>
                <w:lang w:eastAsia="zh-CN"/>
              </w:rPr>
              <w:t>3</w:t>
            </w:r>
          </w:p>
        </w:tc>
      </w:tr>
      <w:tr w:rsidR="00F07CA7" w14:paraId="6995F89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716D7" w14:textId="77777777" w:rsidR="00F07CA7" w:rsidRDefault="00F07CA7" w:rsidP="0097557D">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42C7E" w14:textId="77777777" w:rsidR="00F07CA7" w:rsidRDefault="00F07CA7" w:rsidP="0097557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BB74F"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4543A" w14:textId="77777777" w:rsidR="00F07CA7" w:rsidRDefault="00F07CA7" w:rsidP="0097557D">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FF8BB" w14:textId="77777777" w:rsidR="00F07CA7" w:rsidRDefault="00F07CA7" w:rsidP="0097557D">
            <w:pPr>
              <w:pStyle w:val="TAC"/>
              <w:rPr>
                <w:lang w:eastAsia="zh-CN"/>
              </w:rPr>
            </w:pPr>
            <w:r>
              <w:rPr>
                <w:lang w:eastAsia="zh-CN"/>
              </w:rPr>
              <w:t>0.8</w:t>
            </w:r>
          </w:p>
        </w:tc>
      </w:tr>
      <w:tr w:rsidR="00F07CA7" w14:paraId="784FE06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ED72E" w14:textId="77777777" w:rsidR="00F07CA7" w:rsidRDefault="00F07CA7" w:rsidP="0097557D">
            <w:pPr>
              <w:pStyle w:val="TAC"/>
              <w:rPr>
                <w:lang w:val="fr-FR" w:eastAsia="ja-JP"/>
              </w:rPr>
            </w:pPr>
            <w:r>
              <w:rPr>
                <w:lang w:val="fr-FR"/>
              </w:rPr>
              <w:t>DC_</w:t>
            </w:r>
            <w:r>
              <w:rPr>
                <w:lang w:val="fr-FR" w:eastAsia="ja-JP"/>
              </w:rPr>
              <w:t>2-7</w:t>
            </w:r>
            <w:r>
              <w:rPr>
                <w:lang w:val="fr-FR"/>
              </w:rPr>
              <w:t>-</w:t>
            </w:r>
            <w:r>
              <w:rPr>
                <w:lang w:val="fr-FR" w:eastAsia="ja-JP"/>
              </w:rPr>
              <w:t>66_n78</w:t>
            </w:r>
          </w:p>
          <w:p w14:paraId="6C41D221" w14:textId="77777777" w:rsidR="00F07CA7" w:rsidRDefault="00F07CA7" w:rsidP="0097557D">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42734B3" w14:textId="77777777" w:rsidR="00F07CA7" w:rsidRDefault="00F07CA7" w:rsidP="0097557D">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5F1D827B" w14:textId="77777777" w:rsidR="00F07CA7" w:rsidRDefault="00F07CA7" w:rsidP="0097557D">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0A237F28" w14:textId="77777777" w:rsidR="00F07CA7" w:rsidRDefault="00F07CA7" w:rsidP="0097557D">
            <w:pPr>
              <w:pStyle w:val="TAC"/>
              <w:rPr>
                <w:lang w:val="fr-FR" w:eastAsia="ja-JP"/>
              </w:rPr>
            </w:pPr>
            <w:r>
              <w:rPr>
                <w:lang w:val="fr-FR"/>
              </w:rPr>
              <w:t>DC_</w:t>
            </w:r>
            <w:r>
              <w:rPr>
                <w:lang w:val="fr-FR" w:eastAsia="ja-JP"/>
              </w:rPr>
              <w:t>2-7</w:t>
            </w:r>
            <w:r>
              <w:rPr>
                <w:lang w:val="fr-FR"/>
              </w:rPr>
              <w:t>_n</w:t>
            </w:r>
            <w:r>
              <w:rPr>
                <w:lang w:val="fr-FR" w:eastAsia="ja-JP"/>
              </w:rPr>
              <w:t>66-n78</w:t>
            </w:r>
          </w:p>
          <w:p w14:paraId="0ED1C62D" w14:textId="77777777" w:rsidR="00F07CA7" w:rsidRDefault="00F07CA7" w:rsidP="0097557D">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C5902" w14:textId="77777777" w:rsidR="00F07CA7" w:rsidRDefault="00F07CA7" w:rsidP="0097557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F5F19" w14:textId="77777777" w:rsidR="00F07CA7" w:rsidRDefault="00F07CA7" w:rsidP="0097557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FEC7E" w14:textId="77777777" w:rsidR="00F07CA7" w:rsidRDefault="00F07CA7" w:rsidP="0097557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07045" w14:textId="77777777" w:rsidR="00F07CA7" w:rsidRDefault="00F07CA7" w:rsidP="0097557D">
            <w:pPr>
              <w:pStyle w:val="TAC"/>
              <w:rPr>
                <w:lang w:eastAsia="ja-JP"/>
              </w:rPr>
            </w:pPr>
            <w:r>
              <w:rPr>
                <w:lang w:eastAsia="zh-CN"/>
              </w:rPr>
              <w:t>0.8</w:t>
            </w:r>
          </w:p>
        </w:tc>
      </w:tr>
      <w:tr w:rsidR="00F07CA7" w14:paraId="33F4153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FD6DC" w14:textId="77777777" w:rsidR="00F07CA7" w:rsidRDefault="00F07CA7" w:rsidP="0097557D">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285E0" w14:textId="77777777" w:rsidR="00F07CA7" w:rsidRDefault="00F07CA7" w:rsidP="0097557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68E95" w14:textId="77777777" w:rsidR="00F07CA7" w:rsidRDefault="00F07CA7" w:rsidP="0097557D">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8CA6A" w14:textId="77777777" w:rsidR="00F07CA7" w:rsidRDefault="00F07CA7" w:rsidP="0097557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A07A5" w14:textId="77777777" w:rsidR="00F07CA7" w:rsidRDefault="00F07CA7" w:rsidP="0097557D">
            <w:pPr>
              <w:pStyle w:val="TAC"/>
              <w:rPr>
                <w:rFonts w:cs="Arial"/>
                <w:lang w:eastAsia="zh-CN"/>
              </w:rPr>
            </w:pPr>
            <w:r>
              <w:rPr>
                <w:lang w:eastAsia="zh-CN"/>
              </w:rPr>
              <w:t>0.8</w:t>
            </w:r>
          </w:p>
        </w:tc>
      </w:tr>
      <w:tr w:rsidR="00F07CA7" w14:paraId="6B34762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DC0E2" w14:textId="77777777" w:rsidR="00F07CA7" w:rsidRDefault="00F07CA7" w:rsidP="0097557D">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D6DE7" w14:textId="77777777" w:rsidR="00F07CA7" w:rsidRDefault="00F07CA7" w:rsidP="0097557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DFB8E"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838BF" w14:textId="77777777" w:rsidR="00F07CA7" w:rsidRDefault="00F07CA7" w:rsidP="0097557D">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5E023" w14:textId="77777777" w:rsidR="00F07CA7" w:rsidRDefault="00F07CA7" w:rsidP="0097557D">
            <w:pPr>
              <w:pStyle w:val="TAC"/>
              <w:rPr>
                <w:lang w:eastAsia="zh-CN"/>
              </w:rPr>
            </w:pPr>
            <w:r>
              <w:rPr>
                <w:lang w:eastAsia="zh-CN"/>
              </w:rPr>
              <w:t>0.5</w:t>
            </w:r>
          </w:p>
        </w:tc>
      </w:tr>
      <w:tr w:rsidR="00F07CA7" w14:paraId="3A55D7E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5B565" w14:textId="77777777" w:rsidR="00F07CA7" w:rsidRDefault="00F07CA7" w:rsidP="0097557D">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CCE04" w14:textId="77777777" w:rsidR="00F07CA7" w:rsidRDefault="00F07CA7" w:rsidP="0097557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83FA1"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DC499" w14:textId="77777777" w:rsidR="00F07CA7" w:rsidRDefault="00F07CA7" w:rsidP="0097557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C1BDE" w14:textId="77777777" w:rsidR="00F07CA7" w:rsidRDefault="00F07CA7" w:rsidP="0097557D">
            <w:pPr>
              <w:pStyle w:val="TAC"/>
              <w:rPr>
                <w:lang w:eastAsia="zh-CN"/>
              </w:rPr>
            </w:pPr>
            <w:r>
              <w:rPr>
                <w:lang w:eastAsia="zh-CN"/>
              </w:rPr>
              <w:t>0.5</w:t>
            </w:r>
          </w:p>
        </w:tc>
      </w:tr>
      <w:tr w:rsidR="00F07CA7" w:rsidRPr="007862E6" w14:paraId="35C87CD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48CB55" w14:textId="77777777" w:rsidR="00F07CA7" w:rsidRPr="007862E6" w:rsidRDefault="00F07CA7" w:rsidP="0097557D">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25AD2C82" w14:textId="77777777" w:rsidR="00F07CA7" w:rsidRPr="007862E6" w:rsidRDefault="00F07CA7" w:rsidP="0097557D">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914CA4" w14:textId="77777777" w:rsidR="00F07CA7" w:rsidRPr="007862E6" w:rsidRDefault="00F07CA7" w:rsidP="0097557D">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36327B" w14:textId="77777777" w:rsidR="00F07CA7" w:rsidRPr="007862E6" w:rsidRDefault="00F07CA7" w:rsidP="0097557D">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3B58C0" w14:textId="77777777" w:rsidR="00F07CA7" w:rsidRPr="007862E6" w:rsidRDefault="00F07CA7" w:rsidP="0097557D">
            <w:pPr>
              <w:pStyle w:val="TAC"/>
              <w:rPr>
                <w:rFonts w:cs="Arial"/>
                <w:lang w:eastAsia="ja-JP"/>
              </w:rPr>
            </w:pPr>
            <w:r w:rsidRPr="007862E6">
              <w:rPr>
                <w:rFonts w:cs="Arial"/>
                <w:lang w:eastAsia="ja-JP"/>
              </w:rPr>
              <w:t>0.8</w:t>
            </w:r>
          </w:p>
        </w:tc>
      </w:tr>
      <w:tr w:rsidR="00F07CA7" w14:paraId="475DF8B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6A1BB2" w14:textId="77777777" w:rsidR="00F07CA7" w:rsidRDefault="00F07CA7" w:rsidP="0097557D">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CB56277" w14:textId="77777777" w:rsidR="00F07CA7" w:rsidRDefault="00F07CA7" w:rsidP="0097557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8F512A"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297B51" w14:textId="77777777" w:rsidR="00F07CA7" w:rsidRDefault="00F07CA7" w:rsidP="0097557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6CC211" w14:textId="77777777" w:rsidR="00F07CA7" w:rsidRDefault="00F07CA7" w:rsidP="0097557D">
            <w:pPr>
              <w:pStyle w:val="TAC"/>
              <w:rPr>
                <w:lang w:eastAsia="zh-CN"/>
              </w:rPr>
            </w:pPr>
            <w:r>
              <w:rPr>
                <w:lang w:eastAsia="zh-CN"/>
              </w:rPr>
              <w:t>0.8</w:t>
            </w:r>
          </w:p>
        </w:tc>
      </w:tr>
      <w:tr w:rsidR="00F07CA7" w14:paraId="28212BD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C6072" w14:textId="77777777" w:rsidR="00F07CA7" w:rsidRDefault="00F07CA7" w:rsidP="0097557D">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CE3F0" w14:textId="77777777" w:rsidR="00F07CA7" w:rsidRDefault="00F07CA7" w:rsidP="0097557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11EAB"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24D9B" w14:textId="77777777" w:rsidR="00F07CA7" w:rsidRDefault="00F07CA7" w:rsidP="0097557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7F1B9" w14:textId="77777777" w:rsidR="00F07CA7" w:rsidRDefault="00F07CA7" w:rsidP="0097557D">
            <w:pPr>
              <w:pStyle w:val="TAC"/>
              <w:rPr>
                <w:lang w:eastAsia="zh-CN"/>
              </w:rPr>
            </w:pPr>
            <w:r>
              <w:rPr>
                <w:lang w:eastAsia="zh-CN"/>
              </w:rPr>
              <w:t>0.8</w:t>
            </w:r>
          </w:p>
        </w:tc>
      </w:tr>
      <w:tr w:rsidR="00F07CA7" w14:paraId="330EC1B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A89BB" w14:textId="77777777" w:rsidR="00F07CA7" w:rsidRDefault="00F07CA7" w:rsidP="0097557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28322" w14:textId="77777777" w:rsidR="00F07CA7" w:rsidRDefault="00F07CA7" w:rsidP="0097557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D6BAA" w14:textId="77777777" w:rsidR="00F07CA7" w:rsidRDefault="00F07CA7" w:rsidP="0097557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8616D" w14:textId="77777777" w:rsidR="00F07CA7" w:rsidRDefault="00F07CA7" w:rsidP="0097557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E786E" w14:textId="77777777" w:rsidR="00F07CA7" w:rsidRDefault="00F07CA7" w:rsidP="0097557D">
            <w:pPr>
              <w:pStyle w:val="TAC"/>
              <w:rPr>
                <w:lang w:eastAsia="ko-KR"/>
              </w:rPr>
            </w:pPr>
            <w:r>
              <w:rPr>
                <w:lang w:eastAsia="zh-CN"/>
              </w:rPr>
              <w:t>0.8</w:t>
            </w:r>
          </w:p>
        </w:tc>
      </w:tr>
      <w:tr w:rsidR="00F07CA7" w14:paraId="7D56769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2B6F30" w14:textId="77777777" w:rsidR="00F07CA7" w:rsidRDefault="00F07CA7" w:rsidP="0097557D">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15556420" w14:textId="77777777" w:rsidR="00F07CA7" w:rsidRDefault="00F07CA7" w:rsidP="0097557D">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EED162" w14:textId="77777777" w:rsidR="00F07CA7" w:rsidRDefault="00F07CA7" w:rsidP="0097557D">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E34117" w14:textId="77777777" w:rsidR="00F07CA7" w:rsidRDefault="00F07CA7" w:rsidP="0097557D">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44FACD" w14:textId="77777777" w:rsidR="00F07CA7" w:rsidRDefault="00F07CA7" w:rsidP="0097557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F07CA7" w14:paraId="1A6E643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108340" w14:textId="77777777" w:rsidR="00F07CA7" w:rsidRDefault="00F07CA7" w:rsidP="0097557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09882CF5" w14:textId="77777777" w:rsidR="00F07CA7" w:rsidRDefault="00F07CA7" w:rsidP="0097557D">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316C79"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1B4403" w14:textId="77777777" w:rsidR="00F07CA7" w:rsidRDefault="00F07CA7" w:rsidP="0097557D">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0CE9B3" w14:textId="77777777" w:rsidR="00F07CA7" w:rsidRDefault="00F07CA7" w:rsidP="0097557D">
            <w:pPr>
              <w:pStyle w:val="TAC"/>
              <w:rPr>
                <w:lang w:eastAsia="zh-CN"/>
              </w:rPr>
            </w:pPr>
            <w:r>
              <w:rPr>
                <w:lang w:eastAsia="zh-CN"/>
              </w:rPr>
              <w:t>0.5</w:t>
            </w:r>
          </w:p>
        </w:tc>
      </w:tr>
      <w:tr w:rsidR="00F07CA7" w14:paraId="0C95B6A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07C3A3" w14:textId="77777777" w:rsidR="00F07CA7" w:rsidRDefault="00F07CA7" w:rsidP="0097557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CE91163" w14:textId="77777777" w:rsidR="00F07CA7" w:rsidRDefault="00F07CA7" w:rsidP="0097557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4D069E" w14:textId="77777777" w:rsidR="00F07CA7" w:rsidRDefault="00F07CA7" w:rsidP="0097557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03946B" w14:textId="77777777" w:rsidR="00F07CA7" w:rsidRDefault="00F07CA7" w:rsidP="0097557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61AF7B" w14:textId="77777777" w:rsidR="00F07CA7" w:rsidRDefault="00F07CA7" w:rsidP="0097557D">
            <w:pPr>
              <w:pStyle w:val="TAC"/>
              <w:rPr>
                <w:lang w:eastAsia="zh-CN"/>
              </w:rPr>
            </w:pPr>
            <w:r>
              <w:rPr>
                <w:lang w:eastAsia="zh-CN"/>
              </w:rPr>
              <w:t>0.8</w:t>
            </w:r>
          </w:p>
        </w:tc>
      </w:tr>
      <w:tr w:rsidR="00F07CA7" w14:paraId="718F0C5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D34FA" w14:textId="77777777" w:rsidR="00F07CA7" w:rsidRDefault="00F07CA7" w:rsidP="0097557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654E1" w14:textId="77777777" w:rsidR="00F07CA7" w:rsidRDefault="00F07CA7" w:rsidP="0097557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31176" w14:textId="77777777" w:rsidR="00F07CA7" w:rsidRDefault="00F07CA7" w:rsidP="0097557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1878D" w14:textId="77777777" w:rsidR="00F07CA7" w:rsidRDefault="00F07CA7" w:rsidP="0097557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A0218" w14:textId="77777777" w:rsidR="00F07CA7" w:rsidRDefault="00F07CA7" w:rsidP="0097557D">
            <w:pPr>
              <w:pStyle w:val="TAC"/>
              <w:rPr>
                <w:lang w:eastAsia="ko-KR"/>
              </w:rPr>
            </w:pPr>
            <w:r>
              <w:rPr>
                <w:lang w:eastAsia="zh-CN"/>
              </w:rPr>
              <w:t>0.8</w:t>
            </w:r>
          </w:p>
        </w:tc>
      </w:tr>
      <w:tr w:rsidR="00F07CA7" w14:paraId="77E5481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9333C" w14:textId="77777777" w:rsidR="00F07CA7" w:rsidRDefault="00F07CA7" w:rsidP="0097557D">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F3F2C" w14:textId="77777777" w:rsidR="00F07CA7" w:rsidRDefault="00F07CA7" w:rsidP="009755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71B34" w14:textId="77777777" w:rsidR="00F07CA7" w:rsidRDefault="00F07CA7" w:rsidP="0097557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B77C8" w14:textId="77777777" w:rsidR="00F07CA7" w:rsidRDefault="00F07CA7" w:rsidP="0097557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EEEA1" w14:textId="77777777" w:rsidR="00F07CA7" w:rsidRDefault="00F07CA7" w:rsidP="0097557D">
            <w:pPr>
              <w:pStyle w:val="TAC"/>
              <w:rPr>
                <w:lang w:eastAsia="zh-CN"/>
              </w:rPr>
            </w:pPr>
            <w:r>
              <w:rPr>
                <w:lang w:eastAsia="zh-CN"/>
              </w:rPr>
              <w:t>0.5</w:t>
            </w:r>
          </w:p>
        </w:tc>
      </w:tr>
      <w:tr w:rsidR="00F07CA7" w14:paraId="703D050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B7DA3" w14:textId="77777777" w:rsidR="00F07CA7" w:rsidRDefault="00F07CA7" w:rsidP="0097557D">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FA39D" w14:textId="77777777" w:rsidR="00F07CA7" w:rsidRDefault="00F07CA7" w:rsidP="0097557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4B03B"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97403" w14:textId="77777777" w:rsidR="00F07CA7" w:rsidRDefault="00F07CA7" w:rsidP="0097557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49A37" w14:textId="77777777" w:rsidR="00F07CA7" w:rsidRDefault="00F07CA7" w:rsidP="0097557D">
            <w:pPr>
              <w:pStyle w:val="TAC"/>
              <w:rPr>
                <w:lang w:eastAsia="zh-CN"/>
              </w:rPr>
            </w:pPr>
            <w:r>
              <w:rPr>
                <w:lang w:eastAsia="zh-CN"/>
              </w:rPr>
              <w:t>0.5</w:t>
            </w:r>
          </w:p>
        </w:tc>
      </w:tr>
      <w:tr w:rsidR="00F07CA7" w14:paraId="437BEBB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6973C" w14:textId="77777777" w:rsidR="00F07CA7" w:rsidRDefault="00F07CA7" w:rsidP="0097557D">
            <w:pPr>
              <w:pStyle w:val="TAC"/>
            </w:pPr>
            <w:r>
              <w:t>DC_2-12-30_n77</w:t>
            </w:r>
          </w:p>
          <w:p w14:paraId="6214D3E7" w14:textId="77777777" w:rsidR="00F07CA7" w:rsidRDefault="00F07CA7" w:rsidP="0097557D">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22F8A" w14:textId="77777777" w:rsidR="00F07CA7" w:rsidRDefault="00F07CA7" w:rsidP="0097557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6AD2E" w14:textId="77777777" w:rsidR="00F07CA7" w:rsidRDefault="00F07CA7" w:rsidP="009755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E94B3" w14:textId="77777777" w:rsidR="00F07CA7" w:rsidRDefault="00F07CA7" w:rsidP="0097557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B92CE" w14:textId="77777777" w:rsidR="00F07CA7" w:rsidRDefault="00F07CA7" w:rsidP="0097557D">
            <w:pPr>
              <w:pStyle w:val="TAC"/>
              <w:rPr>
                <w:lang w:eastAsia="zh-CN"/>
              </w:rPr>
            </w:pPr>
            <w:r>
              <w:rPr>
                <w:lang w:eastAsia="zh-CN"/>
              </w:rPr>
              <w:t>0.8</w:t>
            </w:r>
          </w:p>
        </w:tc>
      </w:tr>
      <w:tr w:rsidR="00F07CA7" w14:paraId="11C832B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0F71BA" w14:textId="77777777" w:rsidR="00F07CA7" w:rsidRDefault="00F07CA7" w:rsidP="0097557D">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5F8AABA9" w14:textId="77777777" w:rsidR="00F07CA7" w:rsidRDefault="00F07CA7" w:rsidP="0097557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E849FC" w14:textId="77777777" w:rsidR="00F07CA7" w:rsidRDefault="00F07CA7" w:rsidP="0097557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1B6B2F5A" w14:textId="77777777" w:rsidR="00F07CA7" w:rsidRDefault="00F07CA7" w:rsidP="0097557D">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A044B43" w14:textId="77777777" w:rsidR="00F07CA7" w:rsidRDefault="00F07CA7" w:rsidP="0097557D">
            <w:pPr>
              <w:pStyle w:val="TAC"/>
              <w:rPr>
                <w:lang w:eastAsia="zh-CN"/>
              </w:rPr>
            </w:pPr>
            <w:r w:rsidRPr="006C0513">
              <w:rPr>
                <w:lang w:eastAsia="zh-CN"/>
              </w:rPr>
              <w:t>0.5</w:t>
            </w:r>
          </w:p>
        </w:tc>
      </w:tr>
      <w:tr w:rsidR="00F07CA7" w14:paraId="0A6DBD8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D72C3" w14:textId="77777777" w:rsidR="00F07CA7" w:rsidRDefault="00F07CA7" w:rsidP="0097557D">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88119" w14:textId="77777777" w:rsidR="00F07CA7" w:rsidRDefault="00F07CA7" w:rsidP="0097557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D8941" w14:textId="77777777" w:rsidR="00F07CA7" w:rsidRDefault="00F07CA7" w:rsidP="0097557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74F0A" w14:textId="77777777" w:rsidR="00F07CA7" w:rsidRDefault="00F07CA7" w:rsidP="0097557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016F5" w14:textId="77777777" w:rsidR="00F07CA7" w:rsidRDefault="00F07CA7" w:rsidP="0097557D">
            <w:pPr>
              <w:pStyle w:val="TAC"/>
              <w:rPr>
                <w:lang w:eastAsia="zh-CN"/>
              </w:rPr>
            </w:pPr>
            <w:r>
              <w:rPr>
                <w:lang w:eastAsia="zh-CN"/>
              </w:rPr>
              <w:t>0.8</w:t>
            </w:r>
          </w:p>
        </w:tc>
      </w:tr>
      <w:tr w:rsidR="00612030" w14:paraId="10E59EBD" w14:textId="77777777" w:rsidTr="0097557D">
        <w:trPr>
          <w:trHeight w:val="187"/>
          <w:jc w:val="center"/>
          <w:ins w:id="63" w:author="Nokia" w:date="2024-01-23T19:30:00Z"/>
        </w:trPr>
        <w:tc>
          <w:tcPr>
            <w:tcW w:w="2268" w:type="dxa"/>
            <w:tcBorders>
              <w:top w:val="single" w:sz="4" w:space="0" w:color="auto"/>
              <w:left w:val="single" w:sz="4" w:space="0" w:color="auto"/>
              <w:bottom w:val="single" w:sz="4" w:space="0" w:color="auto"/>
              <w:right w:val="single" w:sz="4" w:space="0" w:color="auto"/>
            </w:tcBorders>
          </w:tcPr>
          <w:p w14:paraId="3292B1A5" w14:textId="4613A5D1" w:rsidR="00612030" w:rsidRDefault="00612030" w:rsidP="00612030">
            <w:pPr>
              <w:pStyle w:val="TAC"/>
              <w:rPr>
                <w:ins w:id="64" w:author="Nokia" w:date="2024-01-23T19:30:00Z"/>
              </w:rPr>
            </w:pPr>
            <w:ins w:id="65" w:author="Nokia" w:date="2024-01-23T19:30:00Z">
              <w:r>
                <w:rPr>
                  <w:lang w:eastAsia="fi-FI"/>
                </w:rPr>
                <w:t>DC_2-12-66_n2</w:t>
              </w:r>
            </w:ins>
          </w:p>
        </w:tc>
        <w:tc>
          <w:tcPr>
            <w:tcW w:w="1417" w:type="dxa"/>
            <w:tcBorders>
              <w:top w:val="single" w:sz="4" w:space="0" w:color="auto"/>
              <w:left w:val="single" w:sz="4" w:space="0" w:color="auto"/>
              <w:bottom w:val="single" w:sz="4" w:space="0" w:color="auto"/>
              <w:right w:val="single" w:sz="4" w:space="0" w:color="auto"/>
            </w:tcBorders>
            <w:vAlign w:val="center"/>
          </w:tcPr>
          <w:p w14:paraId="40B5D5C4" w14:textId="7ACD1977" w:rsidR="00612030" w:rsidRDefault="00612030" w:rsidP="00612030">
            <w:pPr>
              <w:pStyle w:val="TAC"/>
              <w:rPr>
                <w:ins w:id="66" w:author="Nokia" w:date="2024-01-23T19:30:00Z"/>
                <w:lang w:eastAsia="zh-CN"/>
              </w:rPr>
            </w:pPr>
            <w:ins w:id="67" w:author="Nokia" w:date="2024-01-23T19:30: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AD69D57" w14:textId="2956E291" w:rsidR="00612030" w:rsidRDefault="00612030" w:rsidP="00612030">
            <w:pPr>
              <w:pStyle w:val="TAC"/>
              <w:rPr>
                <w:ins w:id="68" w:author="Nokia" w:date="2024-01-23T19:30:00Z"/>
                <w:lang w:eastAsia="zh-CN"/>
              </w:rPr>
            </w:pPr>
            <w:ins w:id="69" w:author="Nokia" w:date="2024-01-23T19:30: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65EE3FA" w14:textId="053EA3BB" w:rsidR="00612030" w:rsidRDefault="00612030" w:rsidP="00612030">
            <w:pPr>
              <w:pStyle w:val="TAC"/>
              <w:rPr>
                <w:ins w:id="70" w:author="Nokia" w:date="2024-01-23T19:30:00Z"/>
                <w:lang w:eastAsia="zh-CN"/>
              </w:rPr>
            </w:pPr>
            <w:ins w:id="71" w:author="Nokia" w:date="2024-01-23T19:30: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15CD1B2" w14:textId="4F1BE23F" w:rsidR="00612030" w:rsidRDefault="00612030" w:rsidP="00612030">
            <w:pPr>
              <w:pStyle w:val="TAC"/>
              <w:rPr>
                <w:ins w:id="72" w:author="Nokia" w:date="2024-01-23T19:30:00Z"/>
                <w:lang w:eastAsia="zh-CN"/>
              </w:rPr>
            </w:pPr>
            <w:ins w:id="73" w:author="Nokia" w:date="2024-01-23T19:30:00Z">
              <w:r>
                <w:rPr>
                  <w:lang w:eastAsia="zh-CN"/>
                </w:rPr>
                <w:t>0.5</w:t>
              </w:r>
            </w:ins>
          </w:p>
        </w:tc>
      </w:tr>
      <w:tr w:rsidR="00612030" w14:paraId="2319A16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C95B9" w14:textId="77777777" w:rsidR="00612030" w:rsidRDefault="00612030" w:rsidP="0061203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89E18" w14:textId="77777777" w:rsidR="00612030" w:rsidRDefault="00612030" w:rsidP="0061203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5C7EC"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39454" w14:textId="77777777" w:rsidR="00612030" w:rsidRDefault="00612030" w:rsidP="0061203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E546D" w14:textId="77777777" w:rsidR="00612030" w:rsidRDefault="00612030" w:rsidP="00612030">
            <w:pPr>
              <w:pStyle w:val="TAC"/>
              <w:rPr>
                <w:lang w:eastAsia="zh-CN"/>
              </w:rPr>
            </w:pPr>
            <w:r>
              <w:rPr>
                <w:lang w:eastAsia="zh-CN"/>
              </w:rPr>
              <w:t>0.8</w:t>
            </w:r>
          </w:p>
        </w:tc>
      </w:tr>
      <w:tr w:rsidR="00612030" w14:paraId="15C7A8F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0E087" w14:textId="485DB2E7" w:rsidR="00612030" w:rsidRDefault="00612030" w:rsidP="00612030">
            <w:pPr>
              <w:pStyle w:val="TAC"/>
              <w:rPr>
                <w:lang w:eastAsia="ja-JP"/>
              </w:rPr>
            </w:pPr>
            <w:r>
              <w:rPr>
                <w:lang w:eastAsia="fi-FI"/>
              </w:rPr>
              <w:t>DC_2-12-66_</w:t>
            </w:r>
            <w:del w:id="74" w:author="Nokia" w:date="2024-01-23T19:30:00Z">
              <w:r w:rsidDel="00612030">
                <w:rPr>
                  <w:lang w:eastAsia="fi-FI"/>
                </w:rPr>
                <w:delText>n2</w:delText>
              </w:r>
            </w:del>
            <w:ins w:id="75" w:author="Nokia" w:date="2024-01-23T19:30:00Z">
              <w:r>
                <w:rPr>
                  <w:lang w:eastAsia="fi-FI"/>
                </w:rPr>
                <w:t>n7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C2702A" w14:textId="77777777" w:rsidR="00612030" w:rsidRDefault="00612030" w:rsidP="0061203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5BBEC" w14:textId="32E180FA" w:rsidR="00612030" w:rsidRDefault="00612030" w:rsidP="00612030">
            <w:pPr>
              <w:pStyle w:val="TAC"/>
              <w:rPr>
                <w:lang w:eastAsia="zh-CN"/>
              </w:rPr>
            </w:pPr>
            <w:r>
              <w:rPr>
                <w:lang w:eastAsia="zh-CN"/>
              </w:rPr>
              <w:t>0.</w:t>
            </w:r>
            <w:del w:id="76" w:author="Nokia" w:date="2024-01-23T19:32:00Z">
              <w:r w:rsidDel="00EE4278">
                <w:rPr>
                  <w:lang w:eastAsia="zh-CN"/>
                </w:rPr>
                <w:delText>3</w:delText>
              </w:r>
            </w:del>
            <w:ins w:id="77" w:author="Nokia" w:date="2024-01-23T19:32:00Z">
              <w:r w:rsidR="00EE4278">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8171D36" w14:textId="77777777" w:rsidR="00612030" w:rsidRDefault="00612030" w:rsidP="0061203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8573D" w14:textId="3A9EE234" w:rsidR="00612030" w:rsidRDefault="00612030" w:rsidP="00612030">
            <w:pPr>
              <w:pStyle w:val="TAC"/>
              <w:rPr>
                <w:lang w:eastAsia="zh-CN"/>
              </w:rPr>
            </w:pPr>
            <w:r>
              <w:rPr>
                <w:lang w:eastAsia="zh-CN"/>
              </w:rPr>
              <w:t>0.</w:t>
            </w:r>
            <w:del w:id="78" w:author="Nokia" w:date="2024-01-23T19:32:00Z">
              <w:r w:rsidDel="00EE4278">
                <w:rPr>
                  <w:lang w:eastAsia="zh-CN"/>
                </w:rPr>
                <w:delText>5</w:delText>
              </w:r>
            </w:del>
            <w:ins w:id="79" w:author="Nokia" w:date="2024-01-23T19:32:00Z">
              <w:r w:rsidR="00EE4278">
                <w:rPr>
                  <w:lang w:eastAsia="zh-CN"/>
                </w:rPr>
                <w:t>8</w:t>
              </w:r>
            </w:ins>
          </w:p>
        </w:tc>
      </w:tr>
      <w:tr w:rsidR="00612030" w14:paraId="7FF5305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9AB21" w14:textId="77777777" w:rsidR="00612030" w:rsidRDefault="00612030" w:rsidP="00612030">
            <w:pPr>
              <w:pStyle w:val="TAC"/>
              <w:rPr>
                <w:lang w:eastAsia="zh-CN"/>
              </w:rPr>
            </w:pPr>
            <w:r>
              <w:rPr>
                <w:lang w:eastAsia="zh-CN"/>
              </w:rPr>
              <w:t>DC_2-12-66_n30</w:t>
            </w:r>
          </w:p>
          <w:p w14:paraId="3316C896" w14:textId="77777777" w:rsidR="00612030" w:rsidRDefault="00612030" w:rsidP="00612030">
            <w:pPr>
              <w:pStyle w:val="TAC"/>
              <w:rPr>
                <w:lang w:eastAsia="zh-CN"/>
              </w:rPr>
            </w:pPr>
            <w:r>
              <w:rPr>
                <w:lang w:eastAsia="zh-CN"/>
              </w:rPr>
              <w:t>DC_2-2-12-66_n30</w:t>
            </w:r>
          </w:p>
          <w:p w14:paraId="0C19F3CB" w14:textId="77777777" w:rsidR="00612030" w:rsidRDefault="00612030" w:rsidP="0061203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A694B" w14:textId="77777777" w:rsidR="00612030" w:rsidRDefault="00612030" w:rsidP="0061203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64513"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4DA25" w14:textId="77777777" w:rsidR="00612030" w:rsidRDefault="00612030" w:rsidP="0061203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19B07" w14:textId="77777777" w:rsidR="00612030" w:rsidRDefault="00612030" w:rsidP="00612030">
            <w:pPr>
              <w:pStyle w:val="TAC"/>
              <w:rPr>
                <w:lang w:eastAsia="zh-CN"/>
              </w:rPr>
            </w:pPr>
            <w:r>
              <w:rPr>
                <w:lang w:eastAsia="zh-CN"/>
              </w:rPr>
              <w:t>0.3</w:t>
            </w:r>
          </w:p>
        </w:tc>
      </w:tr>
      <w:tr w:rsidR="00612030" w14:paraId="0D8DBC1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4D2AEF" w14:textId="77777777" w:rsidR="00612030" w:rsidRDefault="00612030" w:rsidP="0061203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51A38" w14:textId="77777777" w:rsidR="00612030" w:rsidRDefault="00612030" w:rsidP="0061203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BB8E0" w14:textId="77777777" w:rsidR="00612030" w:rsidRDefault="00612030" w:rsidP="0061203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03DBE" w14:textId="77777777" w:rsidR="00612030" w:rsidRDefault="00612030" w:rsidP="0061203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D9019" w14:textId="77777777" w:rsidR="00612030" w:rsidRDefault="00612030" w:rsidP="00612030">
            <w:pPr>
              <w:pStyle w:val="TAC"/>
              <w:rPr>
                <w:lang w:eastAsia="ja-JP"/>
              </w:rPr>
            </w:pPr>
            <w:r>
              <w:rPr>
                <w:lang w:eastAsia="zh-CN"/>
              </w:rPr>
              <w:t>0.5</w:t>
            </w:r>
          </w:p>
        </w:tc>
      </w:tr>
      <w:tr w:rsidR="00612030" w14:paraId="594F0E0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684BF" w14:textId="77777777" w:rsidR="00612030" w:rsidRDefault="00612030" w:rsidP="00612030">
            <w:pPr>
              <w:pStyle w:val="TAC"/>
            </w:pPr>
            <w:r>
              <w:t>DC_2-12-66_n77</w:t>
            </w:r>
          </w:p>
          <w:p w14:paraId="0ACF4F8F" w14:textId="77777777" w:rsidR="00612030" w:rsidRDefault="00612030" w:rsidP="00612030">
            <w:pPr>
              <w:pStyle w:val="TAC"/>
            </w:pPr>
            <w:r>
              <w:t>DC_2-2-12-66_n77</w:t>
            </w:r>
          </w:p>
          <w:p w14:paraId="4E2BCEF4" w14:textId="77777777" w:rsidR="00612030" w:rsidRDefault="00612030" w:rsidP="0061203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F54B7" w14:textId="77777777" w:rsidR="00612030" w:rsidRDefault="00612030" w:rsidP="0061203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19D70"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1AAEE" w14:textId="77777777" w:rsidR="00612030" w:rsidRDefault="00612030" w:rsidP="0061203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743C1" w14:textId="77777777" w:rsidR="00612030" w:rsidRDefault="00612030" w:rsidP="00612030">
            <w:pPr>
              <w:pStyle w:val="TAC"/>
              <w:rPr>
                <w:lang w:eastAsia="zh-CN"/>
              </w:rPr>
            </w:pPr>
            <w:r>
              <w:rPr>
                <w:lang w:eastAsia="zh-CN"/>
              </w:rPr>
              <w:t>0.8</w:t>
            </w:r>
          </w:p>
        </w:tc>
      </w:tr>
      <w:tr w:rsidR="00612030" w14:paraId="7D2835A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DA880C" w14:textId="77777777" w:rsidR="00612030" w:rsidRDefault="00612030" w:rsidP="00612030">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02A21C37" w14:textId="77777777" w:rsidR="00612030" w:rsidRDefault="00612030" w:rsidP="00612030">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211404"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009B379" w14:textId="77777777" w:rsidR="00612030" w:rsidRDefault="00612030" w:rsidP="00612030">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370783" w14:textId="77777777" w:rsidR="00612030" w:rsidRDefault="00612030" w:rsidP="00612030">
            <w:pPr>
              <w:pStyle w:val="TAC"/>
              <w:rPr>
                <w:lang w:eastAsia="zh-CN"/>
              </w:rPr>
            </w:pPr>
            <w:r>
              <w:rPr>
                <w:lang w:eastAsia="zh-CN"/>
              </w:rPr>
              <w:t>0.8</w:t>
            </w:r>
          </w:p>
        </w:tc>
      </w:tr>
      <w:tr w:rsidR="00612030" w14:paraId="1D3304B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E6A3C" w14:textId="77777777" w:rsidR="00612030" w:rsidRDefault="00612030" w:rsidP="0061203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E464D" w14:textId="77777777" w:rsidR="00612030" w:rsidRDefault="00612030" w:rsidP="0061203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BF542"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C8D0F" w14:textId="77777777" w:rsidR="00612030" w:rsidRDefault="00612030" w:rsidP="0061203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C7F79" w14:textId="77777777" w:rsidR="00612030" w:rsidRDefault="00612030" w:rsidP="00612030">
            <w:pPr>
              <w:pStyle w:val="TAC"/>
              <w:rPr>
                <w:lang w:eastAsia="zh-CN"/>
              </w:rPr>
            </w:pPr>
            <w:r>
              <w:rPr>
                <w:lang w:eastAsia="zh-CN"/>
              </w:rPr>
              <w:t>0.8</w:t>
            </w:r>
          </w:p>
        </w:tc>
      </w:tr>
      <w:tr w:rsidR="00612030" w14:paraId="4E9D946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48F6C9" w14:textId="77777777" w:rsidR="00612030" w:rsidRDefault="00612030" w:rsidP="0061203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06519" w14:textId="77777777" w:rsidR="00612030" w:rsidRDefault="00612030" w:rsidP="0061203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32F05" w14:textId="77777777" w:rsidR="00612030" w:rsidRDefault="00612030" w:rsidP="0061203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FC2D5" w14:textId="77777777" w:rsidR="00612030" w:rsidRDefault="00612030" w:rsidP="0061203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2546C" w14:textId="77777777" w:rsidR="00612030" w:rsidRDefault="00612030" w:rsidP="00612030">
            <w:pPr>
              <w:pStyle w:val="TAC"/>
              <w:rPr>
                <w:lang w:eastAsia="zh-CN"/>
              </w:rPr>
            </w:pPr>
            <w:r>
              <w:rPr>
                <w:lang w:eastAsia="zh-CN"/>
              </w:rPr>
              <w:t>0.8</w:t>
            </w:r>
          </w:p>
        </w:tc>
      </w:tr>
      <w:tr w:rsidR="00612030" w14:paraId="68A5CE3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396E7" w14:textId="77777777" w:rsidR="00612030" w:rsidRDefault="00612030" w:rsidP="0061203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0E114" w14:textId="77777777" w:rsidR="00612030" w:rsidRDefault="00612030" w:rsidP="0061203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788D7"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9925F" w14:textId="77777777" w:rsidR="00612030" w:rsidRDefault="00612030" w:rsidP="0061203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1206D" w14:textId="77777777" w:rsidR="00612030" w:rsidRDefault="00612030" w:rsidP="00612030">
            <w:pPr>
              <w:pStyle w:val="TAC"/>
              <w:rPr>
                <w:lang w:eastAsia="zh-CN"/>
              </w:rPr>
            </w:pPr>
            <w:r>
              <w:rPr>
                <w:lang w:eastAsia="zh-CN"/>
              </w:rPr>
              <w:t>0.5</w:t>
            </w:r>
          </w:p>
        </w:tc>
      </w:tr>
      <w:tr w:rsidR="00612030" w14:paraId="7076279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5CF6E" w14:textId="77777777" w:rsidR="00612030" w:rsidRDefault="00612030" w:rsidP="0061203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37D8F" w14:textId="77777777" w:rsidR="00612030" w:rsidRDefault="00612030" w:rsidP="0061203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4C58A"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B433C" w14:textId="77777777" w:rsidR="00612030" w:rsidRDefault="00612030" w:rsidP="00612030">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F1143" w14:textId="77777777" w:rsidR="00612030" w:rsidRDefault="00612030" w:rsidP="00612030">
            <w:pPr>
              <w:pStyle w:val="TAC"/>
              <w:rPr>
                <w:lang w:eastAsia="zh-CN"/>
              </w:rPr>
            </w:pPr>
            <w:r>
              <w:rPr>
                <w:lang w:eastAsia="zh-CN"/>
              </w:rPr>
              <w:t>0.8</w:t>
            </w:r>
          </w:p>
        </w:tc>
      </w:tr>
      <w:tr w:rsidR="00612030" w14:paraId="10682AA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973CA" w14:textId="77777777" w:rsidR="00612030" w:rsidRDefault="00612030" w:rsidP="0061203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C058A" w14:textId="77777777" w:rsidR="00612030" w:rsidRDefault="00612030" w:rsidP="0061203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D7466"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72ACC" w14:textId="77777777" w:rsidR="00612030" w:rsidRDefault="00612030" w:rsidP="0061203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1A15D" w14:textId="77777777" w:rsidR="00612030" w:rsidRDefault="00612030" w:rsidP="00612030">
            <w:pPr>
              <w:pStyle w:val="TAC"/>
              <w:rPr>
                <w:lang w:eastAsia="zh-CN"/>
              </w:rPr>
            </w:pPr>
            <w:r>
              <w:rPr>
                <w:lang w:eastAsia="zh-CN"/>
              </w:rPr>
              <w:t>0.5</w:t>
            </w:r>
          </w:p>
        </w:tc>
      </w:tr>
      <w:tr w:rsidR="00612030" w14:paraId="5B47F45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A0A0A" w14:textId="77777777" w:rsidR="00612030" w:rsidRDefault="00612030" w:rsidP="0061203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FD748" w14:textId="77777777" w:rsidR="00612030" w:rsidRDefault="00612030" w:rsidP="0061203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2C119"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68AAF" w14:textId="77777777" w:rsidR="00612030" w:rsidRDefault="00612030" w:rsidP="0061203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35B07" w14:textId="77777777" w:rsidR="00612030" w:rsidRDefault="00612030" w:rsidP="00612030">
            <w:pPr>
              <w:pStyle w:val="TAC"/>
              <w:rPr>
                <w:lang w:eastAsia="ja-JP"/>
              </w:rPr>
            </w:pPr>
            <w:r>
              <w:rPr>
                <w:lang w:eastAsia="zh-CN"/>
              </w:rPr>
              <w:t>0.3</w:t>
            </w:r>
          </w:p>
        </w:tc>
      </w:tr>
      <w:tr w:rsidR="00612030" w14:paraId="69532C9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54415" w14:textId="77777777" w:rsidR="00612030" w:rsidRDefault="00612030" w:rsidP="0061203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1C65A" w14:textId="77777777" w:rsidR="00612030" w:rsidRDefault="00612030" w:rsidP="0061203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333BF"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52A69" w14:textId="77777777" w:rsidR="00612030" w:rsidRDefault="00612030" w:rsidP="0061203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8DA15" w14:textId="77777777" w:rsidR="00612030" w:rsidRDefault="00612030" w:rsidP="00612030">
            <w:pPr>
              <w:pStyle w:val="TAC"/>
              <w:rPr>
                <w:lang w:eastAsia="zh-CN"/>
              </w:rPr>
            </w:pPr>
            <w:r>
              <w:rPr>
                <w:lang w:eastAsia="zh-CN"/>
              </w:rPr>
              <w:t>0.8</w:t>
            </w:r>
          </w:p>
        </w:tc>
      </w:tr>
      <w:tr w:rsidR="00612030" w14:paraId="203D52A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2C2AC" w14:textId="77777777" w:rsidR="00612030" w:rsidRDefault="00612030" w:rsidP="00612030">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31933" w14:textId="77777777" w:rsidR="00612030" w:rsidRDefault="00612030" w:rsidP="0061203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A95C3"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04AAF" w14:textId="77777777" w:rsidR="00612030" w:rsidRDefault="00612030" w:rsidP="0061203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DE455" w14:textId="77777777" w:rsidR="00612030" w:rsidRDefault="00612030" w:rsidP="00612030">
            <w:pPr>
              <w:pStyle w:val="TAC"/>
              <w:rPr>
                <w:lang w:eastAsia="ja-JP"/>
              </w:rPr>
            </w:pPr>
            <w:r>
              <w:rPr>
                <w:lang w:eastAsia="zh-CN"/>
              </w:rPr>
              <w:t>0.5</w:t>
            </w:r>
          </w:p>
        </w:tc>
      </w:tr>
      <w:tr w:rsidR="00612030" w14:paraId="4D2B8ED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993007" w14:textId="77777777" w:rsidR="00612030" w:rsidRPr="00AD476B" w:rsidRDefault="00612030" w:rsidP="00612030">
            <w:pPr>
              <w:pStyle w:val="TAC"/>
              <w:rPr>
                <w:lang w:val="da-DK"/>
              </w:rPr>
            </w:pPr>
            <w:r w:rsidRPr="00AD476B">
              <w:rPr>
                <w:lang w:val="da-DK"/>
              </w:rPr>
              <w:t>DC_2-13-66_n77</w:t>
            </w:r>
          </w:p>
          <w:p w14:paraId="6ED46870" w14:textId="77777777" w:rsidR="00612030" w:rsidRDefault="00612030" w:rsidP="00612030">
            <w:pPr>
              <w:pStyle w:val="TAC"/>
              <w:rPr>
                <w:lang w:val="fi-FI"/>
              </w:rPr>
            </w:pPr>
            <w:r w:rsidRPr="00AD476B">
              <w:rPr>
                <w:lang w:val="da-DK"/>
              </w:rPr>
              <w:t>DC_2-2-13-66_n77</w:t>
            </w:r>
          </w:p>
          <w:p w14:paraId="65B7801B" w14:textId="77777777" w:rsidR="00612030" w:rsidRPr="00AD476B" w:rsidRDefault="00612030" w:rsidP="00612030">
            <w:pPr>
              <w:pStyle w:val="TAC"/>
              <w:rPr>
                <w:lang w:val="da-DK"/>
              </w:rPr>
            </w:pPr>
            <w:r>
              <w:rPr>
                <w:lang w:val="fi-FI"/>
              </w:rPr>
              <w:t>DC_2-2-13-66-66_n77</w:t>
            </w:r>
          </w:p>
          <w:p w14:paraId="4BBA698B" w14:textId="77777777" w:rsidR="00612030" w:rsidRPr="00AD476B" w:rsidRDefault="00612030" w:rsidP="0061203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FDC40" w14:textId="77777777" w:rsidR="00612030" w:rsidRDefault="00612030" w:rsidP="0061203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16C86" w14:textId="77777777" w:rsidR="00612030" w:rsidRDefault="00612030" w:rsidP="0061203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B8D3263" w14:textId="77777777" w:rsidR="00612030" w:rsidRDefault="00612030" w:rsidP="0061203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2D2D468" w14:textId="77777777" w:rsidR="00612030" w:rsidRDefault="00612030" w:rsidP="00612030">
            <w:pPr>
              <w:pStyle w:val="TAC"/>
              <w:rPr>
                <w:lang w:eastAsia="zh-CN"/>
              </w:rPr>
            </w:pPr>
            <w:r>
              <w:rPr>
                <w:lang w:eastAsia="zh-CN"/>
              </w:rPr>
              <w:t>0.8</w:t>
            </w:r>
          </w:p>
        </w:tc>
      </w:tr>
      <w:tr w:rsidR="00612030" w14:paraId="4F09FAD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2DD7E" w14:textId="77777777" w:rsidR="00612030" w:rsidRDefault="00612030" w:rsidP="0061203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7DE06" w14:textId="77777777" w:rsidR="00612030" w:rsidRDefault="00612030" w:rsidP="0061203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D6F50" w14:textId="77777777" w:rsidR="00612030" w:rsidRDefault="00612030" w:rsidP="0061203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DC40F74" w14:textId="77777777" w:rsidR="00612030" w:rsidRDefault="00612030" w:rsidP="0061203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591A23E" w14:textId="77777777" w:rsidR="00612030" w:rsidRDefault="00612030" w:rsidP="00612030">
            <w:pPr>
              <w:pStyle w:val="TAC"/>
              <w:rPr>
                <w:lang w:eastAsia="zh-CN"/>
              </w:rPr>
            </w:pPr>
            <w:r>
              <w:rPr>
                <w:lang w:eastAsia="zh-CN"/>
              </w:rPr>
              <w:t>0.8</w:t>
            </w:r>
          </w:p>
        </w:tc>
      </w:tr>
      <w:tr w:rsidR="00612030" w14:paraId="2BFA281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8ED89" w14:textId="77777777" w:rsidR="00612030" w:rsidRDefault="00612030" w:rsidP="0061203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D7C09" w14:textId="77777777" w:rsidR="00612030" w:rsidRDefault="00612030" w:rsidP="0061203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C21E4" w14:textId="77777777" w:rsidR="00612030" w:rsidRDefault="00612030" w:rsidP="0061203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CD948" w14:textId="77777777" w:rsidR="00612030" w:rsidRDefault="00612030" w:rsidP="0061203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87481" w14:textId="77777777" w:rsidR="00612030" w:rsidRDefault="00612030" w:rsidP="00612030">
            <w:pPr>
              <w:pStyle w:val="TAC"/>
              <w:rPr>
                <w:lang w:eastAsia="ja-JP"/>
              </w:rPr>
            </w:pPr>
            <w:r>
              <w:rPr>
                <w:lang w:eastAsia="zh-CN"/>
              </w:rPr>
              <w:t>0.5</w:t>
            </w:r>
          </w:p>
        </w:tc>
      </w:tr>
      <w:tr w:rsidR="00612030" w14:paraId="30DC43F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FFEA6" w14:textId="77777777" w:rsidR="00612030" w:rsidRDefault="00612030" w:rsidP="0061203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9046A" w14:textId="77777777" w:rsidR="00612030" w:rsidRDefault="00612030" w:rsidP="0061203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B35BF"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98EB2" w14:textId="77777777" w:rsidR="00612030" w:rsidRDefault="00612030" w:rsidP="0061203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3FFE1" w14:textId="77777777" w:rsidR="00612030" w:rsidRDefault="00612030" w:rsidP="00612030">
            <w:pPr>
              <w:pStyle w:val="TAC"/>
              <w:rPr>
                <w:lang w:eastAsia="zh-CN"/>
              </w:rPr>
            </w:pPr>
            <w:r>
              <w:rPr>
                <w:lang w:eastAsia="zh-CN"/>
              </w:rPr>
              <w:t>0.5</w:t>
            </w:r>
          </w:p>
        </w:tc>
      </w:tr>
      <w:tr w:rsidR="00612030" w14:paraId="69C7A2C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728EE" w14:textId="77777777" w:rsidR="00612030" w:rsidRDefault="00612030" w:rsidP="00612030">
            <w:pPr>
              <w:pStyle w:val="TAC"/>
              <w:rPr>
                <w:lang w:eastAsia="sv-SE"/>
              </w:rPr>
            </w:pPr>
            <w:r>
              <w:rPr>
                <w:lang w:eastAsia="sv-SE"/>
              </w:rPr>
              <w:t>DC_2-14-30_n77</w:t>
            </w:r>
          </w:p>
          <w:p w14:paraId="3259E4AA" w14:textId="77777777" w:rsidR="00612030" w:rsidRDefault="00612030" w:rsidP="0061203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61C0F" w14:textId="77777777" w:rsidR="00612030" w:rsidRDefault="00612030" w:rsidP="0061203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F3E2C"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0E5D8" w14:textId="77777777" w:rsidR="00612030" w:rsidRDefault="00612030" w:rsidP="0061203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E4A5D" w14:textId="77777777" w:rsidR="00612030" w:rsidRDefault="00612030" w:rsidP="00612030">
            <w:pPr>
              <w:pStyle w:val="TAC"/>
              <w:rPr>
                <w:lang w:eastAsia="zh-CN"/>
              </w:rPr>
            </w:pPr>
            <w:r>
              <w:rPr>
                <w:lang w:eastAsia="zh-CN"/>
              </w:rPr>
              <w:t>0.8</w:t>
            </w:r>
          </w:p>
        </w:tc>
      </w:tr>
      <w:tr w:rsidR="00612030" w14:paraId="7C0DEC9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CBA0F" w14:textId="77777777" w:rsidR="00612030" w:rsidRDefault="00612030" w:rsidP="00612030">
            <w:pPr>
              <w:pStyle w:val="TAC"/>
              <w:rPr>
                <w:lang w:eastAsia="ja-JP"/>
              </w:rPr>
            </w:pPr>
            <w:r>
              <w:rPr>
                <w:noProof/>
                <w:lang w:eastAsia="zh-CN"/>
              </w:rPr>
              <w:t>DC_</w:t>
            </w:r>
            <w:r>
              <w:rPr>
                <w:lang w:eastAsia="ja-JP"/>
              </w:rPr>
              <w:t>2-14-66_n2</w:t>
            </w:r>
          </w:p>
          <w:p w14:paraId="253A9E67" w14:textId="77777777" w:rsidR="00612030" w:rsidRDefault="00612030" w:rsidP="0061203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B9DCC" w14:textId="77777777" w:rsidR="00612030" w:rsidRDefault="00612030" w:rsidP="0061203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186C9"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C812B" w14:textId="77777777" w:rsidR="00612030" w:rsidRDefault="00612030" w:rsidP="0061203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438A5" w14:textId="77777777" w:rsidR="00612030" w:rsidRDefault="00612030" w:rsidP="00612030">
            <w:pPr>
              <w:pStyle w:val="TAC"/>
              <w:rPr>
                <w:lang w:eastAsia="zh-CN"/>
              </w:rPr>
            </w:pPr>
            <w:r>
              <w:rPr>
                <w:lang w:eastAsia="zh-CN"/>
              </w:rPr>
              <w:t>0.5</w:t>
            </w:r>
          </w:p>
        </w:tc>
      </w:tr>
      <w:tr w:rsidR="00612030" w14:paraId="6CA3BD5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AC7E8" w14:textId="77777777" w:rsidR="00612030" w:rsidRDefault="00612030" w:rsidP="00612030">
            <w:pPr>
              <w:pStyle w:val="TAC"/>
              <w:rPr>
                <w:noProof/>
                <w:lang w:eastAsia="zh-CN"/>
              </w:rPr>
            </w:pPr>
            <w:r>
              <w:rPr>
                <w:noProof/>
                <w:lang w:eastAsia="zh-CN"/>
              </w:rPr>
              <w:t>DC_2-14-66_n30</w:t>
            </w:r>
          </w:p>
          <w:p w14:paraId="1313E1C8" w14:textId="77777777" w:rsidR="00612030" w:rsidRDefault="00612030" w:rsidP="00612030">
            <w:pPr>
              <w:pStyle w:val="TAC"/>
              <w:rPr>
                <w:noProof/>
                <w:lang w:eastAsia="zh-CN"/>
              </w:rPr>
            </w:pPr>
            <w:r>
              <w:rPr>
                <w:noProof/>
                <w:lang w:eastAsia="zh-CN"/>
              </w:rPr>
              <w:t>DC_2-2-14-66_n30</w:t>
            </w:r>
          </w:p>
          <w:p w14:paraId="7CC9689B" w14:textId="77777777" w:rsidR="00612030" w:rsidRDefault="00612030" w:rsidP="0061203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EEFED" w14:textId="77777777" w:rsidR="00612030" w:rsidRDefault="00612030" w:rsidP="0061203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74D6A"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187B7" w14:textId="77777777" w:rsidR="00612030" w:rsidRDefault="00612030" w:rsidP="0061203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057C4" w14:textId="77777777" w:rsidR="00612030" w:rsidRDefault="00612030" w:rsidP="00612030">
            <w:pPr>
              <w:pStyle w:val="TAC"/>
              <w:rPr>
                <w:lang w:eastAsia="zh-CN"/>
              </w:rPr>
            </w:pPr>
            <w:r>
              <w:rPr>
                <w:lang w:eastAsia="zh-CN"/>
              </w:rPr>
              <w:t>0.3</w:t>
            </w:r>
          </w:p>
        </w:tc>
      </w:tr>
      <w:tr w:rsidR="00612030" w14:paraId="11C12EF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382DA" w14:textId="77777777" w:rsidR="00612030" w:rsidRDefault="00612030" w:rsidP="00612030">
            <w:pPr>
              <w:pStyle w:val="TAC"/>
              <w:rPr>
                <w:lang w:eastAsia="ja-JP"/>
              </w:rPr>
            </w:pPr>
            <w:r>
              <w:rPr>
                <w:noProof/>
                <w:lang w:eastAsia="zh-CN"/>
              </w:rPr>
              <w:t>DC_</w:t>
            </w:r>
            <w:r>
              <w:rPr>
                <w:lang w:eastAsia="ja-JP"/>
              </w:rPr>
              <w:t>2-14-66_n66</w:t>
            </w:r>
          </w:p>
          <w:p w14:paraId="7BDFD3B6" w14:textId="77777777" w:rsidR="00612030" w:rsidRDefault="00612030" w:rsidP="0061203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9EA3F" w14:textId="77777777" w:rsidR="00612030" w:rsidRDefault="00612030" w:rsidP="0061203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C59E9"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2367A" w14:textId="77777777" w:rsidR="00612030" w:rsidRDefault="00612030" w:rsidP="0061203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0E9AC" w14:textId="77777777" w:rsidR="00612030" w:rsidRDefault="00612030" w:rsidP="00612030">
            <w:pPr>
              <w:pStyle w:val="TAC"/>
              <w:rPr>
                <w:lang w:eastAsia="ja-JP"/>
              </w:rPr>
            </w:pPr>
            <w:r>
              <w:rPr>
                <w:lang w:eastAsia="zh-CN"/>
              </w:rPr>
              <w:t>0.5</w:t>
            </w:r>
          </w:p>
        </w:tc>
      </w:tr>
      <w:tr w:rsidR="00612030" w14:paraId="030E949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4B95D" w14:textId="77777777" w:rsidR="00612030" w:rsidRDefault="00612030" w:rsidP="00612030">
            <w:pPr>
              <w:pStyle w:val="TAC"/>
            </w:pPr>
            <w:r>
              <w:t>DC_2-14-66_n77</w:t>
            </w:r>
          </w:p>
          <w:p w14:paraId="70B7FE9F" w14:textId="77777777" w:rsidR="00612030" w:rsidRDefault="00612030" w:rsidP="00612030">
            <w:pPr>
              <w:pStyle w:val="TAC"/>
            </w:pPr>
            <w:r>
              <w:t>DC_2-2-14-66_n77</w:t>
            </w:r>
          </w:p>
          <w:p w14:paraId="5DB011CC" w14:textId="77777777" w:rsidR="00612030" w:rsidRDefault="00612030" w:rsidP="0061203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798A6" w14:textId="77777777" w:rsidR="00612030" w:rsidRDefault="00612030" w:rsidP="0061203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7F478"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A631B" w14:textId="77777777" w:rsidR="00612030" w:rsidRDefault="00612030" w:rsidP="0061203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8CF8A" w14:textId="77777777" w:rsidR="00612030" w:rsidRDefault="00612030" w:rsidP="00612030">
            <w:pPr>
              <w:pStyle w:val="TAC"/>
              <w:rPr>
                <w:lang w:eastAsia="zh-CN"/>
              </w:rPr>
            </w:pPr>
            <w:r>
              <w:rPr>
                <w:lang w:eastAsia="zh-CN"/>
              </w:rPr>
              <w:t>0.8</w:t>
            </w:r>
          </w:p>
        </w:tc>
      </w:tr>
      <w:tr w:rsidR="00612030" w14:paraId="38D4E39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7F658" w14:textId="77777777" w:rsidR="00612030" w:rsidRDefault="00612030" w:rsidP="0061203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2675C" w14:textId="77777777" w:rsidR="00612030" w:rsidRDefault="00612030" w:rsidP="0061203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419A7"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8DE6F" w14:textId="77777777" w:rsidR="00612030" w:rsidRDefault="00612030" w:rsidP="0061203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9F5BB" w14:textId="77777777" w:rsidR="00612030" w:rsidRDefault="00612030" w:rsidP="00612030">
            <w:pPr>
              <w:pStyle w:val="TAC"/>
              <w:rPr>
                <w:lang w:eastAsia="zh-CN"/>
              </w:rPr>
            </w:pPr>
            <w:r>
              <w:rPr>
                <w:lang w:eastAsia="zh-CN"/>
              </w:rPr>
              <w:t>0.5</w:t>
            </w:r>
          </w:p>
        </w:tc>
      </w:tr>
      <w:tr w:rsidR="00612030" w14:paraId="55D29DB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D2FB0" w14:textId="77777777" w:rsidR="00612030" w:rsidRDefault="00612030" w:rsidP="0061203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B667B" w14:textId="77777777" w:rsidR="00612030" w:rsidRDefault="00612030" w:rsidP="0061203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7339C"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3A09E" w14:textId="77777777" w:rsidR="00612030" w:rsidRDefault="00612030" w:rsidP="0061203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5A90A" w14:textId="77777777" w:rsidR="00612030" w:rsidRDefault="00612030" w:rsidP="00612030">
            <w:pPr>
              <w:pStyle w:val="TAC"/>
              <w:rPr>
                <w:lang w:eastAsia="zh-TW"/>
              </w:rPr>
            </w:pPr>
            <w:r>
              <w:rPr>
                <w:lang w:eastAsia="zh-CN"/>
              </w:rPr>
              <w:t>0.5</w:t>
            </w:r>
          </w:p>
        </w:tc>
      </w:tr>
      <w:tr w:rsidR="00612030" w14:paraId="0E9AEE9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9D226" w14:textId="77777777" w:rsidR="00612030" w:rsidRDefault="00612030" w:rsidP="0061203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FACA9" w14:textId="77777777" w:rsidR="00612030" w:rsidRDefault="00612030" w:rsidP="0061203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08F935B" w14:textId="77777777" w:rsidR="00612030" w:rsidRDefault="00612030" w:rsidP="0061203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4DA3C" w14:textId="77777777" w:rsidR="00612030" w:rsidRDefault="00612030" w:rsidP="0061203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4F0E9" w14:textId="77777777" w:rsidR="00612030" w:rsidRDefault="00612030" w:rsidP="00612030">
            <w:pPr>
              <w:pStyle w:val="TAC"/>
              <w:rPr>
                <w:lang w:eastAsia="zh-CN"/>
              </w:rPr>
            </w:pPr>
            <w:r>
              <w:rPr>
                <w:lang w:eastAsia="zh-CN"/>
              </w:rPr>
              <w:t>0.5</w:t>
            </w:r>
          </w:p>
        </w:tc>
      </w:tr>
      <w:tr w:rsidR="00612030" w14:paraId="5A59083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EF4EF" w14:textId="77777777" w:rsidR="00612030" w:rsidRDefault="00612030" w:rsidP="0061203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760E0" w14:textId="77777777" w:rsidR="00612030" w:rsidRDefault="00612030" w:rsidP="0061203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DC2200" w14:textId="77777777" w:rsidR="00612030" w:rsidRDefault="00612030" w:rsidP="0061203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155C8" w14:textId="77777777" w:rsidR="00612030" w:rsidRDefault="00612030" w:rsidP="0061203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4C1BA" w14:textId="77777777" w:rsidR="00612030" w:rsidRDefault="00612030" w:rsidP="00612030">
            <w:pPr>
              <w:pStyle w:val="TAC"/>
              <w:rPr>
                <w:lang w:eastAsia="zh-CN"/>
              </w:rPr>
            </w:pPr>
            <w:r>
              <w:rPr>
                <w:lang w:eastAsia="zh-CN"/>
              </w:rPr>
              <w:t>0.5</w:t>
            </w:r>
          </w:p>
        </w:tc>
      </w:tr>
      <w:tr w:rsidR="00612030" w14:paraId="2E9C5CE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DD5D1" w14:textId="77777777" w:rsidR="00612030" w:rsidRDefault="00612030" w:rsidP="00612030">
            <w:pPr>
              <w:pStyle w:val="TAC"/>
              <w:rPr>
                <w:lang w:eastAsia="sv-SE"/>
              </w:rPr>
            </w:pPr>
            <w:r>
              <w:rPr>
                <w:lang w:eastAsia="sv-SE"/>
              </w:rPr>
              <w:t>DC_2-29-30_n77</w:t>
            </w:r>
          </w:p>
          <w:p w14:paraId="56207B9B" w14:textId="77777777" w:rsidR="00612030" w:rsidRDefault="00612030" w:rsidP="0061203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2CA7E" w14:textId="77777777" w:rsidR="00612030" w:rsidRDefault="00612030" w:rsidP="0061203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28F0DCE" w14:textId="77777777" w:rsidR="00612030" w:rsidRDefault="00612030" w:rsidP="0061203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15CFF" w14:textId="77777777" w:rsidR="00612030" w:rsidRDefault="00612030" w:rsidP="0061203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96F36" w14:textId="77777777" w:rsidR="00612030" w:rsidRDefault="00612030" w:rsidP="00612030">
            <w:pPr>
              <w:pStyle w:val="TAC"/>
              <w:rPr>
                <w:lang w:eastAsia="zh-CN"/>
              </w:rPr>
            </w:pPr>
            <w:r>
              <w:rPr>
                <w:lang w:eastAsia="zh-CN"/>
              </w:rPr>
              <w:t>0.8</w:t>
            </w:r>
          </w:p>
        </w:tc>
      </w:tr>
      <w:tr w:rsidR="00612030" w14:paraId="6E6CDB1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42417" w14:textId="77777777" w:rsidR="00612030" w:rsidRDefault="00612030" w:rsidP="00612030">
            <w:pPr>
              <w:pStyle w:val="TAC"/>
              <w:rPr>
                <w:lang w:eastAsia="ja-JP"/>
              </w:rPr>
            </w:pPr>
            <w:r>
              <w:rPr>
                <w:lang w:eastAsia="ja-JP"/>
              </w:rPr>
              <w:t>DC_2-29-66_n2</w:t>
            </w:r>
          </w:p>
          <w:p w14:paraId="170965F7" w14:textId="77777777" w:rsidR="00612030" w:rsidRDefault="00612030" w:rsidP="0061203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985E0" w14:textId="77777777" w:rsidR="00612030" w:rsidRDefault="00612030" w:rsidP="0061203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2B1D7B6" w14:textId="77777777" w:rsidR="00612030" w:rsidRDefault="00612030" w:rsidP="0061203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D4C31" w14:textId="77777777" w:rsidR="00612030" w:rsidRDefault="00612030" w:rsidP="0061203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0BCEF" w14:textId="77777777" w:rsidR="00612030" w:rsidRDefault="00612030" w:rsidP="00612030">
            <w:pPr>
              <w:pStyle w:val="TAC"/>
              <w:rPr>
                <w:lang w:eastAsia="zh-CN"/>
              </w:rPr>
            </w:pPr>
            <w:r>
              <w:rPr>
                <w:lang w:eastAsia="zh-CN"/>
              </w:rPr>
              <w:t>0.5</w:t>
            </w:r>
          </w:p>
        </w:tc>
      </w:tr>
      <w:tr w:rsidR="00612030" w14:paraId="37382F5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DD906" w14:textId="77777777" w:rsidR="00612030" w:rsidRDefault="00612030" w:rsidP="00612030">
            <w:pPr>
              <w:pStyle w:val="TAC"/>
              <w:rPr>
                <w:lang w:eastAsia="ja-JP"/>
              </w:rPr>
            </w:pPr>
            <w:r>
              <w:rPr>
                <w:lang w:eastAsia="ja-JP"/>
              </w:rPr>
              <w:t>DC_2-29-66_n30</w:t>
            </w:r>
          </w:p>
          <w:p w14:paraId="511B99AA" w14:textId="77777777" w:rsidR="00612030" w:rsidRDefault="00612030" w:rsidP="00612030">
            <w:pPr>
              <w:pStyle w:val="TAC"/>
              <w:rPr>
                <w:lang w:eastAsia="ja-JP"/>
              </w:rPr>
            </w:pPr>
            <w:r>
              <w:rPr>
                <w:lang w:eastAsia="ja-JP"/>
              </w:rPr>
              <w:t>DC_2-2-29-66_n30</w:t>
            </w:r>
          </w:p>
          <w:p w14:paraId="2AE2EA79" w14:textId="77777777" w:rsidR="00612030" w:rsidRDefault="00612030" w:rsidP="0061203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9E405" w14:textId="77777777" w:rsidR="00612030" w:rsidRDefault="00612030" w:rsidP="0061203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BD7945" w14:textId="77777777" w:rsidR="00612030" w:rsidRDefault="00612030" w:rsidP="0061203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223A9" w14:textId="77777777" w:rsidR="00612030" w:rsidRDefault="00612030" w:rsidP="0061203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ECAD5" w14:textId="77777777" w:rsidR="00612030" w:rsidRDefault="00612030" w:rsidP="00612030">
            <w:pPr>
              <w:pStyle w:val="TAC"/>
              <w:rPr>
                <w:lang w:eastAsia="zh-CN"/>
              </w:rPr>
            </w:pPr>
            <w:r>
              <w:rPr>
                <w:lang w:eastAsia="zh-CN"/>
              </w:rPr>
              <w:t>0.3</w:t>
            </w:r>
          </w:p>
        </w:tc>
      </w:tr>
      <w:tr w:rsidR="00612030" w14:paraId="3558FAF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BD30D" w14:textId="77777777" w:rsidR="00612030" w:rsidRDefault="00612030" w:rsidP="0061203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C5C0A" w14:textId="77777777" w:rsidR="00612030" w:rsidRDefault="00612030" w:rsidP="0061203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0439599" w14:textId="77777777" w:rsidR="00612030" w:rsidRDefault="00612030" w:rsidP="0061203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EC2C3" w14:textId="77777777" w:rsidR="00612030" w:rsidRDefault="00612030" w:rsidP="0061203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2ABE3" w14:textId="77777777" w:rsidR="00612030" w:rsidRDefault="00612030" w:rsidP="00612030">
            <w:pPr>
              <w:pStyle w:val="TAC"/>
              <w:rPr>
                <w:lang w:eastAsia="zh-CN"/>
              </w:rPr>
            </w:pPr>
            <w:r>
              <w:rPr>
                <w:lang w:eastAsia="zh-CN"/>
              </w:rPr>
              <w:t>0.5</w:t>
            </w:r>
          </w:p>
        </w:tc>
      </w:tr>
      <w:tr w:rsidR="00612030" w14:paraId="0955E01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14F05" w14:textId="77777777" w:rsidR="00612030" w:rsidRDefault="00612030" w:rsidP="0061203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13282" w14:textId="77777777" w:rsidR="00612030" w:rsidRDefault="00612030" w:rsidP="0061203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FDB67D6" w14:textId="77777777" w:rsidR="00612030" w:rsidRDefault="00612030" w:rsidP="0061203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B68F0" w14:textId="77777777" w:rsidR="00612030" w:rsidRDefault="00612030" w:rsidP="0061203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5A41E" w14:textId="77777777" w:rsidR="00612030" w:rsidRDefault="00612030" w:rsidP="00612030">
            <w:pPr>
              <w:pStyle w:val="TAC"/>
              <w:rPr>
                <w:lang w:eastAsia="zh-CN"/>
              </w:rPr>
            </w:pPr>
            <w:r>
              <w:rPr>
                <w:lang w:eastAsia="zh-CN"/>
              </w:rPr>
              <w:t>0.8</w:t>
            </w:r>
          </w:p>
        </w:tc>
      </w:tr>
      <w:tr w:rsidR="00612030" w14:paraId="3F149C5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21630" w14:textId="77777777" w:rsidR="00612030" w:rsidRDefault="00612030" w:rsidP="0061203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A0EC0" w14:textId="77777777" w:rsidR="00612030" w:rsidRDefault="00612030" w:rsidP="0061203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4349105" w14:textId="77777777" w:rsidR="00612030" w:rsidRDefault="00612030" w:rsidP="0061203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C72A4" w14:textId="77777777" w:rsidR="00612030" w:rsidRDefault="00612030" w:rsidP="0061203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6C0F1" w14:textId="77777777" w:rsidR="00612030" w:rsidRDefault="00612030" w:rsidP="00612030">
            <w:pPr>
              <w:pStyle w:val="TAC"/>
              <w:rPr>
                <w:lang w:eastAsia="ja-JP"/>
              </w:rPr>
            </w:pPr>
            <w:r>
              <w:rPr>
                <w:lang w:eastAsia="zh-CN"/>
              </w:rPr>
              <w:t>0.8</w:t>
            </w:r>
          </w:p>
        </w:tc>
      </w:tr>
      <w:tr w:rsidR="00612030" w14:paraId="39B2F59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E97B1" w14:textId="77777777" w:rsidR="00612030" w:rsidRDefault="00612030" w:rsidP="00612030">
            <w:pPr>
              <w:pStyle w:val="TAC"/>
            </w:pPr>
            <w:r>
              <w:t>DC_2-30-(n)5</w:t>
            </w:r>
          </w:p>
          <w:p w14:paraId="6ECE0BDC" w14:textId="77777777" w:rsidR="00612030" w:rsidRDefault="00612030" w:rsidP="0061203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9D75A" w14:textId="77777777" w:rsidR="00612030" w:rsidRDefault="00612030" w:rsidP="0061203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78F35" w14:textId="77777777" w:rsidR="00612030" w:rsidRDefault="00612030" w:rsidP="0061203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DB34D" w14:textId="77777777" w:rsidR="00612030" w:rsidRDefault="00612030" w:rsidP="0061203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48303" w14:textId="77777777" w:rsidR="00612030" w:rsidRDefault="00612030" w:rsidP="00612030">
            <w:pPr>
              <w:pStyle w:val="TAC"/>
              <w:rPr>
                <w:rFonts w:cs="Arial"/>
                <w:lang w:eastAsia="zh-CN"/>
              </w:rPr>
            </w:pPr>
            <w:r>
              <w:rPr>
                <w:rFonts w:cs="Arial"/>
                <w:lang w:eastAsia="zh-CN"/>
              </w:rPr>
              <w:t>0.3</w:t>
            </w:r>
          </w:p>
        </w:tc>
      </w:tr>
      <w:tr w:rsidR="00612030" w14:paraId="0C7B7BF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554B0" w14:textId="77777777" w:rsidR="00612030" w:rsidRDefault="00612030" w:rsidP="00612030">
            <w:pPr>
              <w:pStyle w:val="TAC"/>
              <w:rPr>
                <w:lang w:eastAsia="ja-JP"/>
              </w:rPr>
            </w:pPr>
            <w:r>
              <w:rPr>
                <w:lang w:eastAsia="ja-JP"/>
              </w:rPr>
              <w:t>DC_2-30-66_n2</w:t>
            </w:r>
          </w:p>
          <w:p w14:paraId="130EB6D0" w14:textId="77777777" w:rsidR="00612030" w:rsidRDefault="00612030" w:rsidP="0061203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7F8FE" w14:textId="77777777" w:rsidR="00612030" w:rsidRDefault="00612030" w:rsidP="0061203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8014A"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645A1" w14:textId="77777777" w:rsidR="00612030" w:rsidRDefault="00612030" w:rsidP="0061203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A11D8" w14:textId="77777777" w:rsidR="00612030" w:rsidRDefault="00612030" w:rsidP="00612030">
            <w:pPr>
              <w:pStyle w:val="TAC"/>
              <w:rPr>
                <w:lang w:eastAsia="zh-CN"/>
              </w:rPr>
            </w:pPr>
            <w:r>
              <w:rPr>
                <w:lang w:eastAsia="zh-CN"/>
              </w:rPr>
              <w:t>0.5</w:t>
            </w:r>
          </w:p>
        </w:tc>
      </w:tr>
      <w:tr w:rsidR="00612030" w14:paraId="25628F6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4E7263" w14:textId="77777777" w:rsidR="00612030" w:rsidRDefault="00612030" w:rsidP="0061203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735C0" w14:textId="77777777" w:rsidR="00612030" w:rsidRDefault="00612030" w:rsidP="0061203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5F546"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F2EEA" w14:textId="77777777" w:rsidR="00612030" w:rsidRDefault="00612030" w:rsidP="0061203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76820" w14:textId="77777777" w:rsidR="00612030" w:rsidRDefault="00612030" w:rsidP="00612030">
            <w:pPr>
              <w:pStyle w:val="TAC"/>
              <w:rPr>
                <w:lang w:eastAsia="ja-JP"/>
              </w:rPr>
            </w:pPr>
            <w:r>
              <w:rPr>
                <w:lang w:eastAsia="zh-CN"/>
              </w:rPr>
              <w:t>0.3</w:t>
            </w:r>
          </w:p>
        </w:tc>
      </w:tr>
      <w:tr w:rsidR="00612030" w14:paraId="6DA8E79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4094E" w14:textId="77777777" w:rsidR="00612030" w:rsidRDefault="00612030" w:rsidP="00612030">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5D996" w14:textId="77777777" w:rsidR="00612030" w:rsidRDefault="00612030" w:rsidP="0061203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9510C"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6EF15" w14:textId="77777777" w:rsidR="00612030" w:rsidRDefault="00612030" w:rsidP="0061203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EDB89" w14:textId="77777777" w:rsidR="00612030" w:rsidRDefault="00612030" w:rsidP="00612030">
            <w:pPr>
              <w:pStyle w:val="TAC"/>
              <w:rPr>
                <w:lang w:eastAsia="ja-JP"/>
              </w:rPr>
            </w:pPr>
            <w:r>
              <w:rPr>
                <w:lang w:eastAsia="zh-CN"/>
              </w:rPr>
              <w:t>0.5</w:t>
            </w:r>
          </w:p>
        </w:tc>
      </w:tr>
      <w:tr w:rsidR="00612030" w14:paraId="05277F1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A71DE" w14:textId="77777777" w:rsidR="00612030" w:rsidRDefault="00612030" w:rsidP="00612030">
            <w:pPr>
              <w:pStyle w:val="TAC"/>
              <w:rPr>
                <w:lang w:eastAsia="sv-SE"/>
              </w:rPr>
            </w:pPr>
            <w:r>
              <w:rPr>
                <w:lang w:eastAsia="sv-SE"/>
              </w:rPr>
              <w:t>DC_2-30-66_n77</w:t>
            </w:r>
          </w:p>
          <w:p w14:paraId="087F00A2" w14:textId="77777777" w:rsidR="00612030" w:rsidRDefault="00612030" w:rsidP="00612030">
            <w:pPr>
              <w:pStyle w:val="TAC"/>
              <w:rPr>
                <w:lang w:eastAsia="sv-SE"/>
              </w:rPr>
            </w:pPr>
            <w:r>
              <w:rPr>
                <w:lang w:eastAsia="sv-SE"/>
              </w:rPr>
              <w:t>DC_2-2-30-66_n77</w:t>
            </w:r>
          </w:p>
          <w:p w14:paraId="0B47F60F" w14:textId="77777777" w:rsidR="00612030" w:rsidRDefault="00612030" w:rsidP="0061203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7618F" w14:textId="77777777" w:rsidR="00612030" w:rsidRDefault="00612030" w:rsidP="0061203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6890F"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4E3AF" w14:textId="77777777" w:rsidR="00612030" w:rsidRDefault="00612030" w:rsidP="0061203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F853F" w14:textId="77777777" w:rsidR="00612030" w:rsidRDefault="00612030" w:rsidP="00612030">
            <w:pPr>
              <w:pStyle w:val="TAC"/>
              <w:rPr>
                <w:lang w:eastAsia="zh-CN"/>
              </w:rPr>
            </w:pPr>
            <w:r>
              <w:rPr>
                <w:lang w:eastAsia="zh-CN"/>
              </w:rPr>
              <w:t>0.8</w:t>
            </w:r>
          </w:p>
        </w:tc>
      </w:tr>
      <w:tr w:rsidR="00612030" w14:paraId="51E3A26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3F1A5" w14:textId="77777777" w:rsidR="00612030" w:rsidRDefault="00612030" w:rsidP="0061203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A21AD" w14:textId="77777777" w:rsidR="00612030" w:rsidRDefault="00612030" w:rsidP="0061203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80AE8C8" w14:textId="77777777" w:rsidR="00612030" w:rsidRDefault="00612030" w:rsidP="00612030">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0E898" w14:textId="77777777" w:rsidR="00612030" w:rsidRDefault="00612030" w:rsidP="0061203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7E1F1" w14:textId="77777777" w:rsidR="00612030" w:rsidRDefault="00612030" w:rsidP="00612030">
            <w:pPr>
              <w:pStyle w:val="TAC"/>
              <w:rPr>
                <w:lang w:eastAsia="zh-CN"/>
              </w:rPr>
            </w:pPr>
            <w:r>
              <w:rPr>
                <w:lang w:eastAsia="zh-CN"/>
              </w:rPr>
              <w:t>0.5</w:t>
            </w:r>
          </w:p>
        </w:tc>
      </w:tr>
      <w:tr w:rsidR="00612030" w14:paraId="3220C0F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A510A" w14:textId="77777777" w:rsidR="00612030" w:rsidRDefault="00612030" w:rsidP="0061203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3BDA1" w14:textId="77777777" w:rsidR="00612030" w:rsidRDefault="00612030" w:rsidP="0061203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B6EB0E4" w14:textId="77777777" w:rsidR="00612030" w:rsidRDefault="00612030" w:rsidP="00612030">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4E7C9" w14:textId="77777777" w:rsidR="00612030" w:rsidRDefault="00612030" w:rsidP="0061203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CAC0A" w14:textId="77777777" w:rsidR="00612030" w:rsidRDefault="00612030" w:rsidP="00612030">
            <w:pPr>
              <w:pStyle w:val="TAC"/>
              <w:rPr>
                <w:rFonts w:eastAsiaTheme="minorEastAsia"/>
                <w:lang w:eastAsia="zh-CN"/>
              </w:rPr>
            </w:pPr>
            <w:r>
              <w:rPr>
                <w:lang w:eastAsia="zh-CN"/>
              </w:rPr>
              <w:t>0.6</w:t>
            </w:r>
          </w:p>
        </w:tc>
      </w:tr>
      <w:tr w:rsidR="00612030" w14:paraId="59AE185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6C390" w14:textId="77777777" w:rsidR="00612030" w:rsidRDefault="00612030" w:rsidP="0061203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935FB" w14:textId="77777777" w:rsidR="00612030" w:rsidRDefault="00612030" w:rsidP="0061203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26F8A508" w14:textId="77777777" w:rsidR="00612030" w:rsidRDefault="00612030" w:rsidP="0061203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FE0A3" w14:textId="77777777" w:rsidR="00612030" w:rsidRDefault="00612030" w:rsidP="0061203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99C4D" w14:textId="77777777" w:rsidR="00612030" w:rsidRDefault="00612030" w:rsidP="00612030">
            <w:pPr>
              <w:pStyle w:val="TAC"/>
              <w:rPr>
                <w:lang w:eastAsia="zh-CN"/>
              </w:rPr>
            </w:pPr>
            <w:r>
              <w:rPr>
                <w:lang w:eastAsia="zh-CN"/>
              </w:rPr>
              <w:t>0.6</w:t>
            </w:r>
          </w:p>
        </w:tc>
      </w:tr>
      <w:tr w:rsidR="00612030" w14:paraId="0959B2D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7B199" w14:textId="77777777" w:rsidR="00612030" w:rsidRDefault="00612030" w:rsidP="0061203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4E9B7" w14:textId="77777777" w:rsidR="00612030" w:rsidRDefault="00612030" w:rsidP="0061203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48D6CE9F" w14:textId="77777777" w:rsidR="00612030" w:rsidRDefault="00612030" w:rsidP="0061203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18BFE" w14:textId="77777777" w:rsidR="00612030" w:rsidRDefault="00612030" w:rsidP="0061203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47998" w14:textId="77777777" w:rsidR="00612030" w:rsidRDefault="00612030" w:rsidP="00612030">
            <w:pPr>
              <w:pStyle w:val="TAC"/>
              <w:rPr>
                <w:lang w:eastAsia="zh-CN"/>
              </w:rPr>
            </w:pPr>
            <w:r>
              <w:rPr>
                <w:lang w:eastAsia="zh-CN"/>
              </w:rPr>
              <w:t>0.3</w:t>
            </w:r>
          </w:p>
        </w:tc>
      </w:tr>
      <w:tr w:rsidR="00612030" w14:paraId="686A1B2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E5D76" w14:textId="77777777" w:rsidR="00612030" w:rsidRDefault="00612030" w:rsidP="0061203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447AA"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6FE2FC1" w14:textId="77777777" w:rsidR="00612030" w:rsidRDefault="00612030" w:rsidP="0061203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AE7A3" w14:textId="77777777" w:rsidR="00612030" w:rsidRDefault="00612030" w:rsidP="0061203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540F7" w14:textId="77777777" w:rsidR="00612030" w:rsidRDefault="00612030" w:rsidP="00612030">
            <w:pPr>
              <w:pStyle w:val="TAC"/>
              <w:rPr>
                <w:lang w:eastAsia="zh-CN"/>
              </w:rPr>
            </w:pPr>
            <w:r>
              <w:rPr>
                <w:lang w:eastAsia="zh-CN"/>
              </w:rPr>
              <w:t>0.6</w:t>
            </w:r>
          </w:p>
        </w:tc>
      </w:tr>
      <w:tr w:rsidR="00612030" w14:paraId="6878868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13FD9" w14:textId="77777777" w:rsidR="00612030" w:rsidRDefault="00612030" w:rsidP="0061203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B5201" w14:textId="77777777" w:rsidR="00612030" w:rsidRDefault="00612030" w:rsidP="0061203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525D8F7" w14:textId="77777777" w:rsidR="00612030" w:rsidRDefault="00612030" w:rsidP="0061203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14515" w14:textId="77777777" w:rsidR="00612030" w:rsidRDefault="00612030" w:rsidP="0061203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4302A" w14:textId="77777777" w:rsidR="00612030" w:rsidRDefault="00612030" w:rsidP="00612030">
            <w:pPr>
              <w:pStyle w:val="TAC"/>
              <w:rPr>
                <w:lang w:eastAsia="zh-CN"/>
              </w:rPr>
            </w:pPr>
            <w:r>
              <w:rPr>
                <w:lang w:eastAsia="zh-CN"/>
              </w:rPr>
              <w:t>0.3</w:t>
            </w:r>
          </w:p>
        </w:tc>
      </w:tr>
      <w:tr w:rsidR="00612030" w14:paraId="784D99F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F0AD7" w14:textId="77777777" w:rsidR="00612030" w:rsidRDefault="00612030" w:rsidP="0061203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FD3B8" w14:textId="77777777" w:rsidR="00612030" w:rsidRDefault="00612030" w:rsidP="0061203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4C9E5D4" w14:textId="77777777" w:rsidR="00612030" w:rsidRDefault="00612030" w:rsidP="0061203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2C164" w14:textId="77777777" w:rsidR="00612030" w:rsidRDefault="00612030" w:rsidP="0061203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20F30" w14:textId="77777777" w:rsidR="00612030" w:rsidRDefault="00612030" w:rsidP="0061203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12030" w14:paraId="516B9A1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9CB9D" w14:textId="77777777" w:rsidR="00612030" w:rsidRDefault="00612030" w:rsidP="0061203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52929" w14:textId="77777777" w:rsidR="00612030" w:rsidRDefault="00612030" w:rsidP="0061203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7291602" w14:textId="77777777" w:rsidR="00612030" w:rsidRDefault="00612030" w:rsidP="0061203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E3E58" w14:textId="77777777" w:rsidR="00612030" w:rsidRDefault="00612030" w:rsidP="0061203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A73DD" w14:textId="77777777" w:rsidR="00612030" w:rsidRDefault="00612030" w:rsidP="00612030">
            <w:pPr>
              <w:pStyle w:val="TAC"/>
              <w:rPr>
                <w:lang w:eastAsia="zh-CN"/>
              </w:rPr>
            </w:pPr>
            <w:r>
              <w:rPr>
                <w:lang w:eastAsia="zh-CN"/>
              </w:rPr>
              <w:t>0.3</w:t>
            </w:r>
          </w:p>
        </w:tc>
      </w:tr>
      <w:tr w:rsidR="00612030" w14:paraId="7437E61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40030" w14:textId="77777777" w:rsidR="00612030" w:rsidRDefault="00612030" w:rsidP="0061203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7E703" w14:textId="77777777" w:rsidR="00612030" w:rsidRDefault="00612030" w:rsidP="0061203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44B6330F" w14:textId="77777777" w:rsidR="00612030" w:rsidRDefault="00612030" w:rsidP="0061203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19F8B" w14:textId="77777777" w:rsidR="00612030" w:rsidRDefault="00612030" w:rsidP="0061203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249D9" w14:textId="77777777" w:rsidR="00612030" w:rsidRDefault="00612030" w:rsidP="00612030">
            <w:pPr>
              <w:pStyle w:val="TAC"/>
              <w:rPr>
                <w:lang w:eastAsia="zh-CN"/>
              </w:rPr>
            </w:pPr>
            <w:r>
              <w:rPr>
                <w:lang w:eastAsia="zh-CN"/>
              </w:rPr>
              <w:t>0.8</w:t>
            </w:r>
          </w:p>
        </w:tc>
      </w:tr>
      <w:tr w:rsidR="00612030" w14:paraId="3679B7B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20B05" w14:textId="77777777" w:rsidR="00612030" w:rsidRDefault="00612030" w:rsidP="0061203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D8792" w14:textId="77777777" w:rsidR="00612030" w:rsidRDefault="00612030" w:rsidP="0061203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6D430"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721B6" w14:textId="77777777" w:rsidR="00612030" w:rsidRDefault="00612030" w:rsidP="0061203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508A6" w14:textId="77777777" w:rsidR="00612030" w:rsidRDefault="00612030" w:rsidP="00612030">
            <w:pPr>
              <w:pStyle w:val="TAC"/>
              <w:rPr>
                <w:lang w:eastAsia="zh-CN"/>
              </w:rPr>
            </w:pPr>
            <w:r>
              <w:rPr>
                <w:lang w:eastAsia="zh-CN"/>
              </w:rPr>
              <w:t>0.6</w:t>
            </w:r>
          </w:p>
        </w:tc>
      </w:tr>
      <w:tr w:rsidR="00612030" w14:paraId="5107BD6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A11F0" w14:textId="77777777" w:rsidR="00612030" w:rsidRDefault="00612030" w:rsidP="0061203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F2D4F" w14:textId="77777777" w:rsidR="00612030" w:rsidRDefault="00612030" w:rsidP="0061203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9F2C2"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2EC1E" w14:textId="77777777" w:rsidR="00612030" w:rsidRDefault="00612030" w:rsidP="0061203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92D9E" w14:textId="77777777" w:rsidR="00612030" w:rsidRDefault="00612030" w:rsidP="00612030">
            <w:pPr>
              <w:pStyle w:val="TAC"/>
              <w:rPr>
                <w:lang w:eastAsia="zh-CN"/>
              </w:rPr>
            </w:pPr>
            <w:r>
              <w:rPr>
                <w:lang w:eastAsia="zh-CN"/>
              </w:rPr>
              <w:t>0.3</w:t>
            </w:r>
          </w:p>
        </w:tc>
      </w:tr>
      <w:tr w:rsidR="00612030" w14:paraId="750FE04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9B1F8" w14:textId="77777777" w:rsidR="00612030" w:rsidRDefault="00612030" w:rsidP="0061203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D4E9B" w14:textId="77777777" w:rsidR="00612030" w:rsidRDefault="00612030" w:rsidP="0061203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D9681" w14:textId="77777777" w:rsidR="00612030" w:rsidRDefault="00612030" w:rsidP="0061203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3B8FE" w14:textId="77777777" w:rsidR="00612030" w:rsidRDefault="00612030" w:rsidP="0061203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CB1DB" w14:textId="77777777" w:rsidR="00612030" w:rsidRDefault="00612030" w:rsidP="00612030">
            <w:pPr>
              <w:pStyle w:val="TAC"/>
              <w:rPr>
                <w:lang w:eastAsia="zh-CN"/>
              </w:rPr>
            </w:pPr>
            <w:r>
              <w:rPr>
                <w:lang w:eastAsia="zh-CN"/>
              </w:rPr>
              <w:t>0.3</w:t>
            </w:r>
          </w:p>
        </w:tc>
      </w:tr>
      <w:tr w:rsidR="00612030" w14:paraId="1C6B886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B9C5E" w14:textId="77777777" w:rsidR="00612030" w:rsidRDefault="00612030" w:rsidP="0061203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AB22B" w14:textId="77777777" w:rsidR="00612030" w:rsidRDefault="00612030" w:rsidP="0061203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1E460"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31F07" w14:textId="77777777" w:rsidR="00612030" w:rsidRDefault="00612030" w:rsidP="0061203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A159B" w14:textId="77777777" w:rsidR="00612030" w:rsidRDefault="00612030" w:rsidP="00612030">
            <w:pPr>
              <w:pStyle w:val="TAC"/>
              <w:rPr>
                <w:lang w:eastAsia="zh-CN"/>
              </w:rPr>
            </w:pPr>
            <w:r>
              <w:rPr>
                <w:lang w:eastAsia="zh-CN"/>
              </w:rPr>
              <w:t>0.6</w:t>
            </w:r>
          </w:p>
        </w:tc>
      </w:tr>
      <w:tr w:rsidR="00612030" w14:paraId="52E63C9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D31AF" w14:textId="77777777" w:rsidR="00612030" w:rsidRDefault="00612030" w:rsidP="0061203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7E4FB" w14:textId="77777777" w:rsidR="00612030" w:rsidRDefault="00612030" w:rsidP="0061203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86C4A" w14:textId="77777777" w:rsidR="00612030" w:rsidRDefault="00612030" w:rsidP="0061203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F3D6D" w14:textId="77777777" w:rsidR="00612030" w:rsidRDefault="00612030" w:rsidP="0061203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48A31" w14:textId="77777777" w:rsidR="00612030" w:rsidRDefault="00612030" w:rsidP="00612030">
            <w:pPr>
              <w:pStyle w:val="TAC"/>
              <w:rPr>
                <w:lang w:eastAsia="zh-CN"/>
              </w:rPr>
            </w:pPr>
            <w:r>
              <w:rPr>
                <w:lang w:eastAsia="zh-CN"/>
              </w:rPr>
              <w:t>-</w:t>
            </w:r>
          </w:p>
        </w:tc>
      </w:tr>
      <w:tr w:rsidR="00612030" w14:paraId="778343A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E3415" w14:textId="77777777" w:rsidR="00612030" w:rsidRDefault="00612030" w:rsidP="0061203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0E650" w14:textId="77777777" w:rsidR="00612030" w:rsidRDefault="00612030" w:rsidP="0061203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07F5B" w14:textId="77777777" w:rsidR="00612030" w:rsidRDefault="00612030" w:rsidP="0061203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275F1" w14:textId="77777777" w:rsidR="00612030" w:rsidRDefault="00612030" w:rsidP="0061203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354A7" w14:textId="77777777" w:rsidR="00612030" w:rsidRDefault="00612030" w:rsidP="00612030">
            <w:pPr>
              <w:pStyle w:val="TAC"/>
              <w:rPr>
                <w:lang w:eastAsia="zh-CN"/>
              </w:rPr>
            </w:pPr>
            <w:r>
              <w:rPr>
                <w:lang w:eastAsia="zh-CN"/>
              </w:rPr>
              <w:t>0.3</w:t>
            </w:r>
          </w:p>
        </w:tc>
      </w:tr>
      <w:tr w:rsidR="00612030" w14:paraId="0403407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8998C" w14:textId="77777777" w:rsidR="00612030" w:rsidRDefault="00612030" w:rsidP="0061203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744D6" w14:textId="77777777" w:rsidR="00612030" w:rsidRDefault="00612030" w:rsidP="0061203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88955" w14:textId="77777777" w:rsidR="00612030" w:rsidRDefault="00612030" w:rsidP="0061203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94634" w14:textId="77777777" w:rsidR="00612030" w:rsidRDefault="00612030" w:rsidP="0061203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71CA8" w14:textId="77777777" w:rsidR="00612030" w:rsidRDefault="00612030" w:rsidP="00612030">
            <w:pPr>
              <w:pStyle w:val="TAC"/>
              <w:rPr>
                <w:lang w:eastAsia="zh-CN"/>
              </w:rPr>
            </w:pPr>
            <w:r>
              <w:rPr>
                <w:lang w:eastAsia="zh-CN"/>
              </w:rPr>
              <w:t>0.6</w:t>
            </w:r>
          </w:p>
        </w:tc>
      </w:tr>
      <w:tr w:rsidR="00612030" w14:paraId="50FF0BF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BAF47" w14:textId="77777777" w:rsidR="00612030" w:rsidRDefault="00612030" w:rsidP="0061203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FFF2D" w14:textId="77777777" w:rsidR="00612030" w:rsidRDefault="00612030" w:rsidP="0061203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D26A9" w14:textId="77777777" w:rsidR="00612030" w:rsidRDefault="00612030" w:rsidP="0061203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0D58C" w14:textId="77777777" w:rsidR="00612030" w:rsidRDefault="00612030" w:rsidP="0061203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D1F85" w14:textId="77777777" w:rsidR="00612030" w:rsidRDefault="00612030" w:rsidP="00612030">
            <w:pPr>
              <w:pStyle w:val="TAC"/>
              <w:rPr>
                <w:lang w:eastAsia="zh-CN"/>
              </w:rPr>
            </w:pPr>
            <w:r>
              <w:rPr>
                <w:lang w:eastAsia="zh-CN"/>
              </w:rPr>
              <w:t>0.3</w:t>
            </w:r>
          </w:p>
        </w:tc>
      </w:tr>
      <w:tr w:rsidR="00612030" w14:paraId="4377E0D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7B6DC7" w14:textId="77777777" w:rsidR="00612030" w:rsidRDefault="00612030" w:rsidP="0061203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112F6415" w14:textId="77777777" w:rsidR="00612030" w:rsidRDefault="00612030" w:rsidP="00612030">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21F259C" w14:textId="77777777" w:rsidR="00612030" w:rsidRDefault="00612030" w:rsidP="00612030">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FF2C369" w14:textId="77777777" w:rsidR="00612030" w:rsidRDefault="00612030" w:rsidP="00612030">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F3F8901" w14:textId="77777777" w:rsidR="00612030" w:rsidRDefault="00612030" w:rsidP="00612030">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612030" w14:paraId="5FAC835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F9DDD7" w14:textId="77777777" w:rsidR="00612030" w:rsidRDefault="00612030" w:rsidP="0061203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4C0685B" w14:textId="77777777" w:rsidR="00612030" w:rsidRPr="008F2DC8" w:rsidRDefault="00612030" w:rsidP="00612030">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70506F" w14:textId="77777777" w:rsidR="00612030" w:rsidRDefault="00612030" w:rsidP="0061203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3CAA950" w14:textId="77777777" w:rsidR="00612030" w:rsidRPr="008F2DC8" w:rsidRDefault="00612030" w:rsidP="00612030">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CE269F" w14:textId="77777777" w:rsidR="00612030" w:rsidRDefault="00612030" w:rsidP="00612030">
            <w:pPr>
              <w:pStyle w:val="TAC"/>
              <w:rPr>
                <w:lang w:eastAsia="zh-CN"/>
              </w:rPr>
            </w:pPr>
            <w:r w:rsidRPr="009B655D">
              <w:rPr>
                <w:lang w:eastAsia="zh-CN"/>
              </w:rPr>
              <w:t>0.</w:t>
            </w:r>
            <w:r w:rsidRPr="00470EA5">
              <w:rPr>
                <w:rFonts w:eastAsiaTheme="minorEastAsia"/>
                <w:lang w:eastAsia="zh-CN"/>
              </w:rPr>
              <w:t>3</w:t>
            </w:r>
          </w:p>
        </w:tc>
      </w:tr>
      <w:tr w:rsidR="00612030" w14:paraId="178C49F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36A74B" w14:textId="77777777" w:rsidR="00612030" w:rsidRDefault="00612030" w:rsidP="00612030">
            <w:pPr>
              <w:pStyle w:val="TAC"/>
              <w:rPr>
                <w:rFonts w:cs="Arial"/>
                <w:szCs w:val="18"/>
              </w:rPr>
            </w:pPr>
            <w:r>
              <w:rPr>
                <w:rFonts w:cs="Arial"/>
                <w:szCs w:val="18"/>
              </w:rPr>
              <w:t>DC_2-66_n2-n77</w:t>
            </w:r>
          </w:p>
          <w:p w14:paraId="63BCE586" w14:textId="77777777" w:rsidR="00612030" w:rsidRDefault="00612030" w:rsidP="00612030">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E3A7E" w14:textId="77777777" w:rsidR="00612030" w:rsidRDefault="00612030" w:rsidP="0061203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6D46D"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065F0" w14:textId="77777777" w:rsidR="00612030" w:rsidRDefault="00612030" w:rsidP="0061203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38A45" w14:textId="77777777" w:rsidR="00612030" w:rsidRDefault="00612030" w:rsidP="00612030">
            <w:pPr>
              <w:pStyle w:val="TAC"/>
              <w:rPr>
                <w:lang w:eastAsia="zh-CN"/>
              </w:rPr>
            </w:pPr>
            <w:r>
              <w:rPr>
                <w:lang w:eastAsia="zh-CN"/>
              </w:rPr>
              <w:t>0.8</w:t>
            </w:r>
          </w:p>
        </w:tc>
      </w:tr>
      <w:tr w:rsidR="00612030" w14:paraId="3E5EEEE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F4F57" w14:textId="77777777" w:rsidR="00612030" w:rsidRDefault="00612030" w:rsidP="0061203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3B40B" w14:textId="77777777" w:rsidR="00612030" w:rsidRDefault="00612030" w:rsidP="0061203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ED228" w14:textId="77777777" w:rsidR="00612030" w:rsidRDefault="00612030" w:rsidP="0061203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0F8EF" w14:textId="77777777" w:rsidR="00612030" w:rsidRDefault="00612030" w:rsidP="0061203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ACFB4" w14:textId="77777777" w:rsidR="00612030" w:rsidRDefault="00612030" w:rsidP="00612030">
            <w:pPr>
              <w:pStyle w:val="TAC"/>
              <w:rPr>
                <w:lang w:eastAsia="zh-CN"/>
              </w:rPr>
            </w:pPr>
            <w:r>
              <w:rPr>
                <w:lang w:eastAsia="zh-CN"/>
              </w:rPr>
              <w:t>0.8</w:t>
            </w:r>
          </w:p>
        </w:tc>
      </w:tr>
      <w:tr w:rsidR="00612030" w14:paraId="0BB74C6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00DF53" w14:textId="77777777" w:rsidR="00612030" w:rsidRDefault="00612030" w:rsidP="00612030">
            <w:pPr>
              <w:pStyle w:val="TAC"/>
            </w:pPr>
            <w:r>
              <w:t>DC_2-66_(n)5</w:t>
            </w:r>
          </w:p>
          <w:p w14:paraId="4B845C34" w14:textId="77777777" w:rsidR="00612030" w:rsidRDefault="00612030" w:rsidP="00612030">
            <w:pPr>
              <w:pStyle w:val="TAC"/>
            </w:pPr>
            <w:r>
              <w:t>DC_2-2-66_(n)5</w:t>
            </w:r>
          </w:p>
          <w:p w14:paraId="2FD203B2" w14:textId="77777777" w:rsidR="00612030" w:rsidRDefault="00612030" w:rsidP="00612030">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47E1C" w14:textId="77777777" w:rsidR="00612030" w:rsidRDefault="00612030" w:rsidP="0061203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6C5B9"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C23F9" w14:textId="77777777" w:rsidR="00612030" w:rsidRDefault="00612030" w:rsidP="0061203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CD22A" w14:textId="77777777" w:rsidR="00612030" w:rsidRDefault="00612030" w:rsidP="00612030">
            <w:pPr>
              <w:pStyle w:val="TAC"/>
              <w:rPr>
                <w:lang w:eastAsia="zh-CN"/>
              </w:rPr>
            </w:pPr>
            <w:r>
              <w:rPr>
                <w:lang w:eastAsia="zh-CN"/>
              </w:rPr>
              <w:t>0.3</w:t>
            </w:r>
          </w:p>
        </w:tc>
      </w:tr>
      <w:tr w:rsidR="00612030" w14:paraId="6476AA2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AFFA3" w14:textId="77777777" w:rsidR="00612030" w:rsidRDefault="00612030" w:rsidP="00612030">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DB920" w14:textId="77777777" w:rsidR="00612030" w:rsidRDefault="00612030" w:rsidP="0061203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3E136"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38D43" w14:textId="77777777" w:rsidR="00612030" w:rsidRDefault="00612030" w:rsidP="0061203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F2977" w14:textId="77777777" w:rsidR="00612030" w:rsidRDefault="00612030" w:rsidP="00612030">
            <w:pPr>
              <w:pStyle w:val="TAC"/>
              <w:rPr>
                <w:lang w:eastAsia="zh-CN"/>
              </w:rPr>
            </w:pPr>
            <w:r>
              <w:rPr>
                <w:lang w:eastAsia="zh-CN"/>
              </w:rPr>
              <w:t>0.8</w:t>
            </w:r>
          </w:p>
        </w:tc>
      </w:tr>
      <w:tr w:rsidR="00612030" w14:paraId="6DF98B9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6B4210" w14:textId="77777777" w:rsidR="00612030" w:rsidRDefault="00612030" w:rsidP="00612030">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8D21EC1" w14:textId="77777777" w:rsidR="00612030" w:rsidRDefault="00612030" w:rsidP="0061203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F29BC5"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94E9D3F" w14:textId="77777777" w:rsidR="00612030" w:rsidRDefault="00612030" w:rsidP="00612030">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7F35B12" w14:textId="77777777" w:rsidR="00612030" w:rsidRDefault="00612030" w:rsidP="00612030">
            <w:pPr>
              <w:pStyle w:val="TAC"/>
              <w:rPr>
                <w:lang w:eastAsia="zh-CN"/>
              </w:rPr>
            </w:pPr>
            <w:r w:rsidRPr="00755D9D">
              <w:rPr>
                <w:lang w:eastAsia="zh-CN"/>
              </w:rPr>
              <w:t>0.8</w:t>
            </w:r>
          </w:p>
        </w:tc>
      </w:tr>
      <w:tr w:rsidR="00612030" w14:paraId="515D7B8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6C2533" w14:textId="77777777" w:rsidR="00612030" w:rsidRDefault="00612030" w:rsidP="00612030">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4DBE22D" w14:textId="77777777" w:rsidR="00612030" w:rsidRDefault="00612030" w:rsidP="0061203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80D194"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2F516ED" w14:textId="77777777" w:rsidR="00612030" w:rsidRDefault="00612030" w:rsidP="00612030">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F7D34C1" w14:textId="77777777" w:rsidR="00612030" w:rsidRDefault="00612030" w:rsidP="00612030">
            <w:pPr>
              <w:pStyle w:val="TAC"/>
              <w:rPr>
                <w:lang w:eastAsia="zh-CN"/>
              </w:rPr>
            </w:pPr>
            <w:r w:rsidRPr="00755D9D">
              <w:rPr>
                <w:lang w:eastAsia="zh-CN"/>
              </w:rPr>
              <w:t>0.8</w:t>
            </w:r>
          </w:p>
        </w:tc>
      </w:tr>
      <w:tr w:rsidR="00612030" w14:paraId="3033BD9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7AE80" w14:textId="77777777" w:rsidR="00612030" w:rsidRDefault="00612030" w:rsidP="00612030">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E2589" w14:textId="77777777" w:rsidR="00612030" w:rsidRDefault="00612030" w:rsidP="0061203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2EC15"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7D060" w14:textId="77777777" w:rsidR="00612030" w:rsidRDefault="00612030" w:rsidP="00612030">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1B830" w14:textId="77777777" w:rsidR="00612030" w:rsidRDefault="00612030" w:rsidP="00612030">
            <w:pPr>
              <w:pStyle w:val="TAC"/>
              <w:rPr>
                <w:lang w:eastAsia="zh-CN"/>
              </w:rPr>
            </w:pPr>
            <w:r>
              <w:rPr>
                <w:lang w:eastAsia="zh-CN"/>
              </w:rPr>
              <w:t>0.5</w:t>
            </w:r>
          </w:p>
        </w:tc>
      </w:tr>
      <w:tr w:rsidR="00612030" w14:paraId="5BAB5C7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D0D84" w14:textId="77777777" w:rsidR="00612030" w:rsidRDefault="00612030" w:rsidP="00612030">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C5B9E" w14:textId="77777777" w:rsidR="00612030" w:rsidRDefault="00612030" w:rsidP="0061203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38DFE"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B4210" w14:textId="77777777" w:rsidR="00612030" w:rsidRDefault="00612030" w:rsidP="00612030">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20BCB" w14:textId="77777777" w:rsidR="00612030" w:rsidRDefault="00612030" w:rsidP="00612030">
            <w:pPr>
              <w:pStyle w:val="TAC"/>
              <w:rPr>
                <w:lang w:eastAsia="zh-CN"/>
              </w:rPr>
            </w:pPr>
            <w:r>
              <w:rPr>
                <w:lang w:eastAsia="zh-CN"/>
              </w:rPr>
              <w:t>0.8</w:t>
            </w:r>
          </w:p>
        </w:tc>
      </w:tr>
      <w:tr w:rsidR="00612030" w14:paraId="50100C2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7F6E8" w14:textId="77777777" w:rsidR="00612030" w:rsidRDefault="00612030" w:rsidP="00612030">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817C5" w14:textId="77777777" w:rsidR="00612030" w:rsidRDefault="00612030" w:rsidP="0061203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4B337"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C05DF" w14:textId="77777777" w:rsidR="00612030" w:rsidRDefault="00612030" w:rsidP="00612030">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9FB06" w14:textId="77777777" w:rsidR="00612030" w:rsidRDefault="00612030" w:rsidP="00612030">
            <w:pPr>
              <w:pStyle w:val="TAC"/>
              <w:rPr>
                <w:lang w:eastAsia="zh-CN"/>
              </w:rPr>
            </w:pPr>
            <w:r>
              <w:rPr>
                <w:lang w:eastAsia="zh-CN"/>
              </w:rPr>
              <w:t>0.8</w:t>
            </w:r>
          </w:p>
        </w:tc>
      </w:tr>
      <w:tr w:rsidR="00612030" w14:paraId="0DFCD5B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AF922F" w14:textId="77777777" w:rsidR="00612030" w:rsidRDefault="00612030" w:rsidP="00612030">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487D044" w14:textId="77777777" w:rsidR="00612030" w:rsidRDefault="00612030" w:rsidP="00612030">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94DAD94" w14:textId="77777777" w:rsidR="00612030" w:rsidRDefault="00612030" w:rsidP="0061203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408B765" w14:textId="77777777" w:rsidR="00612030" w:rsidRDefault="00612030" w:rsidP="0061203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70731B" w14:textId="77777777" w:rsidR="00612030" w:rsidRDefault="00612030" w:rsidP="00612030">
            <w:pPr>
              <w:pStyle w:val="TAC"/>
              <w:rPr>
                <w:lang w:eastAsia="zh-CN"/>
              </w:rPr>
            </w:pPr>
            <w:r w:rsidRPr="009B655D">
              <w:t>0.</w:t>
            </w:r>
            <w:r>
              <w:rPr>
                <w:rFonts w:eastAsia="DengXian"/>
              </w:rPr>
              <w:t>3</w:t>
            </w:r>
          </w:p>
        </w:tc>
      </w:tr>
      <w:tr w:rsidR="00612030" w14:paraId="7F1CC5E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F672F" w14:textId="77777777" w:rsidR="00612030" w:rsidRDefault="00612030" w:rsidP="00612030">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63529" w14:textId="77777777" w:rsidR="00612030" w:rsidRDefault="00612030" w:rsidP="0061203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263DA"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D62B5" w14:textId="77777777" w:rsidR="00612030" w:rsidRDefault="00612030" w:rsidP="0061203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0A2A7" w14:textId="77777777" w:rsidR="00612030" w:rsidRDefault="00612030" w:rsidP="00612030">
            <w:pPr>
              <w:pStyle w:val="TAC"/>
              <w:rPr>
                <w:lang w:eastAsia="zh-CN"/>
              </w:rPr>
            </w:pPr>
            <w:r>
              <w:rPr>
                <w:lang w:eastAsia="zh-CN"/>
              </w:rPr>
              <w:t>0.8</w:t>
            </w:r>
          </w:p>
        </w:tc>
      </w:tr>
      <w:tr w:rsidR="00612030" w14:paraId="0C48A52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0CB3F" w14:textId="77777777" w:rsidR="00612030" w:rsidRDefault="00612030" w:rsidP="00612030">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1D67B" w14:textId="77777777" w:rsidR="00612030" w:rsidRDefault="00612030" w:rsidP="0061203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DCEB4"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F94B4" w14:textId="77777777" w:rsidR="00612030" w:rsidRDefault="00612030" w:rsidP="0061203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8718A" w14:textId="77777777" w:rsidR="00612030" w:rsidRDefault="00612030" w:rsidP="00612030">
            <w:pPr>
              <w:pStyle w:val="TAC"/>
              <w:rPr>
                <w:lang w:eastAsia="zh-TW"/>
              </w:rPr>
            </w:pPr>
            <w:r>
              <w:rPr>
                <w:lang w:eastAsia="zh-CN"/>
              </w:rPr>
              <w:t>0.8</w:t>
            </w:r>
          </w:p>
        </w:tc>
      </w:tr>
      <w:tr w:rsidR="00612030" w14:paraId="5575423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4E132" w14:textId="77777777" w:rsidR="00612030" w:rsidRDefault="00612030" w:rsidP="00612030">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02A0F" w14:textId="77777777" w:rsidR="00612030" w:rsidRDefault="00612030" w:rsidP="0061203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A54B2"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002EF" w14:textId="77777777" w:rsidR="00612030" w:rsidRDefault="00612030" w:rsidP="0061203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D759A" w14:textId="77777777" w:rsidR="00612030" w:rsidRDefault="00612030" w:rsidP="00612030">
            <w:pPr>
              <w:pStyle w:val="TAC"/>
              <w:rPr>
                <w:lang w:eastAsia="zh-CN"/>
              </w:rPr>
            </w:pPr>
            <w:r>
              <w:rPr>
                <w:lang w:eastAsia="zh-CN"/>
              </w:rPr>
              <w:t>0.5</w:t>
            </w:r>
          </w:p>
        </w:tc>
      </w:tr>
      <w:tr w:rsidR="00612030" w14:paraId="39D361A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993A5" w14:textId="77777777" w:rsidR="00612030" w:rsidRDefault="00612030" w:rsidP="00612030">
            <w:pPr>
              <w:pStyle w:val="TAC"/>
              <w:rPr>
                <w:rFonts w:eastAsia="MS Mincho"/>
                <w:lang w:eastAsia="ja-JP"/>
              </w:rPr>
            </w:pPr>
            <w:r>
              <w:rPr>
                <w:noProof/>
                <w:lang w:eastAsia="zh-CN"/>
              </w:rPr>
              <w:t>DC_</w:t>
            </w:r>
            <w:r>
              <w:rPr>
                <w:rFonts w:eastAsia="MS Mincho"/>
                <w:lang w:eastAsia="ja-JP"/>
              </w:rPr>
              <w:t>2-66-71_n38</w:t>
            </w:r>
          </w:p>
          <w:p w14:paraId="6921D0BE" w14:textId="77777777" w:rsidR="00612030" w:rsidRDefault="00612030" w:rsidP="00612030">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204E1" w14:textId="77777777" w:rsidR="00612030" w:rsidRDefault="00612030" w:rsidP="0061203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20F3E" w14:textId="77777777" w:rsidR="00612030" w:rsidRDefault="00612030" w:rsidP="0061203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F9FC1" w14:textId="77777777" w:rsidR="00612030" w:rsidRDefault="00612030" w:rsidP="0061203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08DFA" w14:textId="77777777" w:rsidR="00612030" w:rsidRDefault="00612030" w:rsidP="00612030">
            <w:pPr>
              <w:pStyle w:val="TAC"/>
            </w:pPr>
            <w:r>
              <w:rPr>
                <w:lang w:eastAsia="zh-CN"/>
              </w:rPr>
              <w:t>0.5</w:t>
            </w:r>
          </w:p>
        </w:tc>
      </w:tr>
      <w:tr w:rsidR="00612030" w14:paraId="2825477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5EF1F" w14:textId="77777777" w:rsidR="00612030" w:rsidRDefault="00612030" w:rsidP="00612030">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385F3" w14:textId="77777777" w:rsidR="00612030" w:rsidRDefault="00612030" w:rsidP="0061203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6A7B3"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C5180" w14:textId="77777777" w:rsidR="00612030" w:rsidRDefault="00612030" w:rsidP="00612030">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F5C51" w14:textId="77777777" w:rsidR="00612030" w:rsidRDefault="00612030" w:rsidP="0061203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12030" w14:paraId="2F72004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3CD34" w14:textId="77777777" w:rsidR="00612030" w:rsidRDefault="00612030" w:rsidP="00612030">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416BA" w14:textId="77777777" w:rsidR="00612030" w:rsidRDefault="00612030" w:rsidP="0061203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89CAA" w14:textId="77777777" w:rsidR="00612030" w:rsidRDefault="00612030" w:rsidP="0061203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ED6FD" w14:textId="77777777" w:rsidR="00612030" w:rsidRDefault="00612030" w:rsidP="0061203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A685A" w14:textId="77777777" w:rsidR="00612030" w:rsidRDefault="00612030" w:rsidP="00612030">
            <w:pPr>
              <w:pStyle w:val="TAC"/>
              <w:rPr>
                <w:lang w:eastAsia="zh-CN"/>
              </w:rPr>
            </w:pPr>
            <w:r>
              <w:rPr>
                <w:lang w:eastAsia="zh-CN"/>
              </w:rPr>
              <w:t>0.5</w:t>
            </w:r>
          </w:p>
        </w:tc>
      </w:tr>
      <w:tr w:rsidR="00612030" w14:paraId="5335153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0F3B0" w14:textId="77777777" w:rsidR="00612030" w:rsidRDefault="00612030" w:rsidP="00612030">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18F9D" w14:textId="77777777" w:rsidR="00612030" w:rsidRDefault="00612030" w:rsidP="0061203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F4A5C" w14:textId="77777777" w:rsidR="00612030" w:rsidRDefault="00612030" w:rsidP="0061203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47A79" w14:textId="77777777" w:rsidR="00612030" w:rsidRDefault="00612030" w:rsidP="00612030">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B3FA2" w14:textId="77777777" w:rsidR="00612030" w:rsidRDefault="00612030" w:rsidP="00612030">
            <w:pPr>
              <w:pStyle w:val="TAC"/>
              <w:rPr>
                <w:rFonts w:cs="Arial"/>
                <w:szCs w:val="18"/>
              </w:rPr>
            </w:pPr>
            <w:r>
              <w:rPr>
                <w:lang w:eastAsia="zh-CN"/>
              </w:rPr>
              <w:t>0.3</w:t>
            </w:r>
          </w:p>
        </w:tc>
      </w:tr>
      <w:tr w:rsidR="00612030" w14:paraId="56ECD8A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C10B6" w14:textId="77777777" w:rsidR="00612030" w:rsidRDefault="00612030" w:rsidP="00612030">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9EA43" w14:textId="77777777" w:rsidR="00612030" w:rsidRDefault="00612030" w:rsidP="0061203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CE581"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D658C" w14:textId="77777777" w:rsidR="00612030" w:rsidRDefault="00612030" w:rsidP="0061203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D83F9" w14:textId="77777777" w:rsidR="00612030" w:rsidRDefault="00612030" w:rsidP="00612030">
            <w:pPr>
              <w:pStyle w:val="TAC"/>
              <w:rPr>
                <w:lang w:eastAsia="zh-TW"/>
              </w:rPr>
            </w:pPr>
            <w:r>
              <w:rPr>
                <w:lang w:eastAsia="zh-CN"/>
              </w:rPr>
              <w:t>0.3</w:t>
            </w:r>
          </w:p>
        </w:tc>
      </w:tr>
      <w:tr w:rsidR="00612030" w:rsidRPr="00B44F8F" w14:paraId="3A7285A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412A01" w14:textId="77777777" w:rsidR="00612030" w:rsidRPr="00B44F8F" w:rsidRDefault="00612030" w:rsidP="00612030">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79F55B4D" w14:textId="77777777" w:rsidR="00612030" w:rsidRPr="00B44F8F" w:rsidRDefault="00612030" w:rsidP="00612030">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54BC8B3D" w14:textId="77777777" w:rsidR="00612030" w:rsidRPr="00B44F8F" w:rsidRDefault="00612030" w:rsidP="00612030">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60367D26" w14:textId="77777777" w:rsidR="00612030" w:rsidRPr="00B44F8F" w:rsidRDefault="00612030" w:rsidP="00612030">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256BFA6A" w14:textId="77777777" w:rsidR="00612030" w:rsidRPr="00B44F8F" w:rsidRDefault="00612030" w:rsidP="00612030">
            <w:pPr>
              <w:pStyle w:val="TAC"/>
            </w:pPr>
            <w:r w:rsidRPr="00B44F8F">
              <w:t>0.8</w:t>
            </w:r>
          </w:p>
        </w:tc>
      </w:tr>
      <w:tr w:rsidR="00612030" w14:paraId="0F840CE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7E4D01" w14:textId="77777777" w:rsidR="00612030" w:rsidRDefault="00612030" w:rsidP="00612030">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465D0A70" w14:textId="77777777" w:rsidR="00612030" w:rsidRPr="00470EA5" w:rsidRDefault="00612030" w:rsidP="00612030">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6633D0" w14:textId="77777777" w:rsidR="00612030" w:rsidRDefault="00612030" w:rsidP="00612030">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DDEBD8E" w14:textId="77777777" w:rsidR="00612030" w:rsidRDefault="00612030" w:rsidP="00612030">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1AC854" w14:textId="77777777" w:rsidR="00612030" w:rsidRDefault="00612030" w:rsidP="00612030">
            <w:pPr>
              <w:pStyle w:val="TAC"/>
            </w:pPr>
            <w:r w:rsidRPr="009B655D">
              <w:t>0.</w:t>
            </w:r>
            <w:r w:rsidRPr="00470EA5">
              <w:rPr>
                <w:rFonts w:eastAsiaTheme="minorEastAsia"/>
              </w:rPr>
              <w:t>8</w:t>
            </w:r>
          </w:p>
        </w:tc>
      </w:tr>
      <w:tr w:rsidR="00612030" w14:paraId="476BE8A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F6084" w14:textId="77777777" w:rsidR="00612030" w:rsidRDefault="00612030" w:rsidP="00612030">
            <w:pPr>
              <w:pStyle w:val="TAC"/>
              <w:rPr>
                <w:rFonts w:eastAsia="MS Mincho"/>
                <w:lang w:eastAsia="ja-JP"/>
              </w:rPr>
            </w:pPr>
            <w:r>
              <w:rPr>
                <w:noProof/>
                <w:lang w:eastAsia="zh-CN"/>
              </w:rPr>
              <w:t>DC_</w:t>
            </w:r>
            <w:r>
              <w:rPr>
                <w:rFonts w:eastAsia="MS Mincho"/>
                <w:lang w:eastAsia="ja-JP"/>
              </w:rPr>
              <w:t>2-66-71_n78</w:t>
            </w:r>
          </w:p>
          <w:p w14:paraId="1556920E" w14:textId="77777777" w:rsidR="00612030" w:rsidRDefault="00612030" w:rsidP="00612030">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DDE5B" w14:textId="77777777" w:rsidR="00612030" w:rsidRDefault="00612030" w:rsidP="0061203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81689" w14:textId="77777777" w:rsidR="00612030" w:rsidRDefault="00612030" w:rsidP="0061203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55891" w14:textId="77777777" w:rsidR="00612030" w:rsidRDefault="00612030" w:rsidP="0061203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38181" w14:textId="77777777" w:rsidR="00612030" w:rsidRDefault="00612030" w:rsidP="00612030">
            <w:pPr>
              <w:pStyle w:val="TAC"/>
              <w:rPr>
                <w:lang w:eastAsia="zh-CN"/>
              </w:rPr>
            </w:pPr>
            <w:r>
              <w:rPr>
                <w:lang w:eastAsia="zh-CN"/>
              </w:rPr>
              <w:t>0.5</w:t>
            </w:r>
          </w:p>
        </w:tc>
      </w:tr>
      <w:tr w:rsidR="00612030" w14:paraId="717724A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88697" w14:textId="77777777" w:rsidR="00612030" w:rsidRDefault="00612030" w:rsidP="0061203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00C5F" w14:textId="77777777" w:rsidR="00612030" w:rsidRDefault="00612030" w:rsidP="0061203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77739"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58FF5" w14:textId="77777777" w:rsidR="00612030" w:rsidRDefault="00612030" w:rsidP="0061203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0AA6F" w14:textId="77777777" w:rsidR="00612030" w:rsidRDefault="00612030" w:rsidP="00612030">
            <w:pPr>
              <w:pStyle w:val="TAC"/>
              <w:rPr>
                <w:lang w:eastAsia="zh-CN"/>
              </w:rPr>
            </w:pPr>
            <w:r>
              <w:rPr>
                <w:lang w:eastAsia="zh-CN"/>
              </w:rPr>
              <w:t>0.5</w:t>
            </w:r>
          </w:p>
        </w:tc>
      </w:tr>
      <w:tr w:rsidR="00612030" w14:paraId="3AEFB10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C74EE8" w14:textId="77777777" w:rsidR="00612030" w:rsidRDefault="00612030" w:rsidP="00612030">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32ABB2D" w14:textId="77777777" w:rsidR="00612030" w:rsidRDefault="00612030" w:rsidP="00612030">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95B7D3A" w14:textId="77777777" w:rsidR="00612030" w:rsidRDefault="00612030" w:rsidP="00612030">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15DFD651" w14:textId="77777777" w:rsidR="00612030" w:rsidRDefault="00612030" w:rsidP="0061203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2D9666" w14:textId="77777777" w:rsidR="00612030" w:rsidRDefault="00612030" w:rsidP="0061203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12030" w14:paraId="115A2FD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664710" w14:textId="77777777" w:rsidR="00612030" w:rsidRPr="009A5EF0" w:rsidRDefault="00612030" w:rsidP="00612030">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6C0E02B" w14:textId="77777777" w:rsidR="00612030" w:rsidRPr="009B655D" w:rsidRDefault="00612030" w:rsidP="00612030">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64A3AB" w14:textId="77777777" w:rsidR="00612030" w:rsidRPr="009B655D" w:rsidRDefault="00612030" w:rsidP="0061203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FE7ACFD" w14:textId="77777777" w:rsidR="00612030" w:rsidRPr="009B655D" w:rsidRDefault="00612030" w:rsidP="00612030">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35E445E5" w14:textId="77777777" w:rsidR="00612030" w:rsidRDefault="00612030" w:rsidP="00612030">
            <w:pPr>
              <w:pStyle w:val="TAC"/>
              <w:rPr>
                <w:lang w:eastAsia="zh-CN"/>
              </w:rPr>
            </w:pPr>
            <w:r w:rsidRPr="00A50564">
              <w:rPr>
                <w:rFonts w:cs="Arial"/>
                <w:szCs w:val="18"/>
                <w:lang w:val="sv-SE" w:eastAsia="ja-JP"/>
              </w:rPr>
              <w:t>0.5</w:t>
            </w:r>
          </w:p>
        </w:tc>
      </w:tr>
      <w:tr w:rsidR="00612030" w14:paraId="605B0BD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E945A8" w14:textId="77777777" w:rsidR="00612030" w:rsidRPr="009A5EF0" w:rsidRDefault="00612030" w:rsidP="00612030">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F222AFA" w14:textId="77777777" w:rsidR="00612030" w:rsidRPr="009B655D" w:rsidRDefault="00612030" w:rsidP="00612030">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D796B4" w14:textId="77777777" w:rsidR="00612030" w:rsidRPr="009B655D" w:rsidRDefault="00612030" w:rsidP="0061203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BD6816" w14:textId="77777777" w:rsidR="00612030" w:rsidRPr="009B655D" w:rsidRDefault="00612030" w:rsidP="00612030">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4ECEA9" w14:textId="77777777" w:rsidR="00612030" w:rsidRDefault="00612030" w:rsidP="00612030">
            <w:pPr>
              <w:pStyle w:val="TAC"/>
              <w:rPr>
                <w:lang w:eastAsia="zh-CN"/>
              </w:rPr>
            </w:pPr>
            <w:r>
              <w:rPr>
                <w:lang w:eastAsia="zh-CN"/>
              </w:rPr>
              <w:t>0.8</w:t>
            </w:r>
          </w:p>
        </w:tc>
      </w:tr>
      <w:tr w:rsidR="00612030" w14:paraId="60A1F0A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277C0" w14:textId="77777777" w:rsidR="00612030" w:rsidRDefault="00612030" w:rsidP="0061203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8B426" w14:textId="77777777" w:rsidR="00612030" w:rsidRDefault="00612030" w:rsidP="0061203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406E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87687" w14:textId="77777777" w:rsidR="00612030" w:rsidRDefault="00612030" w:rsidP="0061203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7C087" w14:textId="77777777" w:rsidR="00612030" w:rsidRDefault="00612030" w:rsidP="00612030">
            <w:pPr>
              <w:pStyle w:val="TAC"/>
              <w:rPr>
                <w:lang w:eastAsia="zh-CN"/>
              </w:rPr>
            </w:pPr>
            <w:r>
              <w:rPr>
                <w:lang w:eastAsia="zh-CN"/>
              </w:rPr>
              <w:t>0.8</w:t>
            </w:r>
          </w:p>
        </w:tc>
      </w:tr>
      <w:tr w:rsidR="00612030" w14:paraId="291AAB7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9B23CB" w14:textId="77777777" w:rsidR="00612030" w:rsidRDefault="00612030" w:rsidP="00612030">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DB901C1" w14:textId="77777777" w:rsidR="00612030" w:rsidRDefault="00612030" w:rsidP="0061203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852F3D"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72271A" w14:textId="77777777" w:rsidR="00612030" w:rsidRDefault="00612030" w:rsidP="00612030">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B52F8AC" w14:textId="77777777" w:rsidR="00612030" w:rsidRDefault="00612030" w:rsidP="00612030">
            <w:pPr>
              <w:pStyle w:val="TAC"/>
              <w:rPr>
                <w:lang w:eastAsia="zh-CN"/>
              </w:rPr>
            </w:pPr>
            <w:r>
              <w:rPr>
                <w:lang w:eastAsia="zh-CN"/>
              </w:rPr>
              <w:t>0.8</w:t>
            </w:r>
          </w:p>
        </w:tc>
      </w:tr>
      <w:tr w:rsidR="00612030" w14:paraId="1DACAE1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2FB011" w14:textId="77777777" w:rsidR="00612030" w:rsidRDefault="00612030" w:rsidP="0061203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38267D9" w14:textId="77777777" w:rsidR="00612030" w:rsidRDefault="00612030" w:rsidP="0061203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D6CA6C"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205BDC" w14:textId="77777777" w:rsidR="00612030" w:rsidRDefault="00612030" w:rsidP="00612030">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7103D4" w14:textId="77777777" w:rsidR="00612030" w:rsidRDefault="00612030" w:rsidP="00612030">
            <w:pPr>
              <w:pStyle w:val="TAC"/>
              <w:rPr>
                <w:lang w:eastAsia="zh-CN"/>
              </w:rPr>
            </w:pPr>
            <w:r>
              <w:rPr>
                <w:lang w:eastAsia="zh-CN"/>
              </w:rPr>
              <w:t>0.8</w:t>
            </w:r>
          </w:p>
        </w:tc>
      </w:tr>
      <w:tr w:rsidR="00612030" w14:paraId="63CBAA9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9E71AF" w14:textId="77777777" w:rsidR="00612030" w:rsidRDefault="00612030" w:rsidP="0061203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C0032" w14:textId="77777777" w:rsidR="00612030" w:rsidRDefault="00612030" w:rsidP="0061203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04BCB"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8651D" w14:textId="77777777" w:rsidR="00612030" w:rsidRDefault="00612030" w:rsidP="00612030">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BF67A" w14:textId="77777777" w:rsidR="00612030" w:rsidRDefault="00612030" w:rsidP="00612030">
            <w:pPr>
              <w:pStyle w:val="TAC"/>
              <w:rPr>
                <w:lang w:eastAsia="zh-CN"/>
              </w:rPr>
            </w:pPr>
            <w:r>
              <w:rPr>
                <w:lang w:eastAsia="zh-CN"/>
              </w:rPr>
              <w:t>0.5</w:t>
            </w:r>
          </w:p>
        </w:tc>
      </w:tr>
      <w:tr w:rsidR="00612030" w14:paraId="6C67F69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5B6D72" w14:textId="77777777" w:rsidR="00612030" w:rsidRDefault="00612030" w:rsidP="00612030">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2982700E" w14:textId="77777777" w:rsidR="00612030" w:rsidRDefault="00612030" w:rsidP="00612030">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C118110"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90EA3A" w14:textId="77777777" w:rsidR="00612030" w:rsidRDefault="00612030" w:rsidP="00612030">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0767B60" w14:textId="77777777" w:rsidR="00612030" w:rsidRDefault="00612030" w:rsidP="00612030">
            <w:pPr>
              <w:pStyle w:val="TAC"/>
              <w:rPr>
                <w:lang w:eastAsia="zh-CN"/>
              </w:rPr>
            </w:pPr>
            <w:r>
              <w:rPr>
                <w:rFonts w:hint="eastAsia"/>
                <w:lang w:val="en-US" w:eastAsia="zh-CN"/>
              </w:rPr>
              <w:t>N/A</w:t>
            </w:r>
          </w:p>
        </w:tc>
      </w:tr>
      <w:tr w:rsidR="00612030" w14:paraId="3C3EBB1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B6B6A66" w14:textId="77777777" w:rsidR="00612030" w:rsidRDefault="00612030" w:rsidP="00612030">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2DDB4C8" w14:textId="77777777" w:rsidR="00612030" w:rsidRDefault="00612030" w:rsidP="00612030">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E6D1B85"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C5A65E" w14:textId="77777777" w:rsidR="00612030" w:rsidRDefault="00612030" w:rsidP="00612030">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B8C30F4" w14:textId="77777777" w:rsidR="00612030" w:rsidRDefault="00612030" w:rsidP="00612030">
            <w:pPr>
              <w:pStyle w:val="TAC"/>
              <w:rPr>
                <w:lang w:eastAsia="zh-CN"/>
              </w:rPr>
            </w:pPr>
            <w:r>
              <w:rPr>
                <w:lang w:eastAsia="zh-CN"/>
              </w:rPr>
              <w:t>0.8</w:t>
            </w:r>
          </w:p>
        </w:tc>
      </w:tr>
      <w:tr w:rsidR="00612030" w14:paraId="20B1376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9C088B" w14:textId="77777777" w:rsidR="00612030" w:rsidRDefault="00612030" w:rsidP="00612030">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09642"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1530C"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BAA95" w14:textId="77777777" w:rsidR="00612030" w:rsidRDefault="00612030" w:rsidP="0061203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BEAF4" w14:textId="77777777" w:rsidR="00612030" w:rsidRDefault="00612030" w:rsidP="00612030">
            <w:pPr>
              <w:pStyle w:val="TAC"/>
              <w:rPr>
                <w:lang w:eastAsia="zh-CN"/>
              </w:rPr>
            </w:pPr>
            <w:r>
              <w:rPr>
                <w:lang w:eastAsia="zh-CN"/>
              </w:rPr>
              <w:t>0.8</w:t>
            </w:r>
          </w:p>
        </w:tc>
      </w:tr>
      <w:tr w:rsidR="00612030" w14:paraId="7FCE22E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A857EB" w14:textId="77777777" w:rsidR="00612030" w:rsidRDefault="00612030" w:rsidP="00612030">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1ADDB" w14:textId="77777777" w:rsidR="00612030" w:rsidRDefault="00612030" w:rsidP="00612030">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7A272"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FBADE" w14:textId="77777777" w:rsidR="00612030" w:rsidRDefault="00612030" w:rsidP="0061203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0AD1E" w14:textId="77777777" w:rsidR="00612030" w:rsidRDefault="00612030" w:rsidP="00612030">
            <w:pPr>
              <w:pStyle w:val="TAC"/>
              <w:rPr>
                <w:lang w:eastAsia="zh-CN"/>
              </w:rPr>
            </w:pPr>
            <w:r>
              <w:rPr>
                <w:lang w:eastAsia="zh-CN"/>
              </w:rPr>
              <w:t>0.5</w:t>
            </w:r>
          </w:p>
        </w:tc>
      </w:tr>
      <w:tr w:rsidR="00612030" w14:paraId="4D10A8E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1DCAF1" w14:textId="77777777" w:rsidR="00612030" w:rsidRDefault="00612030" w:rsidP="00612030">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F3CEA" w14:textId="77777777" w:rsidR="00612030" w:rsidRDefault="00612030" w:rsidP="00612030">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0D425"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76217" w14:textId="77777777" w:rsidR="00612030" w:rsidRDefault="00612030" w:rsidP="00612030">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ACD3E" w14:textId="77777777" w:rsidR="00612030" w:rsidRDefault="00612030" w:rsidP="00612030">
            <w:pPr>
              <w:pStyle w:val="TAC"/>
              <w:rPr>
                <w:rFonts w:eastAsiaTheme="minorEastAsia"/>
                <w:lang w:eastAsia="zh-CN"/>
              </w:rPr>
            </w:pPr>
            <w:r>
              <w:rPr>
                <w:lang w:eastAsia="zh-CN"/>
              </w:rPr>
              <w:t>0.5</w:t>
            </w:r>
          </w:p>
        </w:tc>
      </w:tr>
      <w:tr w:rsidR="00612030" w14:paraId="1A1A8E1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2C768B" w14:textId="77777777" w:rsidR="00612030" w:rsidRDefault="00612030" w:rsidP="00612030">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2BCC770F" w14:textId="77777777" w:rsidR="00612030" w:rsidRDefault="00612030" w:rsidP="00612030">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0035A4" w14:textId="77777777" w:rsidR="00612030" w:rsidRDefault="00612030" w:rsidP="00612030">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916C173" w14:textId="77777777" w:rsidR="00612030" w:rsidRDefault="00612030" w:rsidP="00612030">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082FB3" w14:textId="77777777" w:rsidR="00612030" w:rsidRDefault="00612030" w:rsidP="00612030">
            <w:pPr>
              <w:pStyle w:val="TAC"/>
              <w:rPr>
                <w:lang w:eastAsia="zh-CN"/>
              </w:rPr>
            </w:pPr>
            <w:r>
              <w:rPr>
                <w:rFonts w:eastAsiaTheme="minorEastAsia"/>
                <w:lang w:eastAsia="ko-KR"/>
              </w:rPr>
              <w:t>0.7</w:t>
            </w:r>
          </w:p>
        </w:tc>
      </w:tr>
      <w:tr w:rsidR="00612030" w14:paraId="0BAEE7A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CACF32" w14:textId="77777777" w:rsidR="00612030" w:rsidRDefault="00612030" w:rsidP="00612030">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0A7B70C8" w14:textId="77777777" w:rsidR="00612030" w:rsidRDefault="00612030" w:rsidP="00612030">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CA2644D" w14:textId="77777777" w:rsidR="00612030" w:rsidRDefault="00612030" w:rsidP="00612030">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EEA7ED" w14:textId="77777777" w:rsidR="00612030" w:rsidRDefault="00612030" w:rsidP="00612030">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AD13A7" w14:textId="77777777" w:rsidR="00612030" w:rsidRDefault="00612030" w:rsidP="00612030">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CD7BE5E" w14:textId="77777777" w:rsidR="00612030" w:rsidRDefault="00612030" w:rsidP="00612030">
            <w:pPr>
              <w:pStyle w:val="TAC"/>
              <w:rPr>
                <w:lang w:eastAsia="zh-CN"/>
              </w:rPr>
            </w:pPr>
            <w:r>
              <w:rPr>
                <w:rFonts w:eastAsiaTheme="minorEastAsia" w:hint="eastAsia"/>
                <w:lang w:eastAsia="ko-KR"/>
              </w:rPr>
              <w:t>0</w:t>
            </w:r>
            <w:r>
              <w:rPr>
                <w:rFonts w:eastAsiaTheme="minorEastAsia"/>
                <w:lang w:eastAsia="ko-KR"/>
              </w:rPr>
              <w:t>.9</w:t>
            </w:r>
          </w:p>
        </w:tc>
      </w:tr>
      <w:tr w:rsidR="00612030" w14:paraId="0BBC407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AB548" w14:textId="77777777" w:rsidR="00612030" w:rsidRDefault="00612030" w:rsidP="00612030">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97866" w14:textId="77777777" w:rsidR="00612030" w:rsidRDefault="00612030" w:rsidP="0061203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CDAD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33DC6" w14:textId="77777777" w:rsidR="00612030" w:rsidRDefault="00612030" w:rsidP="0061203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5911A" w14:textId="77777777" w:rsidR="00612030" w:rsidRDefault="00612030" w:rsidP="00612030">
            <w:pPr>
              <w:pStyle w:val="TAC"/>
              <w:rPr>
                <w:lang w:eastAsia="zh-CN"/>
              </w:rPr>
            </w:pPr>
            <w:r>
              <w:rPr>
                <w:lang w:eastAsia="zh-CN"/>
              </w:rPr>
              <w:t>0.8</w:t>
            </w:r>
          </w:p>
        </w:tc>
      </w:tr>
      <w:tr w:rsidR="00612030" w14:paraId="447D6E6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169D9" w14:textId="77777777" w:rsidR="00612030" w:rsidRDefault="00612030" w:rsidP="00612030">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61467D27" w14:textId="77777777" w:rsidR="00612030" w:rsidRDefault="00612030" w:rsidP="00612030">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C1A68" w14:textId="77777777" w:rsidR="00612030" w:rsidRDefault="00612030" w:rsidP="0061203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DEE6E" w14:textId="77777777" w:rsidR="00612030" w:rsidRDefault="00612030" w:rsidP="0061203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0EC52" w14:textId="77777777" w:rsidR="00612030" w:rsidRDefault="00612030" w:rsidP="0061203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6D105" w14:textId="77777777" w:rsidR="00612030" w:rsidRDefault="00612030" w:rsidP="00612030">
            <w:pPr>
              <w:pStyle w:val="TAC"/>
            </w:pPr>
            <w:r>
              <w:rPr>
                <w:lang w:eastAsia="zh-CN"/>
              </w:rPr>
              <w:t>0.8</w:t>
            </w:r>
          </w:p>
        </w:tc>
      </w:tr>
      <w:tr w:rsidR="00612030" w14:paraId="68855C7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00569B" w14:textId="77777777" w:rsidR="00612030" w:rsidRDefault="00612030" w:rsidP="00612030">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77074A34" w14:textId="77777777" w:rsidR="00612030" w:rsidRDefault="00612030" w:rsidP="00612030">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B69B2F" w14:textId="77777777" w:rsidR="00612030" w:rsidRDefault="00612030" w:rsidP="00612030">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116C424D" w14:textId="77777777" w:rsidR="00612030" w:rsidRDefault="00612030" w:rsidP="00612030">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3850EE" w14:textId="77777777" w:rsidR="00612030" w:rsidRDefault="00612030" w:rsidP="00612030">
            <w:pPr>
              <w:pStyle w:val="TAC"/>
              <w:rPr>
                <w:lang w:eastAsia="zh-CN"/>
              </w:rPr>
            </w:pPr>
            <w:r w:rsidRPr="00FF325A">
              <w:t>0.</w:t>
            </w:r>
            <w:r w:rsidRPr="00FF325A">
              <w:rPr>
                <w:rFonts w:eastAsia="DengXian"/>
              </w:rPr>
              <w:t>8</w:t>
            </w:r>
          </w:p>
        </w:tc>
      </w:tr>
      <w:tr w:rsidR="00612030" w:rsidRPr="00FF325A" w14:paraId="181E780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399FFE" w14:textId="77777777" w:rsidR="00612030" w:rsidRDefault="00612030" w:rsidP="00612030">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0BBB940" w14:textId="77777777" w:rsidR="00612030" w:rsidRPr="00FF325A" w:rsidRDefault="00612030" w:rsidP="00612030">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BEAE41" w14:textId="77777777" w:rsidR="00612030" w:rsidRPr="00FF325A" w:rsidRDefault="00612030" w:rsidP="00612030">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3A2FE3EE" w14:textId="77777777" w:rsidR="00612030" w:rsidRPr="00FF325A" w:rsidRDefault="00612030" w:rsidP="00612030">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480617" w14:textId="77777777" w:rsidR="00612030" w:rsidRPr="00FF325A" w:rsidRDefault="00612030" w:rsidP="00612030">
            <w:pPr>
              <w:pStyle w:val="TAC"/>
            </w:pPr>
            <w:r w:rsidRPr="000A0D8C">
              <w:t>0.</w:t>
            </w:r>
            <w:r w:rsidRPr="000A0D8C">
              <w:rPr>
                <w:rFonts w:eastAsia="DengXian"/>
              </w:rPr>
              <w:t>8</w:t>
            </w:r>
          </w:p>
        </w:tc>
      </w:tr>
      <w:tr w:rsidR="00612030" w14:paraId="1AFC3C8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EF4596" w14:textId="77777777" w:rsidR="00612030" w:rsidRDefault="00612030" w:rsidP="00612030">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D694D" w14:textId="77777777" w:rsidR="00612030" w:rsidRDefault="00612030" w:rsidP="0061203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D98B2" w14:textId="77777777" w:rsidR="00612030" w:rsidRDefault="00612030" w:rsidP="0061203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7C9E4" w14:textId="77777777" w:rsidR="00612030" w:rsidRDefault="00612030" w:rsidP="00612030">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918E1" w14:textId="77777777" w:rsidR="00612030" w:rsidRDefault="00612030" w:rsidP="00612030">
            <w:pPr>
              <w:pStyle w:val="TAC"/>
              <w:rPr>
                <w:rFonts w:eastAsia="Malgun Gothic"/>
                <w:lang w:eastAsia="ko-KR"/>
              </w:rPr>
            </w:pPr>
            <w:r>
              <w:rPr>
                <w:lang w:eastAsia="zh-CN"/>
              </w:rPr>
              <w:t>0.8</w:t>
            </w:r>
          </w:p>
        </w:tc>
      </w:tr>
      <w:tr w:rsidR="00612030" w14:paraId="4C07DCD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B5AF0" w14:textId="77777777" w:rsidR="00612030" w:rsidRDefault="00612030" w:rsidP="00612030">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C9D1B" w14:textId="77777777" w:rsidR="00612030" w:rsidRDefault="00612030" w:rsidP="0061203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3C835" w14:textId="77777777" w:rsidR="00612030" w:rsidRDefault="00612030" w:rsidP="00612030">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48A53" w14:textId="77777777" w:rsidR="00612030" w:rsidRDefault="00612030" w:rsidP="0061203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B494E" w14:textId="77777777" w:rsidR="00612030" w:rsidRDefault="00612030" w:rsidP="00612030">
            <w:pPr>
              <w:pStyle w:val="TAC"/>
              <w:rPr>
                <w:lang w:eastAsia="zh-CN"/>
              </w:rPr>
            </w:pPr>
            <w:r>
              <w:rPr>
                <w:lang w:eastAsia="zh-CN"/>
              </w:rPr>
              <w:t>-</w:t>
            </w:r>
          </w:p>
        </w:tc>
      </w:tr>
      <w:tr w:rsidR="00612030" w14:paraId="0332C90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F59ED" w14:textId="77777777" w:rsidR="00612030" w:rsidRPr="006228FA" w:rsidRDefault="00612030" w:rsidP="00612030">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9C751" w14:textId="77777777" w:rsidR="00612030" w:rsidRDefault="00612030" w:rsidP="00612030">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04FB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DBD93" w14:textId="77777777" w:rsidR="00612030" w:rsidRDefault="00612030" w:rsidP="00612030">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E7171" w14:textId="77777777" w:rsidR="00612030" w:rsidRDefault="00612030" w:rsidP="00612030">
            <w:pPr>
              <w:pStyle w:val="TAC"/>
              <w:rPr>
                <w:lang w:eastAsia="zh-CN"/>
              </w:rPr>
            </w:pPr>
            <w:r>
              <w:rPr>
                <w:lang w:eastAsia="zh-CN"/>
              </w:rPr>
              <w:t>0.6</w:t>
            </w:r>
          </w:p>
        </w:tc>
      </w:tr>
      <w:tr w:rsidR="00612030" w14:paraId="5B9A3F3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55F3BE" w14:textId="77777777" w:rsidR="00612030" w:rsidRDefault="00612030" w:rsidP="00612030">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5274ABB2" w14:textId="77777777" w:rsidR="00612030" w:rsidRDefault="00612030" w:rsidP="00612030">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EBBD2E"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C56EAB" w14:textId="77777777" w:rsidR="00612030" w:rsidRDefault="00612030" w:rsidP="00612030">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33719D" w14:textId="77777777" w:rsidR="00612030" w:rsidRDefault="00612030" w:rsidP="00612030">
            <w:pPr>
              <w:pStyle w:val="TAC"/>
              <w:rPr>
                <w:lang w:eastAsia="zh-CN"/>
              </w:rPr>
            </w:pPr>
            <w:r>
              <w:rPr>
                <w:lang w:eastAsia="zh-CN"/>
              </w:rPr>
              <w:t>0.5</w:t>
            </w:r>
          </w:p>
        </w:tc>
      </w:tr>
      <w:tr w:rsidR="00612030" w14:paraId="250E22E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72C9E" w14:textId="77777777" w:rsidR="00612030" w:rsidRDefault="00612030" w:rsidP="00612030">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77FDE" w14:textId="77777777" w:rsidR="00612030" w:rsidRDefault="00612030" w:rsidP="0061203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132A7"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103B1" w14:textId="77777777" w:rsidR="00612030" w:rsidRDefault="00612030" w:rsidP="0061203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75AAA" w14:textId="77777777" w:rsidR="00612030" w:rsidRDefault="00612030" w:rsidP="00612030">
            <w:pPr>
              <w:pStyle w:val="TAC"/>
              <w:rPr>
                <w:lang w:eastAsia="zh-CN"/>
              </w:rPr>
            </w:pPr>
            <w:r>
              <w:rPr>
                <w:lang w:eastAsia="zh-CN"/>
              </w:rPr>
              <w:t>0.9</w:t>
            </w:r>
          </w:p>
        </w:tc>
      </w:tr>
      <w:tr w:rsidR="00612030" w14:paraId="10B8E666" w14:textId="77777777" w:rsidTr="0097557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A5D7DD7" w14:textId="77777777" w:rsidR="00612030" w:rsidRPr="00EF5447" w:rsidRDefault="00612030" w:rsidP="00612030">
            <w:pPr>
              <w:pStyle w:val="TAC"/>
              <w:rPr>
                <w:lang w:eastAsia="ko-KR"/>
              </w:rPr>
            </w:pPr>
            <w:r>
              <w:t>DC_3-7_n1-n75</w:t>
            </w:r>
          </w:p>
        </w:tc>
        <w:tc>
          <w:tcPr>
            <w:tcW w:w="1417" w:type="dxa"/>
            <w:vAlign w:val="center"/>
          </w:tcPr>
          <w:p w14:paraId="5FB161FE" w14:textId="77777777" w:rsidR="00612030" w:rsidRDefault="00612030" w:rsidP="00612030">
            <w:pPr>
              <w:pStyle w:val="TAC"/>
              <w:rPr>
                <w:lang w:eastAsia="ko-KR"/>
              </w:rPr>
            </w:pPr>
            <w:r>
              <w:rPr>
                <w:rFonts w:hint="eastAsia"/>
                <w:lang w:eastAsia="ko-KR"/>
              </w:rPr>
              <w:t>0.6</w:t>
            </w:r>
          </w:p>
        </w:tc>
        <w:tc>
          <w:tcPr>
            <w:tcW w:w="1418" w:type="dxa"/>
            <w:vAlign w:val="center"/>
          </w:tcPr>
          <w:p w14:paraId="330932A7" w14:textId="77777777" w:rsidR="00612030" w:rsidRDefault="00612030" w:rsidP="00612030">
            <w:pPr>
              <w:pStyle w:val="TAC"/>
              <w:rPr>
                <w:lang w:eastAsia="ko-KR"/>
              </w:rPr>
            </w:pPr>
            <w:r>
              <w:rPr>
                <w:rFonts w:hint="eastAsia"/>
                <w:lang w:eastAsia="ko-KR"/>
              </w:rPr>
              <w:t>0.6</w:t>
            </w:r>
          </w:p>
        </w:tc>
        <w:tc>
          <w:tcPr>
            <w:tcW w:w="1488" w:type="dxa"/>
            <w:vAlign w:val="center"/>
          </w:tcPr>
          <w:p w14:paraId="02E9014B" w14:textId="77777777" w:rsidR="00612030" w:rsidRPr="00EF5447" w:rsidRDefault="00612030" w:rsidP="00612030">
            <w:pPr>
              <w:pStyle w:val="TAC"/>
              <w:rPr>
                <w:lang w:eastAsia="ko-KR"/>
              </w:rPr>
            </w:pPr>
            <w:r>
              <w:rPr>
                <w:rFonts w:hint="eastAsia"/>
                <w:lang w:eastAsia="ko-KR"/>
              </w:rPr>
              <w:t>0.6</w:t>
            </w:r>
          </w:p>
        </w:tc>
        <w:tc>
          <w:tcPr>
            <w:tcW w:w="1489" w:type="dxa"/>
            <w:vAlign w:val="center"/>
          </w:tcPr>
          <w:p w14:paraId="3FE35ECE" w14:textId="77777777" w:rsidR="00612030" w:rsidRDefault="00612030" w:rsidP="00612030">
            <w:pPr>
              <w:pStyle w:val="TAC"/>
              <w:rPr>
                <w:lang w:eastAsia="ko-KR"/>
              </w:rPr>
            </w:pPr>
            <w:r>
              <w:rPr>
                <w:lang w:eastAsia="ko-KR"/>
              </w:rPr>
              <w:t>N/A</w:t>
            </w:r>
          </w:p>
        </w:tc>
      </w:tr>
      <w:tr w:rsidR="00612030" w14:paraId="66A9E35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B8E34" w14:textId="77777777" w:rsidR="00612030" w:rsidRDefault="00612030" w:rsidP="00612030">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B2EBD" w14:textId="77777777" w:rsidR="00612030" w:rsidRDefault="00612030" w:rsidP="00612030">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CFE4C" w14:textId="77777777" w:rsidR="00612030" w:rsidRDefault="00612030" w:rsidP="0061203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48A32" w14:textId="77777777" w:rsidR="00612030" w:rsidRDefault="00612030" w:rsidP="00612030">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658CF" w14:textId="77777777" w:rsidR="00612030" w:rsidRDefault="00612030" w:rsidP="00612030">
            <w:pPr>
              <w:pStyle w:val="TAC"/>
              <w:rPr>
                <w:lang w:eastAsia="zh-CN"/>
              </w:rPr>
            </w:pPr>
            <w:r>
              <w:rPr>
                <w:lang w:eastAsia="zh-CN"/>
              </w:rPr>
              <w:t>0.8</w:t>
            </w:r>
          </w:p>
        </w:tc>
      </w:tr>
      <w:tr w:rsidR="00612030" w14:paraId="0304847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2D72C" w14:textId="77777777" w:rsidR="00612030" w:rsidRDefault="00612030" w:rsidP="00612030">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57BAB" w14:textId="77777777" w:rsidR="00612030" w:rsidRDefault="00612030" w:rsidP="0061203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609F1"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82C94" w14:textId="77777777" w:rsidR="00612030" w:rsidRDefault="00612030" w:rsidP="0061203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3154A" w14:textId="77777777" w:rsidR="00612030" w:rsidRDefault="00612030" w:rsidP="00612030">
            <w:pPr>
              <w:pStyle w:val="TAC"/>
              <w:rPr>
                <w:rFonts w:eastAsiaTheme="minorEastAsia"/>
                <w:lang w:eastAsia="zh-CN"/>
              </w:rPr>
            </w:pPr>
            <w:r>
              <w:rPr>
                <w:lang w:eastAsia="zh-CN"/>
              </w:rPr>
              <w:t>0.8</w:t>
            </w:r>
          </w:p>
        </w:tc>
      </w:tr>
      <w:tr w:rsidR="00612030" w14:paraId="29F6C61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5A6EC5" w14:textId="77777777" w:rsidR="00612030" w:rsidRDefault="00612030" w:rsidP="00612030">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B58557C" w14:textId="77777777" w:rsidR="00612030" w:rsidRDefault="00612030" w:rsidP="0061203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6D43F53" w14:textId="77777777" w:rsidR="00612030" w:rsidRDefault="00612030" w:rsidP="0061203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78E45B8" w14:textId="77777777" w:rsidR="00612030" w:rsidRDefault="00612030" w:rsidP="00612030">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157358" w14:textId="77777777" w:rsidR="00612030" w:rsidRDefault="00612030" w:rsidP="00612030">
            <w:pPr>
              <w:pStyle w:val="TAC"/>
              <w:rPr>
                <w:lang w:eastAsia="zh-CN"/>
              </w:rPr>
            </w:pPr>
            <w:r>
              <w:rPr>
                <w:rFonts w:hint="eastAsia"/>
                <w:lang w:eastAsia="zh-CN"/>
              </w:rPr>
              <w:t>0</w:t>
            </w:r>
            <w:r>
              <w:rPr>
                <w:lang w:eastAsia="zh-CN"/>
              </w:rPr>
              <w:t>.9</w:t>
            </w:r>
          </w:p>
        </w:tc>
      </w:tr>
      <w:tr w:rsidR="00612030" w14:paraId="0427A68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A595D" w14:textId="77777777" w:rsidR="00612030" w:rsidRDefault="00612030" w:rsidP="00612030">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32C09" w14:textId="77777777" w:rsidR="00612030" w:rsidRDefault="00612030" w:rsidP="0061203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D3ACB" w14:textId="77777777" w:rsidR="00612030" w:rsidRDefault="00612030" w:rsidP="0061203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582AB" w14:textId="77777777" w:rsidR="00612030" w:rsidRDefault="00612030" w:rsidP="00612030">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2BCF3" w14:textId="77777777" w:rsidR="00612030" w:rsidRDefault="00612030" w:rsidP="00612030">
            <w:pPr>
              <w:pStyle w:val="TAC"/>
              <w:rPr>
                <w:lang w:eastAsia="zh-TW"/>
              </w:rPr>
            </w:pPr>
            <w:r>
              <w:rPr>
                <w:lang w:eastAsia="zh-CN"/>
              </w:rPr>
              <w:t>0.8</w:t>
            </w:r>
          </w:p>
        </w:tc>
      </w:tr>
      <w:tr w:rsidR="00612030" w14:paraId="5738636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C19E8" w14:textId="77777777" w:rsidR="00612030" w:rsidRPr="00DD31EE" w:rsidRDefault="00612030" w:rsidP="00612030">
            <w:pPr>
              <w:pStyle w:val="TAC"/>
              <w:rPr>
                <w:lang w:val="da-DK" w:eastAsia="zh-TW"/>
              </w:rPr>
            </w:pPr>
            <w:r w:rsidRPr="00DD31EE">
              <w:rPr>
                <w:lang w:val="da-DK" w:eastAsia="zh-TW"/>
              </w:rPr>
              <w:t>DC_3-7-8_n1</w:t>
            </w:r>
          </w:p>
          <w:p w14:paraId="36EA87BD" w14:textId="77777777" w:rsidR="00612030" w:rsidRPr="00DD31EE" w:rsidRDefault="00612030" w:rsidP="00612030">
            <w:pPr>
              <w:pStyle w:val="TAC"/>
              <w:rPr>
                <w:lang w:val="da-DK"/>
              </w:rPr>
            </w:pPr>
            <w:r w:rsidRPr="00DD31EE">
              <w:rPr>
                <w:lang w:val="da-DK"/>
              </w:rPr>
              <w:t>DC_3-3-7-8_n1</w:t>
            </w:r>
          </w:p>
          <w:p w14:paraId="5E6628D0" w14:textId="77777777" w:rsidR="00612030" w:rsidRPr="00DD31EE" w:rsidRDefault="00612030" w:rsidP="00612030">
            <w:pPr>
              <w:pStyle w:val="TAC"/>
              <w:rPr>
                <w:lang w:val="da-DK"/>
              </w:rPr>
            </w:pPr>
            <w:r w:rsidRPr="00DD31EE">
              <w:rPr>
                <w:lang w:val="da-DK"/>
              </w:rPr>
              <w:t>DC_3-7-7-8_n1</w:t>
            </w:r>
          </w:p>
          <w:p w14:paraId="1038A2E9" w14:textId="77777777" w:rsidR="00612030" w:rsidRPr="00DD31EE" w:rsidRDefault="00612030" w:rsidP="00612030">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E74F9" w14:textId="77777777" w:rsidR="00612030" w:rsidRDefault="00612030" w:rsidP="0061203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A545D" w14:textId="77777777" w:rsidR="00612030" w:rsidRDefault="00612030" w:rsidP="0061203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360CE" w14:textId="77777777" w:rsidR="00612030" w:rsidRDefault="00612030" w:rsidP="00612030">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5A3C4" w14:textId="77777777" w:rsidR="00612030" w:rsidRDefault="00612030" w:rsidP="00612030">
            <w:pPr>
              <w:pStyle w:val="TAC"/>
            </w:pPr>
            <w:r>
              <w:rPr>
                <w:lang w:eastAsia="zh-CN"/>
              </w:rPr>
              <w:t>0.6</w:t>
            </w:r>
          </w:p>
        </w:tc>
      </w:tr>
      <w:tr w:rsidR="00612030" w14:paraId="32A9791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495D87" w14:textId="77777777" w:rsidR="00612030" w:rsidRPr="00DD31EE" w:rsidRDefault="00612030" w:rsidP="00612030">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7E95BCFC" w14:textId="77777777" w:rsidR="00612030" w:rsidRDefault="00612030" w:rsidP="00612030">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80118C" w14:textId="77777777" w:rsidR="00612030" w:rsidRDefault="00612030" w:rsidP="00612030">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2E0765" w14:textId="77777777" w:rsidR="00612030" w:rsidRDefault="00612030" w:rsidP="00612030">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DE77DF" w14:textId="77777777" w:rsidR="00612030" w:rsidRDefault="00612030" w:rsidP="00612030">
            <w:pPr>
              <w:pStyle w:val="TAC"/>
              <w:rPr>
                <w:lang w:eastAsia="zh-CN"/>
              </w:rPr>
            </w:pPr>
            <w:r>
              <w:rPr>
                <w:rFonts w:eastAsia="PMingLiU" w:hint="eastAsia"/>
                <w:lang w:eastAsia="zh-TW"/>
              </w:rPr>
              <w:t>0.5</w:t>
            </w:r>
          </w:p>
        </w:tc>
      </w:tr>
      <w:tr w:rsidR="00612030" w14:paraId="43C9253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97EB82" w14:textId="77777777" w:rsidR="00612030" w:rsidRDefault="00612030" w:rsidP="00612030">
            <w:pPr>
              <w:pStyle w:val="TAC"/>
            </w:pPr>
            <w:r>
              <w:t>DC_3-7-8_n28</w:t>
            </w:r>
          </w:p>
          <w:p w14:paraId="2132A6E1" w14:textId="77777777" w:rsidR="00612030" w:rsidRDefault="00612030" w:rsidP="00612030">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8D89C" w14:textId="77777777" w:rsidR="00612030" w:rsidRDefault="00612030" w:rsidP="0061203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AAE77"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3E440" w14:textId="77777777" w:rsidR="00612030" w:rsidRDefault="00612030" w:rsidP="0061203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816A2" w14:textId="77777777" w:rsidR="00612030" w:rsidRDefault="00612030" w:rsidP="00612030">
            <w:pPr>
              <w:pStyle w:val="TAC"/>
              <w:rPr>
                <w:lang w:eastAsia="zh-CN"/>
              </w:rPr>
            </w:pPr>
            <w:r>
              <w:rPr>
                <w:lang w:eastAsia="zh-CN"/>
              </w:rPr>
              <w:t>0.5</w:t>
            </w:r>
          </w:p>
        </w:tc>
      </w:tr>
      <w:tr w:rsidR="00612030" w14:paraId="056EE4B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552B9" w14:textId="77777777" w:rsidR="00612030" w:rsidRDefault="00612030" w:rsidP="00612030">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34F55" w14:textId="77777777" w:rsidR="00612030" w:rsidRDefault="00612030" w:rsidP="00612030">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75EB2"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8C54D" w14:textId="77777777" w:rsidR="00612030" w:rsidRDefault="00612030" w:rsidP="00612030">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617E1" w14:textId="77777777" w:rsidR="00612030" w:rsidRDefault="00612030" w:rsidP="00612030">
            <w:pPr>
              <w:pStyle w:val="TAC"/>
              <w:rPr>
                <w:lang w:eastAsia="zh-CN"/>
              </w:rPr>
            </w:pPr>
            <w:r>
              <w:rPr>
                <w:lang w:eastAsia="zh-CN"/>
              </w:rPr>
              <w:t>0.6</w:t>
            </w:r>
          </w:p>
        </w:tc>
      </w:tr>
      <w:tr w:rsidR="00612030" w14:paraId="3141927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8E905" w14:textId="77777777" w:rsidR="00612030" w:rsidRDefault="00612030" w:rsidP="00612030">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0228F" w14:textId="77777777" w:rsidR="00612030" w:rsidRDefault="00612030" w:rsidP="0061203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A9534"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AA9C8" w14:textId="77777777" w:rsidR="00612030" w:rsidRDefault="00612030" w:rsidP="0061203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038D9" w14:textId="77777777" w:rsidR="00612030" w:rsidRDefault="00612030" w:rsidP="00612030">
            <w:pPr>
              <w:pStyle w:val="TAC"/>
              <w:rPr>
                <w:lang w:eastAsia="zh-CN"/>
              </w:rPr>
            </w:pPr>
            <w:r>
              <w:rPr>
                <w:lang w:eastAsia="zh-CN"/>
              </w:rPr>
              <w:t>0.8</w:t>
            </w:r>
          </w:p>
        </w:tc>
      </w:tr>
      <w:tr w:rsidR="00612030" w14:paraId="1AE8B0F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D549F" w14:textId="77777777" w:rsidR="00612030" w:rsidRPr="00DD31EE" w:rsidRDefault="00612030" w:rsidP="00612030">
            <w:pPr>
              <w:pStyle w:val="TAC"/>
              <w:rPr>
                <w:lang w:val="da-DK" w:eastAsia="zh-TW"/>
              </w:rPr>
            </w:pPr>
            <w:r w:rsidRPr="00DD31EE">
              <w:rPr>
                <w:lang w:val="da-DK" w:eastAsia="zh-TW"/>
              </w:rPr>
              <w:t>DC_3-7-8_n78</w:t>
            </w:r>
          </w:p>
          <w:p w14:paraId="1DC42CBC" w14:textId="77777777" w:rsidR="00612030" w:rsidRPr="00DD31EE" w:rsidRDefault="00612030" w:rsidP="00612030">
            <w:pPr>
              <w:pStyle w:val="TAC"/>
              <w:rPr>
                <w:lang w:val="da-DK" w:eastAsia="zh-TW"/>
              </w:rPr>
            </w:pPr>
            <w:r w:rsidRPr="00DD31EE">
              <w:rPr>
                <w:lang w:val="da-DK" w:eastAsia="zh-TW"/>
              </w:rPr>
              <w:t>DC_3-3-7-8_n78</w:t>
            </w:r>
          </w:p>
          <w:p w14:paraId="09F4DB07" w14:textId="77777777" w:rsidR="00612030" w:rsidRPr="00DD31EE" w:rsidRDefault="00612030" w:rsidP="00612030">
            <w:pPr>
              <w:pStyle w:val="TAC"/>
              <w:rPr>
                <w:lang w:val="da-DK" w:eastAsia="zh-TW"/>
              </w:rPr>
            </w:pPr>
            <w:r w:rsidRPr="00DD31EE">
              <w:rPr>
                <w:lang w:val="da-DK" w:eastAsia="zh-TW"/>
              </w:rPr>
              <w:t>DC_3-7-7-8_n78</w:t>
            </w:r>
          </w:p>
          <w:p w14:paraId="11834DE6" w14:textId="77777777" w:rsidR="00612030" w:rsidRPr="00DD31EE" w:rsidRDefault="00612030" w:rsidP="00612030">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0266D" w14:textId="77777777" w:rsidR="00612030" w:rsidRDefault="00612030" w:rsidP="0061203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F1471"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FFBCE" w14:textId="77777777" w:rsidR="00612030" w:rsidRDefault="00612030" w:rsidP="0061203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BF5FD" w14:textId="77777777" w:rsidR="00612030" w:rsidRDefault="00612030" w:rsidP="00612030">
            <w:pPr>
              <w:pStyle w:val="TAC"/>
              <w:rPr>
                <w:lang w:eastAsia="zh-CN"/>
              </w:rPr>
            </w:pPr>
            <w:r>
              <w:rPr>
                <w:lang w:eastAsia="zh-CN"/>
              </w:rPr>
              <w:t>0.8</w:t>
            </w:r>
          </w:p>
        </w:tc>
      </w:tr>
      <w:tr w:rsidR="00612030" w14:paraId="223614F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9ED90" w14:textId="77777777" w:rsidR="00612030" w:rsidRDefault="00612030" w:rsidP="00612030">
            <w:pPr>
              <w:keepNext/>
              <w:keepLines/>
              <w:spacing w:after="0"/>
              <w:jc w:val="center"/>
              <w:rPr>
                <w:rFonts w:ascii="Arial" w:hAnsi="Arial" w:cs="Arial"/>
                <w:sz w:val="18"/>
                <w:lang w:val="x-none"/>
              </w:rPr>
            </w:pPr>
            <w:r>
              <w:rPr>
                <w:rFonts w:ascii="Arial" w:hAnsi="Arial" w:cs="Arial"/>
                <w:sz w:val="18"/>
                <w:lang w:val="x-none"/>
              </w:rPr>
              <w:t>DC_3-7_n8-n78</w:t>
            </w:r>
          </w:p>
          <w:p w14:paraId="227B947E" w14:textId="77777777" w:rsidR="00612030" w:rsidRPr="006228FA" w:rsidRDefault="00612030" w:rsidP="00612030">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C5DE4" w14:textId="77777777" w:rsidR="00612030" w:rsidRDefault="00612030" w:rsidP="0061203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AF5E7"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88558" w14:textId="77777777" w:rsidR="00612030" w:rsidRDefault="00612030" w:rsidP="0061203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0666C" w14:textId="77777777" w:rsidR="00612030" w:rsidRDefault="00612030" w:rsidP="00612030">
            <w:pPr>
              <w:pStyle w:val="TAC"/>
              <w:rPr>
                <w:lang w:eastAsia="zh-CN"/>
              </w:rPr>
            </w:pPr>
            <w:r>
              <w:rPr>
                <w:lang w:eastAsia="zh-CN"/>
              </w:rPr>
              <w:t>0.8</w:t>
            </w:r>
          </w:p>
        </w:tc>
      </w:tr>
      <w:tr w:rsidR="00612030" w14:paraId="2074B4C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F8933" w14:textId="77777777" w:rsidR="00612030" w:rsidRDefault="00612030" w:rsidP="00612030">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F1CDB" w14:textId="77777777" w:rsidR="00612030" w:rsidRDefault="00612030" w:rsidP="00612030">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2C14B" w14:textId="77777777" w:rsidR="00612030" w:rsidRDefault="00612030" w:rsidP="0061203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E3BE1" w14:textId="77777777" w:rsidR="00612030" w:rsidRDefault="00612030" w:rsidP="0061203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BF437" w14:textId="77777777" w:rsidR="00612030" w:rsidRDefault="00612030" w:rsidP="00612030">
            <w:pPr>
              <w:pStyle w:val="TAC"/>
            </w:pPr>
            <w:r>
              <w:rPr>
                <w:lang w:eastAsia="zh-CN"/>
              </w:rPr>
              <w:t>0.6</w:t>
            </w:r>
          </w:p>
        </w:tc>
      </w:tr>
      <w:tr w:rsidR="00612030" w14:paraId="6A4F713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48051E" w14:textId="77777777" w:rsidR="00612030" w:rsidRDefault="00612030" w:rsidP="00612030">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DF92D09" w14:textId="77777777" w:rsidR="00612030" w:rsidRDefault="00612030" w:rsidP="00612030">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4183A5"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640E75" w14:textId="77777777" w:rsidR="00612030" w:rsidRDefault="00612030" w:rsidP="00612030">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8B7D38" w14:textId="77777777" w:rsidR="00612030" w:rsidRDefault="00612030" w:rsidP="00612030">
            <w:pPr>
              <w:pStyle w:val="TAC"/>
              <w:rPr>
                <w:lang w:eastAsia="zh-CN"/>
              </w:rPr>
            </w:pPr>
            <w:r>
              <w:rPr>
                <w:lang w:eastAsia="zh-CN"/>
              </w:rPr>
              <w:t>0.5</w:t>
            </w:r>
          </w:p>
        </w:tc>
      </w:tr>
      <w:tr w:rsidR="00612030" w14:paraId="6A7F1CA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7E4DD" w14:textId="77777777" w:rsidR="00612030" w:rsidRDefault="00612030" w:rsidP="00612030">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3B280" w14:textId="77777777" w:rsidR="00612030" w:rsidRDefault="00612030" w:rsidP="0061203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3A586"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1FB65" w14:textId="77777777" w:rsidR="00612030" w:rsidRDefault="00612030" w:rsidP="00612030">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612E1" w14:textId="77777777" w:rsidR="00612030" w:rsidRDefault="00612030" w:rsidP="00612030">
            <w:pPr>
              <w:pStyle w:val="TAC"/>
              <w:rPr>
                <w:lang w:eastAsia="zh-CN"/>
              </w:rPr>
            </w:pPr>
            <w:r>
              <w:rPr>
                <w:lang w:eastAsia="zh-CN"/>
              </w:rPr>
              <w:t>0.6</w:t>
            </w:r>
          </w:p>
        </w:tc>
      </w:tr>
      <w:tr w:rsidR="00612030" w14:paraId="57AB7BD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A0CA1" w14:textId="77777777" w:rsidR="00612030" w:rsidRDefault="00612030" w:rsidP="00612030">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3428C" w14:textId="77777777" w:rsidR="00612030" w:rsidRDefault="00612030" w:rsidP="00612030">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CC855" w14:textId="77777777" w:rsidR="00612030" w:rsidRDefault="00612030" w:rsidP="0061203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E25B1" w14:textId="77777777" w:rsidR="00612030" w:rsidRDefault="00612030" w:rsidP="00612030">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8D5B7" w14:textId="77777777" w:rsidR="00612030" w:rsidRDefault="00612030" w:rsidP="00612030">
            <w:pPr>
              <w:pStyle w:val="TAC"/>
              <w:rPr>
                <w:lang w:eastAsia="zh-CN"/>
              </w:rPr>
            </w:pPr>
            <w:r>
              <w:rPr>
                <w:lang w:eastAsia="zh-CN"/>
              </w:rPr>
              <w:t>0.5</w:t>
            </w:r>
          </w:p>
        </w:tc>
      </w:tr>
      <w:tr w:rsidR="00612030" w14:paraId="1E22858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B9178" w14:textId="77777777" w:rsidR="00612030" w:rsidRDefault="00612030" w:rsidP="00612030">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88DAB" w14:textId="77777777" w:rsidR="00612030" w:rsidRDefault="00612030" w:rsidP="00612030">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FDA98" w14:textId="77777777" w:rsidR="00612030" w:rsidRDefault="00612030" w:rsidP="0061203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1F4A1" w14:textId="77777777" w:rsidR="00612030" w:rsidRDefault="00612030" w:rsidP="0061203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27E43" w14:textId="77777777" w:rsidR="00612030" w:rsidRDefault="00612030" w:rsidP="00612030">
            <w:pPr>
              <w:pStyle w:val="TAC"/>
              <w:rPr>
                <w:lang w:eastAsia="zh-CN"/>
              </w:rPr>
            </w:pPr>
            <w:r>
              <w:rPr>
                <w:lang w:eastAsia="zh-CN"/>
              </w:rPr>
              <w:t>N/A</w:t>
            </w:r>
          </w:p>
        </w:tc>
      </w:tr>
      <w:tr w:rsidR="00612030" w14:paraId="57C6079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9EEA1" w14:textId="77777777" w:rsidR="00612030" w:rsidRPr="002267DE" w:rsidRDefault="00612030" w:rsidP="00612030">
            <w:pPr>
              <w:pStyle w:val="TAC"/>
              <w:rPr>
                <w:lang w:eastAsia="ja-JP"/>
              </w:rPr>
            </w:pPr>
            <w:r>
              <w:t>DC_</w:t>
            </w:r>
            <w:r>
              <w:rPr>
                <w:lang w:eastAsia="ja-JP"/>
              </w:rPr>
              <w:t>3-7-20_n78</w:t>
            </w:r>
          </w:p>
          <w:p w14:paraId="53F454C1" w14:textId="77777777" w:rsidR="00612030" w:rsidRPr="002267DE" w:rsidRDefault="00612030" w:rsidP="00612030">
            <w:pPr>
              <w:pStyle w:val="TAC"/>
              <w:rPr>
                <w:lang w:eastAsia="ja-JP"/>
              </w:rPr>
            </w:pPr>
            <w:r w:rsidRPr="002267DE">
              <w:rPr>
                <w:lang w:eastAsia="ja-JP"/>
              </w:rPr>
              <w:t>DC_3-3-7-20_n78</w:t>
            </w:r>
          </w:p>
          <w:p w14:paraId="5F6447C7" w14:textId="77777777" w:rsidR="00612030" w:rsidRDefault="00612030" w:rsidP="00612030">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28B11" w14:textId="77777777" w:rsidR="00612030" w:rsidRDefault="00612030" w:rsidP="0061203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DC2A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0377D" w14:textId="77777777" w:rsidR="00612030" w:rsidRDefault="00612030" w:rsidP="00612030">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D7534" w14:textId="77777777" w:rsidR="00612030" w:rsidRDefault="00612030" w:rsidP="00612030">
            <w:pPr>
              <w:pStyle w:val="TAC"/>
              <w:rPr>
                <w:rFonts w:eastAsiaTheme="minorEastAsia"/>
                <w:lang w:eastAsia="zh-CN"/>
              </w:rPr>
            </w:pPr>
            <w:r>
              <w:rPr>
                <w:lang w:eastAsia="zh-CN"/>
              </w:rPr>
              <w:t>0.8</w:t>
            </w:r>
          </w:p>
        </w:tc>
      </w:tr>
      <w:tr w:rsidR="00612030" w14:paraId="1465E96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1EBC98" w14:textId="77777777" w:rsidR="00612030" w:rsidRDefault="00612030" w:rsidP="00612030">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2D35F3A7" w14:textId="77777777" w:rsidR="00612030" w:rsidRDefault="00612030" w:rsidP="0061203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D11EBE"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952708" w14:textId="77777777" w:rsidR="00612030" w:rsidRDefault="00612030" w:rsidP="0061203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0726BD" w14:textId="77777777" w:rsidR="00612030" w:rsidRDefault="00612030" w:rsidP="00612030">
            <w:pPr>
              <w:pStyle w:val="TAC"/>
              <w:rPr>
                <w:lang w:eastAsia="zh-CN"/>
              </w:rPr>
            </w:pPr>
            <w:r>
              <w:rPr>
                <w:lang w:eastAsia="zh-CN"/>
              </w:rPr>
              <w:t>0.8</w:t>
            </w:r>
          </w:p>
        </w:tc>
      </w:tr>
      <w:tr w:rsidR="00612030" w14:paraId="0B583B7A" w14:textId="77777777" w:rsidTr="0097557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4B86FA9" w14:textId="77777777" w:rsidR="00612030" w:rsidRPr="00EF5447" w:rsidRDefault="00612030" w:rsidP="00612030">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52A06C4D" w14:textId="77777777" w:rsidR="00612030" w:rsidRPr="00FF3453" w:rsidRDefault="00612030" w:rsidP="00612030">
            <w:pPr>
              <w:pStyle w:val="TAC"/>
              <w:rPr>
                <w:lang w:eastAsia="ko-KR"/>
              </w:rPr>
            </w:pPr>
            <w:r>
              <w:rPr>
                <w:rFonts w:hint="eastAsia"/>
                <w:lang w:eastAsia="ko-KR"/>
              </w:rPr>
              <w:t>0.6</w:t>
            </w:r>
          </w:p>
        </w:tc>
        <w:tc>
          <w:tcPr>
            <w:tcW w:w="1418" w:type="dxa"/>
            <w:tcBorders>
              <w:bottom w:val="single" w:sz="4" w:space="0" w:color="auto"/>
            </w:tcBorders>
            <w:vAlign w:val="center"/>
          </w:tcPr>
          <w:p w14:paraId="6F67B1DE" w14:textId="77777777" w:rsidR="00612030" w:rsidRDefault="00612030" w:rsidP="00612030">
            <w:pPr>
              <w:pStyle w:val="TAC"/>
              <w:rPr>
                <w:lang w:eastAsia="ko-KR"/>
              </w:rPr>
            </w:pPr>
            <w:r>
              <w:rPr>
                <w:rFonts w:hint="eastAsia"/>
                <w:lang w:eastAsia="ko-KR"/>
              </w:rPr>
              <w:t>0.6</w:t>
            </w:r>
          </w:p>
        </w:tc>
        <w:tc>
          <w:tcPr>
            <w:tcW w:w="1488" w:type="dxa"/>
            <w:vAlign w:val="center"/>
          </w:tcPr>
          <w:p w14:paraId="781F8110" w14:textId="77777777" w:rsidR="00612030" w:rsidRPr="00FF3453" w:rsidRDefault="00612030" w:rsidP="00612030">
            <w:pPr>
              <w:pStyle w:val="TAC"/>
              <w:rPr>
                <w:lang w:eastAsia="ko-KR"/>
              </w:rPr>
            </w:pPr>
            <w:r>
              <w:rPr>
                <w:rFonts w:hint="eastAsia"/>
                <w:lang w:eastAsia="ko-KR"/>
              </w:rPr>
              <w:t>0.6</w:t>
            </w:r>
          </w:p>
        </w:tc>
        <w:tc>
          <w:tcPr>
            <w:tcW w:w="1489" w:type="dxa"/>
            <w:vAlign w:val="center"/>
          </w:tcPr>
          <w:p w14:paraId="6BA746E9" w14:textId="77777777" w:rsidR="00612030" w:rsidRDefault="00612030" w:rsidP="00612030">
            <w:pPr>
              <w:pStyle w:val="TAC"/>
              <w:rPr>
                <w:lang w:eastAsia="ko-KR"/>
              </w:rPr>
            </w:pPr>
            <w:r>
              <w:rPr>
                <w:rFonts w:hint="eastAsia"/>
                <w:lang w:eastAsia="ko-KR"/>
              </w:rPr>
              <w:t>0.8</w:t>
            </w:r>
          </w:p>
        </w:tc>
      </w:tr>
      <w:tr w:rsidR="00612030" w14:paraId="442E648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E8146" w14:textId="77777777" w:rsidR="00612030" w:rsidRDefault="00612030" w:rsidP="00612030">
            <w:pPr>
              <w:pStyle w:val="TAC"/>
            </w:pPr>
            <w:r>
              <w:t>DC_3-7-28_n1</w:t>
            </w:r>
          </w:p>
          <w:p w14:paraId="22E23EFC" w14:textId="77777777" w:rsidR="00612030" w:rsidRDefault="00612030" w:rsidP="00612030">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71A3E" w14:textId="77777777" w:rsidR="00612030" w:rsidRDefault="00612030" w:rsidP="00612030">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6AE6A"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DF5F1" w14:textId="77777777" w:rsidR="00612030" w:rsidRDefault="00612030" w:rsidP="00612030">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10BCB" w14:textId="77777777" w:rsidR="00612030" w:rsidRDefault="00612030" w:rsidP="00612030">
            <w:pPr>
              <w:pStyle w:val="TAC"/>
              <w:rPr>
                <w:rFonts w:eastAsiaTheme="minorEastAsia"/>
                <w:lang w:eastAsia="zh-CN"/>
              </w:rPr>
            </w:pPr>
            <w:r>
              <w:rPr>
                <w:lang w:eastAsia="zh-CN"/>
              </w:rPr>
              <w:t>0.6</w:t>
            </w:r>
          </w:p>
        </w:tc>
      </w:tr>
      <w:tr w:rsidR="00612030" w14:paraId="2EED9F9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28925" w14:textId="77777777" w:rsidR="00612030" w:rsidRDefault="00612030" w:rsidP="00612030">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439F1" w14:textId="77777777" w:rsidR="00612030" w:rsidRDefault="00612030" w:rsidP="00612030">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FA2CC" w14:textId="77777777" w:rsidR="00612030" w:rsidRDefault="00612030" w:rsidP="0061203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55A8D" w14:textId="77777777" w:rsidR="00612030" w:rsidRDefault="00612030" w:rsidP="00612030">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FC963" w14:textId="77777777" w:rsidR="00612030" w:rsidRDefault="00612030" w:rsidP="00612030">
            <w:pPr>
              <w:pStyle w:val="TAC"/>
              <w:rPr>
                <w:rFonts w:eastAsiaTheme="minorEastAsia"/>
                <w:lang w:eastAsia="zh-CN"/>
              </w:rPr>
            </w:pPr>
            <w:r>
              <w:rPr>
                <w:lang w:eastAsia="zh-CN"/>
              </w:rPr>
              <w:t>0.5</w:t>
            </w:r>
          </w:p>
        </w:tc>
      </w:tr>
      <w:tr w:rsidR="00612030" w14:paraId="71A504C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0991B" w14:textId="77777777" w:rsidR="00612030" w:rsidRDefault="00612030" w:rsidP="00612030">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E898F" w14:textId="77777777" w:rsidR="00612030" w:rsidRDefault="00612030" w:rsidP="0061203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00A63"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B7732" w14:textId="77777777" w:rsidR="00612030" w:rsidRDefault="00612030" w:rsidP="00612030">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87D1F" w14:textId="77777777" w:rsidR="00612030" w:rsidRDefault="00612030" w:rsidP="00612030">
            <w:pPr>
              <w:pStyle w:val="TAC"/>
              <w:rPr>
                <w:rFonts w:eastAsiaTheme="minorEastAsia"/>
                <w:lang w:eastAsia="zh-CN"/>
              </w:rPr>
            </w:pPr>
            <w:r>
              <w:rPr>
                <w:lang w:eastAsia="zh-CN"/>
              </w:rPr>
              <w:t>0.4</w:t>
            </w:r>
          </w:p>
        </w:tc>
      </w:tr>
      <w:tr w:rsidR="00612030" w14:paraId="39B1255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5ED95" w14:textId="77777777" w:rsidR="00612030" w:rsidRDefault="00612030" w:rsidP="00612030">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8677C" w14:textId="77777777" w:rsidR="00612030" w:rsidRDefault="00612030" w:rsidP="0061203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6F1A3"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0E225" w14:textId="77777777" w:rsidR="00612030" w:rsidRDefault="00612030" w:rsidP="0061203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05671" w14:textId="77777777" w:rsidR="00612030" w:rsidRDefault="00612030" w:rsidP="00612030">
            <w:pPr>
              <w:pStyle w:val="TAC"/>
              <w:rPr>
                <w:lang w:eastAsia="zh-CN"/>
              </w:rPr>
            </w:pPr>
            <w:r>
              <w:rPr>
                <w:lang w:eastAsia="zh-CN"/>
              </w:rPr>
              <w:t>0.5</w:t>
            </w:r>
          </w:p>
        </w:tc>
      </w:tr>
      <w:tr w:rsidR="00612030" w14:paraId="1B12B33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F135FE" w14:textId="77777777" w:rsidR="00612030" w:rsidRDefault="00612030" w:rsidP="00612030">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FB13980" w14:textId="77777777" w:rsidR="00612030" w:rsidRDefault="00612030" w:rsidP="0061203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F7B060"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363AA7" w14:textId="77777777" w:rsidR="00612030" w:rsidRDefault="00612030" w:rsidP="0061203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74E219" w14:textId="77777777" w:rsidR="00612030" w:rsidRDefault="00612030" w:rsidP="00612030">
            <w:pPr>
              <w:pStyle w:val="TAC"/>
              <w:rPr>
                <w:lang w:eastAsia="zh-CN"/>
              </w:rPr>
            </w:pPr>
            <w:r>
              <w:rPr>
                <w:lang w:eastAsia="zh-CN"/>
              </w:rPr>
              <w:t>0.5</w:t>
            </w:r>
          </w:p>
        </w:tc>
      </w:tr>
      <w:tr w:rsidR="00612030" w14:paraId="72F541E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258E4" w14:textId="77777777" w:rsidR="00612030" w:rsidRDefault="00612030" w:rsidP="00612030">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8EBBC" w14:textId="77777777" w:rsidR="00612030" w:rsidRDefault="00612030" w:rsidP="0061203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85B06"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8B2D8" w14:textId="77777777" w:rsidR="00612030" w:rsidRDefault="00612030" w:rsidP="0061203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1F51D" w14:textId="77777777" w:rsidR="00612030" w:rsidRDefault="00612030" w:rsidP="00612030">
            <w:pPr>
              <w:pStyle w:val="TAC"/>
              <w:rPr>
                <w:lang w:eastAsia="zh-CN"/>
              </w:rPr>
            </w:pPr>
            <w:r>
              <w:rPr>
                <w:lang w:eastAsia="zh-CN"/>
              </w:rPr>
              <w:t>0.9</w:t>
            </w:r>
          </w:p>
        </w:tc>
      </w:tr>
      <w:tr w:rsidR="00612030" w14:paraId="161F8A7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E6275" w14:textId="77777777" w:rsidR="00612030" w:rsidRDefault="00612030" w:rsidP="00612030">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40209"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03CF"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215A8" w14:textId="77777777" w:rsidR="00612030" w:rsidRDefault="00612030" w:rsidP="00612030">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5B8CF" w14:textId="77777777" w:rsidR="00612030" w:rsidRDefault="00612030" w:rsidP="00612030">
            <w:pPr>
              <w:pStyle w:val="TAC"/>
              <w:rPr>
                <w:rFonts w:eastAsiaTheme="minorEastAsia"/>
                <w:lang w:eastAsia="zh-CN"/>
              </w:rPr>
            </w:pPr>
            <w:r>
              <w:rPr>
                <w:lang w:eastAsia="zh-CN"/>
              </w:rPr>
              <w:t>0.8</w:t>
            </w:r>
          </w:p>
        </w:tc>
      </w:tr>
      <w:tr w:rsidR="00612030" w14:paraId="189B6C5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F7941" w14:textId="77777777" w:rsidR="00612030" w:rsidRDefault="00612030" w:rsidP="00612030">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B88C9"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B3626" w14:textId="77777777" w:rsidR="00612030" w:rsidRDefault="00612030" w:rsidP="0061203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9334F" w14:textId="77777777" w:rsidR="00612030" w:rsidRDefault="00612030" w:rsidP="0061203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23FEE" w14:textId="77777777" w:rsidR="00612030" w:rsidRDefault="00612030" w:rsidP="00612030">
            <w:pPr>
              <w:pStyle w:val="TAC"/>
              <w:rPr>
                <w:lang w:eastAsia="ja-JP"/>
              </w:rPr>
            </w:pPr>
            <w:r>
              <w:rPr>
                <w:lang w:eastAsia="zh-CN"/>
              </w:rPr>
              <w:t>0.8</w:t>
            </w:r>
          </w:p>
        </w:tc>
      </w:tr>
      <w:tr w:rsidR="00612030" w14:paraId="145DF91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75DFB" w14:textId="77777777" w:rsidR="00612030" w:rsidRDefault="00612030" w:rsidP="00612030">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D3801" w14:textId="77777777" w:rsidR="00612030" w:rsidRDefault="00612030" w:rsidP="0061203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A65B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FBFD49" w14:textId="77777777" w:rsidR="00612030" w:rsidRDefault="00612030" w:rsidP="0061203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0A605" w14:textId="77777777" w:rsidR="00612030" w:rsidRDefault="00612030" w:rsidP="00612030">
            <w:pPr>
              <w:pStyle w:val="TAC"/>
              <w:rPr>
                <w:lang w:eastAsia="zh-CN"/>
              </w:rPr>
            </w:pPr>
            <w:r>
              <w:rPr>
                <w:lang w:eastAsia="zh-CN"/>
              </w:rPr>
              <w:t>0.6</w:t>
            </w:r>
          </w:p>
        </w:tc>
      </w:tr>
      <w:tr w:rsidR="00612030" w14:paraId="3BFAAC0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AAB91" w14:textId="77777777" w:rsidR="00612030" w:rsidRDefault="00612030" w:rsidP="00612030">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4D84E" w14:textId="77777777" w:rsidR="00612030" w:rsidRDefault="00612030" w:rsidP="00612030">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B0146"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9CCB93" w14:textId="77777777" w:rsidR="00612030" w:rsidRDefault="00612030" w:rsidP="0061203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A8485" w14:textId="77777777" w:rsidR="00612030" w:rsidRDefault="00612030" w:rsidP="00612030">
            <w:pPr>
              <w:pStyle w:val="TAC"/>
              <w:rPr>
                <w:lang w:eastAsia="zh-CN"/>
              </w:rPr>
            </w:pPr>
            <w:r>
              <w:rPr>
                <w:lang w:eastAsia="zh-CN"/>
              </w:rPr>
              <w:t>0.3</w:t>
            </w:r>
          </w:p>
        </w:tc>
      </w:tr>
      <w:tr w:rsidR="00612030" w14:paraId="028A86F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71803" w14:textId="77777777" w:rsidR="00612030" w:rsidRDefault="00612030" w:rsidP="00612030">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0E1CA" w14:textId="77777777" w:rsidR="00612030" w:rsidRDefault="00612030" w:rsidP="0061203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2CCCA"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A72305" w14:textId="77777777" w:rsidR="00612030" w:rsidRDefault="00612030" w:rsidP="0061203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75527" w14:textId="77777777" w:rsidR="00612030" w:rsidRDefault="00612030" w:rsidP="00612030">
            <w:pPr>
              <w:pStyle w:val="TAC"/>
              <w:rPr>
                <w:lang w:eastAsia="zh-CN"/>
              </w:rPr>
            </w:pPr>
            <w:r>
              <w:rPr>
                <w:lang w:eastAsia="zh-CN"/>
              </w:rPr>
              <w:t>0.8</w:t>
            </w:r>
          </w:p>
        </w:tc>
      </w:tr>
      <w:tr w:rsidR="00612030" w14:paraId="0906250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7BA39" w14:textId="77777777" w:rsidR="00612030" w:rsidRDefault="00612030" w:rsidP="00612030">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FDB0E" w14:textId="77777777" w:rsidR="00612030" w:rsidRDefault="00612030" w:rsidP="0061203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56350FF" w14:textId="77777777" w:rsidR="00612030" w:rsidRDefault="00612030" w:rsidP="00612030">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E272738" w14:textId="77777777" w:rsidR="00612030" w:rsidRDefault="00612030" w:rsidP="0061203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879D2" w14:textId="77777777" w:rsidR="00612030" w:rsidRDefault="00612030" w:rsidP="00612030">
            <w:pPr>
              <w:pStyle w:val="TAC"/>
              <w:rPr>
                <w:lang w:eastAsia="zh-CN"/>
              </w:rPr>
            </w:pPr>
            <w:r>
              <w:rPr>
                <w:lang w:eastAsia="zh-CN"/>
              </w:rPr>
              <w:t>0.3</w:t>
            </w:r>
          </w:p>
        </w:tc>
      </w:tr>
      <w:tr w:rsidR="00612030" w14:paraId="257E443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C7A981" w14:textId="77777777" w:rsidR="00612030" w:rsidRDefault="00612030" w:rsidP="00612030">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5BE8E88" w14:textId="77777777" w:rsidR="00612030" w:rsidRDefault="00612030" w:rsidP="0061203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3A6EDAFD" w14:textId="77777777" w:rsidR="00612030" w:rsidRDefault="00612030" w:rsidP="00612030">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9D3DEBF" w14:textId="77777777" w:rsidR="00612030" w:rsidRDefault="00612030" w:rsidP="00612030">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152020" w14:textId="77777777" w:rsidR="00612030" w:rsidRDefault="00612030" w:rsidP="00612030">
            <w:pPr>
              <w:pStyle w:val="TAC"/>
              <w:rPr>
                <w:lang w:eastAsia="zh-CN"/>
              </w:rPr>
            </w:pPr>
            <w:r>
              <w:rPr>
                <w:lang w:eastAsia="zh-CN"/>
              </w:rPr>
              <w:t>0.8</w:t>
            </w:r>
          </w:p>
        </w:tc>
      </w:tr>
      <w:tr w:rsidR="00612030" w14:paraId="2C0ABE3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ADA19" w14:textId="77777777" w:rsidR="00612030" w:rsidRDefault="00612030" w:rsidP="00612030">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DEA2A" w14:textId="77777777" w:rsidR="00612030" w:rsidRDefault="00612030" w:rsidP="0061203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D3B7A"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F9894" w14:textId="77777777" w:rsidR="00612030" w:rsidRDefault="00612030" w:rsidP="00612030">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D36C3" w14:textId="77777777" w:rsidR="00612030" w:rsidRDefault="00612030" w:rsidP="00612030">
            <w:pPr>
              <w:pStyle w:val="TAC"/>
              <w:rPr>
                <w:lang w:eastAsia="zh-CN"/>
              </w:rPr>
            </w:pPr>
            <w:r>
              <w:rPr>
                <w:lang w:eastAsia="zh-CN"/>
              </w:rPr>
              <w:t>0.6</w:t>
            </w:r>
          </w:p>
        </w:tc>
      </w:tr>
      <w:tr w:rsidR="00612030" w14:paraId="0DB7F10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311D7A" w14:textId="77777777" w:rsidR="00612030" w:rsidRDefault="00612030" w:rsidP="00612030">
            <w:pPr>
              <w:pStyle w:val="TAC"/>
            </w:pPr>
            <w:r>
              <w:t>DC_3</w:t>
            </w:r>
            <w:r w:rsidRPr="00EF5447">
              <w:t>-</w:t>
            </w:r>
            <w:r>
              <w:t>7</w:t>
            </w:r>
            <w:r w:rsidRPr="00EF5447">
              <w:t>_n</w:t>
            </w:r>
            <w:r>
              <w:t>40</w:t>
            </w:r>
            <w:r w:rsidRPr="00EF5447">
              <w:t>-n</w:t>
            </w:r>
            <w:r>
              <w:t>77</w:t>
            </w:r>
          </w:p>
          <w:p w14:paraId="7E4499B3" w14:textId="77777777" w:rsidR="00612030" w:rsidRDefault="00612030" w:rsidP="00612030">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8C953B3" w14:textId="77777777" w:rsidR="00612030" w:rsidRDefault="00612030" w:rsidP="00612030">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9CD49D" w14:textId="77777777" w:rsidR="00612030" w:rsidRDefault="00612030" w:rsidP="0061203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1957C06" w14:textId="77777777" w:rsidR="00612030" w:rsidRDefault="00612030" w:rsidP="0061203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C3EF17" w14:textId="77777777" w:rsidR="00612030" w:rsidRDefault="00612030" w:rsidP="00612030">
            <w:pPr>
              <w:pStyle w:val="TAC"/>
              <w:rPr>
                <w:lang w:eastAsia="zh-CN"/>
              </w:rPr>
            </w:pPr>
            <w:r w:rsidRPr="009B655D">
              <w:t>0.</w:t>
            </w:r>
            <w:r w:rsidRPr="009B655D">
              <w:rPr>
                <w:rFonts w:eastAsia="DengXian"/>
              </w:rPr>
              <w:t>8</w:t>
            </w:r>
          </w:p>
        </w:tc>
      </w:tr>
      <w:tr w:rsidR="00612030" w14:paraId="7F3254F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6E280" w14:textId="77777777" w:rsidR="00612030" w:rsidRDefault="00612030" w:rsidP="00612030">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C287B" w14:textId="77777777" w:rsidR="00612030" w:rsidRDefault="00612030" w:rsidP="0061203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9EAAD"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CA938" w14:textId="77777777" w:rsidR="00612030" w:rsidRDefault="00612030" w:rsidP="00612030">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48FEC" w14:textId="77777777" w:rsidR="00612030" w:rsidRDefault="00612030" w:rsidP="00612030">
            <w:pPr>
              <w:pStyle w:val="TAC"/>
              <w:rPr>
                <w:rFonts w:eastAsia="Malgun Gothic" w:cs="Arial"/>
                <w:szCs w:val="18"/>
                <w:lang w:eastAsia="ko-KR"/>
              </w:rPr>
            </w:pPr>
            <w:r>
              <w:rPr>
                <w:rFonts w:cs="Arial"/>
                <w:lang w:eastAsia="zh-CN"/>
              </w:rPr>
              <w:t>0.8</w:t>
            </w:r>
            <w:r>
              <w:rPr>
                <w:rFonts w:cs="Arial"/>
                <w:vertAlign w:val="superscript"/>
                <w:lang w:eastAsia="zh-CN"/>
              </w:rPr>
              <w:t>9</w:t>
            </w:r>
          </w:p>
        </w:tc>
      </w:tr>
      <w:tr w:rsidR="00612030" w14:paraId="50D45E0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311F3" w14:textId="77777777" w:rsidR="00612030" w:rsidRDefault="00612030" w:rsidP="00612030">
            <w:pPr>
              <w:pStyle w:val="TAC"/>
            </w:pPr>
            <w:r>
              <w:t>DC_3-7_n40-n78</w:t>
            </w:r>
          </w:p>
          <w:p w14:paraId="30047F5B" w14:textId="77777777" w:rsidR="00612030" w:rsidRDefault="00612030" w:rsidP="00612030">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68500" w14:textId="77777777" w:rsidR="00612030" w:rsidRDefault="00612030" w:rsidP="0061203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91AA8"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067B6" w14:textId="77777777" w:rsidR="00612030" w:rsidRDefault="00612030" w:rsidP="00612030">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7924D" w14:textId="77777777" w:rsidR="00612030" w:rsidRDefault="00612030" w:rsidP="00612030">
            <w:pPr>
              <w:pStyle w:val="TAC"/>
              <w:rPr>
                <w:lang w:eastAsia="zh-CN"/>
              </w:rPr>
            </w:pPr>
            <w:r>
              <w:rPr>
                <w:lang w:eastAsia="zh-CN"/>
              </w:rPr>
              <w:t>0.8</w:t>
            </w:r>
          </w:p>
        </w:tc>
      </w:tr>
      <w:tr w:rsidR="00612030" w14:paraId="0B59016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271185" w14:textId="77777777" w:rsidR="00612030" w:rsidRDefault="00612030" w:rsidP="00612030">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3BD80E42"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AA7C607"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64E265" w14:textId="77777777" w:rsidR="00612030" w:rsidRDefault="00612030" w:rsidP="00612030">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4E0D17" w14:textId="77777777" w:rsidR="00612030" w:rsidRDefault="00612030" w:rsidP="00612030">
            <w:pPr>
              <w:pStyle w:val="TAC"/>
              <w:rPr>
                <w:lang w:eastAsia="zh-CN"/>
              </w:rPr>
            </w:pPr>
            <w:r>
              <w:rPr>
                <w:lang w:eastAsia="zh-CN"/>
              </w:rPr>
              <w:t>0.5</w:t>
            </w:r>
          </w:p>
        </w:tc>
      </w:tr>
      <w:tr w:rsidR="00612030" w14:paraId="282D82A9" w14:textId="77777777" w:rsidTr="0097557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096876E" w14:textId="77777777" w:rsidR="00612030" w:rsidRPr="00EF5447" w:rsidRDefault="00612030" w:rsidP="00612030">
            <w:pPr>
              <w:pStyle w:val="TAC"/>
            </w:pPr>
            <w:r w:rsidRPr="00F02211">
              <w:t>DC_3-7_n75-n78</w:t>
            </w:r>
          </w:p>
        </w:tc>
        <w:tc>
          <w:tcPr>
            <w:tcW w:w="1417" w:type="dxa"/>
            <w:vAlign w:val="center"/>
          </w:tcPr>
          <w:p w14:paraId="59D672B5" w14:textId="77777777" w:rsidR="00612030" w:rsidRDefault="00612030" w:rsidP="00612030">
            <w:pPr>
              <w:pStyle w:val="TAC"/>
              <w:rPr>
                <w:lang w:eastAsia="ko-KR"/>
              </w:rPr>
            </w:pPr>
            <w:r>
              <w:rPr>
                <w:rFonts w:hint="eastAsia"/>
                <w:lang w:eastAsia="ko-KR"/>
              </w:rPr>
              <w:t>0.6</w:t>
            </w:r>
          </w:p>
        </w:tc>
        <w:tc>
          <w:tcPr>
            <w:tcW w:w="1418" w:type="dxa"/>
            <w:vAlign w:val="center"/>
          </w:tcPr>
          <w:p w14:paraId="12FB6B63" w14:textId="77777777" w:rsidR="00612030" w:rsidRDefault="00612030" w:rsidP="00612030">
            <w:pPr>
              <w:pStyle w:val="TAC"/>
              <w:rPr>
                <w:lang w:eastAsia="ko-KR"/>
              </w:rPr>
            </w:pPr>
            <w:r>
              <w:rPr>
                <w:rFonts w:hint="eastAsia"/>
                <w:lang w:eastAsia="ko-KR"/>
              </w:rPr>
              <w:t>0.6</w:t>
            </w:r>
          </w:p>
        </w:tc>
        <w:tc>
          <w:tcPr>
            <w:tcW w:w="1488" w:type="dxa"/>
            <w:vAlign w:val="center"/>
          </w:tcPr>
          <w:p w14:paraId="52538271" w14:textId="77777777" w:rsidR="00612030" w:rsidRPr="00EF5447" w:rsidRDefault="00612030" w:rsidP="00612030">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68BFFBD8" w14:textId="77777777" w:rsidR="00612030" w:rsidRDefault="00612030" w:rsidP="00612030">
            <w:pPr>
              <w:pStyle w:val="TAC"/>
              <w:rPr>
                <w:lang w:eastAsia="ko-KR"/>
              </w:rPr>
            </w:pPr>
            <w:r>
              <w:rPr>
                <w:rFonts w:hint="eastAsia"/>
                <w:lang w:eastAsia="ko-KR"/>
              </w:rPr>
              <w:t>0.8</w:t>
            </w:r>
          </w:p>
        </w:tc>
      </w:tr>
      <w:tr w:rsidR="00612030" w14:paraId="1F6BE7BF" w14:textId="77777777" w:rsidTr="0097557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4FA442A" w14:textId="77777777" w:rsidR="00612030" w:rsidRPr="00F02211" w:rsidRDefault="00612030" w:rsidP="00612030">
            <w:pPr>
              <w:pStyle w:val="TAC"/>
            </w:pPr>
            <w:r w:rsidRPr="00F02211">
              <w:t>DC_3-7_n7</w:t>
            </w:r>
            <w:r>
              <w:t>8</w:t>
            </w:r>
            <w:r>
              <w:rPr>
                <w:rFonts w:hint="eastAsia"/>
                <w:lang w:eastAsia="zh-TW"/>
              </w:rPr>
              <w:t>-n79</w:t>
            </w:r>
          </w:p>
        </w:tc>
        <w:tc>
          <w:tcPr>
            <w:tcW w:w="1417" w:type="dxa"/>
            <w:vAlign w:val="center"/>
          </w:tcPr>
          <w:p w14:paraId="4015F6FE" w14:textId="77777777" w:rsidR="00612030" w:rsidRDefault="00612030" w:rsidP="00612030">
            <w:pPr>
              <w:pStyle w:val="TAC"/>
              <w:rPr>
                <w:lang w:eastAsia="ko-KR"/>
              </w:rPr>
            </w:pPr>
            <w:r>
              <w:rPr>
                <w:rFonts w:hint="eastAsia"/>
                <w:lang w:eastAsia="zh-TW"/>
              </w:rPr>
              <w:t>0.6</w:t>
            </w:r>
          </w:p>
        </w:tc>
        <w:tc>
          <w:tcPr>
            <w:tcW w:w="1418" w:type="dxa"/>
            <w:vAlign w:val="center"/>
          </w:tcPr>
          <w:p w14:paraId="25B1524E" w14:textId="77777777" w:rsidR="00612030" w:rsidRDefault="00612030" w:rsidP="00612030">
            <w:pPr>
              <w:pStyle w:val="TAC"/>
              <w:rPr>
                <w:lang w:eastAsia="ko-KR"/>
              </w:rPr>
            </w:pPr>
            <w:r>
              <w:rPr>
                <w:rFonts w:hint="eastAsia"/>
                <w:lang w:eastAsia="zh-TW"/>
              </w:rPr>
              <w:t>0.6</w:t>
            </w:r>
          </w:p>
        </w:tc>
        <w:tc>
          <w:tcPr>
            <w:tcW w:w="1488" w:type="dxa"/>
            <w:vAlign w:val="center"/>
          </w:tcPr>
          <w:p w14:paraId="1EAF409F" w14:textId="77777777" w:rsidR="00612030" w:rsidRDefault="00612030" w:rsidP="00612030">
            <w:pPr>
              <w:pStyle w:val="TAC"/>
              <w:rPr>
                <w:rFonts w:eastAsia="Malgun Gothic" w:cs="Arial"/>
                <w:szCs w:val="18"/>
                <w:lang w:eastAsia="ko-KR"/>
              </w:rPr>
            </w:pPr>
            <w:r>
              <w:rPr>
                <w:rFonts w:cs="Arial" w:hint="eastAsia"/>
                <w:szCs w:val="18"/>
                <w:lang w:eastAsia="zh-TW"/>
              </w:rPr>
              <w:t>0.8</w:t>
            </w:r>
          </w:p>
        </w:tc>
        <w:tc>
          <w:tcPr>
            <w:tcW w:w="1489" w:type="dxa"/>
            <w:vAlign w:val="center"/>
          </w:tcPr>
          <w:p w14:paraId="444ED5C6" w14:textId="77777777" w:rsidR="00612030" w:rsidRDefault="00612030" w:rsidP="00612030">
            <w:pPr>
              <w:pStyle w:val="TAC"/>
              <w:rPr>
                <w:lang w:eastAsia="ko-KR"/>
              </w:rPr>
            </w:pPr>
            <w:r>
              <w:rPr>
                <w:rFonts w:hint="eastAsia"/>
                <w:lang w:eastAsia="zh-TW"/>
              </w:rPr>
              <w:t>0.5</w:t>
            </w:r>
          </w:p>
        </w:tc>
      </w:tr>
      <w:tr w:rsidR="00612030" w14:paraId="0943637F" w14:textId="77777777" w:rsidTr="0097557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9A64390" w14:textId="77777777" w:rsidR="00612030" w:rsidRPr="00F02211" w:rsidRDefault="00612030" w:rsidP="00612030">
            <w:pPr>
              <w:pStyle w:val="TAC"/>
            </w:pPr>
            <w:r w:rsidRPr="00F02211">
              <w:t>DC_3-7_n7</w:t>
            </w:r>
            <w:r>
              <w:t>8</w:t>
            </w:r>
            <w:r w:rsidRPr="00F02211">
              <w:t>-n</w:t>
            </w:r>
            <w:r>
              <w:t>105</w:t>
            </w:r>
          </w:p>
        </w:tc>
        <w:tc>
          <w:tcPr>
            <w:tcW w:w="1417" w:type="dxa"/>
            <w:vAlign w:val="center"/>
          </w:tcPr>
          <w:p w14:paraId="4A7A8F21" w14:textId="77777777" w:rsidR="00612030" w:rsidRDefault="00612030" w:rsidP="00612030">
            <w:pPr>
              <w:pStyle w:val="TAC"/>
            </w:pPr>
            <w:r>
              <w:rPr>
                <w:rFonts w:hint="eastAsia"/>
              </w:rPr>
              <w:t>0.6</w:t>
            </w:r>
          </w:p>
        </w:tc>
        <w:tc>
          <w:tcPr>
            <w:tcW w:w="1418" w:type="dxa"/>
            <w:vAlign w:val="center"/>
          </w:tcPr>
          <w:p w14:paraId="5AD1B815" w14:textId="77777777" w:rsidR="00612030" w:rsidRDefault="00612030" w:rsidP="00612030">
            <w:pPr>
              <w:pStyle w:val="TAC"/>
            </w:pPr>
            <w:r>
              <w:rPr>
                <w:rFonts w:hint="eastAsia"/>
              </w:rPr>
              <w:t>0.6</w:t>
            </w:r>
          </w:p>
        </w:tc>
        <w:tc>
          <w:tcPr>
            <w:tcW w:w="1488" w:type="dxa"/>
            <w:vAlign w:val="center"/>
          </w:tcPr>
          <w:p w14:paraId="3A8FE854" w14:textId="77777777" w:rsidR="00612030" w:rsidRPr="00C36054" w:rsidRDefault="00612030" w:rsidP="00612030">
            <w:pPr>
              <w:pStyle w:val="TAC"/>
              <w:rPr>
                <w:rFonts w:eastAsiaTheme="minorEastAsia"/>
              </w:rPr>
            </w:pPr>
            <w:r w:rsidRPr="00C36054">
              <w:rPr>
                <w:rFonts w:eastAsiaTheme="minorEastAsia"/>
              </w:rPr>
              <w:t>0.8</w:t>
            </w:r>
          </w:p>
        </w:tc>
        <w:tc>
          <w:tcPr>
            <w:tcW w:w="1489" w:type="dxa"/>
            <w:vAlign w:val="center"/>
          </w:tcPr>
          <w:p w14:paraId="3DD0AB2B" w14:textId="77777777" w:rsidR="00612030" w:rsidRDefault="00612030" w:rsidP="00612030">
            <w:pPr>
              <w:pStyle w:val="TAC"/>
            </w:pPr>
            <w:r>
              <w:rPr>
                <w:rFonts w:hint="eastAsia"/>
              </w:rPr>
              <w:t>0.</w:t>
            </w:r>
            <w:r>
              <w:t>6</w:t>
            </w:r>
          </w:p>
        </w:tc>
      </w:tr>
      <w:tr w:rsidR="00612030" w14:paraId="7AAC7F6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CAE90" w14:textId="77777777" w:rsidR="00612030" w:rsidRDefault="00612030" w:rsidP="00612030">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1C9B2" w14:textId="77777777" w:rsidR="00612030" w:rsidRDefault="00612030" w:rsidP="0061203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35D0C"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575B9" w14:textId="77777777" w:rsidR="00612030" w:rsidRDefault="00612030" w:rsidP="00612030">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1DDF2" w14:textId="77777777" w:rsidR="00612030" w:rsidRDefault="00612030" w:rsidP="00612030">
            <w:pPr>
              <w:pStyle w:val="TAC"/>
              <w:rPr>
                <w:rFonts w:eastAsiaTheme="minorEastAsia"/>
                <w:lang w:eastAsia="zh-CN"/>
              </w:rPr>
            </w:pPr>
            <w:r>
              <w:rPr>
                <w:lang w:eastAsia="zh-CN"/>
              </w:rPr>
              <w:t>0.6</w:t>
            </w:r>
          </w:p>
        </w:tc>
      </w:tr>
      <w:tr w:rsidR="00612030" w14:paraId="2A3AEAD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A08CC7" w14:textId="77777777" w:rsidR="00612030" w:rsidRDefault="00612030" w:rsidP="00612030">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57999" w14:textId="77777777" w:rsidR="00612030" w:rsidRDefault="00612030" w:rsidP="00612030">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6AB1D" w14:textId="77777777" w:rsidR="00612030" w:rsidRDefault="00612030" w:rsidP="00612030">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F4AC7" w14:textId="77777777" w:rsidR="00612030" w:rsidRDefault="00612030" w:rsidP="00612030">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4ACED" w14:textId="77777777" w:rsidR="00612030" w:rsidRDefault="00612030" w:rsidP="00612030">
            <w:pPr>
              <w:pStyle w:val="TAC"/>
              <w:rPr>
                <w:rFonts w:eastAsiaTheme="minorEastAsia" w:cs="Arial"/>
                <w:szCs w:val="18"/>
                <w:lang w:eastAsia="zh-CN"/>
              </w:rPr>
            </w:pPr>
            <w:r>
              <w:rPr>
                <w:rFonts w:cs="Arial"/>
                <w:szCs w:val="18"/>
                <w:lang w:eastAsia="zh-CN"/>
              </w:rPr>
              <w:t>0.6</w:t>
            </w:r>
          </w:p>
        </w:tc>
      </w:tr>
      <w:tr w:rsidR="00612030" w14:paraId="070D368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5140B5" w14:textId="77777777" w:rsidR="00612030" w:rsidRDefault="00612030" w:rsidP="00612030">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C357A" w14:textId="77777777" w:rsidR="00612030" w:rsidRDefault="00612030" w:rsidP="0061203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C3501" w14:textId="77777777" w:rsidR="00612030" w:rsidRDefault="00612030" w:rsidP="0061203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A3D3B" w14:textId="77777777" w:rsidR="00612030" w:rsidRDefault="00612030" w:rsidP="0061203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BE06B" w14:textId="77777777" w:rsidR="00612030" w:rsidRDefault="00612030" w:rsidP="00612030">
            <w:pPr>
              <w:pStyle w:val="TAC"/>
              <w:rPr>
                <w:rFonts w:cs="Arial"/>
                <w:szCs w:val="18"/>
                <w:lang w:eastAsia="zh-CN"/>
              </w:rPr>
            </w:pPr>
            <w:r>
              <w:rPr>
                <w:rFonts w:cs="Arial"/>
                <w:szCs w:val="18"/>
                <w:lang w:eastAsia="zh-CN"/>
              </w:rPr>
              <w:t>0.6</w:t>
            </w:r>
          </w:p>
        </w:tc>
      </w:tr>
      <w:tr w:rsidR="00612030" w14:paraId="74AA12D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F086DF" w14:textId="77777777" w:rsidR="00612030" w:rsidRDefault="00612030" w:rsidP="00612030">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2DF98" w14:textId="77777777" w:rsidR="00612030" w:rsidRDefault="00612030" w:rsidP="0061203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8A81B" w14:textId="77777777" w:rsidR="00612030" w:rsidRDefault="00612030" w:rsidP="0061203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5DE23" w14:textId="77777777" w:rsidR="00612030" w:rsidRDefault="00612030" w:rsidP="0061203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7C5C0" w14:textId="77777777" w:rsidR="00612030" w:rsidRDefault="00612030" w:rsidP="00612030">
            <w:pPr>
              <w:pStyle w:val="TAC"/>
              <w:rPr>
                <w:rFonts w:cs="Arial"/>
                <w:szCs w:val="18"/>
                <w:lang w:eastAsia="zh-CN"/>
              </w:rPr>
            </w:pPr>
            <w:r>
              <w:rPr>
                <w:rFonts w:cs="Arial"/>
                <w:szCs w:val="18"/>
                <w:lang w:eastAsia="zh-CN"/>
              </w:rPr>
              <w:t>0.6</w:t>
            </w:r>
          </w:p>
        </w:tc>
      </w:tr>
      <w:tr w:rsidR="00612030" w14:paraId="4C7BDB4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A1B5DF" w14:textId="77777777" w:rsidR="00612030" w:rsidRDefault="00612030" w:rsidP="00612030">
            <w:pPr>
              <w:pStyle w:val="TAC"/>
              <w:rPr>
                <w:rFonts w:eastAsia="MS Mincho"/>
              </w:rPr>
            </w:pPr>
            <w:r>
              <w:rPr>
                <w:rFonts w:eastAsia="MS Mincho"/>
              </w:rPr>
              <w:t>DC_3-</w:t>
            </w:r>
            <w:r>
              <w:rPr>
                <w:lang w:eastAsia="zh-TW"/>
              </w:rPr>
              <w:t>8</w:t>
            </w:r>
            <w:r>
              <w:rPr>
                <w:rFonts w:eastAsia="MS Mincho"/>
              </w:rPr>
              <w:t>_n1-n78</w:t>
            </w:r>
          </w:p>
          <w:p w14:paraId="45CAF7EA" w14:textId="77777777" w:rsidR="00612030" w:rsidRDefault="00612030" w:rsidP="00612030">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5A5ED" w14:textId="77777777" w:rsidR="00612030" w:rsidRDefault="00612030" w:rsidP="0061203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B2761" w14:textId="77777777" w:rsidR="00612030" w:rsidRDefault="00612030" w:rsidP="0061203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26324" w14:textId="77777777" w:rsidR="00612030" w:rsidRDefault="00612030" w:rsidP="00612030">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2510B" w14:textId="77777777" w:rsidR="00612030" w:rsidRDefault="00612030" w:rsidP="00612030">
            <w:pPr>
              <w:pStyle w:val="TAC"/>
              <w:rPr>
                <w:rFonts w:cs="Arial"/>
                <w:szCs w:val="18"/>
                <w:lang w:eastAsia="zh-CN"/>
              </w:rPr>
            </w:pPr>
            <w:r>
              <w:rPr>
                <w:rFonts w:cs="Arial"/>
                <w:szCs w:val="18"/>
                <w:lang w:eastAsia="zh-CN"/>
              </w:rPr>
              <w:t>0.8</w:t>
            </w:r>
          </w:p>
        </w:tc>
      </w:tr>
      <w:tr w:rsidR="00612030" w14:paraId="431E38E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98FDAD" w14:textId="77777777" w:rsidR="00612030" w:rsidRDefault="00612030" w:rsidP="00612030">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8B47B" w14:textId="77777777" w:rsidR="00612030" w:rsidRDefault="00612030" w:rsidP="0061203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0BC55"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5E736" w14:textId="77777777" w:rsidR="00612030" w:rsidRDefault="00612030" w:rsidP="0061203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3F6C1" w14:textId="77777777" w:rsidR="00612030" w:rsidRDefault="00612030" w:rsidP="00612030">
            <w:pPr>
              <w:pStyle w:val="TAC"/>
              <w:rPr>
                <w:rFonts w:eastAsiaTheme="minorEastAsia"/>
                <w:lang w:eastAsia="zh-CN"/>
              </w:rPr>
            </w:pPr>
            <w:r>
              <w:rPr>
                <w:lang w:eastAsia="zh-CN"/>
              </w:rPr>
              <w:t>0.6</w:t>
            </w:r>
          </w:p>
        </w:tc>
      </w:tr>
      <w:tr w:rsidR="00612030" w14:paraId="6503B06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AF519" w14:textId="77777777" w:rsidR="00612030" w:rsidRDefault="00612030" w:rsidP="00612030">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9BCD6" w14:textId="77777777" w:rsidR="00612030" w:rsidRDefault="00612030" w:rsidP="0061203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E4837" w14:textId="77777777" w:rsidR="00612030" w:rsidRDefault="00612030" w:rsidP="00612030">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5442B" w14:textId="77777777" w:rsidR="00612030" w:rsidRDefault="00612030" w:rsidP="0061203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4E576" w14:textId="77777777" w:rsidR="00612030" w:rsidRDefault="00612030" w:rsidP="00612030">
            <w:pPr>
              <w:pStyle w:val="TAC"/>
              <w:rPr>
                <w:rFonts w:eastAsia="MS Mincho"/>
              </w:rPr>
            </w:pPr>
            <w:r>
              <w:rPr>
                <w:lang w:eastAsia="zh-CN"/>
              </w:rPr>
              <w:t>0.8</w:t>
            </w:r>
          </w:p>
        </w:tc>
      </w:tr>
      <w:tr w:rsidR="00612030" w14:paraId="290F27E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3B676" w14:textId="77777777" w:rsidR="00612030" w:rsidRDefault="00612030" w:rsidP="00612030">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BB28C" w14:textId="77777777" w:rsidR="00612030" w:rsidRDefault="00612030" w:rsidP="0061203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D6AFE" w14:textId="77777777" w:rsidR="00612030" w:rsidRDefault="00612030" w:rsidP="0061203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E6CB6" w14:textId="77777777" w:rsidR="00612030" w:rsidRDefault="00612030" w:rsidP="00612030">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D652C" w14:textId="77777777" w:rsidR="00612030" w:rsidRDefault="00612030" w:rsidP="00612030">
            <w:pPr>
              <w:pStyle w:val="TAC"/>
              <w:rPr>
                <w:lang w:eastAsia="zh-CN"/>
              </w:rPr>
            </w:pPr>
            <w:r>
              <w:rPr>
                <w:lang w:eastAsia="zh-CN"/>
              </w:rPr>
              <w:t>0.3</w:t>
            </w:r>
          </w:p>
        </w:tc>
      </w:tr>
      <w:tr w:rsidR="00612030" w14:paraId="67BDC93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7B4188" w14:textId="77777777" w:rsidR="00612030" w:rsidRDefault="00612030" w:rsidP="00612030">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48DCC1C" w14:textId="77777777" w:rsidR="00612030" w:rsidRDefault="00612030" w:rsidP="00612030">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EDC0F82" w14:textId="77777777" w:rsidR="00612030" w:rsidRDefault="00612030" w:rsidP="0061203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4BD70E" w14:textId="77777777" w:rsidR="00612030" w:rsidRDefault="00612030" w:rsidP="00612030">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85EC0E" w14:textId="77777777" w:rsidR="00612030" w:rsidRDefault="00612030" w:rsidP="00612030">
            <w:pPr>
              <w:pStyle w:val="TAC"/>
              <w:rPr>
                <w:lang w:eastAsia="zh-CN"/>
              </w:rPr>
            </w:pPr>
            <w:r>
              <w:rPr>
                <w:rFonts w:hint="eastAsia"/>
                <w:lang w:eastAsia="zh-CN"/>
              </w:rPr>
              <w:t>0</w:t>
            </w:r>
            <w:r>
              <w:rPr>
                <w:lang w:eastAsia="zh-CN"/>
              </w:rPr>
              <w:t>.5</w:t>
            </w:r>
          </w:p>
        </w:tc>
      </w:tr>
      <w:tr w:rsidR="00612030" w14:paraId="017349D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D7E86" w14:textId="77777777" w:rsidR="00612030" w:rsidRDefault="00612030" w:rsidP="00612030">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BCD52"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09955"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723DA" w14:textId="77777777" w:rsidR="00612030" w:rsidRDefault="00612030" w:rsidP="0061203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73118" w14:textId="77777777" w:rsidR="00612030" w:rsidRDefault="00612030" w:rsidP="00612030">
            <w:pPr>
              <w:pStyle w:val="TAC"/>
              <w:rPr>
                <w:lang w:eastAsia="zh-CN"/>
              </w:rPr>
            </w:pPr>
            <w:r>
              <w:rPr>
                <w:lang w:eastAsia="zh-CN"/>
              </w:rPr>
              <w:t>0.8</w:t>
            </w:r>
          </w:p>
        </w:tc>
      </w:tr>
      <w:tr w:rsidR="00612030" w14:paraId="43BA316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3F0E7" w14:textId="77777777" w:rsidR="00612030" w:rsidRDefault="00612030" w:rsidP="00612030">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DB22C"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928A3" w14:textId="77777777" w:rsidR="00612030" w:rsidRDefault="00612030" w:rsidP="0061203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C935" w14:textId="77777777" w:rsidR="00612030" w:rsidRDefault="00612030" w:rsidP="0061203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BE7D9" w14:textId="77777777" w:rsidR="00612030" w:rsidRDefault="00612030" w:rsidP="00612030">
            <w:pPr>
              <w:pStyle w:val="TAC"/>
            </w:pPr>
            <w:r>
              <w:rPr>
                <w:lang w:eastAsia="zh-CN"/>
              </w:rPr>
              <w:t>0.8</w:t>
            </w:r>
          </w:p>
        </w:tc>
      </w:tr>
      <w:tr w:rsidR="00612030" w14:paraId="2B197F7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05C70F" w14:textId="77777777" w:rsidR="00612030" w:rsidRDefault="00612030" w:rsidP="00612030">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267CF" w14:textId="77777777" w:rsidR="00612030" w:rsidRDefault="00612030" w:rsidP="0061203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5567A" w14:textId="77777777" w:rsidR="00612030" w:rsidRDefault="00612030" w:rsidP="0061203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35DD7" w14:textId="77777777" w:rsidR="00612030" w:rsidRDefault="00612030" w:rsidP="0061203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3BA93" w14:textId="77777777" w:rsidR="00612030" w:rsidRDefault="00612030" w:rsidP="00612030">
            <w:pPr>
              <w:pStyle w:val="TAC"/>
              <w:tabs>
                <w:tab w:val="left" w:pos="1110"/>
                <w:tab w:val="center" w:pos="1368"/>
              </w:tabs>
              <w:rPr>
                <w:rFonts w:cs="Arial"/>
                <w:lang w:eastAsia="zh-CN"/>
              </w:rPr>
            </w:pPr>
            <w:r>
              <w:rPr>
                <w:lang w:eastAsia="zh-CN"/>
              </w:rPr>
              <w:t>0.8</w:t>
            </w:r>
          </w:p>
        </w:tc>
      </w:tr>
      <w:tr w:rsidR="00612030" w14:paraId="452A884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3B6E45" w14:textId="77777777" w:rsidR="00612030" w:rsidRDefault="00612030" w:rsidP="00612030">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1FA79" w14:textId="77777777" w:rsidR="00612030" w:rsidRDefault="00612030" w:rsidP="0061203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2D0A4" w14:textId="77777777" w:rsidR="00612030" w:rsidRDefault="00612030" w:rsidP="0061203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B17DE" w14:textId="77777777" w:rsidR="00612030" w:rsidRDefault="00612030" w:rsidP="0061203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F75E4" w14:textId="77777777" w:rsidR="00612030" w:rsidRDefault="00612030" w:rsidP="00612030">
            <w:pPr>
              <w:pStyle w:val="TAC"/>
              <w:tabs>
                <w:tab w:val="left" w:pos="1110"/>
                <w:tab w:val="center" w:pos="1368"/>
              </w:tabs>
              <w:rPr>
                <w:rFonts w:cs="Arial"/>
                <w:lang w:eastAsia="zh-CN"/>
              </w:rPr>
            </w:pPr>
            <w:r>
              <w:rPr>
                <w:lang w:eastAsia="zh-CN"/>
              </w:rPr>
              <w:t>0.8</w:t>
            </w:r>
          </w:p>
        </w:tc>
      </w:tr>
      <w:tr w:rsidR="00612030" w14:paraId="03424B5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B5E45" w14:textId="77777777" w:rsidR="00612030" w:rsidRDefault="00612030" w:rsidP="00612030">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C394F" w14:textId="77777777" w:rsidR="00612030" w:rsidRDefault="00612030" w:rsidP="00612030">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F670A"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B0AE38" w14:textId="77777777" w:rsidR="00612030" w:rsidRDefault="00612030" w:rsidP="00612030">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86E0A" w14:textId="77777777" w:rsidR="00612030" w:rsidRDefault="00612030" w:rsidP="00612030">
            <w:pPr>
              <w:pStyle w:val="TAC"/>
              <w:rPr>
                <w:lang w:eastAsia="zh-CN"/>
              </w:rPr>
            </w:pPr>
            <w:r>
              <w:rPr>
                <w:lang w:eastAsia="zh-CN"/>
              </w:rPr>
              <w:t>0.8</w:t>
            </w:r>
          </w:p>
        </w:tc>
      </w:tr>
      <w:tr w:rsidR="00612030" w14:paraId="16CB00D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518DBE" w14:textId="77777777" w:rsidR="00612030" w:rsidRDefault="00612030" w:rsidP="00612030">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787E5" w14:textId="77777777" w:rsidR="00612030" w:rsidRDefault="00612030" w:rsidP="00612030">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52CD1" w14:textId="77777777" w:rsidR="00612030" w:rsidRDefault="00612030" w:rsidP="0061203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F5127D" w14:textId="77777777" w:rsidR="00612030" w:rsidRDefault="00612030" w:rsidP="00612030">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3009C" w14:textId="77777777" w:rsidR="00612030" w:rsidRDefault="00612030" w:rsidP="00612030">
            <w:pPr>
              <w:pStyle w:val="TAC"/>
              <w:rPr>
                <w:rFonts w:eastAsiaTheme="minorEastAsia" w:cs="Arial"/>
                <w:lang w:eastAsia="zh-CN"/>
              </w:rPr>
            </w:pPr>
            <w:r>
              <w:rPr>
                <w:rFonts w:cs="Arial"/>
                <w:lang w:eastAsia="zh-CN"/>
              </w:rPr>
              <w:t>0.6</w:t>
            </w:r>
          </w:p>
        </w:tc>
      </w:tr>
      <w:tr w:rsidR="00612030" w14:paraId="0DBD7E6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B28D9" w14:textId="77777777" w:rsidR="00612030" w:rsidRDefault="00612030" w:rsidP="00612030">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ACBEC" w14:textId="77777777" w:rsidR="00612030" w:rsidRDefault="00612030" w:rsidP="00612030">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DF454"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52FAF5" w14:textId="77777777" w:rsidR="00612030" w:rsidRDefault="00612030" w:rsidP="00612030">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24492" w14:textId="77777777" w:rsidR="00612030" w:rsidRDefault="00612030" w:rsidP="00612030">
            <w:pPr>
              <w:pStyle w:val="TAC"/>
              <w:rPr>
                <w:lang w:eastAsia="zh-CN"/>
              </w:rPr>
            </w:pPr>
            <w:r>
              <w:rPr>
                <w:lang w:eastAsia="zh-CN"/>
              </w:rPr>
              <w:t>0.8</w:t>
            </w:r>
          </w:p>
        </w:tc>
      </w:tr>
      <w:tr w:rsidR="00612030" w14:paraId="6AE2920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684CA" w14:textId="77777777" w:rsidR="00612030" w:rsidRDefault="00612030" w:rsidP="00612030">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117A5" w14:textId="77777777" w:rsidR="00612030" w:rsidRDefault="00612030" w:rsidP="00612030">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4DBC0"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F212D" w14:textId="77777777" w:rsidR="00612030" w:rsidRDefault="00612030" w:rsidP="0061203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89FAD" w14:textId="77777777" w:rsidR="00612030" w:rsidRDefault="00612030" w:rsidP="00612030">
            <w:pPr>
              <w:pStyle w:val="TAC"/>
              <w:rPr>
                <w:lang w:eastAsia="zh-CN"/>
              </w:rPr>
            </w:pPr>
            <w:r>
              <w:rPr>
                <w:lang w:eastAsia="zh-CN"/>
              </w:rPr>
              <w:t>0.5</w:t>
            </w:r>
          </w:p>
        </w:tc>
      </w:tr>
      <w:tr w:rsidR="00612030" w14:paraId="58E1A2F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80842" w14:textId="77777777" w:rsidR="00612030" w:rsidRDefault="00612030" w:rsidP="00612030">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181FF" w14:textId="77777777" w:rsidR="00612030" w:rsidRDefault="00612030" w:rsidP="0061203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5126B"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0533C" w14:textId="77777777" w:rsidR="00612030" w:rsidRDefault="00612030" w:rsidP="00612030">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5FFC2" w14:textId="77777777" w:rsidR="00612030" w:rsidRDefault="00612030" w:rsidP="00612030">
            <w:pPr>
              <w:pStyle w:val="TAC"/>
            </w:pPr>
            <w:r>
              <w:rPr>
                <w:lang w:eastAsia="zh-CN"/>
              </w:rPr>
              <w:t>0.8</w:t>
            </w:r>
            <w:r>
              <w:rPr>
                <w:vertAlign w:val="superscript"/>
                <w:lang w:eastAsia="zh-CN"/>
              </w:rPr>
              <w:t>9</w:t>
            </w:r>
          </w:p>
        </w:tc>
      </w:tr>
      <w:tr w:rsidR="00612030" w14:paraId="169D7FA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350636" w14:textId="77777777" w:rsidR="00612030" w:rsidRDefault="00612030" w:rsidP="00612030">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43C3FD4" w14:textId="77777777" w:rsidR="00612030" w:rsidRDefault="00612030" w:rsidP="00612030">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69654F" w14:textId="77777777" w:rsidR="00612030" w:rsidRDefault="00612030" w:rsidP="00612030">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605180" w14:textId="77777777" w:rsidR="00612030" w:rsidRDefault="00612030" w:rsidP="00612030">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23987B" w14:textId="77777777" w:rsidR="00612030" w:rsidRDefault="00612030" w:rsidP="00612030">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612030" w14:paraId="2246737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5E7E8" w14:textId="77777777" w:rsidR="00612030" w:rsidRDefault="00612030" w:rsidP="00612030">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E6D66" w14:textId="77777777" w:rsidR="00612030" w:rsidRDefault="00612030" w:rsidP="00612030">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7ABC8"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60DAC" w14:textId="77777777" w:rsidR="00612030" w:rsidRDefault="00612030" w:rsidP="0061203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7362E" w14:textId="77777777" w:rsidR="00612030" w:rsidRDefault="00612030" w:rsidP="00612030">
            <w:pPr>
              <w:pStyle w:val="TAC"/>
              <w:rPr>
                <w:lang w:eastAsia="zh-CN"/>
              </w:rPr>
            </w:pPr>
            <w:r>
              <w:rPr>
                <w:lang w:eastAsia="zh-CN"/>
              </w:rPr>
              <w:t>0.8</w:t>
            </w:r>
          </w:p>
        </w:tc>
      </w:tr>
      <w:tr w:rsidR="00612030" w14:paraId="0859943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C8F766" w14:textId="77777777" w:rsidR="00612030" w:rsidRDefault="00612030" w:rsidP="00612030">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7C2FE" w14:textId="77777777" w:rsidR="00612030" w:rsidRDefault="00612030" w:rsidP="00612030">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07A4B"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057ED" w14:textId="77777777" w:rsidR="00612030" w:rsidRDefault="00612030" w:rsidP="00612030">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A0049" w14:textId="77777777" w:rsidR="00612030" w:rsidRDefault="00612030" w:rsidP="00612030">
            <w:pPr>
              <w:pStyle w:val="TAC"/>
              <w:rPr>
                <w:rFonts w:eastAsiaTheme="minorEastAsia"/>
                <w:szCs w:val="18"/>
                <w:lang w:eastAsia="zh-CN"/>
              </w:rPr>
            </w:pPr>
            <w:r>
              <w:rPr>
                <w:szCs w:val="18"/>
                <w:lang w:eastAsia="zh-CN"/>
              </w:rPr>
              <w:t>-</w:t>
            </w:r>
          </w:p>
        </w:tc>
      </w:tr>
      <w:tr w:rsidR="00612030" w14:paraId="154C2DF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96BA98" w14:textId="77777777" w:rsidR="00612030" w:rsidRDefault="00612030" w:rsidP="00612030">
            <w:pPr>
              <w:pStyle w:val="TAC"/>
              <w:rPr>
                <w:noProof/>
              </w:rPr>
            </w:pPr>
            <w:r>
              <w:rPr>
                <w:noProof/>
              </w:rPr>
              <w:t>DC_3-8-41_n1</w:t>
            </w:r>
          </w:p>
          <w:p w14:paraId="04814C2A" w14:textId="77777777" w:rsidR="00612030" w:rsidRDefault="00612030" w:rsidP="00612030">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F538CF2" w14:textId="77777777" w:rsidR="00612030" w:rsidRDefault="00612030" w:rsidP="0061203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5307C3"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5DBAC0" w14:textId="77777777" w:rsidR="00612030" w:rsidRDefault="00612030" w:rsidP="00612030">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D23BC7" w14:textId="77777777" w:rsidR="00612030" w:rsidRDefault="00612030" w:rsidP="00612030">
            <w:pPr>
              <w:pStyle w:val="TAC"/>
              <w:rPr>
                <w:szCs w:val="18"/>
                <w:lang w:eastAsia="zh-CN"/>
              </w:rPr>
            </w:pPr>
            <w:r>
              <w:rPr>
                <w:szCs w:val="18"/>
                <w:lang w:eastAsia="zh-CN"/>
              </w:rPr>
              <w:t>0.6</w:t>
            </w:r>
          </w:p>
        </w:tc>
      </w:tr>
      <w:tr w:rsidR="00612030" w14:paraId="30EC70E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8B3891" w14:textId="77777777" w:rsidR="00612030" w:rsidRDefault="00612030" w:rsidP="00612030">
            <w:pPr>
              <w:pStyle w:val="TAC"/>
              <w:rPr>
                <w:rFonts w:eastAsia="MS Mincho"/>
              </w:rPr>
            </w:pPr>
            <w:r>
              <w:rPr>
                <w:rFonts w:eastAsia="MS Mincho"/>
              </w:rPr>
              <w:t>DC_3-</w:t>
            </w:r>
            <w:r>
              <w:rPr>
                <w:lang w:eastAsia="zh-TW"/>
              </w:rPr>
              <w:t>8-41</w:t>
            </w:r>
            <w:r>
              <w:rPr>
                <w:rFonts w:eastAsia="MS Mincho"/>
              </w:rPr>
              <w:t>_n78</w:t>
            </w:r>
          </w:p>
          <w:p w14:paraId="4605C720" w14:textId="77777777" w:rsidR="00612030" w:rsidRDefault="00612030" w:rsidP="00612030">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6B4F628" w14:textId="77777777" w:rsidR="00612030" w:rsidRDefault="00612030" w:rsidP="0061203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544D13"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1DA500" w14:textId="77777777" w:rsidR="00612030" w:rsidRPr="00641EE6" w:rsidRDefault="00612030" w:rsidP="00612030">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4FB555" w14:textId="77777777" w:rsidR="00612030" w:rsidRDefault="00612030" w:rsidP="00612030">
            <w:pPr>
              <w:pStyle w:val="TAC"/>
              <w:rPr>
                <w:szCs w:val="18"/>
                <w:lang w:eastAsia="zh-CN"/>
              </w:rPr>
            </w:pPr>
            <w:r>
              <w:rPr>
                <w:szCs w:val="18"/>
                <w:lang w:eastAsia="zh-CN"/>
              </w:rPr>
              <w:t>0.8</w:t>
            </w:r>
          </w:p>
        </w:tc>
      </w:tr>
      <w:tr w:rsidR="00612030" w14:paraId="0A72A8B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B3D422" w14:textId="77777777" w:rsidR="00612030" w:rsidRDefault="00612030" w:rsidP="00612030">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2DE1F7B" w14:textId="77777777" w:rsidR="00612030" w:rsidRDefault="00612030" w:rsidP="00612030">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6A605E" w14:textId="77777777" w:rsidR="00612030" w:rsidRDefault="00612030" w:rsidP="00612030">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1FFAFD8" w14:textId="77777777" w:rsidR="00612030" w:rsidRDefault="00612030" w:rsidP="00612030">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09DD10" w14:textId="77777777" w:rsidR="00612030" w:rsidRDefault="00612030" w:rsidP="00612030">
            <w:pPr>
              <w:pStyle w:val="TAC"/>
              <w:rPr>
                <w:szCs w:val="18"/>
                <w:lang w:eastAsia="zh-CN"/>
              </w:rPr>
            </w:pPr>
            <w:r>
              <w:rPr>
                <w:rFonts w:hint="eastAsia"/>
                <w:lang w:val="en-US" w:eastAsia="zh-CN"/>
              </w:rPr>
              <w:t>-</w:t>
            </w:r>
          </w:p>
        </w:tc>
      </w:tr>
      <w:tr w:rsidR="00612030" w14:paraId="6882F5B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F8910" w14:textId="77777777" w:rsidR="00612030" w:rsidRDefault="00612030" w:rsidP="00612030">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A0C12" w14:textId="77777777" w:rsidR="00612030" w:rsidRDefault="00612030" w:rsidP="0061203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DDFAF"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B31E9" w14:textId="77777777" w:rsidR="00612030" w:rsidRDefault="00612030" w:rsidP="00612030">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6A2DE" w14:textId="77777777" w:rsidR="00612030" w:rsidRDefault="00612030" w:rsidP="00612030">
            <w:pPr>
              <w:pStyle w:val="TAC"/>
              <w:rPr>
                <w:lang w:eastAsia="zh-CN"/>
              </w:rPr>
            </w:pPr>
            <w:r>
              <w:rPr>
                <w:lang w:eastAsia="zh-CN"/>
              </w:rPr>
              <w:t>0.8</w:t>
            </w:r>
          </w:p>
        </w:tc>
      </w:tr>
      <w:tr w:rsidR="00612030" w14:paraId="73E5132B" w14:textId="77777777" w:rsidTr="0097557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31949DF" w14:textId="77777777" w:rsidR="00612030" w:rsidRPr="00EF5447" w:rsidRDefault="00612030" w:rsidP="00612030">
            <w:pPr>
              <w:pStyle w:val="TAC"/>
            </w:pPr>
            <w:r>
              <w:rPr>
                <w:lang w:val="en-US" w:eastAsia="zh-CN"/>
              </w:rPr>
              <w:t>DC_(n)3-n8-n77</w:t>
            </w:r>
          </w:p>
        </w:tc>
        <w:tc>
          <w:tcPr>
            <w:tcW w:w="1417" w:type="dxa"/>
            <w:tcBorders>
              <w:bottom w:val="single" w:sz="4" w:space="0" w:color="auto"/>
            </w:tcBorders>
            <w:vAlign w:val="center"/>
          </w:tcPr>
          <w:p w14:paraId="7C33A20F" w14:textId="77777777" w:rsidR="00612030" w:rsidRDefault="00612030" w:rsidP="00612030">
            <w:pPr>
              <w:pStyle w:val="TAC"/>
            </w:pPr>
            <w:r>
              <w:t>0.6</w:t>
            </w:r>
          </w:p>
        </w:tc>
        <w:tc>
          <w:tcPr>
            <w:tcW w:w="1418" w:type="dxa"/>
            <w:vAlign w:val="center"/>
          </w:tcPr>
          <w:p w14:paraId="63DD268A" w14:textId="77777777" w:rsidR="00612030" w:rsidRDefault="00612030" w:rsidP="00612030">
            <w:pPr>
              <w:pStyle w:val="TAC"/>
              <w:rPr>
                <w:lang w:eastAsia="zh-CN"/>
              </w:rPr>
            </w:pPr>
            <w:r>
              <w:t>0.6</w:t>
            </w:r>
          </w:p>
        </w:tc>
        <w:tc>
          <w:tcPr>
            <w:tcW w:w="1488" w:type="dxa"/>
            <w:vAlign w:val="center"/>
          </w:tcPr>
          <w:p w14:paraId="361C6E1A" w14:textId="77777777" w:rsidR="00612030" w:rsidRDefault="00612030" w:rsidP="00612030">
            <w:pPr>
              <w:pStyle w:val="TAC"/>
            </w:pPr>
            <w:r>
              <w:t>0.6</w:t>
            </w:r>
          </w:p>
        </w:tc>
        <w:tc>
          <w:tcPr>
            <w:tcW w:w="1489" w:type="dxa"/>
            <w:vAlign w:val="center"/>
          </w:tcPr>
          <w:p w14:paraId="7BB8997C" w14:textId="77777777" w:rsidR="00612030" w:rsidRDefault="00612030" w:rsidP="00612030">
            <w:pPr>
              <w:pStyle w:val="TAC"/>
              <w:rPr>
                <w:lang w:eastAsia="zh-CN"/>
              </w:rPr>
            </w:pPr>
            <w:r>
              <w:t>0.</w:t>
            </w:r>
            <w:r>
              <w:rPr>
                <w:rFonts w:eastAsia="DengXian"/>
              </w:rPr>
              <w:t>8</w:t>
            </w:r>
          </w:p>
        </w:tc>
      </w:tr>
      <w:tr w:rsidR="00612030" w14:paraId="5CDAF31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D52D4" w14:textId="77777777" w:rsidR="00612030" w:rsidRDefault="00612030" w:rsidP="00612030">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F72BF"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1DA28" w14:textId="77777777" w:rsidR="00612030" w:rsidRDefault="00612030" w:rsidP="0061203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B2964" w14:textId="77777777" w:rsidR="00612030" w:rsidRDefault="00612030" w:rsidP="0061203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FBAB7" w14:textId="77777777" w:rsidR="00612030" w:rsidRDefault="00612030" w:rsidP="00612030">
            <w:pPr>
              <w:pStyle w:val="TAC"/>
            </w:pPr>
            <w:r>
              <w:rPr>
                <w:lang w:eastAsia="zh-CN"/>
              </w:rPr>
              <w:t>0.5</w:t>
            </w:r>
          </w:p>
        </w:tc>
      </w:tr>
      <w:tr w:rsidR="00612030" w14:paraId="6B7EBF6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BC54A" w14:textId="77777777" w:rsidR="00612030" w:rsidRDefault="00612030" w:rsidP="00612030">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C9A3A" w14:textId="77777777" w:rsidR="00612030" w:rsidRDefault="00612030" w:rsidP="0061203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55D97"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43E61" w14:textId="77777777" w:rsidR="00612030" w:rsidRDefault="00612030" w:rsidP="0061203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9BE84" w14:textId="77777777" w:rsidR="00612030" w:rsidRDefault="00612030" w:rsidP="00612030">
            <w:pPr>
              <w:pStyle w:val="TAC"/>
              <w:rPr>
                <w:lang w:eastAsia="zh-CN"/>
              </w:rPr>
            </w:pPr>
            <w:r>
              <w:rPr>
                <w:lang w:eastAsia="zh-CN"/>
              </w:rPr>
              <w:t>0.6</w:t>
            </w:r>
          </w:p>
        </w:tc>
      </w:tr>
      <w:tr w:rsidR="00612030" w14:paraId="0072F34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815FAD" w14:textId="77777777" w:rsidR="00612030" w:rsidRDefault="00612030" w:rsidP="00612030">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075E6" w14:textId="77777777" w:rsidR="00612030" w:rsidRDefault="00612030" w:rsidP="00612030">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7AA62" w14:textId="77777777" w:rsidR="00612030" w:rsidRDefault="00612030" w:rsidP="0061203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0436C" w14:textId="77777777" w:rsidR="00612030" w:rsidRDefault="00612030" w:rsidP="0061203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76D91" w14:textId="77777777" w:rsidR="00612030" w:rsidRDefault="00612030" w:rsidP="00612030">
            <w:pPr>
              <w:pStyle w:val="TAC"/>
              <w:rPr>
                <w:lang w:eastAsia="zh-CN"/>
              </w:rPr>
            </w:pPr>
            <w:r>
              <w:rPr>
                <w:lang w:eastAsia="zh-CN"/>
              </w:rPr>
              <w:t>0.8</w:t>
            </w:r>
          </w:p>
        </w:tc>
      </w:tr>
      <w:tr w:rsidR="00612030" w14:paraId="20E47CE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C771D" w14:textId="77777777" w:rsidR="00612030" w:rsidRDefault="00612030" w:rsidP="00612030">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26F78"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B1076"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32561" w14:textId="77777777" w:rsidR="00612030" w:rsidRDefault="00612030" w:rsidP="0061203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DE204" w14:textId="77777777" w:rsidR="00612030" w:rsidRDefault="00612030" w:rsidP="0061203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12030" w14:paraId="6B076D0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7C43D" w14:textId="77777777" w:rsidR="00612030" w:rsidRDefault="00612030" w:rsidP="00612030">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045B4"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EF9CF"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57F0" w14:textId="77777777" w:rsidR="00612030" w:rsidRDefault="00612030" w:rsidP="0061203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44E95" w14:textId="77777777" w:rsidR="00612030" w:rsidRDefault="00612030" w:rsidP="00612030">
            <w:pPr>
              <w:pStyle w:val="TAC"/>
              <w:rPr>
                <w:lang w:eastAsia="zh-CN"/>
              </w:rPr>
            </w:pPr>
            <w:r>
              <w:rPr>
                <w:lang w:eastAsia="zh-CN"/>
              </w:rPr>
              <w:t>0.8</w:t>
            </w:r>
          </w:p>
        </w:tc>
      </w:tr>
      <w:tr w:rsidR="00612030" w14:paraId="4BD2BC3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EFA58" w14:textId="77777777" w:rsidR="00612030" w:rsidRDefault="00612030" w:rsidP="00612030">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6B00C"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CB166" w14:textId="77777777" w:rsidR="00612030" w:rsidRDefault="00612030" w:rsidP="0061203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E6541" w14:textId="77777777" w:rsidR="00612030" w:rsidRDefault="00612030" w:rsidP="0061203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F483B" w14:textId="77777777" w:rsidR="00612030" w:rsidRDefault="00612030" w:rsidP="00612030">
            <w:pPr>
              <w:pStyle w:val="TAC"/>
              <w:rPr>
                <w:lang w:eastAsia="ja-JP"/>
              </w:rPr>
            </w:pPr>
            <w:r>
              <w:rPr>
                <w:lang w:eastAsia="zh-CN"/>
              </w:rPr>
              <w:t>0.8</w:t>
            </w:r>
          </w:p>
        </w:tc>
      </w:tr>
      <w:tr w:rsidR="00612030" w14:paraId="052A345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AD647" w14:textId="77777777" w:rsidR="00612030" w:rsidRDefault="00612030" w:rsidP="00612030">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B5542"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29B5E"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F4F8C" w14:textId="77777777" w:rsidR="00612030" w:rsidRDefault="00612030" w:rsidP="0061203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B8501" w14:textId="77777777" w:rsidR="00612030" w:rsidRDefault="00612030" w:rsidP="0061203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12030" w14:paraId="14BE3AD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75B5A" w14:textId="77777777" w:rsidR="00612030" w:rsidRDefault="00612030" w:rsidP="00612030">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872CB"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8D38C"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8A117" w14:textId="77777777" w:rsidR="00612030" w:rsidRDefault="00612030" w:rsidP="0061203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8B32B" w14:textId="77777777" w:rsidR="00612030" w:rsidRDefault="00612030" w:rsidP="00612030">
            <w:pPr>
              <w:pStyle w:val="TAC"/>
              <w:rPr>
                <w:lang w:eastAsia="zh-CN"/>
              </w:rPr>
            </w:pPr>
            <w:r>
              <w:rPr>
                <w:lang w:eastAsia="zh-CN"/>
              </w:rPr>
              <w:t>0.8</w:t>
            </w:r>
          </w:p>
        </w:tc>
      </w:tr>
      <w:tr w:rsidR="00612030" w14:paraId="422E851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4D346" w14:textId="77777777" w:rsidR="00612030" w:rsidRDefault="00612030" w:rsidP="00612030">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A1DF7"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C5808" w14:textId="77777777" w:rsidR="00612030" w:rsidRDefault="00612030" w:rsidP="0061203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A19CE" w14:textId="77777777" w:rsidR="00612030" w:rsidRDefault="00612030" w:rsidP="0061203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CA0B8" w14:textId="77777777" w:rsidR="00612030" w:rsidRDefault="00612030" w:rsidP="00612030">
            <w:pPr>
              <w:pStyle w:val="TAC"/>
              <w:rPr>
                <w:lang w:eastAsia="ja-JP"/>
              </w:rPr>
            </w:pPr>
            <w:r>
              <w:rPr>
                <w:lang w:eastAsia="zh-CN"/>
              </w:rPr>
              <w:t>0.8</w:t>
            </w:r>
          </w:p>
        </w:tc>
      </w:tr>
      <w:tr w:rsidR="00612030" w14:paraId="706825B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59450" w14:textId="77777777" w:rsidR="00612030" w:rsidRDefault="00612030" w:rsidP="00612030">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76E53"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00E8A" w14:textId="77777777" w:rsidR="00612030" w:rsidRDefault="00612030" w:rsidP="0061203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A9A4E" w14:textId="77777777" w:rsidR="00612030" w:rsidRDefault="00612030" w:rsidP="0061203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E5177" w14:textId="77777777" w:rsidR="00612030" w:rsidRDefault="00612030" w:rsidP="00612030">
            <w:pPr>
              <w:pStyle w:val="TAC"/>
              <w:rPr>
                <w:lang w:eastAsia="ja-JP"/>
              </w:rPr>
            </w:pPr>
            <w:r>
              <w:rPr>
                <w:lang w:eastAsia="zh-CN"/>
              </w:rPr>
              <w:t>0.8</w:t>
            </w:r>
          </w:p>
        </w:tc>
      </w:tr>
      <w:tr w:rsidR="00612030" w14:paraId="363C284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C7F87" w14:textId="77777777" w:rsidR="00612030" w:rsidRDefault="00612030" w:rsidP="00612030">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53CFA"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121FC" w14:textId="77777777" w:rsidR="00612030" w:rsidRDefault="00612030" w:rsidP="0061203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167E2" w14:textId="77777777" w:rsidR="00612030" w:rsidRDefault="00612030" w:rsidP="0061203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B30CF" w14:textId="77777777" w:rsidR="00612030" w:rsidRDefault="00612030" w:rsidP="00612030">
            <w:pPr>
              <w:pStyle w:val="TAC"/>
              <w:rPr>
                <w:lang w:eastAsia="ja-JP"/>
              </w:rPr>
            </w:pPr>
            <w:r>
              <w:rPr>
                <w:lang w:eastAsia="zh-CN"/>
              </w:rPr>
              <w:t>0.8</w:t>
            </w:r>
          </w:p>
        </w:tc>
      </w:tr>
      <w:tr w:rsidR="00612030" w14:paraId="6F3E901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2E72B" w14:textId="77777777" w:rsidR="00612030" w:rsidRDefault="00612030" w:rsidP="00612030">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B2440" w14:textId="77777777" w:rsidR="00612030" w:rsidRDefault="00612030" w:rsidP="0061203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A9DF6"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CAEA18" w14:textId="77777777" w:rsidR="00612030" w:rsidRDefault="00612030" w:rsidP="0061203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35AC8" w14:textId="77777777" w:rsidR="00612030" w:rsidRDefault="00612030" w:rsidP="00612030">
            <w:pPr>
              <w:pStyle w:val="TAC"/>
              <w:rPr>
                <w:lang w:eastAsia="zh-CN"/>
              </w:rPr>
            </w:pPr>
            <w:r>
              <w:rPr>
                <w:lang w:eastAsia="zh-CN"/>
              </w:rPr>
              <w:t>0.8</w:t>
            </w:r>
          </w:p>
        </w:tc>
      </w:tr>
      <w:tr w:rsidR="00612030" w14:paraId="6AC16EF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B59C3" w14:textId="77777777" w:rsidR="00612030" w:rsidRDefault="00612030" w:rsidP="00612030">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F74B7" w14:textId="77777777" w:rsidR="00612030" w:rsidRDefault="00612030" w:rsidP="0061203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D7962"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B66377" w14:textId="77777777" w:rsidR="00612030" w:rsidRDefault="00612030" w:rsidP="0061203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2B548" w14:textId="77777777" w:rsidR="00612030" w:rsidRDefault="00612030" w:rsidP="00612030">
            <w:pPr>
              <w:pStyle w:val="TAC"/>
            </w:pPr>
            <w:r>
              <w:rPr>
                <w:lang w:eastAsia="zh-CN"/>
              </w:rPr>
              <w:t>0.8</w:t>
            </w:r>
          </w:p>
        </w:tc>
      </w:tr>
      <w:tr w:rsidR="00612030" w14:paraId="5907E9B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AAB1C" w14:textId="77777777" w:rsidR="00612030" w:rsidRDefault="00612030" w:rsidP="00612030">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31F8D"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E178C"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CA3FF6" w14:textId="77777777" w:rsidR="00612030" w:rsidRDefault="00612030" w:rsidP="0061203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47BA3" w14:textId="77777777" w:rsidR="00612030" w:rsidRDefault="00612030" w:rsidP="00612030">
            <w:pPr>
              <w:pStyle w:val="TAC"/>
              <w:rPr>
                <w:lang w:eastAsia="zh-CN"/>
              </w:rPr>
            </w:pPr>
            <w:r>
              <w:rPr>
                <w:lang w:eastAsia="zh-CN"/>
              </w:rPr>
              <w:t>-</w:t>
            </w:r>
          </w:p>
        </w:tc>
      </w:tr>
      <w:tr w:rsidR="00612030" w14:paraId="7E6B962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CFE19" w14:textId="77777777" w:rsidR="00612030" w:rsidRDefault="00612030" w:rsidP="00612030">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CD3E8" w14:textId="77777777" w:rsidR="00612030" w:rsidRDefault="00612030" w:rsidP="0061203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A486B"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9023E" w14:textId="77777777" w:rsidR="00612030" w:rsidRDefault="00612030" w:rsidP="0061203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7E867" w14:textId="77777777" w:rsidR="00612030" w:rsidRDefault="00612030" w:rsidP="00612030">
            <w:pPr>
              <w:pStyle w:val="TAC"/>
              <w:rPr>
                <w:lang w:eastAsia="ja-JP"/>
              </w:rPr>
            </w:pPr>
            <w:r>
              <w:rPr>
                <w:lang w:eastAsia="zh-CN"/>
              </w:rPr>
              <w:t>0.8</w:t>
            </w:r>
          </w:p>
        </w:tc>
      </w:tr>
      <w:tr w:rsidR="00612030" w14:paraId="5FC6471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B3A3F" w14:textId="77777777" w:rsidR="00612030" w:rsidRDefault="00612030" w:rsidP="00612030">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636AA" w14:textId="77777777" w:rsidR="00612030" w:rsidRDefault="00612030" w:rsidP="0061203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BDEF0"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497F5" w14:textId="77777777" w:rsidR="00612030" w:rsidRDefault="00612030" w:rsidP="0061203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6707D" w14:textId="77777777" w:rsidR="00612030" w:rsidRDefault="00612030" w:rsidP="00612030">
            <w:pPr>
              <w:pStyle w:val="TAC"/>
              <w:rPr>
                <w:lang w:eastAsia="ja-JP"/>
              </w:rPr>
            </w:pPr>
            <w:r>
              <w:rPr>
                <w:lang w:eastAsia="zh-CN"/>
              </w:rPr>
              <w:t>0.8</w:t>
            </w:r>
          </w:p>
        </w:tc>
      </w:tr>
      <w:tr w:rsidR="00612030" w14:paraId="1DBA9AD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356B0" w14:textId="77777777" w:rsidR="00612030" w:rsidRDefault="00612030" w:rsidP="00612030">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18365" w14:textId="77777777" w:rsidR="00612030" w:rsidRDefault="00612030" w:rsidP="00612030">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A6AEC"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4A02D" w14:textId="77777777" w:rsidR="00612030" w:rsidRDefault="00612030" w:rsidP="00612030">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199EC" w14:textId="77777777" w:rsidR="00612030" w:rsidRDefault="00612030" w:rsidP="00612030">
            <w:pPr>
              <w:pStyle w:val="TAC"/>
              <w:rPr>
                <w:lang w:eastAsia="zh-CN"/>
              </w:rPr>
            </w:pPr>
            <w:r>
              <w:rPr>
                <w:lang w:eastAsia="zh-CN"/>
              </w:rPr>
              <w:t>-</w:t>
            </w:r>
          </w:p>
        </w:tc>
      </w:tr>
      <w:tr w:rsidR="00612030" w14:paraId="4E182D9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38CE4" w14:textId="77777777" w:rsidR="00612030" w:rsidRDefault="00612030" w:rsidP="00612030">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0DA39" w14:textId="77777777" w:rsidR="00612030" w:rsidRDefault="00612030" w:rsidP="0061203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09CEB"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09F8A" w14:textId="77777777" w:rsidR="00612030" w:rsidRDefault="00612030" w:rsidP="0061203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54580" w14:textId="77777777" w:rsidR="00612030" w:rsidRDefault="00612030" w:rsidP="00612030">
            <w:pPr>
              <w:pStyle w:val="TAC"/>
              <w:rPr>
                <w:lang w:eastAsia="zh-CN"/>
              </w:rPr>
            </w:pPr>
            <w:r>
              <w:rPr>
                <w:lang w:eastAsia="zh-CN"/>
              </w:rPr>
              <w:t>0.8</w:t>
            </w:r>
          </w:p>
        </w:tc>
      </w:tr>
      <w:tr w:rsidR="00612030" w14:paraId="2ED9DB7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90D5D" w14:textId="77777777" w:rsidR="00612030" w:rsidRDefault="00612030" w:rsidP="00612030">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25BA9" w14:textId="77777777" w:rsidR="00612030" w:rsidRDefault="00612030" w:rsidP="0061203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3490C"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6255B" w14:textId="77777777" w:rsidR="00612030" w:rsidRDefault="00612030" w:rsidP="0061203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3DF4A" w14:textId="77777777" w:rsidR="00612030" w:rsidRDefault="00612030" w:rsidP="00612030">
            <w:pPr>
              <w:pStyle w:val="TAC"/>
            </w:pPr>
            <w:r>
              <w:rPr>
                <w:lang w:eastAsia="zh-CN"/>
              </w:rPr>
              <w:t>0.8</w:t>
            </w:r>
          </w:p>
        </w:tc>
      </w:tr>
      <w:tr w:rsidR="00612030" w14:paraId="0B8EAD5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47BC7" w14:textId="77777777" w:rsidR="00612030" w:rsidRDefault="00612030" w:rsidP="00612030">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D798D" w14:textId="77777777" w:rsidR="00612030" w:rsidRDefault="00612030" w:rsidP="0061203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D0497"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6041F" w14:textId="77777777" w:rsidR="00612030" w:rsidRDefault="00612030" w:rsidP="0061203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90F59" w14:textId="77777777" w:rsidR="00612030" w:rsidRDefault="00612030" w:rsidP="00612030">
            <w:pPr>
              <w:pStyle w:val="TAC"/>
              <w:rPr>
                <w:lang w:eastAsia="zh-CN"/>
              </w:rPr>
            </w:pPr>
            <w:r>
              <w:rPr>
                <w:lang w:eastAsia="zh-CN"/>
              </w:rPr>
              <w:t>-</w:t>
            </w:r>
          </w:p>
        </w:tc>
      </w:tr>
      <w:tr w:rsidR="00612030" w14:paraId="6D831CC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D8F11" w14:textId="77777777" w:rsidR="00612030" w:rsidRDefault="00612030" w:rsidP="00612030">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6678D"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F671C"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383AD" w14:textId="77777777" w:rsidR="00612030" w:rsidRDefault="00612030" w:rsidP="00612030">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F49E8" w14:textId="77777777" w:rsidR="00612030" w:rsidRDefault="00612030" w:rsidP="00612030">
            <w:pPr>
              <w:pStyle w:val="TAC"/>
              <w:rPr>
                <w:lang w:eastAsia="zh-CN"/>
              </w:rPr>
            </w:pPr>
            <w:r>
              <w:rPr>
                <w:lang w:eastAsia="zh-CN"/>
              </w:rPr>
              <w:t>-</w:t>
            </w:r>
          </w:p>
        </w:tc>
      </w:tr>
      <w:tr w:rsidR="00612030" w14:paraId="0602B08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2D8ED" w14:textId="77777777" w:rsidR="00612030" w:rsidRDefault="00612030" w:rsidP="00612030">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8DA95"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661D7"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C45B88" w14:textId="77777777" w:rsidR="00612030" w:rsidRDefault="00612030" w:rsidP="0061203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855DC" w14:textId="77777777" w:rsidR="00612030" w:rsidRDefault="00612030" w:rsidP="00612030">
            <w:pPr>
              <w:pStyle w:val="TAC"/>
              <w:rPr>
                <w:lang w:eastAsia="zh-CN"/>
              </w:rPr>
            </w:pPr>
            <w:r>
              <w:rPr>
                <w:lang w:eastAsia="zh-CN"/>
              </w:rPr>
              <w:t>0.8</w:t>
            </w:r>
          </w:p>
        </w:tc>
      </w:tr>
      <w:tr w:rsidR="00612030" w14:paraId="4A3568A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A7865" w14:textId="77777777" w:rsidR="00612030" w:rsidRDefault="00612030" w:rsidP="00612030">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97642"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AAB54"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7B77D3" w14:textId="77777777" w:rsidR="00612030" w:rsidRDefault="00612030" w:rsidP="0061203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0D056" w14:textId="77777777" w:rsidR="00612030" w:rsidRDefault="00612030" w:rsidP="00612030">
            <w:pPr>
              <w:pStyle w:val="TAC"/>
            </w:pPr>
            <w:r>
              <w:rPr>
                <w:lang w:eastAsia="zh-CN"/>
              </w:rPr>
              <w:t>0.8</w:t>
            </w:r>
          </w:p>
        </w:tc>
      </w:tr>
      <w:tr w:rsidR="00612030" w14:paraId="3E64BB7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CC0C8" w14:textId="77777777" w:rsidR="00612030" w:rsidRDefault="00612030" w:rsidP="00612030">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CAAFF"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8D9AC"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835793" w14:textId="77777777" w:rsidR="00612030" w:rsidRDefault="00612030" w:rsidP="0061203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3962A" w14:textId="77777777" w:rsidR="00612030" w:rsidRDefault="00612030" w:rsidP="00612030">
            <w:pPr>
              <w:pStyle w:val="TAC"/>
            </w:pPr>
            <w:r>
              <w:rPr>
                <w:lang w:eastAsia="zh-CN"/>
              </w:rPr>
              <w:t>-</w:t>
            </w:r>
          </w:p>
        </w:tc>
      </w:tr>
      <w:tr w:rsidR="00612030" w14:paraId="718037E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7FDB9" w14:textId="77777777" w:rsidR="00612030" w:rsidRDefault="00612030" w:rsidP="00612030">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D7EF8"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CC4FC"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DF008" w14:textId="77777777" w:rsidR="00612030" w:rsidRDefault="00612030" w:rsidP="0061203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E3FBF" w14:textId="77777777" w:rsidR="00612030" w:rsidRDefault="00612030" w:rsidP="00612030">
            <w:pPr>
              <w:pStyle w:val="TAC"/>
            </w:pPr>
            <w:r>
              <w:rPr>
                <w:lang w:eastAsia="zh-CN"/>
              </w:rPr>
              <w:t>-</w:t>
            </w:r>
          </w:p>
        </w:tc>
      </w:tr>
      <w:tr w:rsidR="00612030" w14:paraId="06BDF65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CCD77" w14:textId="77777777" w:rsidR="00612030" w:rsidRDefault="00612030" w:rsidP="00612030">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32B84"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94643"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953FA" w14:textId="77777777" w:rsidR="00612030" w:rsidRDefault="00612030" w:rsidP="0061203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77D47" w14:textId="77777777" w:rsidR="00612030" w:rsidRDefault="00612030" w:rsidP="00612030">
            <w:pPr>
              <w:pStyle w:val="TAC"/>
            </w:pPr>
            <w:r>
              <w:rPr>
                <w:lang w:eastAsia="zh-CN"/>
              </w:rPr>
              <w:t>-</w:t>
            </w:r>
          </w:p>
        </w:tc>
      </w:tr>
      <w:tr w:rsidR="00612030" w14:paraId="4958116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14B71" w14:textId="77777777" w:rsidR="00612030" w:rsidRDefault="00612030" w:rsidP="00612030">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7F8FC" w14:textId="77777777" w:rsidR="00612030" w:rsidRDefault="00612030" w:rsidP="0061203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7813D"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5C2A6" w14:textId="77777777" w:rsidR="00612030" w:rsidRDefault="00612030" w:rsidP="0061203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92AB3" w14:textId="77777777" w:rsidR="00612030" w:rsidRDefault="00612030" w:rsidP="00612030">
            <w:pPr>
              <w:pStyle w:val="TAC"/>
              <w:rPr>
                <w:lang w:eastAsia="zh-CN"/>
              </w:rPr>
            </w:pPr>
            <w:r>
              <w:rPr>
                <w:lang w:eastAsia="zh-CN"/>
              </w:rPr>
              <w:t>0.6</w:t>
            </w:r>
          </w:p>
        </w:tc>
      </w:tr>
      <w:tr w:rsidR="00612030" w14:paraId="5B782D0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0B0B3" w14:textId="77777777" w:rsidR="00612030" w:rsidRDefault="00612030" w:rsidP="00612030">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7AEC5" w14:textId="77777777" w:rsidR="00612030" w:rsidRDefault="00612030" w:rsidP="00612030">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8C36A" w14:textId="77777777" w:rsidR="00612030" w:rsidRDefault="00612030" w:rsidP="00612030">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D791F" w14:textId="77777777" w:rsidR="00612030" w:rsidRDefault="00612030" w:rsidP="00612030">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C7C44" w14:textId="77777777" w:rsidR="00612030" w:rsidRDefault="00612030" w:rsidP="00612030">
            <w:pPr>
              <w:pStyle w:val="TAC"/>
              <w:rPr>
                <w:lang w:eastAsia="zh-CN"/>
              </w:rPr>
            </w:pPr>
            <w:r>
              <w:rPr>
                <w:rFonts w:cs="Arial"/>
                <w:szCs w:val="18"/>
                <w:lang w:eastAsia="zh-CN"/>
              </w:rPr>
              <w:t>0.8</w:t>
            </w:r>
          </w:p>
        </w:tc>
      </w:tr>
      <w:tr w:rsidR="00612030" w14:paraId="2BCC9D11" w14:textId="77777777" w:rsidTr="0097557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C63FD72" w14:textId="77777777" w:rsidR="00612030" w:rsidRPr="00EF5447" w:rsidRDefault="00612030" w:rsidP="00612030">
            <w:pPr>
              <w:pStyle w:val="TAC"/>
              <w:rPr>
                <w:szCs w:val="16"/>
                <w:lang w:eastAsia="zh-CN"/>
              </w:rPr>
            </w:pPr>
            <w:r w:rsidRPr="00663891">
              <w:rPr>
                <w:szCs w:val="16"/>
                <w:lang w:eastAsia="zh-CN"/>
              </w:rPr>
              <w:t>DC_3-20_n1-n75</w:t>
            </w:r>
          </w:p>
        </w:tc>
        <w:tc>
          <w:tcPr>
            <w:tcW w:w="1417" w:type="dxa"/>
            <w:vAlign w:val="center"/>
          </w:tcPr>
          <w:p w14:paraId="12FED615" w14:textId="77777777" w:rsidR="00612030" w:rsidRDefault="00612030" w:rsidP="00612030">
            <w:pPr>
              <w:pStyle w:val="TAC"/>
              <w:rPr>
                <w:lang w:eastAsia="ko-KR"/>
              </w:rPr>
            </w:pPr>
            <w:r>
              <w:rPr>
                <w:rFonts w:hint="eastAsia"/>
                <w:lang w:eastAsia="ko-KR"/>
              </w:rPr>
              <w:t>0.5</w:t>
            </w:r>
          </w:p>
        </w:tc>
        <w:tc>
          <w:tcPr>
            <w:tcW w:w="1418" w:type="dxa"/>
            <w:vAlign w:val="center"/>
          </w:tcPr>
          <w:p w14:paraId="5567AB09" w14:textId="77777777" w:rsidR="00612030" w:rsidRDefault="00612030" w:rsidP="00612030">
            <w:pPr>
              <w:pStyle w:val="TAC"/>
              <w:rPr>
                <w:lang w:eastAsia="ko-KR"/>
              </w:rPr>
            </w:pPr>
            <w:r>
              <w:rPr>
                <w:rFonts w:hint="eastAsia"/>
                <w:lang w:eastAsia="ko-KR"/>
              </w:rPr>
              <w:t>0.3</w:t>
            </w:r>
          </w:p>
        </w:tc>
        <w:tc>
          <w:tcPr>
            <w:tcW w:w="1488" w:type="dxa"/>
            <w:vAlign w:val="center"/>
          </w:tcPr>
          <w:p w14:paraId="05195615" w14:textId="77777777" w:rsidR="00612030" w:rsidRPr="00EF5447" w:rsidRDefault="00612030" w:rsidP="00612030">
            <w:pPr>
              <w:pStyle w:val="TAC"/>
              <w:rPr>
                <w:lang w:eastAsia="ko-KR"/>
              </w:rPr>
            </w:pPr>
            <w:r>
              <w:rPr>
                <w:rFonts w:hint="eastAsia"/>
                <w:lang w:eastAsia="ko-KR"/>
              </w:rPr>
              <w:t>0.5</w:t>
            </w:r>
          </w:p>
        </w:tc>
        <w:tc>
          <w:tcPr>
            <w:tcW w:w="1489" w:type="dxa"/>
            <w:vAlign w:val="center"/>
          </w:tcPr>
          <w:p w14:paraId="380826FE" w14:textId="77777777" w:rsidR="00612030" w:rsidRDefault="00612030" w:rsidP="00612030">
            <w:pPr>
              <w:pStyle w:val="TAC"/>
              <w:rPr>
                <w:lang w:eastAsia="ko-KR"/>
              </w:rPr>
            </w:pPr>
            <w:r>
              <w:rPr>
                <w:lang w:eastAsia="ko-KR"/>
              </w:rPr>
              <w:t>N/A</w:t>
            </w:r>
          </w:p>
        </w:tc>
      </w:tr>
      <w:tr w:rsidR="00612030" w14:paraId="7B369B5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B250E4" w14:textId="77777777" w:rsidR="00612030" w:rsidRDefault="00612030" w:rsidP="00612030">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6321D" w14:textId="77777777" w:rsidR="00612030" w:rsidRDefault="00612030" w:rsidP="00612030">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D62F9" w14:textId="77777777" w:rsidR="00612030" w:rsidRDefault="00612030" w:rsidP="0061203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A952B" w14:textId="77777777" w:rsidR="00612030" w:rsidRDefault="00612030" w:rsidP="00612030">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95AA1" w14:textId="77777777" w:rsidR="00612030" w:rsidRDefault="00612030" w:rsidP="00612030">
            <w:pPr>
              <w:pStyle w:val="TAC"/>
              <w:tabs>
                <w:tab w:val="left" w:pos="1110"/>
                <w:tab w:val="center" w:pos="1368"/>
              </w:tabs>
              <w:rPr>
                <w:rFonts w:eastAsiaTheme="minorEastAsia" w:cs="Arial"/>
                <w:szCs w:val="18"/>
                <w:lang w:eastAsia="zh-CN"/>
              </w:rPr>
            </w:pPr>
            <w:r>
              <w:rPr>
                <w:rFonts w:cs="Arial"/>
                <w:szCs w:val="18"/>
                <w:lang w:eastAsia="zh-CN"/>
              </w:rPr>
              <w:t>0.8</w:t>
            </w:r>
          </w:p>
        </w:tc>
      </w:tr>
      <w:tr w:rsidR="00612030" w:rsidRPr="00470EA5" w14:paraId="7E58EC6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F1618B" w14:textId="77777777" w:rsidR="00612030" w:rsidRDefault="00612030" w:rsidP="00612030">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5F37F9B8" w14:textId="77777777" w:rsidR="00612030" w:rsidRPr="00470EA5" w:rsidRDefault="00612030" w:rsidP="00612030">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173FB2A" w14:textId="77777777" w:rsidR="00612030" w:rsidRPr="00470EA5" w:rsidRDefault="00612030" w:rsidP="00612030">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771C46" w14:textId="77777777" w:rsidR="00612030" w:rsidRPr="00470EA5" w:rsidRDefault="00612030" w:rsidP="00612030">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84951A" w14:textId="77777777" w:rsidR="00612030" w:rsidRPr="00470EA5" w:rsidRDefault="00612030" w:rsidP="00612030">
            <w:pPr>
              <w:pStyle w:val="TAC"/>
              <w:tabs>
                <w:tab w:val="left" w:pos="1110"/>
                <w:tab w:val="center" w:pos="1368"/>
              </w:tabs>
              <w:rPr>
                <w:rFonts w:eastAsia="MS Mincho" w:cs="Arial"/>
                <w:bCs/>
                <w:szCs w:val="18"/>
              </w:rPr>
            </w:pPr>
            <w:r>
              <w:rPr>
                <w:lang w:eastAsia="ko-KR"/>
              </w:rPr>
              <w:t>N/A</w:t>
            </w:r>
          </w:p>
        </w:tc>
      </w:tr>
      <w:tr w:rsidR="00612030" w14:paraId="4DCAD86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2CD3E" w14:textId="77777777" w:rsidR="00612030" w:rsidRDefault="00612030" w:rsidP="00612030">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88D7B" w14:textId="77777777" w:rsidR="00612030" w:rsidRDefault="00612030" w:rsidP="0061203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865E0"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91313" w14:textId="77777777" w:rsidR="00612030" w:rsidRDefault="00612030" w:rsidP="0061203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D8B6E" w14:textId="77777777" w:rsidR="00612030" w:rsidRDefault="00612030" w:rsidP="00612030">
            <w:pPr>
              <w:pStyle w:val="TAC"/>
              <w:rPr>
                <w:lang w:eastAsia="zh-CN"/>
              </w:rPr>
            </w:pPr>
            <w:r>
              <w:rPr>
                <w:lang w:eastAsia="zh-CN"/>
              </w:rPr>
              <w:t>0.5</w:t>
            </w:r>
          </w:p>
        </w:tc>
      </w:tr>
      <w:tr w:rsidR="00612030" w14:paraId="1339B7E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DC87EF" w14:textId="77777777" w:rsidR="00612030" w:rsidRDefault="00612030" w:rsidP="00612030">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7D596" w14:textId="77777777" w:rsidR="00612030" w:rsidRDefault="00612030" w:rsidP="0061203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99569"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5C6A5" w14:textId="77777777" w:rsidR="00612030" w:rsidRDefault="00612030" w:rsidP="0061203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27831" w14:textId="77777777" w:rsidR="00612030" w:rsidRDefault="00612030" w:rsidP="00612030">
            <w:pPr>
              <w:pStyle w:val="TAC"/>
              <w:rPr>
                <w:lang w:eastAsia="zh-CN"/>
              </w:rPr>
            </w:pPr>
            <w:r>
              <w:rPr>
                <w:lang w:eastAsia="zh-CN"/>
              </w:rPr>
              <w:t>0.8</w:t>
            </w:r>
          </w:p>
        </w:tc>
      </w:tr>
      <w:tr w:rsidR="00612030" w14:paraId="004B14A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028E7" w14:textId="77777777" w:rsidR="00612030" w:rsidRDefault="00612030" w:rsidP="00612030">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DEA8E" w14:textId="77777777" w:rsidR="00612030" w:rsidRDefault="00612030" w:rsidP="0061203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C0BC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B8723" w14:textId="77777777" w:rsidR="00612030" w:rsidRDefault="00612030" w:rsidP="0061203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C2102" w14:textId="77777777" w:rsidR="00612030" w:rsidRDefault="00612030" w:rsidP="00612030">
            <w:pPr>
              <w:pStyle w:val="TAC"/>
              <w:rPr>
                <w:lang w:eastAsia="zh-CN"/>
              </w:rPr>
            </w:pPr>
            <w:r>
              <w:rPr>
                <w:lang w:eastAsia="zh-CN"/>
              </w:rPr>
              <w:t>0.3</w:t>
            </w:r>
          </w:p>
        </w:tc>
      </w:tr>
      <w:tr w:rsidR="00612030" w14:paraId="127F199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43D15" w14:textId="77777777" w:rsidR="00612030" w:rsidRDefault="00612030" w:rsidP="00612030">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8367B" w14:textId="77777777" w:rsidR="00612030" w:rsidRDefault="00612030" w:rsidP="00612030">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EEB78" w14:textId="77777777" w:rsidR="00612030" w:rsidRDefault="00612030" w:rsidP="0061203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C2BD1" w14:textId="77777777" w:rsidR="00612030" w:rsidRDefault="00612030" w:rsidP="00612030">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9C6DE" w14:textId="77777777" w:rsidR="00612030" w:rsidRDefault="00612030" w:rsidP="00612030">
            <w:pPr>
              <w:pStyle w:val="TAC"/>
              <w:rPr>
                <w:lang w:eastAsia="zh-CN"/>
              </w:rPr>
            </w:pPr>
            <w:r>
              <w:rPr>
                <w:lang w:eastAsia="ko-KR"/>
              </w:rPr>
              <w:t>N/A</w:t>
            </w:r>
          </w:p>
        </w:tc>
      </w:tr>
      <w:tr w:rsidR="00612030" w14:paraId="266DFC3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5F274" w14:textId="77777777" w:rsidR="00612030" w:rsidRPr="001D5728" w:rsidRDefault="00612030" w:rsidP="00612030">
            <w:pPr>
              <w:pStyle w:val="TAC"/>
            </w:pPr>
            <w:r>
              <w:t>DC_3-20-28_n78</w:t>
            </w:r>
          </w:p>
          <w:p w14:paraId="4C3306E2" w14:textId="77777777" w:rsidR="00612030" w:rsidRDefault="00612030" w:rsidP="00612030">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BF586"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70552"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40D5C" w14:textId="77777777" w:rsidR="00612030" w:rsidRDefault="00612030" w:rsidP="0061203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12B7B" w14:textId="77777777" w:rsidR="00612030" w:rsidRDefault="00612030" w:rsidP="00612030">
            <w:pPr>
              <w:pStyle w:val="TAC"/>
              <w:rPr>
                <w:lang w:eastAsia="zh-CN"/>
              </w:rPr>
            </w:pPr>
            <w:r>
              <w:rPr>
                <w:lang w:eastAsia="zh-CN"/>
              </w:rPr>
              <w:t>0.8</w:t>
            </w:r>
          </w:p>
        </w:tc>
      </w:tr>
      <w:tr w:rsidR="00612030" w14:paraId="4E4AEB3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144A9" w14:textId="77777777" w:rsidR="00612030" w:rsidRDefault="00612030" w:rsidP="00612030">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3E534" w14:textId="77777777" w:rsidR="00612030" w:rsidRDefault="00612030" w:rsidP="0061203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CE59D"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19D31" w14:textId="77777777" w:rsidR="00612030" w:rsidRDefault="00612030" w:rsidP="0061203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81C86" w14:textId="77777777" w:rsidR="00612030" w:rsidRDefault="00612030" w:rsidP="00612030">
            <w:pPr>
              <w:pStyle w:val="TAC"/>
              <w:rPr>
                <w:lang w:eastAsia="zh-CN"/>
              </w:rPr>
            </w:pPr>
            <w:r>
              <w:rPr>
                <w:lang w:eastAsia="zh-CN"/>
              </w:rPr>
              <w:t>0.8</w:t>
            </w:r>
          </w:p>
        </w:tc>
      </w:tr>
      <w:tr w:rsidR="00612030" w14:paraId="39A8196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F6398" w14:textId="77777777" w:rsidR="00612030" w:rsidRDefault="00612030" w:rsidP="00612030">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C8F4A" w14:textId="77777777" w:rsidR="00612030" w:rsidRDefault="00612030" w:rsidP="0061203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1F842"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FD9E71" w14:textId="77777777" w:rsidR="00612030" w:rsidRDefault="00612030" w:rsidP="00612030">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4442B" w14:textId="77777777" w:rsidR="00612030" w:rsidRDefault="00612030" w:rsidP="00612030">
            <w:pPr>
              <w:pStyle w:val="TAC"/>
              <w:rPr>
                <w:rFonts w:eastAsiaTheme="minorEastAsia"/>
                <w:lang w:eastAsia="zh-CN"/>
              </w:rPr>
            </w:pPr>
            <w:r>
              <w:rPr>
                <w:lang w:eastAsia="zh-CN"/>
              </w:rPr>
              <w:t>0.5</w:t>
            </w:r>
          </w:p>
        </w:tc>
      </w:tr>
      <w:tr w:rsidR="00612030" w14:paraId="065E7E5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E2B6CC" w14:textId="77777777" w:rsidR="00612030" w:rsidRDefault="00612030" w:rsidP="00612030">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48B5CB2" w14:textId="77777777" w:rsidR="00612030" w:rsidRDefault="00612030" w:rsidP="00612030">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16FCF10"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9677934" w14:textId="77777777" w:rsidR="00612030" w:rsidRDefault="00612030" w:rsidP="00612030">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11A1C710" w14:textId="77777777" w:rsidR="00612030" w:rsidRDefault="00612030" w:rsidP="00612030">
            <w:pPr>
              <w:pStyle w:val="TAC"/>
              <w:rPr>
                <w:lang w:eastAsia="zh-CN"/>
              </w:rPr>
            </w:pPr>
            <w:r>
              <w:rPr>
                <w:lang w:eastAsia="zh-CN"/>
              </w:rPr>
              <w:t>0.7</w:t>
            </w:r>
          </w:p>
        </w:tc>
      </w:tr>
      <w:tr w:rsidR="00612030" w14:paraId="627A798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28F8C" w14:textId="77777777" w:rsidR="00612030" w:rsidRDefault="00612030" w:rsidP="00612030">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9DEED" w14:textId="77777777" w:rsidR="00612030" w:rsidRDefault="00612030" w:rsidP="0061203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A07AF"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EA59964" w14:textId="77777777" w:rsidR="00612030" w:rsidRDefault="00612030" w:rsidP="00612030">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A82D8" w14:textId="77777777" w:rsidR="00612030" w:rsidRDefault="00612030" w:rsidP="00612030">
            <w:pPr>
              <w:pStyle w:val="TAC"/>
              <w:rPr>
                <w:lang w:eastAsia="zh-CN"/>
              </w:rPr>
            </w:pPr>
            <w:r>
              <w:rPr>
                <w:lang w:eastAsia="zh-CN"/>
              </w:rPr>
              <w:t>0.5</w:t>
            </w:r>
          </w:p>
        </w:tc>
      </w:tr>
      <w:tr w:rsidR="00612030" w14:paraId="457B70C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405F6" w14:textId="77777777" w:rsidR="00612030" w:rsidRDefault="00612030" w:rsidP="00612030">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55568" w14:textId="77777777" w:rsidR="00612030" w:rsidRDefault="00612030" w:rsidP="0061203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A429D" w14:textId="77777777" w:rsidR="00612030" w:rsidRDefault="00612030" w:rsidP="00612030">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FA2D9F" w14:textId="77777777" w:rsidR="00612030" w:rsidRDefault="00612030" w:rsidP="00612030">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4E329" w14:textId="77777777" w:rsidR="00612030" w:rsidRDefault="00612030" w:rsidP="00612030">
            <w:pPr>
              <w:pStyle w:val="TAC"/>
              <w:rPr>
                <w:rFonts w:eastAsia="Malgun Gothic"/>
                <w:lang w:eastAsia="ko-KR"/>
              </w:rPr>
            </w:pPr>
            <w:r>
              <w:rPr>
                <w:lang w:eastAsia="zh-CN"/>
              </w:rPr>
              <w:t>0.8</w:t>
            </w:r>
          </w:p>
        </w:tc>
      </w:tr>
      <w:tr w:rsidR="00612030" w14:paraId="03DCBD6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2C781" w14:textId="77777777" w:rsidR="00612030" w:rsidRDefault="00612030" w:rsidP="00612030">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C7CB4" w14:textId="77777777" w:rsidR="00612030" w:rsidRDefault="00612030" w:rsidP="0061203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8BAE4"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68AD5" w14:textId="77777777" w:rsidR="00612030" w:rsidRDefault="00612030" w:rsidP="0061203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8C439" w14:textId="77777777" w:rsidR="00612030" w:rsidRDefault="00612030" w:rsidP="00612030">
            <w:pPr>
              <w:pStyle w:val="TAC"/>
              <w:rPr>
                <w:lang w:eastAsia="zh-CN"/>
              </w:rPr>
            </w:pPr>
            <w:r>
              <w:rPr>
                <w:lang w:eastAsia="zh-CN"/>
              </w:rPr>
              <w:t>0.8</w:t>
            </w:r>
          </w:p>
        </w:tc>
      </w:tr>
      <w:tr w:rsidR="00612030" w14:paraId="6D533CD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B44FA" w14:textId="77777777" w:rsidR="00612030" w:rsidRDefault="00612030" w:rsidP="00612030">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210E0" w14:textId="77777777" w:rsidR="00612030" w:rsidRDefault="00612030" w:rsidP="0061203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E23FC"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766BE" w14:textId="77777777" w:rsidR="00612030" w:rsidRDefault="00612030" w:rsidP="0061203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D6BF3" w14:textId="77777777" w:rsidR="00612030" w:rsidRDefault="00612030" w:rsidP="00612030">
            <w:pPr>
              <w:pStyle w:val="TAC"/>
              <w:rPr>
                <w:lang w:eastAsia="zh-CN"/>
              </w:rPr>
            </w:pPr>
            <w:r>
              <w:rPr>
                <w:lang w:eastAsia="zh-CN"/>
              </w:rPr>
              <w:t>0.8</w:t>
            </w:r>
          </w:p>
        </w:tc>
      </w:tr>
      <w:tr w:rsidR="00612030" w14:paraId="7B7E228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0FB37" w14:textId="77777777" w:rsidR="00612030" w:rsidRDefault="00612030" w:rsidP="00612030">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22601" w14:textId="77777777" w:rsidR="00612030" w:rsidRDefault="00612030" w:rsidP="00612030">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8B09B"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C05A5" w14:textId="77777777" w:rsidR="00612030" w:rsidRDefault="00612030" w:rsidP="00612030">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174E4" w14:textId="77777777" w:rsidR="00612030" w:rsidRDefault="00612030" w:rsidP="00612030">
            <w:pPr>
              <w:pStyle w:val="TAC"/>
              <w:rPr>
                <w:lang w:eastAsia="zh-CN"/>
              </w:rPr>
            </w:pPr>
            <w:r>
              <w:rPr>
                <w:lang w:eastAsia="ja-JP"/>
              </w:rPr>
              <w:t>0.8</w:t>
            </w:r>
            <w:r>
              <w:rPr>
                <w:vertAlign w:val="superscript"/>
                <w:lang w:eastAsia="ja-JP"/>
              </w:rPr>
              <w:t>6</w:t>
            </w:r>
          </w:p>
        </w:tc>
      </w:tr>
      <w:tr w:rsidR="00612030" w14:paraId="1750E4B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FF4466" w14:textId="77777777" w:rsidR="00612030" w:rsidRDefault="00612030" w:rsidP="00612030">
            <w:pPr>
              <w:pStyle w:val="TAC"/>
              <w:rPr>
                <w:noProof/>
              </w:rPr>
            </w:pPr>
            <w:r>
              <w:rPr>
                <w:noProof/>
              </w:rPr>
              <w:t>DC_3-20-41_n1</w:t>
            </w:r>
          </w:p>
          <w:p w14:paraId="4BEFCF1A" w14:textId="77777777" w:rsidR="00612030" w:rsidRDefault="00612030" w:rsidP="00612030">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9E8EE50" w14:textId="77777777" w:rsidR="00612030" w:rsidRDefault="00612030" w:rsidP="00612030">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0B530D"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7DC0FC" w14:textId="77777777" w:rsidR="00612030" w:rsidRDefault="00612030" w:rsidP="0061203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616448" w14:textId="77777777" w:rsidR="00612030" w:rsidRDefault="00612030" w:rsidP="00612030">
            <w:pPr>
              <w:pStyle w:val="TAC"/>
              <w:rPr>
                <w:lang w:eastAsia="ja-JP"/>
              </w:rPr>
            </w:pPr>
            <w:r>
              <w:rPr>
                <w:lang w:eastAsia="ja-JP"/>
              </w:rPr>
              <w:t>0.6</w:t>
            </w:r>
          </w:p>
        </w:tc>
      </w:tr>
      <w:tr w:rsidR="00612030" w14:paraId="7AE09BA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4048C" w14:textId="77777777" w:rsidR="00612030" w:rsidRPr="00DD31EE" w:rsidRDefault="00612030" w:rsidP="00612030">
            <w:pPr>
              <w:pStyle w:val="TAC"/>
              <w:rPr>
                <w:lang w:val="da-DK"/>
              </w:rPr>
            </w:pPr>
            <w:r w:rsidRPr="00DD31EE">
              <w:rPr>
                <w:lang w:val="da-DK"/>
              </w:rPr>
              <w:t>DC_3-20-41_n78</w:t>
            </w:r>
          </w:p>
          <w:p w14:paraId="390F3930" w14:textId="77777777" w:rsidR="00612030" w:rsidRPr="00DD31EE" w:rsidRDefault="00612030" w:rsidP="00612030">
            <w:pPr>
              <w:pStyle w:val="TAC"/>
              <w:rPr>
                <w:lang w:val="da-DK"/>
              </w:rPr>
            </w:pPr>
            <w:r w:rsidRPr="00DD31EE">
              <w:rPr>
                <w:lang w:val="da-DK"/>
              </w:rPr>
              <w:t>DC_3-3-20-41_n78</w:t>
            </w:r>
          </w:p>
          <w:p w14:paraId="1811C779" w14:textId="77777777" w:rsidR="00612030" w:rsidRPr="00DD31EE" w:rsidRDefault="00612030" w:rsidP="00612030">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E290C" w14:textId="77777777" w:rsidR="00612030" w:rsidRDefault="00612030" w:rsidP="0061203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9A521"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08887" w14:textId="77777777" w:rsidR="00612030" w:rsidRDefault="00612030" w:rsidP="0061203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27CF5" w14:textId="77777777" w:rsidR="00612030" w:rsidRDefault="00612030" w:rsidP="00612030">
            <w:pPr>
              <w:pStyle w:val="TAC"/>
              <w:rPr>
                <w:lang w:eastAsia="zh-CN"/>
              </w:rPr>
            </w:pPr>
            <w:r>
              <w:rPr>
                <w:lang w:eastAsia="zh-CN"/>
              </w:rPr>
              <w:t>0.8</w:t>
            </w:r>
          </w:p>
        </w:tc>
      </w:tr>
      <w:tr w:rsidR="00612030" w14:paraId="7FEC596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BFDE36" w14:textId="77777777" w:rsidR="00612030" w:rsidRPr="00DD31EE" w:rsidRDefault="00612030" w:rsidP="00612030">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CBC8C5D" w14:textId="77777777" w:rsidR="00612030" w:rsidRDefault="00612030" w:rsidP="0061203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861C850" w14:textId="77777777" w:rsidR="00612030" w:rsidRDefault="00612030" w:rsidP="00612030">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A4EA113" w14:textId="77777777" w:rsidR="00612030" w:rsidRDefault="00612030" w:rsidP="00612030">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0585FA9F" w14:textId="77777777" w:rsidR="00612030" w:rsidRDefault="00612030" w:rsidP="00612030">
            <w:pPr>
              <w:pStyle w:val="TAC"/>
              <w:rPr>
                <w:lang w:eastAsia="zh-CN"/>
              </w:rPr>
            </w:pPr>
            <w:r>
              <w:t>0.3</w:t>
            </w:r>
          </w:p>
        </w:tc>
      </w:tr>
      <w:tr w:rsidR="00612030" w14:paraId="2146AF6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E0A93" w14:textId="77777777" w:rsidR="00612030" w:rsidRDefault="00612030" w:rsidP="00612030">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87A8C" w14:textId="77777777" w:rsidR="00612030" w:rsidRDefault="00612030" w:rsidP="0061203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24232"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2633D" w14:textId="77777777" w:rsidR="00612030" w:rsidRDefault="00612030" w:rsidP="00612030">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5E45E" w14:textId="77777777" w:rsidR="00612030" w:rsidRDefault="00612030" w:rsidP="00612030">
            <w:pPr>
              <w:pStyle w:val="TAC"/>
              <w:rPr>
                <w:rFonts w:eastAsiaTheme="minorEastAsia"/>
                <w:lang w:eastAsia="zh-CN"/>
              </w:rPr>
            </w:pPr>
            <w:r>
              <w:rPr>
                <w:lang w:eastAsia="zh-CN"/>
              </w:rPr>
              <w:t>0.5</w:t>
            </w:r>
          </w:p>
        </w:tc>
      </w:tr>
      <w:tr w:rsidR="00612030" w14:paraId="2220517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C31626" w14:textId="77777777" w:rsidR="00612030" w:rsidRDefault="00612030" w:rsidP="00612030">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57795" w14:textId="77777777" w:rsidR="00612030" w:rsidRDefault="00612030" w:rsidP="0061203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98FC8" w14:textId="77777777" w:rsidR="00612030" w:rsidRDefault="00612030" w:rsidP="0061203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DC0C6" w14:textId="77777777" w:rsidR="00612030" w:rsidRDefault="00612030" w:rsidP="0061203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952F5" w14:textId="77777777" w:rsidR="00612030" w:rsidRDefault="00612030" w:rsidP="00612030">
            <w:pPr>
              <w:pStyle w:val="TAC"/>
              <w:rPr>
                <w:lang w:eastAsia="zh-CN"/>
              </w:rPr>
            </w:pPr>
            <w:r>
              <w:rPr>
                <w:lang w:eastAsia="zh-CN"/>
              </w:rPr>
              <w:t>0.8</w:t>
            </w:r>
          </w:p>
        </w:tc>
      </w:tr>
      <w:tr w:rsidR="00612030" w14:paraId="03E1940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E2924E" w14:textId="77777777" w:rsidR="00612030" w:rsidRDefault="00612030" w:rsidP="00612030">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3A423" w14:textId="77777777" w:rsidR="00612030" w:rsidRDefault="00612030" w:rsidP="0061203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987A" w14:textId="77777777" w:rsidR="00612030" w:rsidRDefault="00612030" w:rsidP="0061203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237EB" w14:textId="77777777" w:rsidR="00612030" w:rsidRDefault="00612030" w:rsidP="0061203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803AA" w14:textId="77777777" w:rsidR="00612030" w:rsidRDefault="00612030" w:rsidP="00612030">
            <w:pPr>
              <w:pStyle w:val="TAC"/>
              <w:rPr>
                <w:lang w:eastAsia="zh-CN"/>
              </w:rPr>
            </w:pPr>
            <w:r>
              <w:rPr>
                <w:lang w:eastAsia="zh-CN"/>
              </w:rPr>
              <w:t>0.8</w:t>
            </w:r>
          </w:p>
        </w:tc>
      </w:tr>
      <w:tr w:rsidR="00612030" w14:paraId="675B770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F8D9BC" w14:textId="77777777" w:rsidR="00612030" w:rsidRDefault="00612030" w:rsidP="00612030">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5F18B" w14:textId="77777777" w:rsidR="00612030" w:rsidRDefault="00612030" w:rsidP="0061203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018DF" w14:textId="77777777" w:rsidR="00612030" w:rsidRDefault="00612030" w:rsidP="0061203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6DF67" w14:textId="77777777" w:rsidR="00612030" w:rsidRDefault="00612030" w:rsidP="0061203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55BB2" w14:textId="77777777" w:rsidR="00612030" w:rsidRDefault="00612030" w:rsidP="00612030">
            <w:pPr>
              <w:pStyle w:val="TAC"/>
              <w:rPr>
                <w:lang w:eastAsia="zh-CN"/>
              </w:rPr>
            </w:pPr>
            <w:r>
              <w:rPr>
                <w:lang w:eastAsia="zh-CN"/>
              </w:rPr>
              <w:t>-</w:t>
            </w:r>
          </w:p>
        </w:tc>
      </w:tr>
      <w:tr w:rsidR="00612030" w14:paraId="7744F2F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F15C2C" w14:textId="77777777" w:rsidR="00612030" w:rsidRDefault="00612030" w:rsidP="00612030">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9D2A8" w14:textId="77777777" w:rsidR="00612030" w:rsidRDefault="00612030" w:rsidP="0061203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36C97" w14:textId="77777777" w:rsidR="00612030" w:rsidRDefault="00612030" w:rsidP="0061203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9DCD5" w14:textId="77777777" w:rsidR="00612030" w:rsidRDefault="00612030" w:rsidP="0061203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9BA83" w14:textId="77777777" w:rsidR="00612030" w:rsidRDefault="00612030" w:rsidP="00612030">
            <w:pPr>
              <w:pStyle w:val="TAC"/>
              <w:tabs>
                <w:tab w:val="left" w:pos="1110"/>
                <w:tab w:val="center" w:pos="1368"/>
              </w:tabs>
              <w:rPr>
                <w:rFonts w:eastAsiaTheme="minorEastAsia" w:cs="Arial"/>
                <w:szCs w:val="18"/>
                <w:lang w:eastAsia="zh-CN"/>
              </w:rPr>
            </w:pPr>
            <w:r>
              <w:rPr>
                <w:rFonts w:cs="Arial"/>
                <w:szCs w:val="18"/>
                <w:lang w:eastAsia="zh-CN"/>
              </w:rPr>
              <w:t>0.8</w:t>
            </w:r>
          </w:p>
        </w:tc>
      </w:tr>
      <w:tr w:rsidR="00612030" w14:paraId="5DA498D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A5449" w14:textId="77777777" w:rsidR="00612030" w:rsidRDefault="00612030" w:rsidP="00612030">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04AEA" w14:textId="77777777" w:rsidR="00612030" w:rsidRDefault="00612030" w:rsidP="0061203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6B70B" w14:textId="77777777" w:rsidR="00612030" w:rsidRDefault="00612030" w:rsidP="00612030">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8F823" w14:textId="77777777" w:rsidR="00612030" w:rsidRDefault="00612030" w:rsidP="0061203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43A12" w14:textId="77777777" w:rsidR="00612030" w:rsidRDefault="00612030" w:rsidP="00612030">
            <w:pPr>
              <w:pStyle w:val="TAC"/>
              <w:tabs>
                <w:tab w:val="left" w:pos="1110"/>
                <w:tab w:val="center" w:pos="1368"/>
              </w:tabs>
              <w:rPr>
                <w:rFonts w:eastAsia="Yu Mincho" w:cs="Arial"/>
                <w:szCs w:val="18"/>
                <w:lang w:eastAsia="ja-JP"/>
              </w:rPr>
            </w:pPr>
            <w:r>
              <w:rPr>
                <w:rFonts w:cs="Arial"/>
                <w:szCs w:val="18"/>
                <w:lang w:eastAsia="zh-CN"/>
              </w:rPr>
              <w:t>0.8</w:t>
            </w:r>
          </w:p>
        </w:tc>
      </w:tr>
      <w:tr w:rsidR="00612030" w14:paraId="11FAC44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880A7C" w14:textId="77777777" w:rsidR="00612030" w:rsidRDefault="00612030" w:rsidP="00612030">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6E821" w14:textId="77777777" w:rsidR="00612030" w:rsidRDefault="00612030" w:rsidP="0061203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3EC7D" w14:textId="77777777" w:rsidR="00612030" w:rsidRDefault="00612030" w:rsidP="0061203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46195" w14:textId="77777777" w:rsidR="00612030" w:rsidRDefault="00612030" w:rsidP="00612030">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079BA" w14:textId="77777777" w:rsidR="00612030" w:rsidRDefault="00612030" w:rsidP="00612030">
            <w:pPr>
              <w:pStyle w:val="TAC"/>
              <w:tabs>
                <w:tab w:val="left" w:pos="1110"/>
                <w:tab w:val="center" w:pos="1368"/>
              </w:tabs>
              <w:rPr>
                <w:rFonts w:eastAsiaTheme="minorEastAsia" w:cs="Arial"/>
                <w:szCs w:val="18"/>
                <w:lang w:eastAsia="zh-CN"/>
              </w:rPr>
            </w:pPr>
            <w:r>
              <w:rPr>
                <w:rFonts w:cs="Arial"/>
                <w:szCs w:val="18"/>
                <w:lang w:eastAsia="zh-CN"/>
              </w:rPr>
              <w:t>-</w:t>
            </w:r>
          </w:p>
        </w:tc>
      </w:tr>
      <w:tr w:rsidR="00612030" w14:paraId="473E6D7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491E0D" w14:textId="77777777" w:rsidR="00612030" w:rsidRDefault="00612030" w:rsidP="00612030">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2CA63" w14:textId="77777777" w:rsidR="00612030" w:rsidRDefault="00612030" w:rsidP="00612030">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B26DB" w14:textId="77777777" w:rsidR="00612030" w:rsidRDefault="00612030" w:rsidP="0061203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E992C" w14:textId="77777777" w:rsidR="00612030" w:rsidRDefault="00612030" w:rsidP="0061203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6D8F7" w14:textId="77777777" w:rsidR="00612030" w:rsidRDefault="00612030" w:rsidP="00612030">
            <w:pPr>
              <w:pStyle w:val="TAC"/>
              <w:rPr>
                <w:rFonts w:eastAsiaTheme="minorEastAsia"/>
                <w:szCs w:val="18"/>
                <w:lang w:eastAsia="zh-CN"/>
              </w:rPr>
            </w:pPr>
            <w:r>
              <w:rPr>
                <w:szCs w:val="18"/>
                <w:lang w:eastAsia="zh-CN"/>
              </w:rPr>
              <w:t>0.6</w:t>
            </w:r>
          </w:p>
        </w:tc>
      </w:tr>
      <w:tr w:rsidR="00612030" w14:paraId="722574C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A8A75" w14:textId="77777777" w:rsidR="00612030" w:rsidRDefault="00612030" w:rsidP="00612030">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E79A0" w14:textId="77777777" w:rsidR="00612030" w:rsidRDefault="00612030" w:rsidP="0061203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CE822" w14:textId="77777777" w:rsidR="00612030" w:rsidRDefault="00612030" w:rsidP="0061203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C52479A" w14:textId="77777777" w:rsidR="00612030" w:rsidRDefault="00612030" w:rsidP="0061203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1C454" w14:textId="77777777" w:rsidR="00612030" w:rsidRDefault="00612030" w:rsidP="00612030">
            <w:pPr>
              <w:pStyle w:val="TAC"/>
              <w:rPr>
                <w:lang w:eastAsia="zh-CN"/>
              </w:rPr>
            </w:pPr>
            <w:r>
              <w:rPr>
                <w:szCs w:val="18"/>
                <w:lang w:eastAsia="zh-CN"/>
              </w:rPr>
              <w:t>0.8</w:t>
            </w:r>
          </w:p>
        </w:tc>
      </w:tr>
      <w:tr w:rsidR="00612030" w14:paraId="08793A6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DBADB" w14:textId="77777777" w:rsidR="00612030" w:rsidRDefault="00612030" w:rsidP="00612030">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61ED4" w14:textId="77777777" w:rsidR="00612030" w:rsidRDefault="00612030" w:rsidP="0061203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9787F" w14:textId="77777777" w:rsidR="00612030" w:rsidRDefault="00612030" w:rsidP="0061203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4604C92" w14:textId="77777777" w:rsidR="00612030" w:rsidRDefault="00612030" w:rsidP="0061203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64BDC" w14:textId="77777777" w:rsidR="00612030" w:rsidRDefault="00612030" w:rsidP="00612030">
            <w:pPr>
              <w:pStyle w:val="TAC"/>
              <w:rPr>
                <w:lang w:eastAsia="zh-CN"/>
              </w:rPr>
            </w:pPr>
            <w:r>
              <w:rPr>
                <w:szCs w:val="18"/>
                <w:lang w:eastAsia="zh-CN"/>
              </w:rPr>
              <w:t>0.8</w:t>
            </w:r>
          </w:p>
        </w:tc>
      </w:tr>
      <w:tr w:rsidR="00612030" w14:paraId="100AB42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312AF" w14:textId="77777777" w:rsidR="00612030" w:rsidRDefault="00612030" w:rsidP="00612030">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0880F" w14:textId="77777777" w:rsidR="00612030" w:rsidRDefault="00612030" w:rsidP="0061203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0820A" w14:textId="77777777" w:rsidR="00612030" w:rsidRDefault="00612030" w:rsidP="0061203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B698442" w14:textId="77777777" w:rsidR="00612030" w:rsidRDefault="00612030" w:rsidP="0061203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3D4E2" w14:textId="77777777" w:rsidR="00612030" w:rsidRDefault="00612030" w:rsidP="00612030">
            <w:pPr>
              <w:pStyle w:val="TAC"/>
              <w:rPr>
                <w:lang w:eastAsia="zh-CN"/>
              </w:rPr>
            </w:pPr>
            <w:r>
              <w:rPr>
                <w:lang w:eastAsia="zh-CN"/>
              </w:rPr>
              <w:t>-</w:t>
            </w:r>
          </w:p>
        </w:tc>
      </w:tr>
      <w:tr w:rsidR="00612030" w14:paraId="255A22B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DEBAD" w14:textId="77777777" w:rsidR="00612030" w:rsidRDefault="00612030" w:rsidP="00612030">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70577" w14:textId="77777777" w:rsidR="00612030" w:rsidRDefault="00612030" w:rsidP="0061203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99A38" w14:textId="77777777" w:rsidR="00612030" w:rsidRDefault="00612030" w:rsidP="0061203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E3713" w14:textId="77777777" w:rsidR="00612030" w:rsidRDefault="00612030" w:rsidP="0061203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3C0DA" w14:textId="77777777" w:rsidR="00612030" w:rsidRDefault="00612030" w:rsidP="00612030">
            <w:pPr>
              <w:pStyle w:val="TAC"/>
              <w:rPr>
                <w:rFonts w:eastAsia="Malgun Gothic"/>
                <w:lang w:eastAsia="ko-KR"/>
              </w:rPr>
            </w:pPr>
            <w:r>
              <w:rPr>
                <w:lang w:eastAsia="zh-CN"/>
              </w:rPr>
              <w:t>-</w:t>
            </w:r>
          </w:p>
        </w:tc>
      </w:tr>
      <w:tr w:rsidR="00612030" w14:paraId="0048666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2B72D" w14:textId="77777777" w:rsidR="00612030" w:rsidRDefault="00612030" w:rsidP="00612030">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9F405" w14:textId="77777777" w:rsidR="00612030" w:rsidRDefault="00612030" w:rsidP="0061203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31FEA" w14:textId="77777777" w:rsidR="00612030" w:rsidRDefault="00612030" w:rsidP="0061203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BFB0C" w14:textId="77777777" w:rsidR="00612030" w:rsidRDefault="00612030" w:rsidP="0061203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AC730" w14:textId="77777777" w:rsidR="00612030" w:rsidRDefault="00612030" w:rsidP="00612030">
            <w:pPr>
              <w:pStyle w:val="TAC"/>
              <w:rPr>
                <w:rFonts w:eastAsia="Malgun Gothic"/>
                <w:lang w:eastAsia="ko-KR"/>
              </w:rPr>
            </w:pPr>
            <w:r>
              <w:rPr>
                <w:lang w:eastAsia="zh-CN"/>
              </w:rPr>
              <w:t>-</w:t>
            </w:r>
          </w:p>
        </w:tc>
      </w:tr>
      <w:tr w:rsidR="00612030" w14:paraId="4856332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CB7CF" w14:textId="77777777" w:rsidR="00612030" w:rsidRDefault="00612030" w:rsidP="00612030">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463DB" w14:textId="77777777" w:rsidR="00612030" w:rsidRDefault="00612030" w:rsidP="00612030">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7A0BF"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EB793" w14:textId="77777777" w:rsidR="00612030" w:rsidRDefault="00612030" w:rsidP="00612030">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5435D" w14:textId="77777777" w:rsidR="00612030" w:rsidRDefault="00612030" w:rsidP="00612030">
            <w:pPr>
              <w:pStyle w:val="TAC"/>
              <w:rPr>
                <w:lang w:eastAsia="zh-CN"/>
              </w:rPr>
            </w:pPr>
            <w:r>
              <w:rPr>
                <w:lang w:eastAsia="zh-CN"/>
              </w:rPr>
              <w:t>0.5</w:t>
            </w:r>
          </w:p>
        </w:tc>
      </w:tr>
      <w:tr w:rsidR="00612030" w14:paraId="7BB023D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F46C01" w14:textId="77777777" w:rsidR="00612030" w:rsidRDefault="00612030" w:rsidP="00612030">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0353D" w14:textId="77777777" w:rsidR="00612030" w:rsidRDefault="00612030" w:rsidP="00612030">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71496" w14:textId="77777777" w:rsidR="00612030" w:rsidRDefault="00612030" w:rsidP="00612030">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DBDDF" w14:textId="77777777" w:rsidR="00612030" w:rsidRDefault="00612030" w:rsidP="00612030">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9E5C2" w14:textId="77777777" w:rsidR="00612030" w:rsidRDefault="00612030" w:rsidP="00612030">
            <w:pPr>
              <w:pStyle w:val="TAC"/>
              <w:tabs>
                <w:tab w:val="left" w:pos="1110"/>
                <w:tab w:val="center" w:pos="1368"/>
              </w:tabs>
              <w:rPr>
                <w:rFonts w:eastAsiaTheme="minorEastAsia"/>
                <w:lang w:eastAsia="zh-CN"/>
              </w:rPr>
            </w:pPr>
            <w:r>
              <w:rPr>
                <w:lang w:eastAsia="zh-CN"/>
              </w:rPr>
              <w:t>0.8</w:t>
            </w:r>
          </w:p>
        </w:tc>
      </w:tr>
      <w:tr w:rsidR="00612030" w14:paraId="799DB9D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5B92D9" w14:textId="77777777" w:rsidR="00612030" w:rsidRDefault="00612030" w:rsidP="00612030">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D5B08" w14:textId="77777777" w:rsidR="00612030" w:rsidRDefault="00612030" w:rsidP="0061203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A37B1"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76FD3" w14:textId="77777777" w:rsidR="00612030" w:rsidRDefault="00612030" w:rsidP="0061203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9A221" w14:textId="77777777" w:rsidR="00612030" w:rsidRDefault="00612030" w:rsidP="00612030">
            <w:pPr>
              <w:pStyle w:val="TAC"/>
              <w:tabs>
                <w:tab w:val="left" w:pos="1110"/>
                <w:tab w:val="center" w:pos="1368"/>
              </w:tabs>
              <w:rPr>
                <w:rFonts w:eastAsiaTheme="minorEastAsia" w:cs="Arial"/>
                <w:szCs w:val="18"/>
                <w:lang w:eastAsia="zh-CN"/>
              </w:rPr>
            </w:pPr>
            <w:r>
              <w:rPr>
                <w:rFonts w:cs="Arial"/>
                <w:szCs w:val="18"/>
                <w:lang w:eastAsia="zh-CN"/>
              </w:rPr>
              <w:t>0.8</w:t>
            </w:r>
          </w:p>
        </w:tc>
      </w:tr>
      <w:tr w:rsidR="00612030" w14:paraId="1F609A6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EF0529" w14:textId="77777777" w:rsidR="00612030" w:rsidRDefault="00612030" w:rsidP="00612030">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6A5B536" w14:textId="77777777" w:rsidR="00612030" w:rsidRDefault="00612030" w:rsidP="0061203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E259EBF" w14:textId="77777777" w:rsidR="00612030" w:rsidRDefault="00612030" w:rsidP="0061203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480631" w14:textId="77777777" w:rsidR="00612030" w:rsidRDefault="00612030" w:rsidP="00612030">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224291" w14:textId="77777777" w:rsidR="00612030" w:rsidRDefault="00612030" w:rsidP="00612030">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612030" w14:paraId="5C838BB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113B10" w14:textId="77777777" w:rsidR="00612030" w:rsidRDefault="00612030" w:rsidP="00612030">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813AB22" w14:textId="77777777" w:rsidR="00612030" w:rsidRDefault="00612030" w:rsidP="0061203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98F46C"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E58823" w14:textId="77777777" w:rsidR="00612030" w:rsidRDefault="00612030" w:rsidP="00612030">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A46355" w14:textId="77777777" w:rsidR="00612030" w:rsidRDefault="00612030" w:rsidP="00612030">
            <w:pPr>
              <w:pStyle w:val="TAC"/>
              <w:tabs>
                <w:tab w:val="left" w:pos="1110"/>
                <w:tab w:val="center" w:pos="1368"/>
              </w:tabs>
              <w:rPr>
                <w:rFonts w:cs="Arial"/>
                <w:szCs w:val="18"/>
                <w:lang w:eastAsia="zh-CN"/>
              </w:rPr>
            </w:pPr>
            <w:r>
              <w:rPr>
                <w:rFonts w:cs="Arial"/>
                <w:szCs w:val="18"/>
                <w:lang w:eastAsia="zh-CN"/>
              </w:rPr>
              <w:t>0.5</w:t>
            </w:r>
          </w:p>
        </w:tc>
      </w:tr>
      <w:tr w:rsidR="00612030" w14:paraId="748724C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30102" w14:textId="77777777" w:rsidR="00612030" w:rsidRDefault="00612030" w:rsidP="00612030">
            <w:pPr>
              <w:pStyle w:val="TAC"/>
              <w:rPr>
                <w:rFonts w:eastAsia="Malgun Gothic"/>
                <w:lang w:eastAsia="ko-KR"/>
              </w:rPr>
            </w:pPr>
            <w:r>
              <w:rPr>
                <w:rFonts w:eastAsia="Malgun Gothic"/>
                <w:lang w:eastAsia="ko-KR"/>
              </w:rPr>
              <w:t>DC_3-28_n7-n78</w:t>
            </w:r>
          </w:p>
          <w:p w14:paraId="4B9A7F4B" w14:textId="77777777" w:rsidR="00612030" w:rsidRDefault="00612030" w:rsidP="00612030">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24AB9" w14:textId="77777777" w:rsidR="00612030" w:rsidRDefault="00612030" w:rsidP="00612030">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952F4"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039E1" w14:textId="77777777" w:rsidR="00612030" w:rsidRDefault="00612030" w:rsidP="00612030">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92682" w14:textId="77777777" w:rsidR="00612030" w:rsidRDefault="00612030" w:rsidP="00612030">
            <w:pPr>
              <w:pStyle w:val="TAC"/>
              <w:rPr>
                <w:lang w:eastAsia="zh-CN"/>
              </w:rPr>
            </w:pPr>
            <w:r>
              <w:rPr>
                <w:lang w:eastAsia="zh-CN"/>
              </w:rPr>
              <w:t>0.8</w:t>
            </w:r>
          </w:p>
        </w:tc>
      </w:tr>
      <w:tr w:rsidR="00612030" w14:paraId="246919E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B31DF" w14:textId="77777777" w:rsidR="00612030" w:rsidRDefault="00612030" w:rsidP="00612030">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525C7" w14:textId="77777777" w:rsidR="00612030" w:rsidRDefault="00612030" w:rsidP="0061203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7478B"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069E7" w14:textId="77777777" w:rsidR="00612030" w:rsidRDefault="00612030" w:rsidP="00612030">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B848F" w14:textId="77777777" w:rsidR="00612030" w:rsidRDefault="00612030" w:rsidP="00612030">
            <w:pPr>
              <w:pStyle w:val="TAC"/>
              <w:rPr>
                <w:rFonts w:eastAsiaTheme="minorEastAsia"/>
                <w:lang w:eastAsia="zh-CN"/>
              </w:rPr>
            </w:pPr>
            <w:r>
              <w:rPr>
                <w:lang w:eastAsia="zh-CN"/>
              </w:rPr>
              <w:t>0.3</w:t>
            </w:r>
          </w:p>
        </w:tc>
      </w:tr>
      <w:tr w:rsidR="00612030" w14:paraId="638F734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44082" w14:textId="77777777" w:rsidR="00612030" w:rsidRDefault="00612030" w:rsidP="00612030">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BA9E5" w14:textId="77777777" w:rsidR="00612030" w:rsidRDefault="00612030" w:rsidP="0061203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19AF9"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301C5" w14:textId="77777777" w:rsidR="00612030" w:rsidRDefault="00612030" w:rsidP="0061203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7CF10" w14:textId="77777777" w:rsidR="00612030" w:rsidRDefault="00612030" w:rsidP="00612030">
            <w:pPr>
              <w:pStyle w:val="TAC"/>
              <w:rPr>
                <w:rFonts w:eastAsia="Malgun Gothic"/>
              </w:rPr>
            </w:pPr>
            <w:r>
              <w:rPr>
                <w:lang w:eastAsia="ja-JP"/>
              </w:rPr>
              <w:t>0.8</w:t>
            </w:r>
            <w:r>
              <w:rPr>
                <w:vertAlign w:val="superscript"/>
                <w:lang w:eastAsia="ja-JP"/>
              </w:rPr>
              <w:t>6</w:t>
            </w:r>
          </w:p>
        </w:tc>
      </w:tr>
      <w:tr w:rsidR="00612030" w14:paraId="6F65EBC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5414F" w14:textId="77777777" w:rsidR="00612030" w:rsidRDefault="00612030" w:rsidP="00612030">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72C1F" w14:textId="77777777" w:rsidR="00612030" w:rsidRDefault="00612030" w:rsidP="0061203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4727C" w14:textId="77777777" w:rsidR="00612030" w:rsidRDefault="00612030" w:rsidP="0061203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8D4FE" w14:textId="77777777" w:rsidR="00612030" w:rsidRDefault="00612030" w:rsidP="0061203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FD4DC" w14:textId="77777777" w:rsidR="00612030" w:rsidRDefault="00612030" w:rsidP="00612030">
            <w:pPr>
              <w:pStyle w:val="TAC"/>
              <w:rPr>
                <w:rFonts w:eastAsia="Malgun Gothic"/>
              </w:rPr>
            </w:pPr>
            <w:r>
              <w:rPr>
                <w:lang w:eastAsia="ja-JP"/>
              </w:rPr>
              <w:t>0.8</w:t>
            </w:r>
            <w:r>
              <w:rPr>
                <w:vertAlign w:val="superscript"/>
                <w:lang w:eastAsia="ja-JP"/>
              </w:rPr>
              <w:t>6</w:t>
            </w:r>
          </w:p>
        </w:tc>
      </w:tr>
      <w:tr w:rsidR="00612030" w14:paraId="659E201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38591" w14:textId="77777777" w:rsidR="00612030" w:rsidRDefault="00612030" w:rsidP="00612030">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7D5C7" w14:textId="77777777" w:rsidR="00612030" w:rsidRDefault="00612030" w:rsidP="00612030">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125C9"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35879" w14:textId="77777777" w:rsidR="00612030" w:rsidRDefault="00612030" w:rsidP="00612030">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60C99" w14:textId="77777777" w:rsidR="00612030" w:rsidRDefault="00612030" w:rsidP="00612030">
            <w:pPr>
              <w:pStyle w:val="TAC"/>
              <w:rPr>
                <w:lang w:eastAsia="zh-CN"/>
              </w:rPr>
            </w:pPr>
            <w:r>
              <w:rPr>
                <w:lang w:eastAsia="zh-CN"/>
              </w:rPr>
              <w:t>0.8</w:t>
            </w:r>
          </w:p>
        </w:tc>
      </w:tr>
      <w:tr w:rsidR="00612030" w14:paraId="5629F11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33D98" w14:textId="77777777" w:rsidR="00612030" w:rsidRDefault="00612030" w:rsidP="00612030">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EE57B"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683DE"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8D8994" w14:textId="77777777" w:rsidR="00612030" w:rsidRDefault="00612030" w:rsidP="0061203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3D9DF" w14:textId="77777777" w:rsidR="00612030" w:rsidRDefault="00612030" w:rsidP="00612030">
            <w:pPr>
              <w:pStyle w:val="TAC"/>
              <w:rPr>
                <w:lang w:eastAsia="zh-CN"/>
              </w:rPr>
            </w:pPr>
            <w:r>
              <w:rPr>
                <w:lang w:eastAsia="zh-CN"/>
              </w:rPr>
              <w:t>0.8</w:t>
            </w:r>
          </w:p>
        </w:tc>
      </w:tr>
      <w:tr w:rsidR="00612030" w14:paraId="651D3A7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2D839" w14:textId="77777777" w:rsidR="00612030" w:rsidRDefault="00612030" w:rsidP="00612030">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DC684"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59E8D" w14:textId="77777777" w:rsidR="00612030" w:rsidRDefault="00612030" w:rsidP="0061203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9076F0" w14:textId="77777777" w:rsidR="00612030" w:rsidRDefault="00612030" w:rsidP="0061203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FCECC" w14:textId="77777777" w:rsidR="00612030" w:rsidRDefault="00612030" w:rsidP="00612030">
            <w:pPr>
              <w:pStyle w:val="TAC"/>
            </w:pPr>
            <w:r>
              <w:rPr>
                <w:lang w:eastAsia="zh-CN"/>
              </w:rPr>
              <w:t>0.8</w:t>
            </w:r>
          </w:p>
        </w:tc>
      </w:tr>
      <w:tr w:rsidR="00612030" w14:paraId="2467D98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865E2" w14:textId="77777777" w:rsidR="00612030" w:rsidRDefault="00612030" w:rsidP="00612030">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95E9A"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F0912"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BCBCA2F" w14:textId="77777777" w:rsidR="00612030" w:rsidRDefault="00612030" w:rsidP="0061203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85454" w14:textId="77777777" w:rsidR="00612030" w:rsidRDefault="00612030" w:rsidP="00612030">
            <w:pPr>
              <w:pStyle w:val="TAC"/>
              <w:rPr>
                <w:lang w:eastAsia="zh-CN"/>
              </w:rPr>
            </w:pPr>
            <w:r>
              <w:rPr>
                <w:lang w:eastAsia="zh-CN"/>
              </w:rPr>
              <w:t>-</w:t>
            </w:r>
          </w:p>
        </w:tc>
      </w:tr>
      <w:tr w:rsidR="00612030" w14:paraId="08C61DD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10708" w14:textId="77777777" w:rsidR="00612030" w:rsidRDefault="00612030" w:rsidP="00612030">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78278" w14:textId="77777777" w:rsidR="00612030" w:rsidRDefault="00612030" w:rsidP="0061203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4F0C9"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63BE4" w14:textId="77777777" w:rsidR="00612030" w:rsidRDefault="00612030" w:rsidP="0061203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470BE" w14:textId="77777777" w:rsidR="00612030" w:rsidRDefault="00612030" w:rsidP="00612030">
            <w:pPr>
              <w:pStyle w:val="TAC"/>
              <w:rPr>
                <w:lang w:eastAsia="zh-CN"/>
              </w:rPr>
            </w:pPr>
            <w:r>
              <w:rPr>
                <w:lang w:eastAsia="zh-CN"/>
              </w:rPr>
              <w:t>0.5</w:t>
            </w:r>
          </w:p>
        </w:tc>
      </w:tr>
      <w:tr w:rsidR="00612030" w14:paraId="177C176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737B67" w14:textId="77777777" w:rsidR="00612030" w:rsidRDefault="00612030" w:rsidP="0061203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1DE08" w14:textId="77777777" w:rsidR="00612030" w:rsidRDefault="00612030" w:rsidP="00612030">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FBAEA" w14:textId="77777777" w:rsidR="00612030" w:rsidRDefault="00612030" w:rsidP="00612030">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26CF6" w14:textId="77777777" w:rsidR="00612030" w:rsidRDefault="00612030" w:rsidP="00612030">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AFDEC" w14:textId="77777777" w:rsidR="00612030" w:rsidRDefault="00612030" w:rsidP="00612030">
            <w:pPr>
              <w:pStyle w:val="TAC"/>
              <w:tabs>
                <w:tab w:val="left" w:pos="1110"/>
                <w:tab w:val="center" w:pos="1368"/>
              </w:tabs>
              <w:rPr>
                <w:rFonts w:cs="Arial"/>
                <w:lang w:eastAsia="ja-JP"/>
              </w:rPr>
            </w:pPr>
            <w:r>
              <w:rPr>
                <w:lang w:eastAsia="zh-CN"/>
              </w:rPr>
              <w:t>0.5</w:t>
            </w:r>
          </w:p>
        </w:tc>
      </w:tr>
      <w:tr w:rsidR="00612030" w14:paraId="39E7F3A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BC8DB" w14:textId="77777777" w:rsidR="00612030" w:rsidRDefault="00612030" w:rsidP="00612030">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30A2" w14:textId="77777777" w:rsidR="00612030" w:rsidRDefault="00612030" w:rsidP="00612030">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77DBB" w14:textId="77777777" w:rsidR="00612030" w:rsidRDefault="00612030" w:rsidP="00612030">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F68B1" w14:textId="77777777" w:rsidR="00612030" w:rsidRDefault="00612030" w:rsidP="00612030">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02E96" w14:textId="77777777" w:rsidR="00612030" w:rsidRDefault="00612030" w:rsidP="00612030">
            <w:pPr>
              <w:pStyle w:val="TAC"/>
              <w:tabs>
                <w:tab w:val="left" w:pos="1110"/>
                <w:tab w:val="center" w:pos="1368"/>
              </w:tabs>
              <w:rPr>
                <w:rFonts w:eastAsiaTheme="minorEastAsia"/>
                <w:lang w:val="en-US" w:eastAsia="zh-CN"/>
              </w:rPr>
            </w:pPr>
            <w:r>
              <w:rPr>
                <w:lang w:val="en-US" w:eastAsia="zh-CN"/>
              </w:rPr>
              <w:t>0.6</w:t>
            </w:r>
          </w:p>
        </w:tc>
      </w:tr>
      <w:tr w:rsidR="00612030" w14:paraId="36C115A3" w14:textId="77777777" w:rsidTr="0097557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27A37BD" w14:textId="77777777" w:rsidR="00612030" w:rsidRDefault="00612030" w:rsidP="00612030">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75B915BD" w14:textId="77777777" w:rsidR="00612030" w:rsidRDefault="00612030" w:rsidP="00612030">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5883E9D2" w14:textId="77777777" w:rsidR="00612030" w:rsidRDefault="00612030" w:rsidP="00612030">
            <w:pPr>
              <w:pStyle w:val="TAC"/>
              <w:rPr>
                <w:lang w:val="en-US" w:eastAsia="ko-KR"/>
              </w:rPr>
            </w:pPr>
            <w:r w:rsidRPr="008E189E">
              <w:rPr>
                <w:lang w:val="en-US" w:eastAsia="zh-CN"/>
              </w:rPr>
              <w:t>N/A</w:t>
            </w:r>
          </w:p>
        </w:tc>
        <w:tc>
          <w:tcPr>
            <w:tcW w:w="1488" w:type="dxa"/>
            <w:vAlign w:val="center"/>
          </w:tcPr>
          <w:p w14:paraId="57AE085C" w14:textId="77777777" w:rsidR="00612030" w:rsidRDefault="00612030" w:rsidP="00612030">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4A83A0EA" w14:textId="77777777" w:rsidR="00612030" w:rsidRDefault="00612030" w:rsidP="00612030">
            <w:pPr>
              <w:pStyle w:val="TAC"/>
              <w:tabs>
                <w:tab w:val="left" w:pos="1110"/>
                <w:tab w:val="center" w:pos="1368"/>
              </w:tabs>
              <w:rPr>
                <w:lang w:val="en-US" w:eastAsia="ko-KR"/>
              </w:rPr>
            </w:pPr>
            <w:r>
              <w:rPr>
                <w:rFonts w:hint="eastAsia"/>
                <w:lang w:val="en-US" w:eastAsia="ko-KR"/>
              </w:rPr>
              <w:t>0.8</w:t>
            </w:r>
          </w:p>
        </w:tc>
      </w:tr>
      <w:tr w:rsidR="00612030" w:rsidRPr="00470EA5" w14:paraId="27E67DAE" w14:textId="77777777" w:rsidTr="0097557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867E5E2" w14:textId="77777777" w:rsidR="00612030" w:rsidRDefault="00612030" w:rsidP="00612030">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34EAD682" w14:textId="77777777" w:rsidR="00612030" w:rsidRPr="00470EA5" w:rsidRDefault="00612030" w:rsidP="00612030">
            <w:pPr>
              <w:pStyle w:val="TAC"/>
              <w:rPr>
                <w:rFonts w:cs="Arial"/>
              </w:rPr>
            </w:pPr>
            <w:r w:rsidRPr="00470EA5">
              <w:rPr>
                <w:rFonts w:eastAsiaTheme="minorEastAsia" w:cs="Arial"/>
              </w:rPr>
              <w:t>0.6</w:t>
            </w:r>
          </w:p>
        </w:tc>
        <w:tc>
          <w:tcPr>
            <w:tcW w:w="1418" w:type="dxa"/>
            <w:tcBorders>
              <w:left w:val="single" w:sz="4" w:space="0" w:color="auto"/>
            </w:tcBorders>
          </w:tcPr>
          <w:p w14:paraId="3034170A" w14:textId="77777777" w:rsidR="00612030" w:rsidRPr="00470EA5" w:rsidRDefault="00612030" w:rsidP="00612030">
            <w:pPr>
              <w:pStyle w:val="TAC"/>
              <w:rPr>
                <w:rFonts w:cs="Arial"/>
              </w:rPr>
            </w:pPr>
            <w:r w:rsidRPr="008E189E">
              <w:rPr>
                <w:lang w:val="en-US" w:eastAsia="zh-CN"/>
              </w:rPr>
              <w:t>N/A</w:t>
            </w:r>
          </w:p>
        </w:tc>
        <w:tc>
          <w:tcPr>
            <w:tcW w:w="1488" w:type="dxa"/>
            <w:vAlign w:val="center"/>
          </w:tcPr>
          <w:p w14:paraId="59649DFE" w14:textId="77777777" w:rsidR="00612030" w:rsidRPr="00470EA5" w:rsidRDefault="00612030" w:rsidP="00612030">
            <w:pPr>
              <w:pStyle w:val="TAC"/>
              <w:tabs>
                <w:tab w:val="left" w:pos="1110"/>
                <w:tab w:val="center" w:pos="1368"/>
              </w:tabs>
              <w:rPr>
                <w:rFonts w:cs="Arial"/>
              </w:rPr>
            </w:pPr>
            <w:r>
              <w:rPr>
                <w:lang w:val="en-US" w:eastAsia="zh-CN"/>
              </w:rPr>
              <w:t>N/A</w:t>
            </w:r>
          </w:p>
        </w:tc>
        <w:tc>
          <w:tcPr>
            <w:tcW w:w="1489" w:type="dxa"/>
            <w:vAlign w:val="center"/>
          </w:tcPr>
          <w:p w14:paraId="040DFE6E" w14:textId="77777777" w:rsidR="00612030" w:rsidRPr="00470EA5" w:rsidRDefault="00612030" w:rsidP="00612030">
            <w:pPr>
              <w:pStyle w:val="TAC"/>
              <w:tabs>
                <w:tab w:val="left" w:pos="1110"/>
                <w:tab w:val="center" w:pos="1368"/>
              </w:tabs>
              <w:rPr>
                <w:rFonts w:cs="Arial"/>
              </w:rPr>
            </w:pPr>
            <w:r w:rsidRPr="00546D33">
              <w:rPr>
                <w:rFonts w:cs="Arial"/>
              </w:rPr>
              <w:t>0.</w:t>
            </w:r>
            <w:r w:rsidRPr="00470EA5">
              <w:rPr>
                <w:rFonts w:eastAsiaTheme="minorEastAsia" w:cs="Arial"/>
              </w:rPr>
              <w:t>8</w:t>
            </w:r>
          </w:p>
        </w:tc>
      </w:tr>
      <w:tr w:rsidR="00612030" w14:paraId="5366E4F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04D22" w14:textId="77777777" w:rsidR="00612030" w:rsidRDefault="00612030" w:rsidP="00612030">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BF1C8" w14:textId="77777777" w:rsidR="00612030" w:rsidRDefault="00612030" w:rsidP="00612030">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77D18" w14:textId="77777777" w:rsidR="00612030" w:rsidRDefault="00612030" w:rsidP="00612030">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6C9E0" w14:textId="77777777" w:rsidR="00612030" w:rsidRDefault="00612030" w:rsidP="00612030">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B6D24" w14:textId="77777777" w:rsidR="00612030" w:rsidRDefault="00612030" w:rsidP="00612030">
            <w:pPr>
              <w:pStyle w:val="TAC"/>
              <w:tabs>
                <w:tab w:val="left" w:pos="1110"/>
                <w:tab w:val="center" w:pos="1368"/>
              </w:tabs>
              <w:rPr>
                <w:rFonts w:cs="Arial"/>
                <w:lang w:val="x-none" w:eastAsia="zh-CN"/>
              </w:rPr>
            </w:pPr>
            <w:r>
              <w:rPr>
                <w:rFonts w:cs="Arial"/>
                <w:lang w:val="x-none" w:eastAsia="zh-CN"/>
              </w:rPr>
              <w:t>0.6</w:t>
            </w:r>
          </w:p>
        </w:tc>
      </w:tr>
      <w:tr w:rsidR="00612030" w14:paraId="797EA911" w14:textId="77777777" w:rsidTr="0097557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D6A4D8B" w14:textId="77777777" w:rsidR="00612030" w:rsidRDefault="00612030" w:rsidP="00612030">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622D8C5C" w14:textId="77777777" w:rsidR="00612030" w:rsidRDefault="00612030" w:rsidP="00612030">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086E8E7A" w14:textId="77777777" w:rsidR="00612030" w:rsidRDefault="00612030" w:rsidP="00612030">
            <w:pPr>
              <w:pStyle w:val="TAC"/>
              <w:rPr>
                <w:rFonts w:cs="Arial"/>
                <w:lang w:val="x-none" w:eastAsia="ko-KR"/>
              </w:rPr>
            </w:pPr>
            <w:r>
              <w:rPr>
                <w:rFonts w:cs="Arial" w:hint="eastAsia"/>
                <w:lang w:val="x-none" w:eastAsia="ko-KR"/>
              </w:rPr>
              <w:t>0.3</w:t>
            </w:r>
          </w:p>
        </w:tc>
        <w:tc>
          <w:tcPr>
            <w:tcW w:w="1488" w:type="dxa"/>
            <w:vAlign w:val="center"/>
          </w:tcPr>
          <w:p w14:paraId="145C84C3" w14:textId="77777777" w:rsidR="00612030" w:rsidRDefault="00612030" w:rsidP="00612030">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C5DE749" w14:textId="77777777" w:rsidR="00612030" w:rsidRDefault="00612030" w:rsidP="00612030">
            <w:pPr>
              <w:pStyle w:val="TAC"/>
              <w:tabs>
                <w:tab w:val="left" w:pos="1110"/>
                <w:tab w:val="center" w:pos="1368"/>
              </w:tabs>
              <w:rPr>
                <w:rFonts w:cs="Arial"/>
                <w:lang w:val="x-none" w:eastAsia="ko-KR"/>
              </w:rPr>
            </w:pPr>
            <w:r>
              <w:rPr>
                <w:rFonts w:cs="Arial" w:hint="eastAsia"/>
                <w:lang w:val="x-none" w:eastAsia="ko-KR"/>
              </w:rPr>
              <w:t>0.8</w:t>
            </w:r>
          </w:p>
        </w:tc>
      </w:tr>
      <w:tr w:rsidR="00612030" w14:paraId="395013A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28F14F" w14:textId="77777777" w:rsidR="00612030" w:rsidRDefault="00612030" w:rsidP="00612030">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E0831" w14:textId="77777777" w:rsidR="00612030" w:rsidRDefault="00612030" w:rsidP="00612030">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D04E2" w14:textId="77777777" w:rsidR="00612030" w:rsidRDefault="00612030" w:rsidP="00612030">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13E12" w14:textId="77777777" w:rsidR="00612030" w:rsidRDefault="00612030" w:rsidP="00612030">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72EED" w14:textId="77777777" w:rsidR="00612030" w:rsidRDefault="00612030" w:rsidP="00612030">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612030" w:rsidRPr="00E062F1" w14:paraId="0434FA38" w14:textId="77777777" w:rsidTr="0097557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0E3060" w14:textId="77777777" w:rsidR="00612030" w:rsidRPr="001B0107" w:rsidRDefault="00612030" w:rsidP="0061203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4B62BCC0" w14:textId="77777777" w:rsidR="00612030" w:rsidRDefault="00612030" w:rsidP="00612030">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25EFDE7A" w14:textId="77777777" w:rsidR="00612030" w:rsidRPr="00E062F1" w:rsidRDefault="00612030" w:rsidP="00612030">
            <w:pPr>
              <w:pStyle w:val="TAC"/>
              <w:rPr>
                <w:rFonts w:cs="Arial"/>
                <w:szCs w:val="18"/>
                <w:lang w:eastAsia="ja-JP"/>
              </w:rPr>
            </w:pPr>
            <w:r>
              <w:rPr>
                <w:rFonts w:hint="eastAsia"/>
              </w:rPr>
              <w:t>0</w:t>
            </w:r>
            <w:r>
              <w:t>.5</w:t>
            </w:r>
          </w:p>
        </w:tc>
        <w:tc>
          <w:tcPr>
            <w:tcW w:w="1488" w:type="dxa"/>
            <w:vAlign w:val="center"/>
          </w:tcPr>
          <w:p w14:paraId="7E36C828" w14:textId="77777777" w:rsidR="00612030" w:rsidRPr="00E062F1" w:rsidRDefault="00612030" w:rsidP="00612030">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16A99E92" w14:textId="77777777" w:rsidR="00612030" w:rsidRPr="00E062F1" w:rsidRDefault="00612030" w:rsidP="00612030">
            <w:pPr>
              <w:pStyle w:val="TAC"/>
              <w:tabs>
                <w:tab w:val="left" w:pos="1110"/>
                <w:tab w:val="center" w:pos="1368"/>
              </w:tabs>
              <w:rPr>
                <w:rFonts w:cs="Arial"/>
                <w:szCs w:val="18"/>
                <w:lang w:eastAsia="ja-JP"/>
              </w:rPr>
            </w:pPr>
            <w:r>
              <w:t>0.</w:t>
            </w:r>
            <w:r>
              <w:rPr>
                <w:rFonts w:eastAsia="DengXian"/>
              </w:rPr>
              <w:t>8</w:t>
            </w:r>
          </w:p>
        </w:tc>
      </w:tr>
      <w:tr w:rsidR="00612030" w14:paraId="0E180EB9" w14:textId="77777777" w:rsidTr="0097557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F6FEC24" w14:textId="77777777" w:rsidR="00612030" w:rsidRDefault="00612030" w:rsidP="00612030">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03C30AF5" w14:textId="77777777" w:rsidR="00612030" w:rsidRDefault="00612030" w:rsidP="00612030">
            <w:pPr>
              <w:pStyle w:val="TAC"/>
              <w:rPr>
                <w:rFonts w:eastAsia="DengXian"/>
              </w:rPr>
            </w:pPr>
            <w:r>
              <w:rPr>
                <w:rFonts w:eastAsia="DengXian"/>
              </w:rPr>
              <w:t>0.5</w:t>
            </w:r>
          </w:p>
        </w:tc>
        <w:tc>
          <w:tcPr>
            <w:tcW w:w="1418" w:type="dxa"/>
            <w:tcBorders>
              <w:left w:val="single" w:sz="4" w:space="0" w:color="auto"/>
            </w:tcBorders>
            <w:vAlign w:val="center"/>
          </w:tcPr>
          <w:p w14:paraId="6C87FF71" w14:textId="77777777" w:rsidR="00612030" w:rsidRDefault="00612030" w:rsidP="00612030">
            <w:pPr>
              <w:pStyle w:val="TAC"/>
            </w:pPr>
            <w:r>
              <w:rPr>
                <w:rFonts w:hint="eastAsia"/>
              </w:rPr>
              <w:t>0</w:t>
            </w:r>
            <w:r>
              <w:t>.5</w:t>
            </w:r>
          </w:p>
        </w:tc>
        <w:tc>
          <w:tcPr>
            <w:tcW w:w="1488" w:type="dxa"/>
            <w:vAlign w:val="center"/>
          </w:tcPr>
          <w:p w14:paraId="385F72DC" w14:textId="77777777" w:rsidR="00612030" w:rsidRDefault="00612030" w:rsidP="00612030">
            <w:pPr>
              <w:pStyle w:val="TAC"/>
              <w:tabs>
                <w:tab w:val="left" w:pos="1110"/>
                <w:tab w:val="center" w:pos="1368"/>
              </w:tabs>
              <w:rPr>
                <w:lang w:val="en-US" w:eastAsia="zh-CN"/>
              </w:rPr>
            </w:pPr>
            <w:r>
              <w:rPr>
                <w:lang w:val="en-US" w:eastAsia="zh-CN"/>
              </w:rPr>
              <w:t>0.8</w:t>
            </w:r>
          </w:p>
        </w:tc>
        <w:tc>
          <w:tcPr>
            <w:tcW w:w="1489" w:type="dxa"/>
            <w:vAlign w:val="center"/>
          </w:tcPr>
          <w:p w14:paraId="40C62F79" w14:textId="77777777" w:rsidR="00612030" w:rsidRDefault="00612030" w:rsidP="00612030">
            <w:pPr>
              <w:pStyle w:val="TAC"/>
              <w:tabs>
                <w:tab w:val="left" w:pos="1110"/>
                <w:tab w:val="center" w:pos="1368"/>
              </w:tabs>
            </w:pPr>
            <w:r>
              <w:t>0.5</w:t>
            </w:r>
          </w:p>
        </w:tc>
      </w:tr>
      <w:tr w:rsidR="00612030" w:rsidRPr="00E062F1" w14:paraId="356AAB38" w14:textId="77777777" w:rsidTr="0097557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F999E9" w14:textId="77777777" w:rsidR="00612030" w:rsidRDefault="00612030" w:rsidP="00612030">
            <w:pPr>
              <w:pStyle w:val="TAC"/>
            </w:pPr>
            <w:r>
              <w:t>DC_3-41_n1-n78</w:t>
            </w:r>
          </w:p>
          <w:p w14:paraId="41925D28" w14:textId="77777777" w:rsidR="00612030" w:rsidRPr="001B0107" w:rsidRDefault="00612030" w:rsidP="00612030">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270C9562" w14:textId="77777777" w:rsidR="00612030" w:rsidRPr="00062586" w:rsidRDefault="00612030" w:rsidP="00612030">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28CB9FE1" w14:textId="77777777" w:rsidR="00612030" w:rsidRPr="00E062F1" w:rsidRDefault="00612030" w:rsidP="00612030">
            <w:pPr>
              <w:pStyle w:val="TAC"/>
              <w:rPr>
                <w:rFonts w:cs="Arial"/>
                <w:szCs w:val="18"/>
                <w:lang w:eastAsia="ko-KR"/>
              </w:rPr>
            </w:pPr>
            <w:r>
              <w:rPr>
                <w:rFonts w:cs="Arial" w:hint="eastAsia"/>
                <w:szCs w:val="18"/>
                <w:lang w:eastAsia="ko-KR"/>
              </w:rPr>
              <w:t>0.5</w:t>
            </w:r>
          </w:p>
        </w:tc>
        <w:tc>
          <w:tcPr>
            <w:tcW w:w="1488" w:type="dxa"/>
            <w:vAlign w:val="center"/>
          </w:tcPr>
          <w:p w14:paraId="26C134F6" w14:textId="77777777" w:rsidR="00612030" w:rsidRPr="00E062F1" w:rsidRDefault="00612030" w:rsidP="00612030">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5D197A03" w14:textId="77777777" w:rsidR="00612030" w:rsidRPr="00E062F1" w:rsidRDefault="00612030" w:rsidP="00612030">
            <w:pPr>
              <w:pStyle w:val="TAC"/>
              <w:tabs>
                <w:tab w:val="left" w:pos="1110"/>
                <w:tab w:val="center" w:pos="1368"/>
              </w:tabs>
              <w:rPr>
                <w:rFonts w:cs="Arial"/>
                <w:szCs w:val="18"/>
                <w:lang w:eastAsia="ko-KR"/>
              </w:rPr>
            </w:pPr>
            <w:r>
              <w:rPr>
                <w:rFonts w:cs="Arial" w:hint="eastAsia"/>
                <w:szCs w:val="18"/>
                <w:lang w:eastAsia="ko-KR"/>
              </w:rPr>
              <w:t>0.8</w:t>
            </w:r>
          </w:p>
        </w:tc>
      </w:tr>
      <w:tr w:rsidR="00612030" w14:paraId="1751E6B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74CEC" w14:textId="77777777" w:rsidR="00612030" w:rsidRDefault="00612030" w:rsidP="00612030">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EE1CF" w14:textId="77777777" w:rsidR="00612030" w:rsidRDefault="00612030" w:rsidP="00612030">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9A780" w14:textId="77777777" w:rsidR="00612030" w:rsidRDefault="00612030" w:rsidP="0061203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BC986" w14:textId="77777777" w:rsidR="00612030" w:rsidRDefault="00612030" w:rsidP="00612030">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EBC12" w14:textId="77777777" w:rsidR="00612030" w:rsidRDefault="00612030" w:rsidP="0061203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12030" w14:paraId="0E4CDD0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BDA5C" w14:textId="77777777" w:rsidR="00612030" w:rsidRDefault="00612030" w:rsidP="00612030">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4CEE5" w14:textId="77777777" w:rsidR="00612030" w:rsidRDefault="00612030" w:rsidP="0061203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1E800" w14:textId="77777777" w:rsidR="00612030" w:rsidRDefault="00612030" w:rsidP="0061203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E4CC5" w14:textId="77777777" w:rsidR="00612030" w:rsidRDefault="00612030" w:rsidP="0061203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41CAC" w14:textId="77777777" w:rsidR="00612030" w:rsidRDefault="00612030" w:rsidP="00612030">
            <w:pPr>
              <w:pStyle w:val="TAC"/>
              <w:rPr>
                <w:lang w:eastAsia="zh-CN"/>
              </w:rPr>
            </w:pPr>
            <w:r>
              <w:rPr>
                <w:lang w:eastAsia="zh-CN"/>
              </w:rPr>
              <w:t>0.8</w:t>
            </w:r>
          </w:p>
        </w:tc>
      </w:tr>
      <w:tr w:rsidR="00612030" w14:paraId="7988CED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860FC" w14:textId="77777777" w:rsidR="00612030" w:rsidRDefault="00612030" w:rsidP="00612030">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D7EA8" w14:textId="77777777" w:rsidR="00612030" w:rsidRDefault="00612030" w:rsidP="0061203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0EE70" w14:textId="77777777" w:rsidR="00612030" w:rsidRDefault="00612030" w:rsidP="0061203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81EBE" w14:textId="77777777" w:rsidR="00612030" w:rsidRDefault="00612030" w:rsidP="0061203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059FC" w14:textId="77777777" w:rsidR="00612030" w:rsidRDefault="00612030" w:rsidP="00612030">
            <w:pPr>
              <w:pStyle w:val="TAC"/>
              <w:rPr>
                <w:lang w:eastAsia="zh-CN"/>
              </w:rPr>
            </w:pPr>
            <w:r>
              <w:rPr>
                <w:lang w:eastAsia="zh-CN"/>
              </w:rPr>
              <w:t>0.8</w:t>
            </w:r>
          </w:p>
        </w:tc>
      </w:tr>
      <w:tr w:rsidR="00612030" w14:paraId="18B32EA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50EF1" w14:textId="77777777" w:rsidR="00612030" w:rsidRDefault="00612030" w:rsidP="00612030">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AE36D" w14:textId="77777777" w:rsidR="00612030" w:rsidRDefault="00612030" w:rsidP="00612030">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3CF6D" w14:textId="77777777" w:rsidR="00612030" w:rsidRDefault="00612030" w:rsidP="0061203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941C4" w14:textId="77777777" w:rsidR="00612030" w:rsidRDefault="00612030" w:rsidP="0061203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CECBF" w14:textId="77777777" w:rsidR="00612030" w:rsidRDefault="00612030" w:rsidP="0061203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12030" w14:paraId="40924D5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0CF20" w14:textId="77777777" w:rsidR="00612030" w:rsidRDefault="00612030" w:rsidP="00612030">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6C308"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503E4" w14:textId="77777777" w:rsidR="00612030" w:rsidRDefault="00612030" w:rsidP="0061203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31094" w14:textId="77777777" w:rsidR="00612030" w:rsidRDefault="00612030" w:rsidP="0061203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FD3EF" w14:textId="77777777" w:rsidR="00612030" w:rsidRDefault="00612030" w:rsidP="00612030">
            <w:pPr>
              <w:pStyle w:val="TAC"/>
              <w:rPr>
                <w:lang w:eastAsia="zh-CN"/>
              </w:rPr>
            </w:pPr>
            <w:r>
              <w:rPr>
                <w:lang w:eastAsia="zh-CN"/>
              </w:rPr>
              <w:t>0.8</w:t>
            </w:r>
          </w:p>
        </w:tc>
      </w:tr>
      <w:tr w:rsidR="00612030" w14:paraId="5F1878C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CFFEE" w14:textId="77777777" w:rsidR="00612030" w:rsidRDefault="00612030" w:rsidP="00612030">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32FB1" w14:textId="77777777" w:rsidR="00612030" w:rsidRDefault="00612030" w:rsidP="00612030">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97828" w14:textId="77777777" w:rsidR="00612030" w:rsidRDefault="00612030" w:rsidP="0061203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39516" w14:textId="77777777" w:rsidR="00612030" w:rsidRDefault="00612030" w:rsidP="0061203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B3EE3" w14:textId="77777777" w:rsidR="00612030" w:rsidRDefault="00612030" w:rsidP="00612030">
            <w:pPr>
              <w:pStyle w:val="TAC"/>
              <w:rPr>
                <w:lang w:eastAsia="zh-CN"/>
              </w:rPr>
            </w:pPr>
            <w:r>
              <w:rPr>
                <w:lang w:eastAsia="zh-CN"/>
              </w:rPr>
              <w:t>0.8</w:t>
            </w:r>
          </w:p>
        </w:tc>
      </w:tr>
      <w:tr w:rsidR="00612030" w14:paraId="3AA187E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D92B4" w14:textId="77777777" w:rsidR="00612030" w:rsidRDefault="00612030" w:rsidP="00612030">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1D044"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FA87B" w14:textId="77777777" w:rsidR="00612030" w:rsidRDefault="00612030" w:rsidP="0061203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F4031" w14:textId="77777777" w:rsidR="00612030" w:rsidRDefault="00612030" w:rsidP="0061203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E528C" w14:textId="77777777" w:rsidR="00612030" w:rsidRDefault="00612030" w:rsidP="00612030">
            <w:pPr>
              <w:pStyle w:val="TAC"/>
              <w:rPr>
                <w:lang w:eastAsia="zh-CN"/>
              </w:rPr>
            </w:pPr>
            <w:r>
              <w:rPr>
                <w:lang w:eastAsia="zh-CN"/>
              </w:rPr>
              <w:t>0.8</w:t>
            </w:r>
          </w:p>
        </w:tc>
      </w:tr>
      <w:tr w:rsidR="00612030" w14:paraId="1B08803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83203" w14:textId="77777777" w:rsidR="00612030" w:rsidRDefault="00612030" w:rsidP="00612030">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39B1F" w14:textId="77777777" w:rsidR="00612030" w:rsidRDefault="00612030" w:rsidP="0061203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2BBAC" w14:textId="77777777" w:rsidR="00612030" w:rsidRDefault="00612030" w:rsidP="0061203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66CEF" w14:textId="77777777" w:rsidR="00612030" w:rsidRDefault="00612030" w:rsidP="0061203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DD030" w14:textId="77777777" w:rsidR="00612030" w:rsidRDefault="00612030" w:rsidP="00612030">
            <w:pPr>
              <w:pStyle w:val="TAC"/>
              <w:rPr>
                <w:lang w:eastAsia="zh-CN"/>
              </w:rPr>
            </w:pPr>
            <w:r>
              <w:rPr>
                <w:lang w:eastAsia="zh-CN"/>
              </w:rPr>
              <w:t>0.8</w:t>
            </w:r>
          </w:p>
        </w:tc>
      </w:tr>
      <w:tr w:rsidR="00612030" w14:paraId="7D73EA6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C1327" w14:textId="77777777" w:rsidR="00612030" w:rsidRDefault="00612030" w:rsidP="00612030">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79018" w14:textId="77777777" w:rsidR="00612030" w:rsidRDefault="00612030" w:rsidP="0061203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FA2CA" w14:textId="77777777" w:rsidR="00612030" w:rsidRDefault="00612030" w:rsidP="0061203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4F076" w14:textId="77777777" w:rsidR="00612030" w:rsidRDefault="00612030" w:rsidP="00612030">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98083" w14:textId="77777777" w:rsidR="00612030" w:rsidRDefault="00612030" w:rsidP="00612030">
            <w:pPr>
              <w:pStyle w:val="TAC"/>
              <w:rPr>
                <w:lang w:eastAsia="zh-CN"/>
              </w:rPr>
            </w:pPr>
            <w:r>
              <w:rPr>
                <w:lang w:eastAsia="zh-CN"/>
              </w:rPr>
              <w:t>0.8</w:t>
            </w:r>
          </w:p>
        </w:tc>
      </w:tr>
      <w:tr w:rsidR="00612030" w14:paraId="305D3E1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4F9FD" w14:textId="77777777" w:rsidR="00612030" w:rsidRDefault="00612030" w:rsidP="00612030">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74722" w14:textId="77777777" w:rsidR="00612030" w:rsidRDefault="00612030" w:rsidP="0061203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0D697" w14:textId="77777777" w:rsidR="00612030" w:rsidRDefault="00612030" w:rsidP="0061203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89546C8" w14:textId="77777777" w:rsidR="00612030" w:rsidRDefault="00612030" w:rsidP="00612030">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93E06" w14:textId="77777777" w:rsidR="00612030" w:rsidRDefault="00612030" w:rsidP="00612030">
            <w:pPr>
              <w:pStyle w:val="TAC"/>
              <w:rPr>
                <w:lang w:eastAsia="ja-JP"/>
              </w:rPr>
            </w:pPr>
            <w:r>
              <w:rPr>
                <w:lang w:eastAsia="zh-CN"/>
              </w:rPr>
              <w:t>0.8</w:t>
            </w:r>
          </w:p>
        </w:tc>
      </w:tr>
      <w:tr w:rsidR="00612030" w14:paraId="13D45E5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34D33" w14:textId="77777777" w:rsidR="00612030" w:rsidRDefault="00612030" w:rsidP="00612030">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55F63" w14:textId="77777777" w:rsidR="00612030" w:rsidRDefault="00612030" w:rsidP="0061203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94C35" w14:textId="77777777" w:rsidR="00612030" w:rsidRDefault="00612030" w:rsidP="0061203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02D4EAB" w14:textId="77777777" w:rsidR="00612030" w:rsidRDefault="00612030" w:rsidP="00612030">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FBF8E" w14:textId="77777777" w:rsidR="00612030" w:rsidRDefault="00612030" w:rsidP="00612030">
            <w:pPr>
              <w:pStyle w:val="TAC"/>
              <w:rPr>
                <w:lang w:eastAsia="zh-CN"/>
              </w:rPr>
            </w:pPr>
            <w:r>
              <w:rPr>
                <w:lang w:eastAsia="zh-CN"/>
              </w:rPr>
              <w:t>-</w:t>
            </w:r>
          </w:p>
        </w:tc>
      </w:tr>
      <w:tr w:rsidR="00612030" w14:paraId="32A3184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4DCF7" w14:textId="77777777" w:rsidR="00612030" w:rsidRDefault="00612030" w:rsidP="00612030">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DDEFF"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7730D2B8" w14:textId="77777777" w:rsidR="00612030" w:rsidRDefault="00612030" w:rsidP="00612030">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0E73D" w14:textId="77777777" w:rsidR="00612030" w:rsidRDefault="00612030" w:rsidP="0061203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3D584" w14:textId="77777777" w:rsidR="00612030" w:rsidRDefault="00612030" w:rsidP="00612030">
            <w:pPr>
              <w:pStyle w:val="TAC"/>
              <w:rPr>
                <w:lang w:eastAsia="zh-CN"/>
              </w:rPr>
            </w:pPr>
            <w:r>
              <w:rPr>
                <w:lang w:eastAsia="zh-CN"/>
              </w:rPr>
              <w:t>0.8</w:t>
            </w:r>
          </w:p>
        </w:tc>
      </w:tr>
      <w:tr w:rsidR="00612030" w14:paraId="43BDAA6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7F24D" w14:textId="77777777" w:rsidR="00612030" w:rsidRDefault="00612030" w:rsidP="00612030">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753E2"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169CBC3" w14:textId="77777777" w:rsidR="00612030" w:rsidRDefault="00612030" w:rsidP="00612030">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AB655" w14:textId="77777777" w:rsidR="00612030" w:rsidRDefault="00612030" w:rsidP="0061203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1A117" w14:textId="77777777" w:rsidR="00612030" w:rsidRDefault="00612030" w:rsidP="00612030">
            <w:pPr>
              <w:pStyle w:val="TAC"/>
              <w:rPr>
                <w:lang w:eastAsia="zh-CN"/>
              </w:rPr>
            </w:pPr>
            <w:r>
              <w:rPr>
                <w:lang w:eastAsia="zh-CN"/>
              </w:rPr>
              <w:t>0.8</w:t>
            </w:r>
          </w:p>
        </w:tc>
      </w:tr>
      <w:tr w:rsidR="00612030" w14:paraId="417DCEA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EE9FD" w14:textId="77777777" w:rsidR="00612030" w:rsidRDefault="00612030" w:rsidP="00612030">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36E12"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2763D" w14:textId="77777777" w:rsidR="00612030" w:rsidRDefault="00612030" w:rsidP="0061203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EE9DD" w14:textId="77777777" w:rsidR="00612030" w:rsidRDefault="00612030" w:rsidP="0061203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E85C0" w14:textId="77777777" w:rsidR="00612030" w:rsidRDefault="00612030" w:rsidP="00612030">
            <w:pPr>
              <w:pStyle w:val="TAC"/>
              <w:rPr>
                <w:lang w:eastAsia="zh-CN"/>
              </w:rPr>
            </w:pPr>
            <w:r>
              <w:rPr>
                <w:lang w:eastAsia="zh-CN"/>
              </w:rPr>
              <w:t>-</w:t>
            </w:r>
          </w:p>
        </w:tc>
      </w:tr>
      <w:tr w:rsidR="00612030" w14:paraId="6B55310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D7D1D" w14:textId="77777777" w:rsidR="00612030" w:rsidRDefault="00612030" w:rsidP="00612030">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58DF7"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C03FAB3" w14:textId="77777777" w:rsidR="00612030" w:rsidRDefault="00612030" w:rsidP="00612030">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560D3" w14:textId="77777777" w:rsidR="00612030" w:rsidRDefault="00612030" w:rsidP="0061203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0302E" w14:textId="77777777" w:rsidR="00612030" w:rsidRDefault="00612030" w:rsidP="00612030">
            <w:pPr>
              <w:pStyle w:val="TAC"/>
              <w:rPr>
                <w:lang w:eastAsia="zh-CN"/>
              </w:rPr>
            </w:pPr>
            <w:r>
              <w:rPr>
                <w:lang w:eastAsia="zh-CN"/>
              </w:rPr>
              <w:t>0.8</w:t>
            </w:r>
          </w:p>
        </w:tc>
      </w:tr>
      <w:tr w:rsidR="00612030" w14:paraId="4C85C07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684A1" w14:textId="77777777" w:rsidR="00612030" w:rsidRDefault="00612030" w:rsidP="00612030">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AD90D" w14:textId="77777777" w:rsidR="00612030" w:rsidRDefault="00612030" w:rsidP="0061203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624582EA" w14:textId="77777777" w:rsidR="00612030" w:rsidRDefault="00612030" w:rsidP="00612030">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C37E2" w14:textId="77777777" w:rsidR="00612030" w:rsidRDefault="00612030" w:rsidP="0061203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889A8" w14:textId="77777777" w:rsidR="00612030" w:rsidRDefault="00612030" w:rsidP="00612030">
            <w:pPr>
              <w:pStyle w:val="TAC"/>
              <w:rPr>
                <w:lang w:eastAsia="ja-JP"/>
              </w:rPr>
            </w:pPr>
            <w:r>
              <w:rPr>
                <w:lang w:eastAsia="zh-CN"/>
              </w:rPr>
              <w:t>-</w:t>
            </w:r>
          </w:p>
        </w:tc>
      </w:tr>
      <w:tr w:rsidR="00612030" w14:paraId="6512098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60F57" w14:textId="77777777" w:rsidR="00612030" w:rsidRDefault="00612030" w:rsidP="00612030">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76296" w14:textId="77777777" w:rsidR="00612030" w:rsidRDefault="00612030" w:rsidP="0061203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DD022" w14:textId="77777777" w:rsidR="00612030" w:rsidRDefault="00612030" w:rsidP="00612030">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98AB" w14:textId="77777777" w:rsidR="00612030" w:rsidRDefault="00612030" w:rsidP="0061203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BBCAD" w14:textId="77777777" w:rsidR="00612030" w:rsidRDefault="00612030" w:rsidP="00612030">
            <w:pPr>
              <w:pStyle w:val="TAC"/>
              <w:rPr>
                <w:lang w:eastAsia="ja-JP"/>
              </w:rPr>
            </w:pPr>
            <w:r>
              <w:rPr>
                <w:lang w:eastAsia="zh-CN"/>
              </w:rPr>
              <w:t>-</w:t>
            </w:r>
          </w:p>
        </w:tc>
      </w:tr>
      <w:tr w:rsidR="00612030" w14:paraId="3834E55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050B64" w14:textId="77777777" w:rsidR="00612030" w:rsidRDefault="00612030" w:rsidP="00612030">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C92B266" w14:textId="77777777" w:rsidR="00612030" w:rsidRDefault="00612030" w:rsidP="00612030">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2D2E04E"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F3CB3A" w14:textId="77777777" w:rsidR="00612030" w:rsidRDefault="00612030" w:rsidP="00612030">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C86770" w14:textId="77777777" w:rsidR="00612030" w:rsidRDefault="00612030" w:rsidP="00612030">
            <w:pPr>
              <w:pStyle w:val="TAC"/>
              <w:rPr>
                <w:lang w:eastAsia="zh-CN"/>
              </w:rPr>
            </w:pPr>
            <w:r>
              <w:rPr>
                <w:lang w:eastAsia="zh-CN"/>
              </w:rPr>
              <w:t>0.5</w:t>
            </w:r>
          </w:p>
        </w:tc>
      </w:tr>
      <w:tr w:rsidR="00612030" w14:paraId="2BB2978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500B08" w14:textId="77777777" w:rsidR="00612030" w:rsidRDefault="00612030" w:rsidP="00612030">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9C42179" w14:textId="77777777" w:rsidR="00612030" w:rsidRDefault="00612030" w:rsidP="0061203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450A8D"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B2BD22" w14:textId="77777777" w:rsidR="00612030" w:rsidRDefault="00612030" w:rsidP="00612030">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0E8935" w14:textId="77777777" w:rsidR="00612030" w:rsidRDefault="00612030" w:rsidP="00612030">
            <w:pPr>
              <w:pStyle w:val="TAC"/>
              <w:rPr>
                <w:lang w:eastAsia="zh-CN"/>
              </w:rPr>
            </w:pPr>
            <w:r>
              <w:rPr>
                <w:lang w:eastAsia="zh-CN"/>
              </w:rPr>
              <w:t>0.8</w:t>
            </w:r>
          </w:p>
        </w:tc>
      </w:tr>
      <w:tr w:rsidR="00612030" w14:paraId="1AD4E9E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B4D95" w14:textId="77777777" w:rsidR="00612030" w:rsidRDefault="00612030" w:rsidP="00612030">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C5AE5" w14:textId="77777777" w:rsidR="00612030" w:rsidRDefault="00612030" w:rsidP="0061203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7D024"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8E3D3" w14:textId="77777777" w:rsidR="00612030" w:rsidRDefault="00612030" w:rsidP="00612030">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8DAF5" w14:textId="77777777" w:rsidR="00612030" w:rsidRDefault="00612030" w:rsidP="00612030">
            <w:pPr>
              <w:pStyle w:val="TAC"/>
              <w:rPr>
                <w:lang w:eastAsia="zh-CN"/>
              </w:rPr>
            </w:pPr>
            <w:r>
              <w:rPr>
                <w:lang w:eastAsia="zh-CN"/>
              </w:rPr>
              <w:t>0.8</w:t>
            </w:r>
          </w:p>
        </w:tc>
      </w:tr>
      <w:tr w:rsidR="00612030" w14:paraId="106C354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1D46C2" w14:textId="77777777" w:rsidR="00612030" w:rsidRDefault="00612030" w:rsidP="00612030">
            <w:pPr>
              <w:pStyle w:val="TAC"/>
            </w:pPr>
            <w:r>
              <w:t>DC_5</w:t>
            </w:r>
            <w:r w:rsidRPr="00EF5447">
              <w:t>-</w:t>
            </w:r>
            <w:r>
              <w:t>7</w:t>
            </w:r>
            <w:r w:rsidRPr="00EF5447">
              <w:t>_n</w:t>
            </w:r>
            <w:r>
              <w:t>40</w:t>
            </w:r>
            <w:r w:rsidRPr="00EF5447">
              <w:t>-n</w:t>
            </w:r>
            <w:r>
              <w:t>77</w:t>
            </w:r>
          </w:p>
          <w:p w14:paraId="7F308180" w14:textId="77777777" w:rsidR="00612030" w:rsidRDefault="00612030" w:rsidP="00612030">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2E5039D" w14:textId="77777777" w:rsidR="00612030" w:rsidRDefault="00612030" w:rsidP="00612030">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C8581B" w14:textId="77777777" w:rsidR="00612030" w:rsidRDefault="00612030" w:rsidP="00612030">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6EE8D4E1" w14:textId="77777777" w:rsidR="00612030" w:rsidRDefault="00612030" w:rsidP="00612030">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3BC11C" w14:textId="77777777" w:rsidR="00612030" w:rsidRDefault="00612030" w:rsidP="00612030">
            <w:pPr>
              <w:pStyle w:val="TAC"/>
              <w:rPr>
                <w:lang w:eastAsia="zh-CN"/>
              </w:rPr>
            </w:pPr>
            <w:r w:rsidRPr="00CC352F">
              <w:t>0.</w:t>
            </w:r>
            <w:r w:rsidRPr="00CC352F">
              <w:rPr>
                <w:rFonts w:eastAsia="DengXian"/>
              </w:rPr>
              <w:t>8</w:t>
            </w:r>
          </w:p>
        </w:tc>
      </w:tr>
      <w:tr w:rsidR="00612030" w:rsidRPr="00CC352F" w14:paraId="2116FF3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4594A1" w14:textId="77777777" w:rsidR="00612030" w:rsidRDefault="00612030" w:rsidP="00612030">
            <w:pPr>
              <w:pStyle w:val="TAC"/>
            </w:pPr>
            <w:r>
              <w:t>DC_5</w:t>
            </w:r>
            <w:r w:rsidRPr="00EF5447">
              <w:t>-</w:t>
            </w:r>
            <w:r>
              <w:t>7</w:t>
            </w:r>
            <w:r w:rsidRPr="00EF5447">
              <w:t>_n</w:t>
            </w:r>
            <w:r>
              <w:t>40</w:t>
            </w:r>
            <w:r w:rsidRPr="00EF5447">
              <w:t>-n</w:t>
            </w:r>
            <w:r>
              <w:t>78</w:t>
            </w:r>
          </w:p>
          <w:p w14:paraId="6263AD2B" w14:textId="77777777" w:rsidR="00612030" w:rsidRDefault="00612030" w:rsidP="00612030">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24F72BCE" w14:textId="77777777" w:rsidR="00612030" w:rsidRPr="00CC352F" w:rsidRDefault="00612030" w:rsidP="00612030">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95847DE" w14:textId="77777777" w:rsidR="00612030" w:rsidRPr="00CC352F" w:rsidRDefault="00612030" w:rsidP="00612030">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0AC9D4D0" w14:textId="77777777" w:rsidR="00612030" w:rsidRPr="00CC352F" w:rsidRDefault="00612030" w:rsidP="00612030">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F5D5C6" w14:textId="77777777" w:rsidR="00612030" w:rsidRPr="00CC352F" w:rsidRDefault="00612030" w:rsidP="00612030">
            <w:pPr>
              <w:pStyle w:val="TAC"/>
            </w:pPr>
            <w:r w:rsidRPr="00386EC4">
              <w:t>0.</w:t>
            </w:r>
            <w:r w:rsidRPr="00386EC4">
              <w:rPr>
                <w:rFonts w:eastAsia="DengXian"/>
              </w:rPr>
              <w:t>8</w:t>
            </w:r>
          </w:p>
        </w:tc>
      </w:tr>
      <w:tr w:rsidR="00612030" w14:paraId="67C1567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8FB28" w14:textId="77777777" w:rsidR="00612030" w:rsidRDefault="00612030" w:rsidP="00612030">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7E6C7" w14:textId="77777777" w:rsidR="00612030" w:rsidRDefault="00612030" w:rsidP="0061203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D3170"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E8B08" w14:textId="77777777" w:rsidR="00612030" w:rsidRDefault="00612030" w:rsidP="0061203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85066" w14:textId="77777777" w:rsidR="00612030" w:rsidRDefault="00612030" w:rsidP="00612030">
            <w:pPr>
              <w:pStyle w:val="TAC"/>
              <w:rPr>
                <w:lang w:eastAsia="zh-CN"/>
              </w:rPr>
            </w:pPr>
            <w:r>
              <w:rPr>
                <w:lang w:eastAsia="zh-CN"/>
              </w:rPr>
              <w:t>0.5</w:t>
            </w:r>
          </w:p>
        </w:tc>
      </w:tr>
      <w:tr w:rsidR="00612030" w14:paraId="69AC6FB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FC66F" w14:textId="77777777" w:rsidR="00612030" w:rsidRDefault="00612030" w:rsidP="00612030">
            <w:pPr>
              <w:pStyle w:val="TAC"/>
              <w:rPr>
                <w:b/>
                <w:lang w:val="fi-FI" w:eastAsia="fi-FI"/>
              </w:rPr>
            </w:pPr>
            <w:r>
              <w:rPr>
                <w:lang w:val="fi-FI" w:eastAsia="fi-FI"/>
              </w:rPr>
              <w:t>DC_5-7-66_n7</w:t>
            </w:r>
          </w:p>
          <w:p w14:paraId="010C860A" w14:textId="77777777" w:rsidR="00612030" w:rsidRDefault="00612030" w:rsidP="00612030">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EEEE5" w14:textId="77777777" w:rsidR="00612030" w:rsidRDefault="00612030" w:rsidP="0061203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FA90D" w14:textId="77777777" w:rsidR="00612030" w:rsidRDefault="00612030" w:rsidP="0061203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51F34" w14:textId="77777777" w:rsidR="00612030" w:rsidRDefault="00612030" w:rsidP="0061203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AF2AB" w14:textId="77777777" w:rsidR="00612030" w:rsidRDefault="00612030" w:rsidP="00612030">
            <w:pPr>
              <w:pStyle w:val="TAC"/>
              <w:rPr>
                <w:lang w:eastAsia="ko-KR"/>
              </w:rPr>
            </w:pPr>
            <w:r>
              <w:rPr>
                <w:lang w:eastAsia="zh-CN"/>
              </w:rPr>
              <w:t>0.5</w:t>
            </w:r>
          </w:p>
        </w:tc>
      </w:tr>
      <w:tr w:rsidR="00612030" w14:paraId="0168838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6F1BD" w14:textId="77777777" w:rsidR="00612030" w:rsidRDefault="00612030" w:rsidP="00612030">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497DC" w14:textId="77777777" w:rsidR="00612030" w:rsidRDefault="00612030" w:rsidP="0061203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28F3E" w14:textId="77777777" w:rsidR="00612030" w:rsidRDefault="00612030" w:rsidP="0061203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DF977" w14:textId="77777777" w:rsidR="00612030" w:rsidRDefault="00612030" w:rsidP="0061203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83010" w14:textId="77777777" w:rsidR="00612030" w:rsidRDefault="00612030" w:rsidP="00612030">
            <w:pPr>
              <w:pStyle w:val="TAC"/>
              <w:rPr>
                <w:lang w:eastAsia="ko-KR"/>
              </w:rPr>
            </w:pPr>
            <w:r>
              <w:rPr>
                <w:lang w:eastAsia="zh-CN"/>
              </w:rPr>
              <w:t>0.5</w:t>
            </w:r>
          </w:p>
        </w:tc>
      </w:tr>
      <w:tr w:rsidR="00612030" w:rsidRPr="007066EF" w14:paraId="762E10A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8A5784" w14:textId="77777777" w:rsidR="00612030" w:rsidRPr="007066EF" w:rsidRDefault="00612030" w:rsidP="00612030">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534C2065" w14:textId="77777777" w:rsidR="00612030" w:rsidRPr="007066EF" w:rsidRDefault="00612030" w:rsidP="00612030">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83A5F0" w14:textId="77777777" w:rsidR="00612030" w:rsidRPr="007066EF" w:rsidRDefault="00612030" w:rsidP="00612030">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819EE3" w14:textId="77777777" w:rsidR="00612030" w:rsidRPr="007066EF" w:rsidRDefault="00612030" w:rsidP="00612030">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B934DE" w14:textId="77777777" w:rsidR="00612030" w:rsidRPr="007066EF" w:rsidRDefault="00612030" w:rsidP="00612030">
            <w:pPr>
              <w:pStyle w:val="TAC"/>
              <w:rPr>
                <w:rFonts w:cs="Arial"/>
                <w:lang w:eastAsia="ja-JP"/>
              </w:rPr>
            </w:pPr>
            <w:r w:rsidRPr="007066EF">
              <w:rPr>
                <w:rFonts w:cs="Arial"/>
                <w:lang w:eastAsia="ja-JP"/>
              </w:rPr>
              <w:t>0.8</w:t>
            </w:r>
          </w:p>
        </w:tc>
      </w:tr>
      <w:tr w:rsidR="00612030" w14:paraId="643D6AE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418EA3" w14:textId="77777777" w:rsidR="00612030" w:rsidRDefault="00612030" w:rsidP="00612030">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E09F76E" w14:textId="77777777" w:rsidR="00612030" w:rsidRDefault="00612030" w:rsidP="0061203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66063C"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80A0C61" w14:textId="77777777" w:rsidR="00612030" w:rsidRDefault="00612030" w:rsidP="00612030">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489C452" w14:textId="77777777" w:rsidR="00612030" w:rsidRDefault="00612030" w:rsidP="00612030">
            <w:pPr>
              <w:pStyle w:val="TAC"/>
              <w:rPr>
                <w:lang w:eastAsia="zh-CN"/>
              </w:rPr>
            </w:pPr>
            <w:r>
              <w:rPr>
                <w:lang w:eastAsia="zh-CN"/>
              </w:rPr>
              <w:t>0.8</w:t>
            </w:r>
          </w:p>
        </w:tc>
      </w:tr>
      <w:tr w:rsidR="00612030" w14:paraId="2F7D4EA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A4BED" w14:textId="77777777" w:rsidR="00612030" w:rsidRDefault="00612030" w:rsidP="00612030">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F8530" w14:textId="77777777" w:rsidR="00612030" w:rsidRDefault="00612030" w:rsidP="0061203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53DDB" w14:textId="77777777" w:rsidR="00612030" w:rsidRDefault="00612030" w:rsidP="00612030">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8C2D5F9" w14:textId="77777777" w:rsidR="00612030" w:rsidRDefault="00612030" w:rsidP="00612030">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5977C02" w14:textId="77777777" w:rsidR="00612030" w:rsidRDefault="00612030" w:rsidP="00612030">
            <w:pPr>
              <w:pStyle w:val="TAC"/>
              <w:rPr>
                <w:lang w:eastAsia="zh-CN"/>
              </w:rPr>
            </w:pPr>
            <w:r>
              <w:rPr>
                <w:lang w:eastAsia="zh-CN"/>
              </w:rPr>
              <w:t>0.8</w:t>
            </w:r>
          </w:p>
        </w:tc>
      </w:tr>
      <w:tr w:rsidR="00612030" w14:paraId="24DD425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FA5D9" w14:textId="77777777" w:rsidR="00612030" w:rsidRDefault="00612030" w:rsidP="00612030">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A6AB9" w14:textId="77777777" w:rsidR="00612030" w:rsidRDefault="00612030" w:rsidP="00612030">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CFC78" w14:textId="77777777" w:rsidR="00612030" w:rsidRDefault="00612030" w:rsidP="0061203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E6974" w14:textId="77777777" w:rsidR="00612030" w:rsidRDefault="00612030" w:rsidP="00612030">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0432A" w14:textId="77777777" w:rsidR="00612030" w:rsidRDefault="00612030" w:rsidP="00612030">
            <w:pPr>
              <w:pStyle w:val="TAC"/>
              <w:rPr>
                <w:rFonts w:cs="Arial"/>
                <w:lang w:eastAsia="zh-CN"/>
              </w:rPr>
            </w:pPr>
            <w:r>
              <w:rPr>
                <w:rFonts w:cs="Arial"/>
                <w:lang w:eastAsia="zh-CN"/>
              </w:rPr>
              <w:t>0.8</w:t>
            </w:r>
          </w:p>
        </w:tc>
      </w:tr>
      <w:tr w:rsidR="00612030" w14:paraId="62A905E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66077" w14:textId="77777777" w:rsidR="00612030" w:rsidRDefault="00612030" w:rsidP="00612030">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F9ECE" w14:textId="77777777" w:rsidR="00612030" w:rsidRDefault="00612030" w:rsidP="0061203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C1C0E" w14:textId="77777777" w:rsidR="00612030" w:rsidRDefault="00612030" w:rsidP="0061203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D090D" w14:textId="77777777" w:rsidR="00612030" w:rsidRDefault="00612030" w:rsidP="0061203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0E188" w14:textId="77777777" w:rsidR="00612030" w:rsidRDefault="00612030" w:rsidP="00612030">
            <w:pPr>
              <w:pStyle w:val="TAC"/>
              <w:rPr>
                <w:rFonts w:cs="Arial"/>
                <w:lang w:eastAsia="zh-CN"/>
              </w:rPr>
            </w:pPr>
            <w:r>
              <w:rPr>
                <w:rFonts w:cs="Arial"/>
                <w:lang w:eastAsia="zh-CN"/>
              </w:rPr>
              <w:t>0.5</w:t>
            </w:r>
          </w:p>
        </w:tc>
      </w:tr>
      <w:tr w:rsidR="00612030" w14:paraId="4582128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38306" w14:textId="77777777" w:rsidR="00612030" w:rsidRDefault="00612030" w:rsidP="00612030">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64170" w14:textId="77777777" w:rsidR="00612030" w:rsidRDefault="00612030" w:rsidP="0061203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951BC" w14:textId="77777777" w:rsidR="00612030" w:rsidRDefault="00612030" w:rsidP="0061203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17049" w14:textId="77777777" w:rsidR="00612030" w:rsidRDefault="00612030" w:rsidP="0061203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D9C4C" w14:textId="77777777" w:rsidR="00612030" w:rsidRDefault="00612030" w:rsidP="00612030">
            <w:pPr>
              <w:pStyle w:val="TAC"/>
              <w:rPr>
                <w:rFonts w:cs="Arial"/>
                <w:lang w:eastAsia="ko-KR"/>
              </w:rPr>
            </w:pPr>
            <w:r>
              <w:rPr>
                <w:rFonts w:cs="Arial"/>
                <w:lang w:eastAsia="zh-CN"/>
              </w:rPr>
              <w:t>0.5</w:t>
            </w:r>
          </w:p>
        </w:tc>
      </w:tr>
      <w:tr w:rsidR="00612030" w14:paraId="71C5BB0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CEBA8" w14:textId="77777777" w:rsidR="00612030" w:rsidRDefault="00612030" w:rsidP="00612030">
            <w:pPr>
              <w:pStyle w:val="TAC"/>
            </w:pPr>
            <w:r>
              <w:t>DC_5-30-66_n77</w:t>
            </w:r>
          </w:p>
          <w:p w14:paraId="4CB94B1F" w14:textId="77777777" w:rsidR="00612030" w:rsidRDefault="00612030" w:rsidP="00612030">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3BBD9" w14:textId="77777777" w:rsidR="00612030" w:rsidRDefault="00612030" w:rsidP="0061203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A8100" w14:textId="77777777" w:rsidR="00612030" w:rsidRDefault="00612030" w:rsidP="0061203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39891" w14:textId="77777777" w:rsidR="00612030" w:rsidRDefault="00612030" w:rsidP="00612030">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0DC07" w14:textId="77777777" w:rsidR="00612030" w:rsidRDefault="00612030" w:rsidP="00612030">
            <w:pPr>
              <w:pStyle w:val="TAC"/>
              <w:rPr>
                <w:rFonts w:cs="Arial"/>
                <w:lang w:eastAsia="zh-CN"/>
              </w:rPr>
            </w:pPr>
            <w:r>
              <w:rPr>
                <w:rFonts w:cs="Arial"/>
                <w:lang w:eastAsia="zh-CN"/>
              </w:rPr>
              <w:t>0.8</w:t>
            </w:r>
          </w:p>
        </w:tc>
      </w:tr>
      <w:tr w:rsidR="00612030" w14:paraId="73F5B25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3F39F" w14:textId="77777777" w:rsidR="00612030" w:rsidRDefault="00612030" w:rsidP="00612030">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60815" w14:textId="77777777" w:rsidR="00612030" w:rsidRDefault="00612030" w:rsidP="0061203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0E7FF" w14:textId="77777777" w:rsidR="00612030" w:rsidRDefault="00612030" w:rsidP="0061203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0D75D" w14:textId="77777777" w:rsidR="00612030" w:rsidRDefault="00612030" w:rsidP="0061203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2C754" w14:textId="77777777" w:rsidR="00612030" w:rsidRDefault="00612030" w:rsidP="00612030">
            <w:pPr>
              <w:pStyle w:val="TAC"/>
              <w:rPr>
                <w:lang w:eastAsia="zh-CN"/>
              </w:rPr>
            </w:pPr>
            <w:r>
              <w:rPr>
                <w:lang w:eastAsia="zh-CN"/>
              </w:rPr>
              <w:t>0.8</w:t>
            </w:r>
          </w:p>
        </w:tc>
      </w:tr>
      <w:tr w:rsidR="00612030" w14:paraId="5CDAE05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87340" w14:textId="77777777" w:rsidR="00612030" w:rsidRDefault="00612030" w:rsidP="00612030">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A3398" w14:textId="77777777" w:rsidR="00612030" w:rsidRDefault="00612030" w:rsidP="0061203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A23CA"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BC07F" w14:textId="77777777" w:rsidR="00612030" w:rsidRDefault="00612030" w:rsidP="0061203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47FE2" w14:textId="77777777" w:rsidR="00612030" w:rsidRDefault="00612030" w:rsidP="00612030">
            <w:pPr>
              <w:pStyle w:val="TAC"/>
              <w:rPr>
                <w:lang w:eastAsia="zh-CN"/>
              </w:rPr>
            </w:pPr>
            <w:r>
              <w:rPr>
                <w:lang w:eastAsia="zh-CN"/>
              </w:rPr>
              <w:t>0.4</w:t>
            </w:r>
          </w:p>
        </w:tc>
      </w:tr>
      <w:tr w:rsidR="00612030" w14:paraId="782144E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D17E9" w14:textId="77777777" w:rsidR="00612030" w:rsidRDefault="00612030" w:rsidP="00612030">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B2939" w14:textId="77777777" w:rsidR="00612030" w:rsidRDefault="00612030" w:rsidP="0061203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958E8"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49705" w14:textId="77777777" w:rsidR="00612030" w:rsidRDefault="00612030" w:rsidP="0061203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27361" w14:textId="77777777" w:rsidR="00612030" w:rsidRDefault="00612030" w:rsidP="00612030">
            <w:pPr>
              <w:pStyle w:val="TAC"/>
              <w:rPr>
                <w:lang w:eastAsia="zh-CN"/>
              </w:rPr>
            </w:pPr>
            <w:r>
              <w:rPr>
                <w:lang w:eastAsia="zh-CN"/>
              </w:rPr>
              <w:t>0.5</w:t>
            </w:r>
          </w:p>
        </w:tc>
      </w:tr>
      <w:tr w:rsidR="00612030" w14:paraId="44A91B7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D24A4" w14:textId="77777777" w:rsidR="00612030" w:rsidRDefault="00612030" w:rsidP="00612030">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36F70" w14:textId="77777777" w:rsidR="00612030" w:rsidRDefault="00612030" w:rsidP="0061203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6D695" w14:textId="77777777" w:rsidR="00612030" w:rsidRDefault="00612030" w:rsidP="0061203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2E31F" w14:textId="77777777" w:rsidR="00612030" w:rsidRDefault="00612030" w:rsidP="0061203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02A06" w14:textId="77777777" w:rsidR="00612030" w:rsidRDefault="00612030" w:rsidP="00612030">
            <w:pPr>
              <w:pStyle w:val="TAC"/>
              <w:rPr>
                <w:lang w:eastAsia="zh-CN"/>
              </w:rPr>
            </w:pPr>
            <w:r>
              <w:rPr>
                <w:lang w:eastAsia="zh-CN"/>
              </w:rPr>
              <w:t>0.8</w:t>
            </w:r>
          </w:p>
        </w:tc>
      </w:tr>
      <w:tr w:rsidR="00612030" w14:paraId="32235F1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909F85" w14:textId="77777777" w:rsidR="00612030" w:rsidRDefault="00612030" w:rsidP="00612030">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154476A1" w14:textId="77777777" w:rsidR="00612030" w:rsidRDefault="00612030" w:rsidP="00612030">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87B2A3" w14:textId="77777777" w:rsidR="00612030" w:rsidRDefault="00612030" w:rsidP="00612030">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DD013D" w14:textId="77777777" w:rsidR="00612030" w:rsidRDefault="00612030" w:rsidP="00612030">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855BE6" w14:textId="77777777" w:rsidR="00612030" w:rsidRDefault="00612030" w:rsidP="00612030">
            <w:pPr>
              <w:pStyle w:val="TAC"/>
              <w:rPr>
                <w:lang w:eastAsia="zh-CN"/>
              </w:rPr>
            </w:pPr>
            <w:r>
              <w:t>0.8</w:t>
            </w:r>
            <w:r w:rsidRPr="00E7314A">
              <w:rPr>
                <w:vertAlign w:val="superscript"/>
              </w:rPr>
              <w:t>1</w:t>
            </w:r>
            <w:r>
              <w:t xml:space="preserve"> / 1.3</w:t>
            </w:r>
            <w:r w:rsidRPr="00E7314A">
              <w:rPr>
                <w:vertAlign w:val="superscript"/>
              </w:rPr>
              <w:t>2</w:t>
            </w:r>
          </w:p>
        </w:tc>
      </w:tr>
      <w:tr w:rsidR="00612030" w14:paraId="219898C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04F691" w14:textId="77777777" w:rsidR="00612030" w:rsidRDefault="00612030" w:rsidP="00612030">
            <w:pPr>
              <w:pStyle w:val="TAC"/>
            </w:pPr>
            <w:r>
              <w:t>DC_5-66_n2-n77</w:t>
            </w:r>
          </w:p>
          <w:p w14:paraId="6373C508" w14:textId="77777777" w:rsidR="00612030" w:rsidRDefault="00612030" w:rsidP="00612030">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AB220" w14:textId="77777777" w:rsidR="00612030" w:rsidRDefault="00612030" w:rsidP="0061203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056E3"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1ED40" w14:textId="77777777" w:rsidR="00612030" w:rsidRDefault="00612030" w:rsidP="0061203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77F3A" w14:textId="77777777" w:rsidR="00612030" w:rsidRDefault="00612030" w:rsidP="00612030">
            <w:pPr>
              <w:pStyle w:val="TAC"/>
              <w:rPr>
                <w:lang w:eastAsia="zh-CN"/>
              </w:rPr>
            </w:pPr>
            <w:r>
              <w:rPr>
                <w:lang w:eastAsia="zh-CN"/>
              </w:rPr>
              <w:t>0.8</w:t>
            </w:r>
          </w:p>
        </w:tc>
      </w:tr>
      <w:tr w:rsidR="00612030" w14:paraId="7586F8A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9F9C9" w14:textId="77777777" w:rsidR="00612030" w:rsidRDefault="00612030" w:rsidP="00612030">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078A6" w14:textId="77777777" w:rsidR="00612030" w:rsidRDefault="00612030" w:rsidP="00612030">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1500B"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8AABC" w14:textId="77777777" w:rsidR="00612030" w:rsidRDefault="00612030" w:rsidP="0061203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AC7FD" w14:textId="77777777" w:rsidR="00612030" w:rsidRDefault="00612030" w:rsidP="00612030">
            <w:pPr>
              <w:pStyle w:val="TAC"/>
              <w:rPr>
                <w:lang w:eastAsia="zh-CN"/>
              </w:rPr>
            </w:pPr>
            <w:r>
              <w:rPr>
                <w:lang w:eastAsia="zh-CN"/>
              </w:rPr>
              <w:t>0.8</w:t>
            </w:r>
          </w:p>
        </w:tc>
      </w:tr>
      <w:tr w:rsidR="00612030" w14:paraId="30B1F77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FDB392" w14:textId="77777777" w:rsidR="00612030" w:rsidRDefault="00612030" w:rsidP="00612030">
            <w:pPr>
              <w:pStyle w:val="TAC"/>
            </w:pPr>
            <w:r>
              <w:t>DC_5-66_n5-n77</w:t>
            </w:r>
          </w:p>
          <w:p w14:paraId="00DEDBF5" w14:textId="77777777" w:rsidR="00612030" w:rsidRDefault="00612030" w:rsidP="00612030">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8F969" w14:textId="77777777" w:rsidR="00612030" w:rsidRDefault="00612030" w:rsidP="0061203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4D57C"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EDF0F" w14:textId="77777777" w:rsidR="00612030" w:rsidRDefault="00612030" w:rsidP="0061203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0080F" w14:textId="77777777" w:rsidR="00612030" w:rsidRDefault="00612030" w:rsidP="00612030">
            <w:pPr>
              <w:pStyle w:val="TAC"/>
              <w:rPr>
                <w:lang w:eastAsia="zh-CN"/>
              </w:rPr>
            </w:pPr>
            <w:r>
              <w:rPr>
                <w:lang w:eastAsia="zh-CN"/>
              </w:rPr>
              <w:t>0.8</w:t>
            </w:r>
          </w:p>
        </w:tc>
      </w:tr>
      <w:tr w:rsidR="00612030" w14:paraId="245B5E2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FB67F" w14:textId="77777777" w:rsidR="00612030" w:rsidRDefault="00612030" w:rsidP="00612030">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9024C" w14:textId="77777777" w:rsidR="00612030" w:rsidRDefault="00612030" w:rsidP="0061203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A077C"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DECD9" w14:textId="77777777" w:rsidR="00612030" w:rsidRDefault="00612030" w:rsidP="00612030">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421A4" w14:textId="77777777" w:rsidR="00612030" w:rsidRDefault="00612030" w:rsidP="00612030">
            <w:pPr>
              <w:pStyle w:val="TAC"/>
              <w:rPr>
                <w:lang w:eastAsia="zh-CN"/>
              </w:rPr>
            </w:pPr>
            <w:r>
              <w:rPr>
                <w:lang w:eastAsia="zh-CN"/>
              </w:rPr>
              <w:t>0.8</w:t>
            </w:r>
          </w:p>
        </w:tc>
      </w:tr>
      <w:tr w:rsidR="00612030" w14:paraId="3383435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36F1C0" w14:textId="77777777" w:rsidR="00612030" w:rsidRDefault="00612030" w:rsidP="00612030">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543D1" w14:textId="77777777" w:rsidR="00612030" w:rsidRDefault="00612030" w:rsidP="0061203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7867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D4489" w14:textId="77777777" w:rsidR="00612030" w:rsidRDefault="00612030" w:rsidP="0061203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B3168" w14:textId="77777777" w:rsidR="00612030" w:rsidRDefault="00612030" w:rsidP="00612030">
            <w:pPr>
              <w:pStyle w:val="TAC"/>
              <w:rPr>
                <w:lang w:eastAsia="zh-CN"/>
              </w:rPr>
            </w:pPr>
            <w:r>
              <w:rPr>
                <w:lang w:eastAsia="zh-CN"/>
              </w:rPr>
              <w:t>0.8</w:t>
            </w:r>
          </w:p>
        </w:tc>
      </w:tr>
      <w:tr w:rsidR="00612030" w14:paraId="4CCE918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BC25CB" w14:textId="77777777" w:rsidR="00612030" w:rsidRDefault="00612030" w:rsidP="00612030">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4602C2E0" w14:textId="77777777" w:rsidR="00612030" w:rsidRDefault="00612030" w:rsidP="00612030">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FAD4F4" w14:textId="77777777" w:rsidR="00612030" w:rsidRDefault="00612030" w:rsidP="00612030">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C87CB8" w14:textId="77777777" w:rsidR="00612030" w:rsidRDefault="00612030" w:rsidP="00612030">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5655DDB" w14:textId="77777777" w:rsidR="00612030" w:rsidRDefault="00612030" w:rsidP="00612030">
            <w:pPr>
              <w:pStyle w:val="TAC"/>
              <w:rPr>
                <w:lang w:eastAsia="zh-CN"/>
              </w:rPr>
            </w:pPr>
            <w:r>
              <w:rPr>
                <w:rFonts w:cs="Arial"/>
                <w:lang w:eastAsia="zh-CN"/>
              </w:rPr>
              <w:t>0.8</w:t>
            </w:r>
          </w:p>
        </w:tc>
      </w:tr>
      <w:tr w:rsidR="00612030" w14:paraId="205BAC2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B26C6C" w14:textId="77777777" w:rsidR="00612030" w:rsidRDefault="00612030" w:rsidP="00612030">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6266D" w14:textId="77777777" w:rsidR="00612030" w:rsidRDefault="00612030" w:rsidP="00612030">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D1078"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DA296" w14:textId="77777777" w:rsidR="00612030" w:rsidRDefault="00612030" w:rsidP="00612030">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329EA" w14:textId="77777777" w:rsidR="00612030" w:rsidRDefault="00612030" w:rsidP="00612030">
            <w:pPr>
              <w:pStyle w:val="TAC"/>
              <w:rPr>
                <w:lang w:eastAsia="zh-CN"/>
              </w:rPr>
            </w:pPr>
            <w:r>
              <w:rPr>
                <w:lang w:eastAsia="zh-CN"/>
              </w:rPr>
              <w:t>0.9</w:t>
            </w:r>
          </w:p>
        </w:tc>
      </w:tr>
      <w:tr w:rsidR="00612030" w14:paraId="7997815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9470F" w14:textId="77777777" w:rsidR="00612030" w:rsidRDefault="00612030" w:rsidP="00612030">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4B580F4C" w14:textId="77777777" w:rsidR="00612030" w:rsidRDefault="00612030" w:rsidP="00612030">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FB266" w14:textId="77777777" w:rsidR="00612030" w:rsidRDefault="00612030" w:rsidP="0061203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BBA16"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EBF52" w14:textId="77777777" w:rsidR="00612030" w:rsidRDefault="00612030" w:rsidP="0061203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EAB1D" w14:textId="77777777" w:rsidR="00612030" w:rsidRDefault="00612030" w:rsidP="00612030">
            <w:pPr>
              <w:pStyle w:val="TAC"/>
              <w:rPr>
                <w:lang w:eastAsia="zh-CN"/>
              </w:rPr>
            </w:pPr>
            <w:r>
              <w:rPr>
                <w:lang w:eastAsia="zh-CN"/>
              </w:rPr>
              <w:t>0.8</w:t>
            </w:r>
          </w:p>
        </w:tc>
      </w:tr>
      <w:tr w:rsidR="00612030" w14:paraId="477F77C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94EDA" w14:textId="77777777" w:rsidR="00612030" w:rsidRDefault="00612030" w:rsidP="00612030">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2EB38" w14:textId="77777777" w:rsidR="00612030" w:rsidRDefault="00612030" w:rsidP="00612030">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69E02"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88453" w14:textId="77777777" w:rsidR="00612030" w:rsidRDefault="00612030" w:rsidP="00612030">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93693" w14:textId="77777777" w:rsidR="00612030" w:rsidRDefault="00612030" w:rsidP="00612030">
            <w:pPr>
              <w:pStyle w:val="TAC"/>
              <w:rPr>
                <w:rFonts w:eastAsiaTheme="minorEastAsia"/>
                <w:szCs w:val="18"/>
                <w:lang w:eastAsia="zh-CN"/>
              </w:rPr>
            </w:pPr>
            <w:r>
              <w:rPr>
                <w:szCs w:val="18"/>
                <w:lang w:eastAsia="zh-CN"/>
              </w:rPr>
              <w:t>0.5</w:t>
            </w:r>
          </w:p>
        </w:tc>
      </w:tr>
      <w:tr w:rsidR="00612030" w14:paraId="629330D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1CC22" w14:textId="77777777" w:rsidR="00612030" w:rsidRDefault="00612030" w:rsidP="00612030">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0DD7D" w14:textId="77777777" w:rsidR="00612030" w:rsidRDefault="00612030" w:rsidP="0061203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DD389"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0FCE" w14:textId="77777777" w:rsidR="00612030" w:rsidRDefault="00612030" w:rsidP="00612030">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00DEE" w14:textId="77777777" w:rsidR="00612030" w:rsidRDefault="00612030" w:rsidP="00612030">
            <w:pPr>
              <w:pStyle w:val="TAC"/>
              <w:rPr>
                <w:rFonts w:eastAsiaTheme="minorEastAsia"/>
                <w:szCs w:val="18"/>
                <w:lang w:eastAsia="zh-CN"/>
              </w:rPr>
            </w:pPr>
            <w:r>
              <w:rPr>
                <w:szCs w:val="18"/>
                <w:lang w:eastAsia="zh-CN"/>
              </w:rPr>
              <w:t>0.5</w:t>
            </w:r>
          </w:p>
        </w:tc>
      </w:tr>
      <w:tr w:rsidR="00612030" w14:paraId="538EFB2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C65A1D" w14:textId="77777777" w:rsidR="00612030" w:rsidRDefault="00612030" w:rsidP="00612030">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BDD7B" w14:textId="77777777" w:rsidR="00612030" w:rsidRDefault="00612030" w:rsidP="0061203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C9472" w14:textId="77777777" w:rsidR="00612030" w:rsidRDefault="00612030" w:rsidP="0061203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7AE50" w14:textId="77777777" w:rsidR="00612030" w:rsidRDefault="00612030" w:rsidP="00612030">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6DED3" w14:textId="77777777" w:rsidR="00612030" w:rsidRDefault="00612030" w:rsidP="00612030">
            <w:pPr>
              <w:pStyle w:val="TAC"/>
              <w:tabs>
                <w:tab w:val="left" w:pos="1110"/>
                <w:tab w:val="center" w:pos="1368"/>
              </w:tabs>
              <w:rPr>
                <w:rFonts w:cs="Arial"/>
                <w:lang w:eastAsia="zh-CN"/>
              </w:rPr>
            </w:pPr>
            <w:r>
              <w:rPr>
                <w:rFonts w:cs="Arial"/>
                <w:lang w:eastAsia="zh-CN"/>
              </w:rPr>
              <w:t>0.8</w:t>
            </w:r>
          </w:p>
        </w:tc>
      </w:tr>
      <w:tr w:rsidR="00612030" w14:paraId="6EC719A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4D67D" w14:textId="77777777" w:rsidR="00612030" w:rsidRDefault="00612030" w:rsidP="00612030">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54768" w14:textId="77777777" w:rsidR="00612030" w:rsidRDefault="00612030" w:rsidP="0061203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1645B"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A3CF67" w14:textId="77777777" w:rsidR="00612030" w:rsidRDefault="00612030" w:rsidP="0061203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85BD1" w14:textId="77777777" w:rsidR="00612030" w:rsidRDefault="00612030" w:rsidP="00612030">
            <w:pPr>
              <w:pStyle w:val="TAC"/>
              <w:rPr>
                <w:rFonts w:eastAsiaTheme="minorEastAsia"/>
                <w:szCs w:val="18"/>
                <w:lang w:eastAsia="zh-CN"/>
              </w:rPr>
            </w:pPr>
            <w:r>
              <w:rPr>
                <w:szCs w:val="18"/>
                <w:lang w:eastAsia="zh-CN"/>
              </w:rPr>
              <w:t>0.7</w:t>
            </w:r>
          </w:p>
        </w:tc>
      </w:tr>
      <w:tr w:rsidR="00612030" w14:paraId="1307411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FBC09" w14:textId="77777777" w:rsidR="00612030" w:rsidRDefault="00612030" w:rsidP="00612030">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9118" w14:textId="77777777" w:rsidR="00612030" w:rsidRDefault="00612030" w:rsidP="0061203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407CF"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6C4B9E" w14:textId="77777777" w:rsidR="00612030" w:rsidRDefault="00612030" w:rsidP="0061203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DC7CF" w14:textId="77777777" w:rsidR="00612030" w:rsidRDefault="00612030" w:rsidP="00612030">
            <w:pPr>
              <w:pStyle w:val="TAC"/>
              <w:rPr>
                <w:rFonts w:eastAsiaTheme="minorEastAsia"/>
                <w:szCs w:val="18"/>
                <w:lang w:eastAsia="zh-CN"/>
              </w:rPr>
            </w:pPr>
            <w:r>
              <w:rPr>
                <w:szCs w:val="18"/>
                <w:lang w:eastAsia="zh-CN"/>
              </w:rPr>
              <w:t>0.8</w:t>
            </w:r>
          </w:p>
        </w:tc>
      </w:tr>
      <w:tr w:rsidR="00612030" w14:paraId="063DB5B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9EB8D" w14:textId="77777777" w:rsidR="00612030" w:rsidRDefault="00612030" w:rsidP="00612030">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E36EB" w14:textId="77777777" w:rsidR="00612030" w:rsidRDefault="00612030" w:rsidP="00612030">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DC623"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E2714B7" w14:textId="77777777" w:rsidR="00612030" w:rsidRDefault="00612030" w:rsidP="0061203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28ED0" w14:textId="77777777" w:rsidR="00612030" w:rsidRDefault="00612030" w:rsidP="00612030">
            <w:pPr>
              <w:pStyle w:val="TAC"/>
              <w:rPr>
                <w:rFonts w:eastAsiaTheme="minorEastAsia"/>
                <w:szCs w:val="18"/>
                <w:lang w:eastAsia="zh-CN"/>
              </w:rPr>
            </w:pPr>
            <w:r>
              <w:rPr>
                <w:szCs w:val="18"/>
                <w:lang w:eastAsia="zh-CN"/>
              </w:rPr>
              <w:t>0.5</w:t>
            </w:r>
          </w:p>
        </w:tc>
      </w:tr>
      <w:tr w:rsidR="00612030" w14:paraId="78DDE15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082DA" w14:textId="77777777" w:rsidR="00612030" w:rsidRDefault="00612030" w:rsidP="00612030">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88B1C" w14:textId="77777777" w:rsidR="00612030" w:rsidRDefault="00612030" w:rsidP="00612030">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D879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689B5" w14:textId="77777777" w:rsidR="00612030" w:rsidRDefault="00612030" w:rsidP="00612030">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DE241" w14:textId="77777777" w:rsidR="00612030" w:rsidRDefault="00612030" w:rsidP="00612030">
            <w:pPr>
              <w:pStyle w:val="TAC"/>
              <w:rPr>
                <w:rFonts w:eastAsiaTheme="minorEastAsia"/>
                <w:szCs w:val="18"/>
                <w:lang w:eastAsia="zh-CN"/>
              </w:rPr>
            </w:pPr>
            <w:r>
              <w:rPr>
                <w:szCs w:val="18"/>
                <w:lang w:eastAsia="zh-CN"/>
              </w:rPr>
              <w:t>0.6</w:t>
            </w:r>
          </w:p>
        </w:tc>
      </w:tr>
      <w:tr w:rsidR="00612030" w14:paraId="0E70ECA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A4E52" w14:textId="77777777" w:rsidR="00612030" w:rsidRDefault="00612030" w:rsidP="00612030">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B94E7" w14:textId="77777777" w:rsidR="00612030" w:rsidRDefault="00612030" w:rsidP="0061203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C3829"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3595B" w14:textId="77777777" w:rsidR="00612030" w:rsidRDefault="00612030" w:rsidP="0061203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7D771" w14:textId="77777777" w:rsidR="00612030" w:rsidRDefault="00612030" w:rsidP="00612030">
            <w:pPr>
              <w:pStyle w:val="TAC"/>
              <w:rPr>
                <w:rFonts w:eastAsia="Malgun Gothic"/>
                <w:szCs w:val="18"/>
                <w:lang w:eastAsia="ko-KR"/>
              </w:rPr>
            </w:pPr>
            <w:r>
              <w:rPr>
                <w:lang w:eastAsia="zh-CN"/>
              </w:rPr>
              <w:t>0.8</w:t>
            </w:r>
            <w:r>
              <w:rPr>
                <w:vertAlign w:val="superscript"/>
                <w:lang w:eastAsia="zh-CN"/>
              </w:rPr>
              <w:t>9</w:t>
            </w:r>
          </w:p>
        </w:tc>
      </w:tr>
      <w:tr w:rsidR="00612030" w14:paraId="23F25B9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3C45F" w14:textId="77777777" w:rsidR="00612030" w:rsidRDefault="00612030" w:rsidP="00612030">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13418" w14:textId="77777777" w:rsidR="00612030" w:rsidRDefault="00612030" w:rsidP="00612030">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876C7"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18603" w14:textId="77777777" w:rsidR="00612030" w:rsidRDefault="00612030" w:rsidP="00612030">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EF324" w14:textId="77777777" w:rsidR="00612030" w:rsidRDefault="00612030" w:rsidP="00612030">
            <w:pPr>
              <w:pStyle w:val="TAC"/>
              <w:rPr>
                <w:lang w:eastAsia="zh-CN"/>
              </w:rPr>
            </w:pPr>
            <w:r>
              <w:rPr>
                <w:lang w:eastAsia="zh-CN"/>
              </w:rPr>
              <w:t>0.8</w:t>
            </w:r>
          </w:p>
        </w:tc>
      </w:tr>
      <w:tr w:rsidR="00612030" w14:paraId="607E3B3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B0431E" w14:textId="77777777" w:rsidR="00612030" w:rsidRDefault="00612030" w:rsidP="0061203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C0B942A" w14:textId="77777777" w:rsidR="00612030" w:rsidRDefault="00612030" w:rsidP="0061203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3FE6ED"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58AD981" w14:textId="77777777" w:rsidR="00612030" w:rsidRDefault="00612030" w:rsidP="0061203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C707AD" w14:textId="77777777" w:rsidR="00612030" w:rsidRDefault="00612030" w:rsidP="00612030">
            <w:pPr>
              <w:pStyle w:val="TAC"/>
              <w:rPr>
                <w:lang w:eastAsia="zh-CN"/>
              </w:rPr>
            </w:pPr>
            <w:r>
              <w:rPr>
                <w:szCs w:val="18"/>
                <w:lang w:eastAsia="zh-CN"/>
              </w:rPr>
              <w:t>0.5</w:t>
            </w:r>
          </w:p>
        </w:tc>
      </w:tr>
      <w:tr w:rsidR="00612030" w14:paraId="32194C6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B24568" w14:textId="77777777" w:rsidR="00612030" w:rsidRDefault="00612030" w:rsidP="0061203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31D88DE" w14:textId="77777777" w:rsidR="00612030" w:rsidRDefault="00612030" w:rsidP="0061203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185736"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D66CB1" w14:textId="77777777" w:rsidR="00612030" w:rsidRDefault="00612030" w:rsidP="0061203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148403" w14:textId="77777777" w:rsidR="00612030" w:rsidRDefault="00612030" w:rsidP="00612030">
            <w:pPr>
              <w:pStyle w:val="TAC"/>
              <w:rPr>
                <w:lang w:eastAsia="zh-CN"/>
              </w:rPr>
            </w:pPr>
            <w:r>
              <w:rPr>
                <w:szCs w:val="18"/>
                <w:lang w:eastAsia="zh-CN"/>
              </w:rPr>
              <w:t>0.8</w:t>
            </w:r>
          </w:p>
        </w:tc>
      </w:tr>
      <w:tr w:rsidR="00612030" w14:paraId="0818972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48859" w14:textId="77777777" w:rsidR="00612030" w:rsidRDefault="00612030" w:rsidP="0061203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F8703" w14:textId="77777777" w:rsidR="00612030" w:rsidRDefault="00612030" w:rsidP="0061203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B5F46"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2CA76" w14:textId="77777777" w:rsidR="00612030" w:rsidRDefault="00612030" w:rsidP="0061203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DD607" w14:textId="77777777" w:rsidR="00612030" w:rsidRDefault="00612030" w:rsidP="00612030">
            <w:pPr>
              <w:pStyle w:val="TAC"/>
              <w:rPr>
                <w:rFonts w:eastAsiaTheme="minorEastAsia"/>
                <w:szCs w:val="18"/>
                <w:lang w:eastAsia="zh-CN"/>
              </w:rPr>
            </w:pPr>
            <w:r>
              <w:rPr>
                <w:szCs w:val="18"/>
                <w:lang w:eastAsia="zh-CN"/>
              </w:rPr>
              <w:t>0.8</w:t>
            </w:r>
          </w:p>
        </w:tc>
      </w:tr>
      <w:tr w:rsidR="00612030" w14:paraId="615BDA8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A4C2A" w14:textId="77777777" w:rsidR="00612030" w:rsidRDefault="00612030" w:rsidP="00612030">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8C12C" w14:textId="77777777" w:rsidR="00612030" w:rsidRDefault="00612030" w:rsidP="0061203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78DA1"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10864" w14:textId="77777777" w:rsidR="00612030" w:rsidRDefault="00612030" w:rsidP="0061203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BD94C" w14:textId="77777777" w:rsidR="00612030" w:rsidRDefault="00612030" w:rsidP="00612030">
            <w:pPr>
              <w:pStyle w:val="TAC"/>
              <w:rPr>
                <w:rFonts w:eastAsiaTheme="minorEastAsia"/>
                <w:szCs w:val="18"/>
                <w:lang w:eastAsia="zh-CN"/>
              </w:rPr>
            </w:pPr>
            <w:r>
              <w:rPr>
                <w:szCs w:val="18"/>
                <w:lang w:eastAsia="zh-CN"/>
              </w:rPr>
              <w:t>0.5</w:t>
            </w:r>
          </w:p>
        </w:tc>
      </w:tr>
      <w:tr w:rsidR="00612030" w:rsidRPr="007C5C89" w14:paraId="7EF7988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DC37EE" w14:textId="77777777" w:rsidR="00612030" w:rsidRPr="007C5C89" w:rsidRDefault="00612030" w:rsidP="00612030">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6A5A74BC" w14:textId="77777777" w:rsidR="00612030" w:rsidRPr="007C5C89" w:rsidRDefault="00612030" w:rsidP="00612030">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3D30E2" w14:textId="77777777" w:rsidR="00612030" w:rsidRPr="007C5C89" w:rsidRDefault="00612030" w:rsidP="00612030">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8906BF" w14:textId="77777777" w:rsidR="00612030" w:rsidRPr="007C5C89" w:rsidRDefault="00612030" w:rsidP="00612030">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D4B383" w14:textId="77777777" w:rsidR="00612030" w:rsidRPr="007C5C89" w:rsidRDefault="00612030" w:rsidP="00612030">
            <w:pPr>
              <w:pStyle w:val="TAC"/>
              <w:rPr>
                <w:rFonts w:cs="Arial"/>
                <w:lang w:eastAsia="ja-JP"/>
              </w:rPr>
            </w:pPr>
            <w:r w:rsidRPr="007C5C89">
              <w:rPr>
                <w:rFonts w:cs="Arial"/>
                <w:lang w:eastAsia="ja-JP"/>
              </w:rPr>
              <w:t>0.5</w:t>
            </w:r>
          </w:p>
        </w:tc>
      </w:tr>
      <w:tr w:rsidR="00612030" w:rsidRPr="007C5C89" w14:paraId="75F4BA1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A3817A" w14:textId="77777777" w:rsidR="00612030" w:rsidRPr="007C5C89" w:rsidRDefault="00612030" w:rsidP="00612030">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4AAB3110" w14:textId="77777777" w:rsidR="00612030" w:rsidRPr="007C5C89" w:rsidRDefault="00612030" w:rsidP="00612030">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4860383" w14:textId="77777777" w:rsidR="00612030" w:rsidRPr="007C5C89" w:rsidRDefault="00612030" w:rsidP="00612030">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41841E" w14:textId="77777777" w:rsidR="00612030" w:rsidRPr="007C5C89" w:rsidRDefault="00612030" w:rsidP="00612030">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0765056" w14:textId="77777777" w:rsidR="00612030" w:rsidRPr="007C5C89" w:rsidRDefault="00612030" w:rsidP="00612030">
            <w:pPr>
              <w:pStyle w:val="TAC"/>
              <w:rPr>
                <w:rFonts w:cs="Arial"/>
                <w:lang w:eastAsia="ja-JP"/>
              </w:rPr>
            </w:pPr>
            <w:r w:rsidRPr="007C5C89">
              <w:rPr>
                <w:rFonts w:cs="Arial"/>
                <w:lang w:eastAsia="ja-JP"/>
              </w:rPr>
              <w:t>0.8</w:t>
            </w:r>
          </w:p>
        </w:tc>
      </w:tr>
      <w:tr w:rsidR="00612030" w14:paraId="42640FB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953105" w14:textId="77777777" w:rsidR="00612030" w:rsidRDefault="00612030" w:rsidP="0061203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E866D1A" w14:textId="77777777" w:rsidR="00612030" w:rsidRDefault="00612030" w:rsidP="0061203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6144195" w14:textId="77777777" w:rsidR="00612030" w:rsidRDefault="00612030" w:rsidP="00612030">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24C160" w14:textId="77777777" w:rsidR="00612030" w:rsidRDefault="00612030" w:rsidP="00612030">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071B6E53" w14:textId="77777777" w:rsidR="00612030" w:rsidRDefault="00612030" w:rsidP="00612030">
            <w:pPr>
              <w:pStyle w:val="TAC"/>
              <w:rPr>
                <w:szCs w:val="18"/>
                <w:lang w:eastAsia="zh-CN"/>
              </w:rPr>
            </w:pPr>
            <w:r>
              <w:rPr>
                <w:lang w:eastAsia="zh-CN"/>
              </w:rPr>
              <w:t>0.8</w:t>
            </w:r>
          </w:p>
        </w:tc>
      </w:tr>
      <w:tr w:rsidR="00612030" w14:paraId="225E449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C983C" w14:textId="77777777" w:rsidR="00612030" w:rsidRDefault="00612030" w:rsidP="00612030">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8EFB7" w14:textId="77777777" w:rsidR="00612030" w:rsidRDefault="00612030" w:rsidP="00612030">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128FB"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DF56E" w14:textId="77777777" w:rsidR="00612030" w:rsidRDefault="00612030" w:rsidP="00612030">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D6B68" w14:textId="77777777" w:rsidR="00612030" w:rsidRDefault="00612030" w:rsidP="00612030">
            <w:pPr>
              <w:pStyle w:val="TAC"/>
              <w:rPr>
                <w:rFonts w:eastAsiaTheme="minorEastAsia"/>
                <w:szCs w:val="18"/>
                <w:lang w:eastAsia="zh-CN"/>
              </w:rPr>
            </w:pPr>
            <w:r>
              <w:rPr>
                <w:szCs w:val="18"/>
                <w:lang w:eastAsia="zh-CN"/>
              </w:rPr>
              <w:t>0.8</w:t>
            </w:r>
          </w:p>
        </w:tc>
      </w:tr>
      <w:tr w:rsidR="00612030" w14:paraId="233524D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9CCC4" w14:textId="77777777" w:rsidR="00612030" w:rsidRDefault="00612030" w:rsidP="0061203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13D5D" w14:textId="77777777" w:rsidR="00612030" w:rsidRDefault="00612030" w:rsidP="0061203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C0189" w14:textId="77777777" w:rsidR="00612030" w:rsidRDefault="00612030" w:rsidP="00612030">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3BC36" w14:textId="77777777" w:rsidR="00612030" w:rsidRDefault="00612030" w:rsidP="00612030">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83C7B" w14:textId="77777777" w:rsidR="00612030" w:rsidRDefault="00612030" w:rsidP="00612030">
            <w:pPr>
              <w:pStyle w:val="TAC"/>
              <w:rPr>
                <w:lang w:eastAsia="zh-CN"/>
              </w:rPr>
            </w:pPr>
            <w:r>
              <w:rPr>
                <w:lang w:eastAsia="zh-CN"/>
              </w:rPr>
              <w:t>0.8</w:t>
            </w:r>
          </w:p>
        </w:tc>
      </w:tr>
      <w:tr w:rsidR="00612030" w14:paraId="7FB616F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3CE29" w14:textId="77777777" w:rsidR="00612030" w:rsidRDefault="00612030" w:rsidP="00612030">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8C441" w14:textId="77777777" w:rsidR="00612030" w:rsidRDefault="00612030" w:rsidP="0061203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D9E6B" w14:textId="77777777" w:rsidR="00612030" w:rsidRDefault="00612030" w:rsidP="0061203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3608A" w14:textId="77777777" w:rsidR="00612030" w:rsidRDefault="00612030" w:rsidP="0061203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B6248" w14:textId="77777777" w:rsidR="00612030" w:rsidRDefault="00612030" w:rsidP="00612030">
            <w:pPr>
              <w:pStyle w:val="TAC"/>
              <w:rPr>
                <w:lang w:eastAsia="zh-CN"/>
              </w:rPr>
            </w:pPr>
            <w:r>
              <w:rPr>
                <w:lang w:eastAsia="zh-CN"/>
              </w:rPr>
              <w:t>0.5</w:t>
            </w:r>
          </w:p>
        </w:tc>
      </w:tr>
      <w:tr w:rsidR="00612030" w14:paraId="29DF0D0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B94B1" w14:textId="77777777" w:rsidR="00612030" w:rsidRDefault="00612030" w:rsidP="00612030">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3FC20" w14:textId="77777777" w:rsidR="00612030" w:rsidRDefault="00612030" w:rsidP="0061203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C4FD0" w14:textId="77777777" w:rsidR="00612030" w:rsidRDefault="00612030" w:rsidP="00612030">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E9F86" w14:textId="77777777" w:rsidR="00612030" w:rsidRDefault="00612030" w:rsidP="0061203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AC406" w14:textId="77777777" w:rsidR="00612030" w:rsidRDefault="00612030" w:rsidP="00612030">
            <w:pPr>
              <w:pStyle w:val="TAC"/>
              <w:rPr>
                <w:lang w:eastAsia="ja-JP"/>
              </w:rPr>
            </w:pPr>
            <w:r>
              <w:rPr>
                <w:lang w:eastAsia="zh-CN"/>
              </w:rPr>
              <w:t>0.5</w:t>
            </w:r>
          </w:p>
        </w:tc>
      </w:tr>
      <w:tr w:rsidR="00612030" w14:paraId="08F4A2F9" w14:textId="77777777" w:rsidTr="0097557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D044A5E" w14:textId="77777777" w:rsidR="00612030" w:rsidRPr="00EF5447" w:rsidRDefault="00612030" w:rsidP="00612030">
            <w:pPr>
              <w:pStyle w:val="TAC"/>
            </w:pPr>
            <w:r w:rsidRPr="00634980">
              <w:t>DC_7-20_n1-n75</w:t>
            </w:r>
          </w:p>
        </w:tc>
        <w:tc>
          <w:tcPr>
            <w:tcW w:w="1417" w:type="dxa"/>
            <w:vAlign w:val="center"/>
          </w:tcPr>
          <w:p w14:paraId="58A5DD27" w14:textId="77777777" w:rsidR="00612030" w:rsidRDefault="00612030" w:rsidP="00612030">
            <w:pPr>
              <w:pStyle w:val="TAC"/>
              <w:rPr>
                <w:lang w:val="sv-SE" w:eastAsia="ko-KR"/>
              </w:rPr>
            </w:pPr>
            <w:r>
              <w:rPr>
                <w:rFonts w:hint="eastAsia"/>
                <w:lang w:val="sv-SE" w:eastAsia="ko-KR"/>
              </w:rPr>
              <w:t>0.7</w:t>
            </w:r>
          </w:p>
        </w:tc>
        <w:tc>
          <w:tcPr>
            <w:tcW w:w="1418" w:type="dxa"/>
            <w:vAlign w:val="center"/>
          </w:tcPr>
          <w:p w14:paraId="6E21F54F" w14:textId="77777777" w:rsidR="00612030" w:rsidRDefault="00612030" w:rsidP="00612030">
            <w:pPr>
              <w:pStyle w:val="TAC"/>
              <w:rPr>
                <w:rFonts w:cs="Arial"/>
                <w:szCs w:val="18"/>
                <w:lang w:val="sv-SE" w:eastAsia="ko-KR"/>
              </w:rPr>
            </w:pPr>
            <w:r>
              <w:rPr>
                <w:rFonts w:cs="Arial" w:hint="eastAsia"/>
                <w:szCs w:val="18"/>
                <w:lang w:val="sv-SE" w:eastAsia="ko-KR"/>
              </w:rPr>
              <w:t>0.3</w:t>
            </w:r>
          </w:p>
        </w:tc>
        <w:tc>
          <w:tcPr>
            <w:tcW w:w="1488" w:type="dxa"/>
            <w:vAlign w:val="center"/>
          </w:tcPr>
          <w:p w14:paraId="27CCD73B" w14:textId="77777777" w:rsidR="00612030" w:rsidRDefault="00612030" w:rsidP="00612030">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7869ABE7" w14:textId="77777777" w:rsidR="00612030" w:rsidRDefault="00612030" w:rsidP="00612030">
            <w:pPr>
              <w:pStyle w:val="TAC"/>
              <w:rPr>
                <w:lang w:eastAsia="ko-KR"/>
              </w:rPr>
            </w:pPr>
            <w:r>
              <w:rPr>
                <w:lang w:eastAsia="ko-KR"/>
              </w:rPr>
              <w:t>N/A</w:t>
            </w:r>
          </w:p>
        </w:tc>
      </w:tr>
      <w:tr w:rsidR="00612030" w14:paraId="0E46AA1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CED38" w14:textId="77777777" w:rsidR="00612030" w:rsidRDefault="00612030" w:rsidP="00612030">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5511C" w14:textId="77777777" w:rsidR="00612030" w:rsidRDefault="00612030" w:rsidP="00612030">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5A238" w14:textId="77777777" w:rsidR="00612030" w:rsidRDefault="00612030" w:rsidP="00612030">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D32B6" w14:textId="77777777" w:rsidR="00612030" w:rsidRDefault="00612030" w:rsidP="00612030">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F26F7" w14:textId="77777777" w:rsidR="00612030" w:rsidRDefault="00612030" w:rsidP="00612030">
            <w:pPr>
              <w:pStyle w:val="TAC"/>
              <w:rPr>
                <w:lang w:eastAsia="zh-CN"/>
              </w:rPr>
            </w:pPr>
            <w:r>
              <w:rPr>
                <w:lang w:eastAsia="zh-CN"/>
              </w:rPr>
              <w:t>0.8</w:t>
            </w:r>
          </w:p>
        </w:tc>
      </w:tr>
      <w:tr w:rsidR="00612030" w14:paraId="60E2604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75FCC" w14:textId="77777777" w:rsidR="00612030" w:rsidRDefault="00612030" w:rsidP="00612030">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302D7" w14:textId="77777777" w:rsidR="00612030" w:rsidRDefault="00612030" w:rsidP="00612030">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0DFA6" w14:textId="77777777" w:rsidR="00612030" w:rsidRDefault="00612030" w:rsidP="00612030">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0D2B9" w14:textId="77777777" w:rsidR="00612030" w:rsidRDefault="00612030" w:rsidP="00612030">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0E0F2" w14:textId="77777777" w:rsidR="00612030" w:rsidRDefault="00612030" w:rsidP="00612030">
            <w:pPr>
              <w:pStyle w:val="TAC"/>
              <w:rPr>
                <w:rFonts w:eastAsiaTheme="minorEastAsia"/>
                <w:bCs/>
                <w:szCs w:val="18"/>
                <w:lang w:eastAsia="zh-CN"/>
              </w:rPr>
            </w:pPr>
            <w:r>
              <w:rPr>
                <w:bCs/>
                <w:szCs w:val="18"/>
                <w:lang w:eastAsia="zh-CN"/>
              </w:rPr>
              <w:t>0.5</w:t>
            </w:r>
          </w:p>
        </w:tc>
      </w:tr>
      <w:tr w:rsidR="00612030" w14:paraId="44CE8D4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5799C" w14:textId="77777777" w:rsidR="00612030" w:rsidRDefault="00612030" w:rsidP="00612030">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73760" w14:textId="77777777" w:rsidR="00612030" w:rsidRDefault="00612030" w:rsidP="0061203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458AF"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B0053" w14:textId="77777777" w:rsidR="00612030" w:rsidRDefault="00612030" w:rsidP="00612030">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84652" w14:textId="77777777" w:rsidR="00612030" w:rsidRDefault="00612030" w:rsidP="00612030">
            <w:pPr>
              <w:pStyle w:val="TAC"/>
              <w:rPr>
                <w:lang w:eastAsia="zh-CN"/>
              </w:rPr>
            </w:pPr>
            <w:r>
              <w:rPr>
                <w:lang w:eastAsia="zh-CN"/>
              </w:rPr>
              <w:t>0.8</w:t>
            </w:r>
          </w:p>
        </w:tc>
      </w:tr>
      <w:tr w:rsidR="00612030" w14:paraId="4C43880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0EE6A9" w14:textId="77777777" w:rsidR="00612030" w:rsidRDefault="00612030" w:rsidP="00612030">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3C3A1" w14:textId="77777777" w:rsidR="00612030" w:rsidRDefault="00612030" w:rsidP="00612030">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4AFFB"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02EBE" w14:textId="77777777" w:rsidR="00612030" w:rsidRDefault="00612030" w:rsidP="0061203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DDA7C" w14:textId="77777777" w:rsidR="00612030" w:rsidRDefault="00612030" w:rsidP="00612030">
            <w:pPr>
              <w:pStyle w:val="TAC"/>
              <w:rPr>
                <w:rFonts w:eastAsiaTheme="minorEastAsia"/>
                <w:lang w:eastAsia="zh-CN"/>
              </w:rPr>
            </w:pPr>
            <w:r>
              <w:rPr>
                <w:lang w:eastAsia="zh-CN"/>
              </w:rPr>
              <w:t>0.8</w:t>
            </w:r>
          </w:p>
        </w:tc>
      </w:tr>
      <w:tr w:rsidR="00612030" w14:paraId="6C2BFB2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5A112" w14:textId="77777777" w:rsidR="00612030" w:rsidRDefault="00612030" w:rsidP="00612030">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12268" w14:textId="77777777" w:rsidR="00612030" w:rsidRDefault="00612030" w:rsidP="0061203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1B4B8"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EAE84" w14:textId="77777777" w:rsidR="00612030" w:rsidRDefault="00612030" w:rsidP="0061203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9D638" w14:textId="77777777" w:rsidR="00612030" w:rsidRDefault="00612030" w:rsidP="00612030">
            <w:pPr>
              <w:pStyle w:val="TAC"/>
              <w:rPr>
                <w:lang w:eastAsia="zh-CN"/>
              </w:rPr>
            </w:pPr>
            <w:r>
              <w:rPr>
                <w:lang w:eastAsia="zh-CN"/>
              </w:rPr>
              <w:t>0.5</w:t>
            </w:r>
          </w:p>
        </w:tc>
      </w:tr>
      <w:tr w:rsidR="00612030" w14:paraId="3999A6E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E2A8E" w14:textId="77777777" w:rsidR="00612030" w:rsidRDefault="00612030" w:rsidP="00612030">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3764F" w14:textId="77777777" w:rsidR="00612030" w:rsidRDefault="00612030" w:rsidP="0061203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E7DC1"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B32C6" w14:textId="77777777" w:rsidR="00612030" w:rsidRDefault="00612030" w:rsidP="0061203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7B1B8" w14:textId="77777777" w:rsidR="00612030" w:rsidRDefault="00612030" w:rsidP="00612030">
            <w:pPr>
              <w:pStyle w:val="TAC"/>
              <w:rPr>
                <w:lang w:eastAsia="zh-CN"/>
              </w:rPr>
            </w:pPr>
            <w:r>
              <w:rPr>
                <w:lang w:eastAsia="zh-CN"/>
              </w:rPr>
              <w:t>0.5</w:t>
            </w:r>
          </w:p>
        </w:tc>
      </w:tr>
      <w:tr w:rsidR="00612030" w14:paraId="7146F3A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3C0B5" w14:textId="77777777" w:rsidR="00612030" w:rsidRDefault="00612030" w:rsidP="00612030">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4B7B8" w14:textId="77777777" w:rsidR="00612030" w:rsidRDefault="00612030" w:rsidP="00612030">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8F12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725F3" w14:textId="77777777" w:rsidR="00612030" w:rsidRDefault="00612030" w:rsidP="0061203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7C680" w14:textId="77777777" w:rsidR="00612030" w:rsidRDefault="00612030" w:rsidP="00612030">
            <w:pPr>
              <w:pStyle w:val="TAC"/>
              <w:rPr>
                <w:lang w:eastAsia="zh-CN"/>
              </w:rPr>
            </w:pPr>
            <w:r>
              <w:rPr>
                <w:lang w:eastAsia="zh-CN"/>
              </w:rPr>
              <w:t>0.8</w:t>
            </w:r>
          </w:p>
        </w:tc>
      </w:tr>
      <w:tr w:rsidR="00612030" w14:paraId="71716FE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DBDEF" w14:textId="77777777" w:rsidR="00612030" w:rsidRDefault="00612030" w:rsidP="00612030">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C4E45" w14:textId="77777777" w:rsidR="00612030" w:rsidRDefault="00612030" w:rsidP="00612030">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37BBE" w14:textId="77777777" w:rsidR="00612030" w:rsidRDefault="00612030" w:rsidP="00612030">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AEF739" w14:textId="77777777" w:rsidR="00612030" w:rsidRDefault="00612030" w:rsidP="0061203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F1F52" w14:textId="77777777" w:rsidR="00612030" w:rsidRDefault="00612030" w:rsidP="00612030">
            <w:pPr>
              <w:pStyle w:val="TAC"/>
              <w:rPr>
                <w:rFonts w:eastAsiaTheme="minorEastAsia" w:cs="Arial"/>
                <w:lang w:eastAsia="zh-CN"/>
              </w:rPr>
            </w:pPr>
            <w:r>
              <w:rPr>
                <w:rFonts w:cs="Arial"/>
                <w:lang w:eastAsia="zh-CN"/>
              </w:rPr>
              <w:t>0.5</w:t>
            </w:r>
          </w:p>
        </w:tc>
      </w:tr>
      <w:tr w:rsidR="00612030" w14:paraId="2C3C9FD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F7020" w14:textId="77777777" w:rsidR="00612030" w:rsidRDefault="00612030" w:rsidP="00612030">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D48E0" w14:textId="77777777" w:rsidR="00612030" w:rsidRDefault="00612030" w:rsidP="0061203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19DA1" w14:textId="77777777" w:rsidR="00612030" w:rsidRDefault="00612030" w:rsidP="00612030">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4904AD" w14:textId="77777777" w:rsidR="00612030" w:rsidRDefault="00612030" w:rsidP="0061203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53CDC" w14:textId="77777777" w:rsidR="00612030" w:rsidRDefault="00612030" w:rsidP="00612030">
            <w:pPr>
              <w:pStyle w:val="TAC"/>
              <w:rPr>
                <w:rFonts w:eastAsiaTheme="minorEastAsia" w:cs="Arial"/>
                <w:lang w:eastAsia="zh-CN"/>
              </w:rPr>
            </w:pPr>
            <w:r>
              <w:rPr>
                <w:rFonts w:cs="Arial"/>
                <w:lang w:eastAsia="zh-CN"/>
              </w:rPr>
              <w:t>0.3</w:t>
            </w:r>
          </w:p>
        </w:tc>
      </w:tr>
      <w:tr w:rsidR="00612030" w14:paraId="0E80E49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D8FE4" w14:textId="77777777" w:rsidR="00612030" w:rsidRDefault="00612030" w:rsidP="00612030">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5F6EA" w14:textId="77777777" w:rsidR="00612030" w:rsidRDefault="00612030" w:rsidP="0061203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E6E17" w14:textId="77777777" w:rsidR="00612030" w:rsidRDefault="00612030" w:rsidP="00612030">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CC21E3B" w14:textId="77777777" w:rsidR="00612030" w:rsidRDefault="00612030" w:rsidP="0061203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E87E9" w14:textId="77777777" w:rsidR="00612030" w:rsidRDefault="00612030" w:rsidP="00612030">
            <w:pPr>
              <w:pStyle w:val="TAC"/>
              <w:rPr>
                <w:rFonts w:eastAsiaTheme="minorEastAsia" w:cs="Arial"/>
                <w:lang w:eastAsia="zh-CN"/>
              </w:rPr>
            </w:pPr>
            <w:r>
              <w:rPr>
                <w:rFonts w:cs="Arial"/>
                <w:lang w:eastAsia="zh-CN"/>
              </w:rPr>
              <w:t>0.6</w:t>
            </w:r>
          </w:p>
        </w:tc>
      </w:tr>
      <w:tr w:rsidR="00612030" w14:paraId="6852850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F3554" w14:textId="77777777" w:rsidR="00612030" w:rsidRDefault="00612030" w:rsidP="00612030">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D8646" w14:textId="77777777" w:rsidR="00612030" w:rsidRDefault="00612030" w:rsidP="00612030">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4EC19" w14:textId="77777777" w:rsidR="00612030" w:rsidRDefault="00612030" w:rsidP="0061203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F23C2F" w14:textId="77777777" w:rsidR="00612030" w:rsidRDefault="00612030" w:rsidP="00612030">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BC21C" w14:textId="77777777" w:rsidR="00612030" w:rsidRDefault="00612030" w:rsidP="00612030">
            <w:pPr>
              <w:pStyle w:val="TAC"/>
              <w:rPr>
                <w:rFonts w:eastAsiaTheme="minorEastAsia"/>
                <w:lang w:eastAsia="zh-CN"/>
              </w:rPr>
            </w:pPr>
            <w:r>
              <w:rPr>
                <w:lang w:eastAsia="zh-CN"/>
              </w:rPr>
              <w:t>0.7</w:t>
            </w:r>
          </w:p>
        </w:tc>
      </w:tr>
      <w:tr w:rsidR="00612030" w14:paraId="2C45CC8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69471" w14:textId="77777777" w:rsidR="00612030" w:rsidRDefault="00612030" w:rsidP="00612030">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99BA7" w14:textId="77777777" w:rsidR="00612030" w:rsidRDefault="00612030" w:rsidP="0061203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51F06" w14:textId="77777777" w:rsidR="00612030" w:rsidRDefault="00612030" w:rsidP="0061203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53FC5A" w14:textId="77777777" w:rsidR="00612030" w:rsidRDefault="00612030" w:rsidP="00612030">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4D400" w14:textId="77777777" w:rsidR="00612030" w:rsidRDefault="00612030" w:rsidP="00612030">
            <w:pPr>
              <w:pStyle w:val="TAC"/>
              <w:rPr>
                <w:rFonts w:eastAsiaTheme="minorEastAsia"/>
                <w:lang w:eastAsia="zh-CN"/>
              </w:rPr>
            </w:pPr>
            <w:r>
              <w:rPr>
                <w:lang w:eastAsia="zh-CN"/>
              </w:rPr>
              <w:t>0.8</w:t>
            </w:r>
          </w:p>
        </w:tc>
      </w:tr>
      <w:tr w:rsidR="00612030" w14:paraId="47DDFE9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450A8" w14:textId="77777777" w:rsidR="00612030" w:rsidRDefault="00612030" w:rsidP="00612030">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6E8F0" w14:textId="77777777" w:rsidR="00612030" w:rsidRDefault="00612030" w:rsidP="00612030">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329F6"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DD95FD" w14:textId="77777777" w:rsidR="00612030" w:rsidRDefault="00612030" w:rsidP="00612030">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FD9A9" w14:textId="77777777" w:rsidR="00612030" w:rsidRDefault="00612030" w:rsidP="00612030">
            <w:pPr>
              <w:pStyle w:val="TAC"/>
              <w:rPr>
                <w:lang w:eastAsia="zh-CN"/>
              </w:rPr>
            </w:pPr>
            <w:r>
              <w:rPr>
                <w:lang w:eastAsia="zh-CN"/>
              </w:rPr>
              <w:t>0.5</w:t>
            </w:r>
          </w:p>
        </w:tc>
      </w:tr>
      <w:tr w:rsidR="00612030" w14:paraId="7C85388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BAFCF" w14:textId="77777777" w:rsidR="00612030" w:rsidRDefault="00612030" w:rsidP="00612030">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45557" w14:textId="77777777" w:rsidR="00612030" w:rsidRDefault="00612030" w:rsidP="00612030">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ACCD6"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10C9A" w14:textId="77777777" w:rsidR="00612030" w:rsidRDefault="00612030" w:rsidP="00612030">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D4823" w14:textId="77777777" w:rsidR="00612030" w:rsidRDefault="00612030" w:rsidP="00612030">
            <w:pPr>
              <w:pStyle w:val="TAC"/>
              <w:rPr>
                <w:lang w:eastAsia="zh-CN"/>
              </w:rPr>
            </w:pPr>
            <w:r>
              <w:rPr>
                <w:lang w:eastAsia="zh-CN"/>
              </w:rPr>
              <w:t>0.5</w:t>
            </w:r>
          </w:p>
        </w:tc>
      </w:tr>
      <w:tr w:rsidR="00612030" w14:paraId="60043CF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6C719" w14:textId="77777777" w:rsidR="00612030" w:rsidRDefault="00612030" w:rsidP="00612030">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53A0D024" w14:textId="77777777" w:rsidR="00612030" w:rsidRDefault="00612030" w:rsidP="00612030">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DC88C"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E38A09" w14:textId="77777777" w:rsidR="00612030" w:rsidRDefault="00612030" w:rsidP="00612030">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359AE" w14:textId="77777777" w:rsidR="00612030" w:rsidRDefault="00612030" w:rsidP="00612030">
            <w:pPr>
              <w:pStyle w:val="TAC"/>
              <w:rPr>
                <w:lang w:eastAsia="zh-CN"/>
              </w:rPr>
            </w:pPr>
            <w:r>
              <w:rPr>
                <w:lang w:eastAsia="zh-CN"/>
              </w:rPr>
              <w:t>0.6</w:t>
            </w:r>
          </w:p>
        </w:tc>
      </w:tr>
      <w:tr w:rsidR="00612030" w14:paraId="7D26012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34731" w14:textId="77777777" w:rsidR="00612030" w:rsidRDefault="00612030" w:rsidP="00612030">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1BEEE185" w14:textId="77777777" w:rsidR="00612030" w:rsidRDefault="00612030" w:rsidP="00612030">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E6011"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C84137" w14:textId="77777777" w:rsidR="00612030" w:rsidRDefault="00612030" w:rsidP="00612030">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AE167" w14:textId="77777777" w:rsidR="00612030" w:rsidRDefault="00612030" w:rsidP="00612030">
            <w:pPr>
              <w:pStyle w:val="TAC"/>
              <w:rPr>
                <w:lang w:eastAsia="zh-CN"/>
              </w:rPr>
            </w:pPr>
            <w:r>
              <w:rPr>
                <w:lang w:eastAsia="zh-CN"/>
              </w:rPr>
              <w:t>0.8</w:t>
            </w:r>
          </w:p>
        </w:tc>
      </w:tr>
      <w:tr w:rsidR="00612030" w14:paraId="7DA7E8E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76C72" w14:textId="77777777" w:rsidR="00612030" w:rsidRDefault="00612030" w:rsidP="00612030">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81047" w14:textId="77777777" w:rsidR="00612030" w:rsidRDefault="00612030" w:rsidP="0061203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55CD7" w14:textId="77777777" w:rsidR="00612030" w:rsidRDefault="00612030" w:rsidP="0061203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79745" w14:textId="77777777" w:rsidR="00612030" w:rsidRDefault="00612030" w:rsidP="00612030">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312DF" w14:textId="77777777" w:rsidR="00612030" w:rsidRDefault="00612030" w:rsidP="00612030">
            <w:pPr>
              <w:pStyle w:val="TAC"/>
              <w:rPr>
                <w:lang w:eastAsia="zh-CN"/>
              </w:rPr>
            </w:pPr>
            <w:r>
              <w:rPr>
                <w:lang w:eastAsia="zh-CN"/>
              </w:rPr>
              <w:t>0.8</w:t>
            </w:r>
          </w:p>
        </w:tc>
      </w:tr>
      <w:tr w:rsidR="00612030" w14:paraId="17C5AB9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FA5F0" w14:textId="77777777" w:rsidR="00612030" w:rsidRDefault="00612030" w:rsidP="00612030">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DB9EF" w14:textId="77777777" w:rsidR="00612030" w:rsidRDefault="00612030" w:rsidP="0061203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2E63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5632D" w14:textId="77777777" w:rsidR="00612030" w:rsidRDefault="00612030" w:rsidP="0061203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AA7D6" w14:textId="77777777" w:rsidR="00612030" w:rsidRDefault="00612030" w:rsidP="00612030">
            <w:pPr>
              <w:pStyle w:val="TAC"/>
              <w:tabs>
                <w:tab w:val="left" w:pos="1110"/>
                <w:tab w:val="center" w:pos="1368"/>
              </w:tabs>
              <w:rPr>
                <w:rFonts w:eastAsiaTheme="minorEastAsia" w:cs="Arial"/>
                <w:szCs w:val="18"/>
                <w:lang w:eastAsia="zh-CN"/>
              </w:rPr>
            </w:pPr>
            <w:r>
              <w:rPr>
                <w:rFonts w:cs="Arial"/>
                <w:szCs w:val="18"/>
                <w:lang w:eastAsia="zh-CN"/>
              </w:rPr>
              <w:t>0.8</w:t>
            </w:r>
          </w:p>
        </w:tc>
      </w:tr>
      <w:tr w:rsidR="00612030" w14:paraId="1E92F80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37F98" w14:textId="77777777" w:rsidR="00612030" w:rsidRDefault="00612030" w:rsidP="00612030">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29A40" w14:textId="77777777" w:rsidR="00612030" w:rsidRDefault="00612030" w:rsidP="00612030">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44D49" w14:textId="77777777" w:rsidR="00612030" w:rsidRDefault="00612030" w:rsidP="0061203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5C0A9" w14:textId="77777777" w:rsidR="00612030" w:rsidRDefault="00612030" w:rsidP="00612030">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CF6C0" w14:textId="77777777" w:rsidR="00612030" w:rsidRDefault="00612030" w:rsidP="00612030">
            <w:pPr>
              <w:pStyle w:val="TAC"/>
              <w:rPr>
                <w:rFonts w:eastAsiaTheme="minorEastAsia"/>
                <w:lang w:eastAsia="zh-CN"/>
              </w:rPr>
            </w:pPr>
            <w:r>
              <w:rPr>
                <w:lang w:eastAsia="zh-CN"/>
              </w:rPr>
              <w:t>0.8</w:t>
            </w:r>
          </w:p>
        </w:tc>
      </w:tr>
      <w:tr w:rsidR="00612030" w14:paraId="15ABF09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42A51A" w14:textId="77777777" w:rsidR="00612030" w:rsidRDefault="00612030" w:rsidP="00612030">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2C48787" w14:textId="77777777" w:rsidR="00612030" w:rsidRDefault="00612030" w:rsidP="00612030">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88FF88B" w14:textId="77777777" w:rsidR="00612030" w:rsidRDefault="00612030" w:rsidP="0061203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3ED6AB" w14:textId="77777777" w:rsidR="00612030" w:rsidRDefault="00612030" w:rsidP="00612030">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BE46B8" w14:textId="77777777" w:rsidR="00612030" w:rsidRDefault="00612030" w:rsidP="00612030">
            <w:pPr>
              <w:pStyle w:val="TAC"/>
              <w:rPr>
                <w:lang w:eastAsia="zh-CN"/>
              </w:rPr>
            </w:pPr>
            <w:r>
              <w:rPr>
                <w:rFonts w:hint="eastAsia"/>
                <w:lang w:eastAsia="zh-CN"/>
              </w:rPr>
              <w:t>0</w:t>
            </w:r>
            <w:r>
              <w:rPr>
                <w:lang w:eastAsia="zh-CN"/>
              </w:rPr>
              <w:t>.9</w:t>
            </w:r>
          </w:p>
        </w:tc>
      </w:tr>
      <w:tr w:rsidR="00612030" w14:paraId="791E48F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8977D" w14:textId="77777777" w:rsidR="00612030" w:rsidRDefault="00612030" w:rsidP="00612030">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83B5A" w14:textId="77777777" w:rsidR="00612030" w:rsidRDefault="00612030" w:rsidP="00612030">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9B43A"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3F6B0" w14:textId="77777777" w:rsidR="00612030" w:rsidRDefault="00612030" w:rsidP="00612030">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B6CEB" w14:textId="77777777" w:rsidR="00612030" w:rsidRDefault="00612030" w:rsidP="00612030">
            <w:pPr>
              <w:pStyle w:val="TAC"/>
              <w:rPr>
                <w:rFonts w:eastAsiaTheme="minorEastAsia"/>
                <w:lang w:eastAsia="zh-CN"/>
              </w:rPr>
            </w:pPr>
            <w:r>
              <w:rPr>
                <w:lang w:eastAsia="zh-CN"/>
              </w:rPr>
              <w:t>0.8</w:t>
            </w:r>
          </w:p>
        </w:tc>
      </w:tr>
      <w:tr w:rsidR="00612030" w14:paraId="6294813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109AA" w14:textId="77777777" w:rsidR="00612030" w:rsidRDefault="00612030" w:rsidP="00612030">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C7694" w14:textId="77777777" w:rsidR="00612030" w:rsidRDefault="00612030" w:rsidP="0061203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DF1F8"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887A3" w14:textId="77777777" w:rsidR="00612030" w:rsidRDefault="00612030" w:rsidP="0061203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88288" w14:textId="77777777" w:rsidR="00612030" w:rsidRDefault="00612030" w:rsidP="00612030">
            <w:pPr>
              <w:pStyle w:val="TAC"/>
              <w:rPr>
                <w:rFonts w:eastAsiaTheme="minorEastAsia"/>
                <w:lang w:eastAsia="zh-CN"/>
              </w:rPr>
            </w:pPr>
            <w:r>
              <w:rPr>
                <w:lang w:eastAsia="zh-CN"/>
              </w:rPr>
              <w:t>0.5</w:t>
            </w:r>
          </w:p>
        </w:tc>
      </w:tr>
      <w:tr w:rsidR="00612030" w14:paraId="67DB7E3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EAEDD" w14:textId="77777777" w:rsidR="00612030" w:rsidRDefault="00612030" w:rsidP="00612030">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74CD7" w14:textId="77777777" w:rsidR="00612030" w:rsidRDefault="00612030" w:rsidP="0061203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BDE59" w14:textId="77777777" w:rsidR="00612030" w:rsidRDefault="00612030" w:rsidP="0061203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DDB1E" w14:textId="77777777" w:rsidR="00612030" w:rsidRDefault="00612030" w:rsidP="0061203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BDF20" w14:textId="77777777" w:rsidR="00612030" w:rsidRDefault="00612030" w:rsidP="00612030">
            <w:pPr>
              <w:pStyle w:val="TAC"/>
              <w:rPr>
                <w:rFonts w:eastAsia="Malgun Gothic"/>
                <w:lang w:eastAsia="ko-KR"/>
              </w:rPr>
            </w:pPr>
            <w:r>
              <w:rPr>
                <w:lang w:eastAsia="zh-CN"/>
              </w:rPr>
              <w:t>0.5</w:t>
            </w:r>
          </w:p>
        </w:tc>
      </w:tr>
      <w:tr w:rsidR="00612030" w14:paraId="7942D4C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577D7" w14:textId="77777777" w:rsidR="00612030" w:rsidRDefault="00612030" w:rsidP="00612030">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362FA" w14:textId="77777777" w:rsidR="00612030" w:rsidRDefault="00612030" w:rsidP="0061203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8CB91"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3763CBD" w14:textId="77777777" w:rsidR="00612030" w:rsidRDefault="00612030" w:rsidP="0061203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4E7F2" w14:textId="77777777" w:rsidR="00612030" w:rsidRDefault="00612030" w:rsidP="00612030">
            <w:pPr>
              <w:pStyle w:val="TAC"/>
              <w:rPr>
                <w:rFonts w:eastAsiaTheme="minorEastAsia"/>
                <w:lang w:eastAsia="zh-CN"/>
              </w:rPr>
            </w:pPr>
            <w:r>
              <w:rPr>
                <w:lang w:eastAsia="zh-CN"/>
              </w:rPr>
              <w:t>0.7</w:t>
            </w:r>
          </w:p>
        </w:tc>
      </w:tr>
      <w:tr w:rsidR="00612030" w14:paraId="287FC7E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8BF8A" w14:textId="77777777" w:rsidR="00612030" w:rsidRDefault="00612030" w:rsidP="00612030">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8D949" w14:textId="77777777" w:rsidR="00612030" w:rsidRDefault="00612030" w:rsidP="0061203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4C2A6"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2C412F" w14:textId="77777777" w:rsidR="00612030" w:rsidRDefault="00612030" w:rsidP="0061203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D6A9D" w14:textId="77777777" w:rsidR="00612030" w:rsidRDefault="00612030" w:rsidP="00612030">
            <w:pPr>
              <w:pStyle w:val="TAC"/>
              <w:rPr>
                <w:rFonts w:eastAsiaTheme="minorEastAsia"/>
                <w:lang w:eastAsia="zh-CN"/>
              </w:rPr>
            </w:pPr>
            <w:r>
              <w:rPr>
                <w:lang w:eastAsia="zh-CN"/>
              </w:rPr>
              <w:t>0.7</w:t>
            </w:r>
          </w:p>
        </w:tc>
      </w:tr>
      <w:tr w:rsidR="00612030" w14:paraId="51D7F88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4AB9B" w14:textId="77777777" w:rsidR="00612030" w:rsidRDefault="00612030" w:rsidP="00612030">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1ED8261D" w14:textId="77777777" w:rsidR="00612030" w:rsidRDefault="00612030" w:rsidP="00612030">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AE0FA"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D5CABD" w14:textId="77777777" w:rsidR="00612030" w:rsidRDefault="00612030" w:rsidP="0061203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F6811" w14:textId="77777777" w:rsidR="00612030" w:rsidRDefault="00612030" w:rsidP="00612030">
            <w:pPr>
              <w:pStyle w:val="TAC"/>
              <w:rPr>
                <w:rFonts w:eastAsiaTheme="minorEastAsia"/>
                <w:lang w:eastAsia="zh-CN"/>
              </w:rPr>
            </w:pPr>
            <w:r>
              <w:rPr>
                <w:lang w:eastAsia="zh-CN"/>
              </w:rPr>
              <w:t>0.5</w:t>
            </w:r>
          </w:p>
        </w:tc>
      </w:tr>
      <w:tr w:rsidR="00612030" w14:paraId="1F86D85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65BD76" w14:textId="77777777" w:rsidR="00612030" w:rsidRDefault="00612030" w:rsidP="00612030">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0B224C16" w14:textId="77777777" w:rsidR="00612030" w:rsidRDefault="00612030" w:rsidP="00612030">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DCD90E7"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23CCE81" w14:textId="77777777" w:rsidR="00612030" w:rsidRDefault="00612030" w:rsidP="00612030">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1CAE382" w14:textId="77777777" w:rsidR="00612030" w:rsidRDefault="00612030" w:rsidP="00612030">
            <w:pPr>
              <w:pStyle w:val="TAC"/>
              <w:rPr>
                <w:lang w:eastAsia="zh-CN"/>
              </w:rPr>
            </w:pPr>
            <w:r>
              <w:rPr>
                <w:lang w:eastAsia="zh-CN"/>
              </w:rPr>
              <w:t>0.8</w:t>
            </w:r>
          </w:p>
        </w:tc>
      </w:tr>
      <w:tr w:rsidR="00612030" w14:paraId="2FEADF6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26E4A4" w14:textId="77777777" w:rsidR="00612030" w:rsidRPr="00390471" w:rsidRDefault="00612030" w:rsidP="00612030">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561E294A" w14:textId="77777777" w:rsidR="00612030" w:rsidRDefault="00612030" w:rsidP="00612030">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5E22E12F" w14:textId="77777777" w:rsidR="00612030" w:rsidRDefault="00612030" w:rsidP="00612030">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7B25B817" w14:textId="77777777" w:rsidR="00612030" w:rsidRPr="00C36054" w:rsidRDefault="00612030" w:rsidP="00612030">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71143966" w14:textId="77777777" w:rsidR="00612030" w:rsidRDefault="00612030" w:rsidP="00612030">
            <w:pPr>
              <w:pStyle w:val="TAC"/>
            </w:pPr>
            <w:r>
              <w:t>0.8</w:t>
            </w:r>
          </w:p>
        </w:tc>
      </w:tr>
      <w:tr w:rsidR="00612030" w14:paraId="19ECE9D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8B101" w14:textId="77777777" w:rsidR="00612030" w:rsidRDefault="00612030" w:rsidP="00612030">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B5D9C" w14:textId="77777777" w:rsidR="00612030" w:rsidRDefault="00612030" w:rsidP="0061203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3193E"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C24D5" w14:textId="77777777" w:rsidR="00612030" w:rsidRDefault="00612030" w:rsidP="0061203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DD9E4" w14:textId="77777777" w:rsidR="00612030" w:rsidRDefault="00612030" w:rsidP="00612030">
            <w:pPr>
              <w:pStyle w:val="TAC"/>
              <w:rPr>
                <w:rFonts w:eastAsiaTheme="minorEastAsia"/>
                <w:lang w:eastAsia="zh-CN"/>
              </w:rPr>
            </w:pPr>
            <w:r>
              <w:rPr>
                <w:lang w:eastAsia="zh-CN"/>
              </w:rPr>
              <w:t>0.8</w:t>
            </w:r>
          </w:p>
        </w:tc>
      </w:tr>
      <w:tr w:rsidR="00612030" w14:paraId="58285B4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D42ADC" w14:textId="77777777" w:rsidR="00612030" w:rsidRDefault="00612030" w:rsidP="00612030">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D0B85" w14:textId="77777777" w:rsidR="00612030" w:rsidRDefault="00612030" w:rsidP="00612030">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FBFBE" w14:textId="77777777" w:rsidR="00612030" w:rsidRDefault="00612030" w:rsidP="00612030">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B8802" w14:textId="77777777" w:rsidR="00612030" w:rsidRDefault="00612030" w:rsidP="00612030">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D801B" w14:textId="77777777" w:rsidR="00612030" w:rsidRDefault="00612030" w:rsidP="00612030">
            <w:pPr>
              <w:pStyle w:val="TAC"/>
              <w:tabs>
                <w:tab w:val="left" w:pos="1110"/>
                <w:tab w:val="center" w:pos="1368"/>
              </w:tabs>
              <w:rPr>
                <w:rFonts w:cs="Arial"/>
                <w:szCs w:val="18"/>
                <w:lang w:eastAsia="zh-CN"/>
              </w:rPr>
            </w:pPr>
            <w:r>
              <w:rPr>
                <w:rFonts w:cs="Arial"/>
                <w:szCs w:val="18"/>
                <w:lang w:eastAsia="zh-CN"/>
              </w:rPr>
              <w:t>0.8</w:t>
            </w:r>
          </w:p>
        </w:tc>
      </w:tr>
      <w:tr w:rsidR="00612030" w14:paraId="586A4024" w14:textId="77777777" w:rsidTr="0097557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43B4D3" w14:textId="77777777" w:rsidR="00612030" w:rsidRDefault="00612030" w:rsidP="00612030">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037CD54D" w14:textId="77777777" w:rsidR="00612030" w:rsidRDefault="00612030" w:rsidP="00612030">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670FABDC" w14:textId="77777777" w:rsidR="00612030" w:rsidRDefault="00612030" w:rsidP="00612030">
            <w:pPr>
              <w:pStyle w:val="TAC"/>
              <w:rPr>
                <w:rFonts w:cs="Arial"/>
                <w:bCs/>
                <w:szCs w:val="18"/>
                <w:lang w:eastAsia="ko-KR"/>
              </w:rPr>
            </w:pPr>
            <w:r>
              <w:rPr>
                <w:rFonts w:cs="Arial" w:hint="eastAsia"/>
                <w:bCs/>
                <w:szCs w:val="18"/>
                <w:lang w:eastAsia="ko-KR"/>
              </w:rPr>
              <w:t>-</w:t>
            </w:r>
          </w:p>
        </w:tc>
        <w:tc>
          <w:tcPr>
            <w:tcW w:w="1488" w:type="dxa"/>
            <w:vAlign w:val="center"/>
          </w:tcPr>
          <w:p w14:paraId="5F40FC4C" w14:textId="77777777" w:rsidR="00612030" w:rsidRDefault="00612030" w:rsidP="00612030">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5B1BE698" w14:textId="77777777" w:rsidR="00612030" w:rsidRDefault="00612030" w:rsidP="00612030">
            <w:pPr>
              <w:pStyle w:val="TAC"/>
              <w:tabs>
                <w:tab w:val="left" w:pos="1110"/>
                <w:tab w:val="center" w:pos="1368"/>
              </w:tabs>
              <w:rPr>
                <w:rFonts w:cs="Arial"/>
                <w:szCs w:val="18"/>
                <w:lang w:eastAsia="ko-KR"/>
              </w:rPr>
            </w:pPr>
            <w:r>
              <w:rPr>
                <w:rFonts w:cs="Arial" w:hint="eastAsia"/>
                <w:szCs w:val="18"/>
                <w:lang w:eastAsia="ko-KR"/>
              </w:rPr>
              <w:t>0.5</w:t>
            </w:r>
          </w:p>
        </w:tc>
      </w:tr>
      <w:tr w:rsidR="00612030" w14:paraId="1D00442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B86A2" w14:textId="77777777" w:rsidR="00612030" w:rsidRDefault="00612030" w:rsidP="00612030">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3D8E1B9" w14:textId="77777777" w:rsidR="00612030" w:rsidRDefault="00612030" w:rsidP="00612030">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72584D32" w14:textId="77777777" w:rsidR="00612030" w:rsidRDefault="00612030" w:rsidP="00612030">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672F2" w14:textId="77777777" w:rsidR="00612030" w:rsidRDefault="00612030" w:rsidP="00612030">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48A73" w14:textId="77777777" w:rsidR="00612030" w:rsidRDefault="00612030" w:rsidP="00612030">
            <w:pPr>
              <w:pStyle w:val="TAC"/>
              <w:tabs>
                <w:tab w:val="left" w:pos="1110"/>
                <w:tab w:val="center" w:pos="1368"/>
              </w:tabs>
              <w:rPr>
                <w:rFonts w:cs="Arial"/>
                <w:lang w:eastAsia="zh-CN"/>
              </w:rPr>
            </w:pPr>
            <w:r>
              <w:rPr>
                <w:rFonts w:cs="Arial"/>
                <w:lang w:eastAsia="zh-CN"/>
              </w:rPr>
              <w:t>0.8</w:t>
            </w:r>
          </w:p>
        </w:tc>
      </w:tr>
      <w:tr w:rsidR="00612030" w14:paraId="45ADF03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28479" w14:textId="77777777" w:rsidR="00612030" w:rsidRDefault="00612030" w:rsidP="00612030">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0F1AB" w14:textId="77777777" w:rsidR="00612030" w:rsidRDefault="00612030" w:rsidP="00612030">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4138C" w14:textId="77777777" w:rsidR="00612030" w:rsidRDefault="00612030" w:rsidP="00612030">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EC750" w14:textId="77777777" w:rsidR="00612030" w:rsidRDefault="00612030" w:rsidP="00612030">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11FCF" w14:textId="77777777" w:rsidR="00612030" w:rsidRDefault="00612030" w:rsidP="00612030">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612030" w14:paraId="63C7548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E5214F" w14:textId="77777777" w:rsidR="00612030" w:rsidRDefault="00612030" w:rsidP="00612030">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3D3B976F" w14:textId="77777777" w:rsidR="00612030" w:rsidRDefault="00612030" w:rsidP="00612030">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2D5EF5" w14:textId="77777777" w:rsidR="00612030" w:rsidRDefault="00612030" w:rsidP="00612030">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A0AA7C" w14:textId="77777777" w:rsidR="00612030" w:rsidRDefault="00612030" w:rsidP="00612030">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BB9037A" w14:textId="77777777" w:rsidR="00612030" w:rsidRDefault="00612030" w:rsidP="00612030">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612030" w14:paraId="187AEFE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01DC5C" w14:textId="77777777" w:rsidR="00612030" w:rsidRDefault="00612030" w:rsidP="00612030">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F6FAD28" w14:textId="77777777" w:rsidR="00612030" w:rsidRDefault="00612030" w:rsidP="00612030">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A52BB90" w14:textId="77777777" w:rsidR="00612030" w:rsidRDefault="00612030" w:rsidP="00612030">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2F249AC" w14:textId="77777777" w:rsidR="00612030" w:rsidRDefault="00612030" w:rsidP="00612030">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64011476" w14:textId="77777777" w:rsidR="00612030" w:rsidRDefault="00612030" w:rsidP="00612030">
            <w:pPr>
              <w:pStyle w:val="TAC"/>
              <w:tabs>
                <w:tab w:val="left" w:pos="1110"/>
                <w:tab w:val="center" w:pos="1368"/>
              </w:tabs>
              <w:rPr>
                <w:rFonts w:eastAsia="Malgun Gothic" w:cs="Arial"/>
                <w:szCs w:val="18"/>
                <w:lang w:eastAsia="ko-KR"/>
              </w:rPr>
            </w:pPr>
            <w:r w:rsidRPr="009B655D">
              <w:t>0.</w:t>
            </w:r>
            <w:r>
              <w:rPr>
                <w:rFonts w:eastAsia="DengXian"/>
              </w:rPr>
              <w:t>6</w:t>
            </w:r>
          </w:p>
        </w:tc>
      </w:tr>
      <w:tr w:rsidR="00612030" w:rsidRPr="009B655D" w14:paraId="40D2B24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5310A5" w14:textId="77777777" w:rsidR="00612030" w:rsidRPr="009A5EF0" w:rsidRDefault="00612030" w:rsidP="00612030">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0B25099" w14:textId="77777777" w:rsidR="00612030" w:rsidRPr="009B655D" w:rsidRDefault="00612030" w:rsidP="00612030">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CAE271" w14:textId="77777777" w:rsidR="00612030" w:rsidRPr="009B655D" w:rsidRDefault="00612030" w:rsidP="00612030">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5DA90C" w14:textId="77777777" w:rsidR="00612030" w:rsidRPr="009B655D" w:rsidRDefault="00612030" w:rsidP="00612030">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2AFA57" w14:textId="77777777" w:rsidR="00612030" w:rsidRPr="009B655D" w:rsidRDefault="00612030" w:rsidP="00612030">
            <w:pPr>
              <w:pStyle w:val="TAC"/>
              <w:tabs>
                <w:tab w:val="left" w:pos="1110"/>
                <w:tab w:val="center" w:pos="1368"/>
              </w:tabs>
            </w:pPr>
            <w:r>
              <w:rPr>
                <w:rFonts w:cs="Arial"/>
                <w:szCs w:val="18"/>
                <w:lang w:eastAsia="zh-CN"/>
              </w:rPr>
              <w:t>0.8</w:t>
            </w:r>
          </w:p>
        </w:tc>
      </w:tr>
      <w:tr w:rsidR="00612030" w14:paraId="21F22A1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EED84" w14:textId="77777777" w:rsidR="00612030" w:rsidRDefault="00612030" w:rsidP="0061203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ACDF9" w14:textId="77777777" w:rsidR="00612030" w:rsidRDefault="00612030" w:rsidP="0061203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CAE63" w14:textId="77777777" w:rsidR="00612030" w:rsidRDefault="00612030" w:rsidP="00612030">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AD924" w14:textId="77777777" w:rsidR="00612030" w:rsidRDefault="00612030" w:rsidP="00612030">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9175C" w14:textId="77777777" w:rsidR="00612030" w:rsidRDefault="00612030" w:rsidP="00612030">
            <w:pPr>
              <w:pStyle w:val="TAC"/>
              <w:tabs>
                <w:tab w:val="left" w:pos="1110"/>
                <w:tab w:val="center" w:pos="1368"/>
              </w:tabs>
              <w:rPr>
                <w:rFonts w:eastAsiaTheme="minorEastAsia" w:cs="Arial"/>
                <w:szCs w:val="18"/>
                <w:lang w:eastAsia="zh-CN"/>
              </w:rPr>
            </w:pPr>
            <w:r>
              <w:rPr>
                <w:rFonts w:cs="Arial"/>
                <w:szCs w:val="18"/>
                <w:lang w:eastAsia="zh-CN"/>
              </w:rPr>
              <w:t>0.8</w:t>
            </w:r>
          </w:p>
        </w:tc>
      </w:tr>
      <w:tr w:rsidR="00612030" w14:paraId="5A45672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45B65B" w14:textId="77777777" w:rsidR="00612030" w:rsidRDefault="00612030" w:rsidP="00612030">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2771A085" w14:textId="77777777" w:rsidR="00612030" w:rsidRDefault="00612030" w:rsidP="00612030">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D27D187" w14:textId="77777777" w:rsidR="00612030" w:rsidRDefault="00612030" w:rsidP="00612030">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B9DFF43" w14:textId="77777777" w:rsidR="00612030" w:rsidRDefault="00612030" w:rsidP="00612030">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756714D" w14:textId="77777777" w:rsidR="00612030" w:rsidRDefault="00612030" w:rsidP="00612030">
            <w:pPr>
              <w:pStyle w:val="TAC"/>
              <w:tabs>
                <w:tab w:val="left" w:pos="1110"/>
                <w:tab w:val="center" w:pos="1368"/>
              </w:tabs>
              <w:rPr>
                <w:rFonts w:cs="Arial"/>
                <w:szCs w:val="18"/>
                <w:lang w:eastAsia="zh-CN"/>
              </w:rPr>
            </w:pPr>
            <w:r>
              <w:rPr>
                <w:rFonts w:cs="Arial"/>
                <w:szCs w:val="18"/>
                <w:lang w:eastAsia="zh-CN"/>
              </w:rPr>
              <w:t>0.8</w:t>
            </w:r>
          </w:p>
        </w:tc>
      </w:tr>
      <w:tr w:rsidR="00612030" w14:paraId="3EE4F87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92DDEB" w14:textId="77777777" w:rsidR="00612030" w:rsidRDefault="00612030" w:rsidP="00612030">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2458544B" w14:textId="77777777" w:rsidR="00612030" w:rsidRDefault="00612030" w:rsidP="00612030">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BA68581" w14:textId="77777777" w:rsidR="00612030" w:rsidRDefault="00612030" w:rsidP="00612030">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E5C91E8" w14:textId="77777777" w:rsidR="00612030" w:rsidRDefault="00612030" w:rsidP="00612030">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0566EC9" w14:textId="77777777" w:rsidR="00612030" w:rsidRDefault="00612030" w:rsidP="00612030">
            <w:pPr>
              <w:pStyle w:val="TAC"/>
              <w:tabs>
                <w:tab w:val="left" w:pos="1110"/>
                <w:tab w:val="center" w:pos="1368"/>
              </w:tabs>
              <w:rPr>
                <w:rFonts w:cs="Arial"/>
                <w:szCs w:val="18"/>
                <w:lang w:eastAsia="zh-CN"/>
              </w:rPr>
            </w:pPr>
            <w:r>
              <w:rPr>
                <w:rFonts w:cs="Arial"/>
                <w:szCs w:val="18"/>
                <w:lang w:eastAsia="zh-CN"/>
              </w:rPr>
              <w:t>0.8</w:t>
            </w:r>
          </w:p>
        </w:tc>
      </w:tr>
      <w:tr w:rsidR="00612030" w14:paraId="13EC12D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1C2F1D" w14:textId="77777777" w:rsidR="00612030" w:rsidRDefault="00612030" w:rsidP="00612030">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8557B" w14:textId="77777777" w:rsidR="00612030" w:rsidRDefault="00612030" w:rsidP="0061203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449E5" w14:textId="77777777" w:rsidR="00612030" w:rsidRDefault="00612030" w:rsidP="00612030">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3937B" w14:textId="77777777" w:rsidR="00612030" w:rsidRDefault="00612030" w:rsidP="0061203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DC5DB" w14:textId="77777777" w:rsidR="00612030" w:rsidRDefault="00612030" w:rsidP="00612030">
            <w:pPr>
              <w:pStyle w:val="TAC"/>
              <w:tabs>
                <w:tab w:val="left" w:pos="1110"/>
                <w:tab w:val="center" w:pos="1368"/>
              </w:tabs>
              <w:rPr>
                <w:rFonts w:eastAsiaTheme="minorEastAsia" w:cs="Arial"/>
                <w:szCs w:val="18"/>
                <w:lang w:eastAsia="zh-CN"/>
              </w:rPr>
            </w:pPr>
            <w:r>
              <w:rPr>
                <w:rFonts w:cs="Arial"/>
                <w:szCs w:val="18"/>
                <w:lang w:eastAsia="zh-CN"/>
              </w:rPr>
              <w:t>0.5</w:t>
            </w:r>
          </w:p>
        </w:tc>
      </w:tr>
      <w:tr w:rsidR="00612030" w14:paraId="039AF3B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A8E81" w14:textId="77777777" w:rsidR="00612030" w:rsidRDefault="00612030" w:rsidP="00612030">
            <w:pPr>
              <w:pStyle w:val="TAC"/>
              <w:rPr>
                <w:rFonts w:eastAsia="DengXian" w:cs="Arial"/>
                <w:bCs/>
                <w:szCs w:val="18"/>
                <w:lang w:eastAsia="zh-CN"/>
              </w:rPr>
            </w:pPr>
            <w:r>
              <w:rPr>
                <w:rFonts w:eastAsia="MS Mincho" w:cs="Arial"/>
                <w:bCs/>
                <w:szCs w:val="18"/>
              </w:rPr>
              <w:t>DC_7-66_n38-n78</w:t>
            </w:r>
          </w:p>
          <w:p w14:paraId="5E59CCA5" w14:textId="77777777" w:rsidR="00612030" w:rsidRDefault="00612030" w:rsidP="00612030">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CB15B" w14:textId="77777777" w:rsidR="00612030" w:rsidRDefault="00612030" w:rsidP="00612030">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CBA9D"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FE89C" w14:textId="77777777" w:rsidR="00612030" w:rsidRDefault="00612030" w:rsidP="00612030">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B7EC3" w14:textId="77777777" w:rsidR="00612030" w:rsidRDefault="00612030" w:rsidP="00612030">
            <w:pPr>
              <w:pStyle w:val="TAC"/>
              <w:rPr>
                <w:rFonts w:eastAsiaTheme="minorEastAsia"/>
                <w:lang w:eastAsia="zh-CN"/>
              </w:rPr>
            </w:pPr>
            <w:r>
              <w:rPr>
                <w:lang w:eastAsia="zh-CN"/>
              </w:rPr>
              <w:t>0.8</w:t>
            </w:r>
          </w:p>
        </w:tc>
      </w:tr>
      <w:tr w:rsidR="00612030" w:rsidRPr="00470EA5" w14:paraId="20A8891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850E32" w14:textId="77777777" w:rsidR="00612030" w:rsidRDefault="00612030" w:rsidP="00612030">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0D7E7606" w14:textId="77777777" w:rsidR="00612030" w:rsidRPr="00470EA5" w:rsidRDefault="00612030" w:rsidP="00612030">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828032" w14:textId="77777777" w:rsidR="00612030" w:rsidRPr="00470EA5" w:rsidRDefault="00612030" w:rsidP="0061203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7CEAF5" w14:textId="77777777" w:rsidR="00612030" w:rsidRDefault="00612030" w:rsidP="00612030">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4EAF50" w14:textId="77777777" w:rsidR="00612030" w:rsidRPr="00470EA5" w:rsidRDefault="00612030" w:rsidP="0061203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612030" w14:paraId="1C10F31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9F5EDD" w14:textId="77777777" w:rsidR="00612030" w:rsidRDefault="00612030" w:rsidP="00612030">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730A3" w14:textId="77777777" w:rsidR="00612030" w:rsidRDefault="00612030" w:rsidP="00612030">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18380"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EBEBC" w14:textId="77777777" w:rsidR="00612030" w:rsidRDefault="00612030" w:rsidP="00612030">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8083D" w14:textId="77777777" w:rsidR="00612030" w:rsidRDefault="00612030" w:rsidP="00612030">
            <w:pPr>
              <w:pStyle w:val="TAC"/>
              <w:rPr>
                <w:rFonts w:eastAsiaTheme="minorEastAsia"/>
                <w:lang w:eastAsia="zh-CN"/>
              </w:rPr>
            </w:pPr>
            <w:r>
              <w:rPr>
                <w:lang w:eastAsia="zh-CN"/>
              </w:rPr>
              <w:t>0.8</w:t>
            </w:r>
          </w:p>
        </w:tc>
      </w:tr>
      <w:tr w:rsidR="00612030" w14:paraId="242DC14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B6930" w14:textId="77777777" w:rsidR="00612030" w:rsidRDefault="00612030" w:rsidP="00612030">
            <w:pPr>
              <w:pStyle w:val="TAC"/>
              <w:rPr>
                <w:rFonts w:eastAsia="MS Mincho"/>
              </w:rPr>
            </w:pPr>
            <w:r>
              <w:rPr>
                <w:rFonts w:eastAsia="MS Mincho"/>
              </w:rPr>
              <w:t>DC_7-66_n66-n78</w:t>
            </w:r>
          </w:p>
          <w:p w14:paraId="550F457B" w14:textId="77777777" w:rsidR="00612030" w:rsidRDefault="00612030" w:rsidP="00612030">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960DE" w14:textId="77777777" w:rsidR="00612030" w:rsidRDefault="00612030" w:rsidP="00612030">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EEAE" w14:textId="77777777" w:rsidR="00612030" w:rsidRDefault="00612030" w:rsidP="0061203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24E5F" w14:textId="77777777" w:rsidR="00612030" w:rsidRDefault="00612030" w:rsidP="00612030">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55F16" w14:textId="77777777" w:rsidR="00612030" w:rsidRDefault="00612030" w:rsidP="00612030">
            <w:pPr>
              <w:pStyle w:val="TAC"/>
              <w:rPr>
                <w:rFonts w:eastAsia="Malgun Gothic"/>
                <w:lang w:eastAsia="ko-KR"/>
              </w:rPr>
            </w:pPr>
            <w:r>
              <w:rPr>
                <w:lang w:eastAsia="zh-CN"/>
              </w:rPr>
              <w:t>0.8</w:t>
            </w:r>
          </w:p>
        </w:tc>
      </w:tr>
      <w:tr w:rsidR="00612030" w14:paraId="7E44839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BDAE5" w14:textId="77777777" w:rsidR="00612030" w:rsidRDefault="00612030" w:rsidP="00612030">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93579" w14:textId="77777777" w:rsidR="00612030" w:rsidRDefault="00612030" w:rsidP="00612030">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511DE" w14:textId="77777777" w:rsidR="00612030" w:rsidRDefault="00612030" w:rsidP="0061203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B19E2" w14:textId="77777777" w:rsidR="00612030" w:rsidRDefault="00612030" w:rsidP="00612030">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CED32" w14:textId="77777777" w:rsidR="00612030" w:rsidRDefault="00612030" w:rsidP="00612030">
            <w:pPr>
              <w:pStyle w:val="TAC"/>
              <w:rPr>
                <w:rFonts w:eastAsiaTheme="minorEastAsia"/>
                <w:lang w:eastAsia="zh-CN"/>
              </w:rPr>
            </w:pPr>
            <w:r>
              <w:rPr>
                <w:lang w:eastAsia="zh-CN"/>
              </w:rPr>
              <w:t>0.5</w:t>
            </w:r>
          </w:p>
        </w:tc>
      </w:tr>
      <w:tr w:rsidR="00612030" w:rsidRPr="008504D7" w14:paraId="28F921E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78E50A" w14:textId="77777777" w:rsidR="00612030" w:rsidRPr="008504D7" w:rsidRDefault="00612030" w:rsidP="00612030">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29F7787E" w14:textId="77777777" w:rsidR="00612030" w:rsidRPr="008504D7" w:rsidRDefault="00612030" w:rsidP="00612030">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D634AC" w14:textId="77777777" w:rsidR="00612030" w:rsidRPr="008504D7" w:rsidRDefault="00612030" w:rsidP="00612030">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AF551E" w14:textId="77777777" w:rsidR="00612030" w:rsidRPr="008504D7" w:rsidRDefault="00612030" w:rsidP="00612030">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61474D" w14:textId="77777777" w:rsidR="00612030" w:rsidRPr="008504D7" w:rsidRDefault="00612030" w:rsidP="00612030">
            <w:pPr>
              <w:pStyle w:val="TAC"/>
              <w:rPr>
                <w:rFonts w:cs="Arial"/>
                <w:lang w:eastAsia="ja-JP"/>
              </w:rPr>
            </w:pPr>
            <w:r w:rsidRPr="008504D7">
              <w:rPr>
                <w:rFonts w:cs="Arial" w:hint="eastAsia"/>
                <w:bCs/>
                <w:lang w:eastAsia="ja-JP"/>
              </w:rPr>
              <w:t>0</w:t>
            </w:r>
            <w:r w:rsidRPr="008504D7">
              <w:rPr>
                <w:rFonts w:cs="Arial"/>
                <w:bCs/>
                <w:lang w:eastAsia="ja-JP"/>
              </w:rPr>
              <w:t>.5</w:t>
            </w:r>
          </w:p>
        </w:tc>
      </w:tr>
      <w:tr w:rsidR="00612030" w:rsidRPr="008504D7" w14:paraId="059CD03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97497A" w14:textId="77777777" w:rsidR="00612030" w:rsidRPr="008504D7" w:rsidRDefault="00612030" w:rsidP="00612030">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5EEAB8FE" w14:textId="77777777" w:rsidR="00612030" w:rsidRPr="008504D7" w:rsidRDefault="00612030" w:rsidP="00612030">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C7C2DC" w14:textId="77777777" w:rsidR="00612030" w:rsidRPr="008504D7" w:rsidRDefault="00612030" w:rsidP="00612030">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8B62EA" w14:textId="77777777" w:rsidR="00612030" w:rsidRPr="008504D7" w:rsidRDefault="00612030" w:rsidP="00612030">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5E818D" w14:textId="77777777" w:rsidR="00612030" w:rsidRPr="008504D7" w:rsidRDefault="00612030" w:rsidP="00612030">
            <w:pPr>
              <w:pStyle w:val="TAC"/>
              <w:rPr>
                <w:rFonts w:cs="Arial"/>
                <w:lang w:eastAsia="ja-JP"/>
              </w:rPr>
            </w:pPr>
            <w:r w:rsidRPr="008504D7">
              <w:rPr>
                <w:rFonts w:cs="Arial"/>
                <w:lang w:eastAsia="ja-JP"/>
              </w:rPr>
              <w:t>0.8</w:t>
            </w:r>
          </w:p>
        </w:tc>
      </w:tr>
      <w:tr w:rsidR="00612030" w14:paraId="2C84115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EBDD10" w14:textId="77777777" w:rsidR="00612030" w:rsidRDefault="00612030" w:rsidP="0061203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28C92EA" w14:textId="77777777" w:rsidR="00612030" w:rsidRDefault="00612030" w:rsidP="0061203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ED0E9F"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56CE05" w14:textId="77777777" w:rsidR="00612030" w:rsidRDefault="00612030" w:rsidP="00612030">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2A4ACA" w14:textId="77777777" w:rsidR="00612030" w:rsidRDefault="00612030" w:rsidP="00612030">
            <w:pPr>
              <w:pStyle w:val="TAC"/>
              <w:rPr>
                <w:lang w:eastAsia="zh-CN"/>
              </w:rPr>
            </w:pPr>
            <w:r>
              <w:rPr>
                <w:lang w:eastAsia="zh-CN"/>
              </w:rPr>
              <w:t>0.8</w:t>
            </w:r>
          </w:p>
        </w:tc>
      </w:tr>
      <w:tr w:rsidR="00612030" w14:paraId="438C5DD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9BDB9" w14:textId="77777777" w:rsidR="00612030" w:rsidRDefault="00612030" w:rsidP="00612030">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045DC" w14:textId="77777777" w:rsidR="00612030" w:rsidRDefault="00612030" w:rsidP="00612030">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4F917"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4BDF9" w14:textId="77777777" w:rsidR="00612030" w:rsidRDefault="00612030" w:rsidP="00612030">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8D266" w14:textId="77777777" w:rsidR="00612030" w:rsidRDefault="00612030" w:rsidP="00612030">
            <w:pPr>
              <w:pStyle w:val="TAC"/>
              <w:rPr>
                <w:lang w:eastAsia="zh-CN"/>
              </w:rPr>
            </w:pPr>
            <w:r>
              <w:rPr>
                <w:lang w:eastAsia="zh-CN"/>
              </w:rPr>
              <w:t>0.8</w:t>
            </w:r>
          </w:p>
        </w:tc>
      </w:tr>
      <w:tr w:rsidR="00612030" w14:paraId="48B1DB9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898DB" w14:textId="77777777" w:rsidR="00612030" w:rsidRDefault="00612030" w:rsidP="0061203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CF9A7" w14:textId="77777777" w:rsidR="00612030" w:rsidRDefault="00612030" w:rsidP="0061203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24B51" w14:textId="77777777" w:rsidR="00612030" w:rsidRDefault="00612030" w:rsidP="0061203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03F7D" w14:textId="77777777" w:rsidR="00612030" w:rsidRDefault="00612030" w:rsidP="00612030">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068D0" w14:textId="77777777" w:rsidR="00612030" w:rsidRDefault="00612030" w:rsidP="00612030">
            <w:pPr>
              <w:pStyle w:val="TAC"/>
              <w:rPr>
                <w:rFonts w:cs="Arial"/>
                <w:lang w:eastAsia="ja-JP"/>
              </w:rPr>
            </w:pPr>
            <w:r>
              <w:rPr>
                <w:lang w:eastAsia="zh-CN"/>
              </w:rPr>
              <w:t>0.8</w:t>
            </w:r>
          </w:p>
        </w:tc>
      </w:tr>
      <w:tr w:rsidR="00612030" w:rsidRPr="00470EA5" w14:paraId="64E8A49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4101A5" w14:textId="77777777" w:rsidR="00612030" w:rsidRDefault="00612030" w:rsidP="00612030">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5AE90B14" w14:textId="77777777" w:rsidR="00612030" w:rsidRPr="00470EA5" w:rsidRDefault="00612030" w:rsidP="00612030">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5AECEF" w14:textId="77777777" w:rsidR="00612030" w:rsidRPr="00470EA5" w:rsidRDefault="00612030" w:rsidP="00612030">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407186" w14:textId="77777777" w:rsidR="00612030" w:rsidRPr="00470EA5" w:rsidRDefault="00612030" w:rsidP="00612030">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5026AD" w14:textId="77777777" w:rsidR="00612030" w:rsidRPr="00470EA5" w:rsidRDefault="00612030" w:rsidP="00612030">
            <w:pPr>
              <w:pStyle w:val="TAC"/>
              <w:rPr>
                <w:rFonts w:cs="Arial"/>
                <w:lang w:val="x-none" w:eastAsia="ja-JP"/>
              </w:rPr>
            </w:pPr>
            <w:r w:rsidRPr="00470EA5">
              <w:rPr>
                <w:rFonts w:eastAsiaTheme="minorEastAsia" w:cs="Arial"/>
                <w:lang w:val="x-none" w:eastAsia="ja-JP"/>
              </w:rPr>
              <w:t>0.5</w:t>
            </w:r>
          </w:p>
        </w:tc>
      </w:tr>
      <w:tr w:rsidR="00612030" w:rsidRPr="00470EA5" w14:paraId="22A73AD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FE5A44" w14:textId="77777777" w:rsidR="00612030" w:rsidRPr="00470EA5" w:rsidRDefault="00612030" w:rsidP="0061203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7D9CBC0" w14:textId="77777777" w:rsidR="00612030" w:rsidRPr="00470EA5" w:rsidRDefault="00612030" w:rsidP="00612030">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6A77E9" w14:textId="77777777" w:rsidR="00612030" w:rsidRPr="00470EA5" w:rsidRDefault="00612030" w:rsidP="00612030">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872CE5" w14:textId="77777777" w:rsidR="00612030" w:rsidRPr="00470EA5" w:rsidRDefault="00612030" w:rsidP="00612030">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D1FB6C" w14:textId="77777777" w:rsidR="00612030" w:rsidRPr="00470EA5" w:rsidRDefault="00612030" w:rsidP="00612030">
            <w:pPr>
              <w:pStyle w:val="TAC"/>
              <w:rPr>
                <w:rFonts w:cs="Arial"/>
                <w:lang w:val="x-none" w:eastAsia="ja-JP"/>
              </w:rPr>
            </w:pPr>
            <w:r>
              <w:rPr>
                <w:lang w:eastAsia="zh-CN"/>
              </w:rPr>
              <w:t>0.8</w:t>
            </w:r>
          </w:p>
        </w:tc>
      </w:tr>
      <w:tr w:rsidR="00612030" w14:paraId="7B95B7E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95DCB" w14:textId="77777777" w:rsidR="00612030" w:rsidRDefault="00612030" w:rsidP="0061203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FE8C0" w14:textId="77777777" w:rsidR="00612030" w:rsidRDefault="00612030" w:rsidP="00612030">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0C379" w14:textId="77777777" w:rsidR="00612030" w:rsidRDefault="00612030" w:rsidP="0061203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7DBDC" w14:textId="77777777" w:rsidR="00612030" w:rsidRDefault="00612030" w:rsidP="00612030">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A7E22" w14:textId="77777777" w:rsidR="00612030" w:rsidRDefault="00612030" w:rsidP="00612030">
            <w:pPr>
              <w:pStyle w:val="TAC"/>
            </w:pPr>
            <w:r>
              <w:rPr>
                <w:lang w:eastAsia="zh-CN"/>
              </w:rPr>
              <w:t>0.8</w:t>
            </w:r>
          </w:p>
        </w:tc>
      </w:tr>
      <w:tr w:rsidR="00612030" w14:paraId="417D832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BC81FE" w14:textId="77777777" w:rsidR="00612030" w:rsidRDefault="00612030" w:rsidP="0061203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FD3B0F0" w14:textId="77777777" w:rsidR="00612030" w:rsidRDefault="00612030" w:rsidP="00612030">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379B7D"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54DC02" w14:textId="77777777" w:rsidR="00612030" w:rsidRDefault="00612030" w:rsidP="00612030">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890B26" w14:textId="77777777" w:rsidR="00612030" w:rsidRDefault="00612030" w:rsidP="00612030">
            <w:pPr>
              <w:pStyle w:val="TAC"/>
              <w:rPr>
                <w:lang w:eastAsia="zh-CN"/>
              </w:rPr>
            </w:pPr>
            <w:r>
              <w:rPr>
                <w:lang w:eastAsia="zh-CN"/>
              </w:rPr>
              <w:t>0.8</w:t>
            </w:r>
          </w:p>
        </w:tc>
      </w:tr>
      <w:tr w:rsidR="00612030" w14:paraId="015992E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D3A8D" w14:textId="77777777" w:rsidR="00612030" w:rsidRDefault="00612030" w:rsidP="0061203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BDC5D" w14:textId="77777777" w:rsidR="00612030" w:rsidRDefault="00612030" w:rsidP="0061203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1848B"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6C182" w14:textId="77777777" w:rsidR="00612030" w:rsidRDefault="00612030" w:rsidP="00612030">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A591E" w14:textId="77777777" w:rsidR="00612030" w:rsidRDefault="00612030" w:rsidP="00612030">
            <w:pPr>
              <w:pStyle w:val="TAC"/>
              <w:rPr>
                <w:lang w:eastAsia="zh-CN"/>
              </w:rPr>
            </w:pPr>
            <w:r>
              <w:rPr>
                <w:lang w:eastAsia="zh-CN"/>
              </w:rPr>
              <w:t>0.8</w:t>
            </w:r>
          </w:p>
        </w:tc>
      </w:tr>
      <w:tr w:rsidR="00612030" w14:paraId="6386C76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65EBA1" w14:textId="77777777" w:rsidR="00612030" w:rsidRDefault="00612030" w:rsidP="00612030">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D6A6A" w14:textId="77777777" w:rsidR="00612030" w:rsidRDefault="00612030" w:rsidP="0061203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82B2A"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CCF1C" w14:textId="77777777" w:rsidR="00612030" w:rsidRDefault="00612030" w:rsidP="0061203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251BE" w14:textId="77777777" w:rsidR="00612030" w:rsidRDefault="00612030" w:rsidP="00612030">
            <w:pPr>
              <w:pStyle w:val="TAC"/>
              <w:rPr>
                <w:lang w:eastAsia="zh-CN"/>
              </w:rPr>
            </w:pPr>
            <w:r>
              <w:rPr>
                <w:lang w:eastAsia="zh-CN"/>
              </w:rPr>
              <w:t>0.8</w:t>
            </w:r>
          </w:p>
        </w:tc>
      </w:tr>
      <w:tr w:rsidR="00612030" w14:paraId="27268E5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9DA5E5" w14:textId="77777777" w:rsidR="00612030" w:rsidRDefault="00612030" w:rsidP="00612030">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6EF22159" w14:textId="77777777" w:rsidR="00612030" w:rsidRDefault="00612030" w:rsidP="00612030">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F64765" w14:textId="77777777" w:rsidR="00612030" w:rsidRDefault="00612030" w:rsidP="00612030">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581DD577" w14:textId="77777777" w:rsidR="00612030" w:rsidRDefault="00612030" w:rsidP="00612030">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932607" w14:textId="77777777" w:rsidR="00612030" w:rsidRDefault="00612030" w:rsidP="00612030">
            <w:pPr>
              <w:pStyle w:val="TAC"/>
              <w:rPr>
                <w:lang w:eastAsia="zh-CN"/>
              </w:rPr>
            </w:pPr>
            <w:r w:rsidRPr="003504DC">
              <w:t>0.</w:t>
            </w:r>
            <w:r w:rsidRPr="003504DC">
              <w:rPr>
                <w:rFonts w:eastAsia="DengXian"/>
              </w:rPr>
              <w:t>8</w:t>
            </w:r>
          </w:p>
        </w:tc>
      </w:tr>
      <w:tr w:rsidR="00612030" w14:paraId="02E6F78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EA6F9" w14:textId="77777777" w:rsidR="00612030" w:rsidRDefault="00612030" w:rsidP="00612030">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8675D" w14:textId="77777777" w:rsidR="00612030" w:rsidRDefault="00612030" w:rsidP="0061203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22A83"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5A141" w14:textId="77777777" w:rsidR="00612030" w:rsidRDefault="00612030" w:rsidP="0061203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82742" w14:textId="77777777" w:rsidR="00612030" w:rsidRDefault="00612030" w:rsidP="00612030">
            <w:pPr>
              <w:pStyle w:val="TAC"/>
              <w:rPr>
                <w:lang w:eastAsia="zh-CN"/>
              </w:rPr>
            </w:pPr>
            <w:r>
              <w:rPr>
                <w:lang w:eastAsia="zh-CN"/>
              </w:rPr>
              <w:t>0.8</w:t>
            </w:r>
          </w:p>
        </w:tc>
      </w:tr>
      <w:tr w:rsidR="00612030" w14:paraId="4285ECA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1D23F" w14:textId="77777777" w:rsidR="00612030" w:rsidRDefault="00612030" w:rsidP="00612030">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BB88B"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38E6E"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BD4F3" w14:textId="77777777" w:rsidR="00612030" w:rsidRDefault="00612030" w:rsidP="0061203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53098" w14:textId="77777777" w:rsidR="00612030" w:rsidRDefault="00612030" w:rsidP="00612030">
            <w:pPr>
              <w:pStyle w:val="TAC"/>
              <w:rPr>
                <w:lang w:eastAsia="zh-CN"/>
              </w:rPr>
            </w:pPr>
            <w:r>
              <w:rPr>
                <w:lang w:eastAsia="zh-CN"/>
              </w:rPr>
              <w:t>0.8</w:t>
            </w:r>
          </w:p>
        </w:tc>
      </w:tr>
      <w:tr w:rsidR="00612030" w14:paraId="6F4E4D4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5ACE9" w14:textId="77777777" w:rsidR="00612030" w:rsidRDefault="00612030" w:rsidP="00612030">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732C5"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39E63"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00852" w14:textId="77777777" w:rsidR="00612030" w:rsidRDefault="00612030" w:rsidP="0061203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BE8C9" w14:textId="77777777" w:rsidR="00612030" w:rsidRDefault="00612030" w:rsidP="00612030">
            <w:pPr>
              <w:pStyle w:val="TAC"/>
              <w:rPr>
                <w:lang w:eastAsia="zh-CN"/>
              </w:rPr>
            </w:pPr>
            <w:r>
              <w:rPr>
                <w:lang w:eastAsia="zh-CN"/>
              </w:rPr>
              <w:t>0.8</w:t>
            </w:r>
          </w:p>
        </w:tc>
      </w:tr>
      <w:tr w:rsidR="00612030" w14:paraId="70EAB75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83421" w14:textId="77777777" w:rsidR="00612030" w:rsidRDefault="00612030" w:rsidP="00612030">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48F76"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0618F" w14:textId="77777777" w:rsidR="00612030" w:rsidRDefault="00612030" w:rsidP="0061203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B6D8F" w14:textId="77777777" w:rsidR="00612030" w:rsidRDefault="00612030" w:rsidP="0061203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6F325" w14:textId="77777777" w:rsidR="00612030" w:rsidRDefault="00612030" w:rsidP="00612030">
            <w:pPr>
              <w:pStyle w:val="TAC"/>
              <w:rPr>
                <w:lang w:eastAsia="zh-CN"/>
              </w:rPr>
            </w:pPr>
            <w:r>
              <w:rPr>
                <w:lang w:eastAsia="zh-CN"/>
              </w:rPr>
              <w:t>0.8</w:t>
            </w:r>
          </w:p>
        </w:tc>
      </w:tr>
      <w:tr w:rsidR="00612030" w14:paraId="66F3DAF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984AF" w14:textId="77777777" w:rsidR="00612030" w:rsidRDefault="00612030" w:rsidP="00612030">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4315F" w14:textId="77777777" w:rsidR="00612030" w:rsidRDefault="00612030" w:rsidP="0061203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F6D5" w14:textId="77777777" w:rsidR="00612030" w:rsidRDefault="00612030" w:rsidP="0061203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823D1" w14:textId="77777777" w:rsidR="00612030" w:rsidRDefault="00612030" w:rsidP="0061203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2EBFA" w14:textId="77777777" w:rsidR="00612030" w:rsidRDefault="00612030" w:rsidP="00612030">
            <w:pPr>
              <w:pStyle w:val="TAC"/>
              <w:rPr>
                <w:rFonts w:cs="Arial"/>
                <w:lang w:eastAsia="zh-CN"/>
              </w:rPr>
            </w:pPr>
            <w:r>
              <w:rPr>
                <w:rFonts w:cs="Arial"/>
                <w:lang w:eastAsia="zh-CN"/>
              </w:rPr>
              <w:t>0.6</w:t>
            </w:r>
          </w:p>
        </w:tc>
      </w:tr>
      <w:tr w:rsidR="00612030" w14:paraId="42AC05D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242D64" w14:textId="77777777" w:rsidR="00612030" w:rsidRDefault="00612030" w:rsidP="00612030">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E323D" w14:textId="77777777" w:rsidR="00612030" w:rsidRDefault="00612030" w:rsidP="00612030">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A30FD" w14:textId="77777777" w:rsidR="00612030" w:rsidRDefault="00612030" w:rsidP="0061203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64A3A" w14:textId="77777777" w:rsidR="00612030" w:rsidRDefault="00612030" w:rsidP="0061203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A779F" w14:textId="77777777" w:rsidR="00612030" w:rsidRDefault="00612030" w:rsidP="00612030">
            <w:pPr>
              <w:pStyle w:val="TAC"/>
              <w:rPr>
                <w:rFonts w:cs="Arial"/>
                <w:lang w:eastAsia="zh-CN"/>
              </w:rPr>
            </w:pPr>
            <w:r>
              <w:rPr>
                <w:rFonts w:cs="Arial"/>
                <w:lang w:eastAsia="zh-CN"/>
              </w:rPr>
              <w:t>0.8</w:t>
            </w:r>
          </w:p>
        </w:tc>
      </w:tr>
      <w:tr w:rsidR="00612030" w14:paraId="359EDE6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83B41" w14:textId="77777777" w:rsidR="00612030" w:rsidRDefault="00612030" w:rsidP="00612030">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61105" w14:textId="77777777" w:rsidR="00612030" w:rsidRDefault="00612030" w:rsidP="00612030">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7AF94"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7948A" w14:textId="77777777" w:rsidR="00612030" w:rsidRDefault="00612030" w:rsidP="0061203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A2874" w14:textId="77777777" w:rsidR="00612030" w:rsidRDefault="00612030" w:rsidP="00612030">
            <w:pPr>
              <w:pStyle w:val="TAC"/>
              <w:rPr>
                <w:lang w:eastAsia="zh-CN"/>
              </w:rPr>
            </w:pPr>
            <w:r>
              <w:rPr>
                <w:lang w:eastAsia="zh-CN"/>
              </w:rPr>
              <w:t>0.8</w:t>
            </w:r>
          </w:p>
        </w:tc>
      </w:tr>
      <w:tr w:rsidR="00612030" w14:paraId="7494125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C7F834" w14:textId="77777777" w:rsidR="00612030" w:rsidRDefault="00612030" w:rsidP="00612030">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9BF5A" w14:textId="77777777" w:rsidR="00612030" w:rsidRDefault="00612030" w:rsidP="00612030">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EBF14" w14:textId="77777777" w:rsidR="00612030" w:rsidRDefault="00612030" w:rsidP="0061203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544DE" w14:textId="77777777" w:rsidR="00612030" w:rsidRDefault="00612030" w:rsidP="0061203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FFA59" w14:textId="77777777" w:rsidR="00612030" w:rsidRDefault="00612030" w:rsidP="00612030">
            <w:pPr>
              <w:pStyle w:val="TAC"/>
              <w:rPr>
                <w:rFonts w:cs="Arial"/>
                <w:lang w:eastAsia="zh-CN"/>
              </w:rPr>
            </w:pPr>
            <w:r>
              <w:rPr>
                <w:rFonts w:cs="Arial"/>
                <w:lang w:eastAsia="zh-CN"/>
              </w:rPr>
              <w:t>0.8</w:t>
            </w:r>
          </w:p>
        </w:tc>
      </w:tr>
      <w:tr w:rsidR="00612030" w14:paraId="6AF71ED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107B8" w14:textId="77777777" w:rsidR="00612030" w:rsidRDefault="00612030" w:rsidP="00612030">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215F5" w14:textId="77777777" w:rsidR="00612030" w:rsidRDefault="00612030" w:rsidP="00612030">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11212" w14:textId="77777777" w:rsidR="00612030" w:rsidRDefault="00612030" w:rsidP="0061203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F33F9" w14:textId="77777777" w:rsidR="00612030" w:rsidRDefault="00612030" w:rsidP="0061203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9C5D4" w14:textId="77777777" w:rsidR="00612030" w:rsidRDefault="00612030" w:rsidP="00612030">
            <w:pPr>
              <w:pStyle w:val="TAC"/>
              <w:rPr>
                <w:lang w:eastAsia="zh-CN"/>
              </w:rPr>
            </w:pPr>
            <w:r>
              <w:rPr>
                <w:lang w:eastAsia="zh-CN"/>
              </w:rPr>
              <w:t>0.5</w:t>
            </w:r>
          </w:p>
        </w:tc>
      </w:tr>
      <w:tr w:rsidR="00612030" w14:paraId="3C4C913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673397" w14:textId="77777777" w:rsidR="00612030" w:rsidRDefault="00612030" w:rsidP="00612030">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332E9B9" w14:textId="77777777" w:rsidR="00612030" w:rsidRDefault="00612030" w:rsidP="0061203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3D04B8" w14:textId="77777777" w:rsidR="00612030" w:rsidRDefault="00612030" w:rsidP="0061203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EAEE9F" w14:textId="77777777" w:rsidR="00612030" w:rsidRDefault="00612030" w:rsidP="00612030">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D12A31" w14:textId="77777777" w:rsidR="00612030" w:rsidRDefault="00612030" w:rsidP="00612030">
            <w:pPr>
              <w:pStyle w:val="TAC"/>
              <w:rPr>
                <w:rFonts w:cs="Arial"/>
                <w:lang w:eastAsia="zh-CN"/>
              </w:rPr>
            </w:pPr>
            <w:r>
              <w:rPr>
                <w:rFonts w:cs="Arial"/>
                <w:lang w:eastAsia="zh-CN"/>
              </w:rPr>
              <w:t>0.3</w:t>
            </w:r>
          </w:p>
        </w:tc>
      </w:tr>
      <w:tr w:rsidR="00612030" w14:paraId="5A78105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6C992A" w14:textId="77777777" w:rsidR="00612030" w:rsidRDefault="00612030" w:rsidP="00612030">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CCF74" w14:textId="77777777" w:rsidR="00612030" w:rsidRDefault="00612030" w:rsidP="00612030">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F5DE5" w14:textId="77777777" w:rsidR="00612030" w:rsidRDefault="00612030" w:rsidP="0061203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20257" w14:textId="77777777" w:rsidR="00612030" w:rsidRDefault="00612030" w:rsidP="0061203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0AFE0" w14:textId="77777777" w:rsidR="00612030" w:rsidRDefault="00612030" w:rsidP="00612030">
            <w:pPr>
              <w:pStyle w:val="TAC"/>
              <w:rPr>
                <w:rFonts w:cs="Arial"/>
                <w:lang w:eastAsia="zh-CN"/>
              </w:rPr>
            </w:pPr>
            <w:r>
              <w:rPr>
                <w:rFonts w:cs="Arial"/>
                <w:lang w:eastAsia="zh-CN"/>
              </w:rPr>
              <w:t>0.8</w:t>
            </w:r>
          </w:p>
        </w:tc>
      </w:tr>
      <w:tr w:rsidR="00612030" w14:paraId="1CD504C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17F65B" w14:textId="77777777" w:rsidR="00612030" w:rsidRDefault="00612030" w:rsidP="00612030">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2DA98" w14:textId="77777777" w:rsidR="00612030" w:rsidRDefault="00612030" w:rsidP="00612030">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8FBBF" w14:textId="77777777" w:rsidR="00612030" w:rsidRDefault="00612030" w:rsidP="0061203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1FE920D" w14:textId="77777777" w:rsidR="00612030" w:rsidRDefault="00612030" w:rsidP="00612030">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5B105" w14:textId="77777777" w:rsidR="00612030" w:rsidRDefault="00612030" w:rsidP="00612030">
            <w:pPr>
              <w:pStyle w:val="TAC"/>
              <w:rPr>
                <w:rFonts w:cs="Arial"/>
                <w:lang w:eastAsia="zh-CN"/>
              </w:rPr>
            </w:pPr>
            <w:r>
              <w:rPr>
                <w:rFonts w:cs="Arial"/>
                <w:lang w:eastAsia="zh-CN"/>
              </w:rPr>
              <w:t>0.5</w:t>
            </w:r>
          </w:p>
        </w:tc>
      </w:tr>
      <w:tr w:rsidR="00612030" w14:paraId="3C4A0FA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2518CA" w14:textId="77777777" w:rsidR="00612030" w:rsidRDefault="00612030" w:rsidP="00612030">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3134D6B3" w14:textId="77777777" w:rsidR="00612030" w:rsidRDefault="00612030" w:rsidP="00612030">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31D5849" w14:textId="77777777" w:rsidR="00612030" w:rsidRDefault="00612030" w:rsidP="0061203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7D0B865" w14:textId="77777777" w:rsidR="00612030" w:rsidRDefault="00612030" w:rsidP="00612030">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D3EC64C" w14:textId="77777777" w:rsidR="00612030" w:rsidRDefault="00612030" w:rsidP="00612030">
            <w:pPr>
              <w:pStyle w:val="TAC"/>
              <w:rPr>
                <w:rFonts w:cs="Arial"/>
                <w:lang w:eastAsia="zh-CN"/>
              </w:rPr>
            </w:pPr>
            <w:r>
              <w:rPr>
                <w:rFonts w:cs="Arial"/>
                <w:lang w:eastAsia="zh-CN"/>
              </w:rPr>
              <w:t>0.3</w:t>
            </w:r>
          </w:p>
        </w:tc>
      </w:tr>
      <w:tr w:rsidR="00612030" w14:paraId="5EDAA82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473C6F" w14:textId="77777777" w:rsidR="00612030" w:rsidRDefault="00612030" w:rsidP="00612030">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61BBB" w14:textId="77777777" w:rsidR="00612030" w:rsidRDefault="00612030" w:rsidP="00612030">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2B19F" w14:textId="77777777" w:rsidR="00612030" w:rsidRDefault="00612030" w:rsidP="0061203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FD14" w14:textId="77777777" w:rsidR="00612030" w:rsidRDefault="00612030" w:rsidP="0061203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D9359" w14:textId="77777777" w:rsidR="00612030" w:rsidRDefault="00612030" w:rsidP="00612030">
            <w:pPr>
              <w:pStyle w:val="TAC"/>
              <w:rPr>
                <w:rFonts w:cs="Arial"/>
                <w:lang w:eastAsia="zh-CN"/>
              </w:rPr>
            </w:pPr>
            <w:r>
              <w:rPr>
                <w:rFonts w:cs="Arial"/>
                <w:lang w:eastAsia="zh-CN"/>
              </w:rPr>
              <w:t>0.5</w:t>
            </w:r>
          </w:p>
        </w:tc>
      </w:tr>
      <w:tr w:rsidR="00612030" w14:paraId="580E746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72C774" w14:textId="77777777" w:rsidR="00612030" w:rsidRDefault="00612030" w:rsidP="00612030">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A5F58" w14:textId="77777777" w:rsidR="00612030" w:rsidRDefault="00612030" w:rsidP="00612030">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88144" w14:textId="77777777" w:rsidR="00612030" w:rsidRDefault="00612030" w:rsidP="0061203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406CB" w14:textId="77777777" w:rsidR="00612030" w:rsidRDefault="00612030" w:rsidP="00612030">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53B3D" w14:textId="77777777" w:rsidR="00612030" w:rsidRDefault="00612030" w:rsidP="00612030">
            <w:pPr>
              <w:pStyle w:val="TAC"/>
              <w:rPr>
                <w:rFonts w:eastAsiaTheme="minorEastAsia" w:cs="Arial"/>
                <w:lang w:eastAsia="zh-CN"/>
              </w:rPr>
            </w:pPr>
            <w:r>
              <w:rPr>
                <w:rFonts w:cs="Arial"/>
                <w:lang w:eastAsia="zh-CN"/>
              </w:rPr>
              <w:t>0.8</w:t>
            </w:r>
          </w:p>
        </w:tc>
      </w:tr>
      <w:tr w:rsidR="00612030" w14:paraId="37D7BC4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94FDDE" w14:textId="77777777" w:rsidR="00612030" w:rsidRDefault="00612030" w:rsidP="00612030">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C150D" w14:textId="77777777" w:rsidR="00612030" w:rsidRDefault="00612030" w:rsidP="00612030">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060AC" w14:textId="77777777" w:rsidR="00612030" w:rsidRDefault="00612030" w:rsidP="00612030">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9953C" w14:textId="77777777" w:rsidR="00612030" w:rsidRDefault="00612030" w:rsidP="0061203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EBDE5" w14:textId="77777777" w:rsidR="00612030" w:rsidRDefault="00612030" w:rsidP="00612030">
            <w:pPr>
              <w:pStyle w:val="TAC"/>
              <w:rPr>
                <w:rFonts w:cs="Arial"/>
                <w:lang w:eastAsia="zh-CN"/>
              </w:rPr>
            </w:pPr>
            <w:r>
              <w:rPr>
                <w:rFonts w:cs="Arial"/>
                <w:lang w:eastAsia="zh-CN"/>
              </w:rPr>
              <w:t>0.5</w:t>
            </w:r>
          </w:p>
        </w:tc>
      </w:tr>
      <w:tr w:rsidR="00612030" w14:paraId="6E45885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EE893" w14:textId="77777777" w:rsidR="00612030" w:rsidRDefault="00612030" w:rsidP="00612030">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D481C" w14:textId="77777777" w:rsidR="00612030" w:rsidRDefault="00612030" w:rsidP="0061203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44BE9" w14:textId="77777777" w:rsidR="00612030" w:rsidRDefault="00612030" w:rsidP="0061203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11F83" w14:textId="77777777" w:rsidR="00612030" w:rsidRDefault="00612030" w:rsidP="0061203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28D5B" w14:textId="77777777" w:rsidR="00612030" w:rsidRDefault="00612030" w:rsidP="00612030">
            <w:pPr>
              <w:pStyle w:val="TAC"/>
              <w:rPr>
                <w:rFonts w:cs="Arial"/>
                <w:lang w:eastAsia="zh-CN"/>
              </w:rPr>
            </w:pPr>
            <w:r>
              <w:rPr>
                <w:rFonts w:cs="Arial"/>
                <w:lang w:eastAsia="zh-CN"/>
              </w:rPr>
              <w:t>0.3</w:t>
            </w:r>
          </w:p>
        </w:tc>
      </w:tr>
      <w:tr w:rsidR="00612030" w14:paraId="0BB02CD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8C58DB" w14:textId="77777777" w:rsidR="00612030" w:rsidRDefault="00612030" w:rsidP="00612030">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9BA7A" w14:textId="77777777" w:rsidR="00612030" w:rsidRDefault="00612030" w:rsidP="00612030">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3A9F8" w14:textId="77777777" w:rsidR="00612030" w:rsidRDefault="00612030" w:rsidP="0061203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C6C29" w14:textId="77777777" w:rsidR="00612030" w:rsidRDefault="00612030" w:rsidP="0061203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E04F0" w14:textId="77777777" w:rsidR="00612030" w:rsidRDefault="00612030" w:rsidP="00612030">
            <w:pPr>
              <w:pStyle w:val="TAC"/>
              <w:rPr>
                <w:rFonts w:cs="Arial"/>
                <w:lang w:eastAsia="zh-CN"/>
              </w:rPr>
            </w:pPr>
            <w:r>
              <w:rPr>
                <w:rFonts w:cs="Arial"/>
                <w:lang w:eastAsia="zh-CN"/>
              </w:rPr>
              <w:t>0.8</w:t>
            </w:r>
          </w:p>
        </w:tc>
      </w:tr>
      <w:tr w:rsidR="00612030" w14:paraId="4CCB125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478FE" w14:textId="77777777" w:rsidR="00612030" w:rsidRDefault="00612030" w:rsidP="00612030">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24FB0" w14:textId="77777777" w:rsidR="00612030" w:rsidRDefault="00612030" w:rsidP="0061203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7DB3E"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2C9BB" w14:textId="77777777" w:rsidR="00612030" w:rsidRDefault="00612030" w:rsidP="0061203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1D1D0" w14:textId="77777777" w:rsidR="00612030" w:rsidRDefault="00612030" w:rsidP="00612030">
            <w:pPr>
              <w:pStyle w:val="TAC"/>
              <w:rPr>
                <w:lang w:eastAsia="zh-CN"/>
              </w:rPr>
            </w:pPr>
            <w:r>
              <w:rPr>
                <w:lang w:eastAsia="zh-CN"/>
              </w:rPr>
              <w:t>-</w:t>
            </w:r>
          </w:p>
        </w:tc>
      </w:tr>
      <w:tr w:rsidR="00612030" w14:paraId="2D0F28C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8AB413" w14:textId="77777777" w:rsidR="00612030" w:rsidRDefault="00612030" w:rsidP="00612030">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B000A" w14:textId="77777777" w:rsidR="00612030" w:rsidRDefault="00612030" w:rsidP="00612030">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D4FE1" w14:textId="77777777" w:rsidR="00612030" w:rsidRDefault="00612030" w:rsidP="00612030">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E592F" w14:textId="77777777" w:rsidR="00612030" w:rsidRDefault="00612030" w:rsidP="00612030">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03005" w14:textId="77777777" w:rsidR="00612030" w:rsidRDefault="00612030" w:rsidP="00612030">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612030" w14:paraId="350EF9D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9B2E09" w14:textId="77777777" w:rsidR="00612030" w:rsidRDefault="00612030" w:rsidP="00612030">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1D269" w14:textId="77777777" w:rsidR="00612030" w:rsidRDefault="00612030" w:rsidP="00612030">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1B008" w14:textId="77777777" w:rsidR="00612030" w:rsidRDefault="00612030" w:rsidP="00612030">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AEAFC" w14:textId="77777777" w:rsidR="00612030" w:rsidRDefault="00612030" w:rsidP="00612030">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5BBB6" w14:textId="77777777" w:rsidR="00612030" w:rsidRDefault="00612030" w:rsidP="00612030">
            <w:pPr>
              <w:pStyle w:val="TAC"/>
              <w:tabs>
                <w:tab w:val="left" w:pos="1110"/>
                <w:tab w:val="center" w:pos="1368"/>
              </w:tabs>
              <w:rPr>
                <w:rFonts w:eastAsiaTheme="minorEastAsia"/>
                <w:szCs w:val="18"/>
                <w:lang w:eastAsia="zh-CN"/>
              </w:rPr>
            </w:pPr>
            <w:r>
              <w:rPr>
                <w:szCs w:val="18"/>
                <w:lang w:eastAsia="zh-CN"/>
              </w:rPr>
              <w:t>0.5</w:t>
            </w:r>
          </w:p>
        </w:tc>
      </w:tr>
      <w:tr w:rsidR="00612030" w14:paraId="02DFE29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30326" w14:textId="77777777" w:rsidR="00612030" w:rsidRDefault="00612030" w:rsidP="00612030">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C8713" w14:textId="77777777" w:rsidR="00612030" w:rsidRDefault="00612030" w:rsidP="0061203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69534" w14:textId="77777777" w:rsidR="00612030" w:rsidRDefault="00612030" w:rsidP="00612030">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6D9AA" w14:textId="77777777" w:rsidR="00612030" w:rsidRDefault="00612030" w:rsidP="00612030">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90635" w14:textId="77777777" w:rsidR="00612030" w:rsidRDefault="00612030" w:rsidP="00612030">
            <w:pPr>
              <w:pStyle w:val="TAC"/>
              <w:tabs>
                <w:tab w:val="left" w:pos="1110"/>
                <w:tab w:val="center" w:pos="1368"/>
              </w:tabs>
              <w:rPr>
                <w:rFonts w:eastAsiaTheme="minorEastAsia"/>
                <w:szCs w:val="18"/>
                <w:lang w:eastAsia="zh-CN"/>
              </w:rPr>
            </w:pPr>
            <w:r>
              <w:rPr>
                <w:szCs w:val="18"/>
                <w:lang w:eastAsia="zh-CN"/>
              </w:rPr>
              <w:t>0.8</w:t>
            </w:r>
          </w:p>
        </w:tc>
      </w:tr>
      <w:tr w:rsidR="00612030" w14:paraId="2FC69B3E" w14:textId="77777777" w:rsidTr="0097557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2058630" w14:textId="77777777" w:rsidR="00612030" w:rsidRDefault="00612030" w:rsidP="00612030">
            <w:pPr>
              <w:pStyle w:val="TAC"/>
            </w:pPr>
            <w:r>
              <w:t>DC_8-41_n1-n78</w:t>
            </w:r>
          </w:p>
        </w:tc>
        <w:tc>
          <w:tcPr>
            <w:tcW w:w="1417" w:type="dxa"/>
            <w:tcBorders>
              <w:left w:val="single" w:sz="4" w:space="0" w:color="auto"/>
            </w:tcBorders>
            <w:vAlign w:val="center"/>
          </w:tcPr>
          <w:p w14:paraId="08F9C186" w14:textId="77777777" w:rsidR="00612030" w:rsidRDefault="00612030" w:rsidP="00612030">
            <w:pPr>
              <w:pStyle w:val="TAC"/>
              <w:rPr>
                <w:lang w:eastAsia="ko-KR"/>
              </w:rPr>
            </w:pPr>
            <w:r>
              <w:rPr>
                <w:rFonts w:hint="eastAsia"/>
                <w:lang w:eastAsia="ko-KR"/>
              </w:rPr>
              <w:t>0.6</w:t>
            </w:r>
          </w:p>
        </w:tc>
        <w:tc>
          <w:tcPr>
            <w:tcW w:w="1418" w:type="dxa"/>
            <w:tcBorders>
              <w:left w:val="single" w:sz="4" w:space="0" w:color="auto"/>
            </w:tcBorders>
            <w:vAlign w:val="center"/>
          </w:tcPr>
          <w:p w14:paraId="7081F33D" w14:textId="77777777" w:rsidR="00612030" w:rsidRDefault="00612030" w:rsidP="00612030">
            <w:pPr>
              <w:pStyle w:val="TAC"/>
              <w:rPr>
                <w:rFonts w:cs="Arial"/>
                <w:bCs/>
                <w:szCs w:val="18"/>
                <w:lang w:eastAsia="ko-KR"/>
              </w:rPr>
            </w:pPr>
            <w:r>
              <w:rPr>
                <w:rFonts w:cs="Arial" w:hint="eastAsia"/>
                <w:bCs/>
                <w:szCs w:val="18"/>
                <w:lang w:eastAsia="ko-KR"/>
              </w:rPr>
              <w:t>0.6</w:t>
            </w:r>
          </w:p>
        </w:tc>
        <w:tc>
          <w:tcPr>
            <w:tcW w:w="1488" w:type="dxa"/>
            <w:vAlign w:val="center"/>
          </w:tcPr>
          <w:p w14:paraId="445D68E4" w14:textId="77777777" w:rsidR="00612030" w:rsidRDefault="00612030" w:rsidP="00612030">
            <w:pPr>
              <w:pStyle w:val="TAC"/>
              <w:tabs>
                <w:tab w:val="left" w:pos="1110"/>
                <w:tab w:val="center" w:pos="1368"/>
              </w:tabs>
              <w:rPr>
                <w:lang w:val="x-none" w:eastAsia="ko-KR"/>
              </w:rPr>
            </w:pPr>
            <w:r>
              <w:rPr>
                <w:rFonts w:hint="eastAsia"/>
                <w:lang w:val="x-none" w:eastAsia="ko-KR"/>
              </w:rPr>
              <w:t>0.6</w:t>
            </w:r>
          </w:p>
        </w:tc>
        <w:tc>
          <w:tcPr>
            <w:tcW w:w="1489" w:type="dxa"/>
            <w:vAlign w:val="center"/>
          </w:tcPr>
          <w:p w14:paraId="4E8DC4E0" w14:textId="77777777" w:rsidR="00612030" w:rsidRDefault="00612030" w:rsidP="00612030">
            <w:pPr>
              <w:pStyle w:val="TAC"/>
              <w:tabs>
                <w:tab w:val="left" w:pos="1110"/>
                <w:tab w:val="center" w:pos="1368"/>
              </w:tabs>
              <w:rPr>
                <w:szCs w:val="18"/>
                <w:lang w:eastAsia="ko-KR"/>
              </w:rPr>
            </w:pPr>
            <w:r>
              <w:rPr>
                <w:rFonts w:hint="eastAsia"/>
                <w:szCs w:val="18"/>
                <w:lang w:eastAsia="ko-KR"/>
              </w:rPr>
              <w:t>0.8</w:t>
            </w:r>
          </w:p>
        </w:tc>
      </w:tr>
      <w:tr w:rsidR="00612030" w14:paraId="47DC7C6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3E7981" w14:textId="77777777" w:rsidR="00612030" w:rsidRDefault="00612030" w:rsidP="00612030">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83DDB" w14:textId="77777777" w:rsidR="00612030" w:rsidRDefault="00612030" w:rsidP="0061203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9B4EE" w14:textId="77777777" w:rsidR="00612030" w:rsidRDefault="00612030" w:rsidP="00612030">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ED50B" w14:textId="77777777" w:rsidR="00612030" w:rsidRDefault="00612030" w:rsidP="00612030">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FE4E2" w14:textId="77777777" w:rsidR="00612030" w:rsidRDefault="00612030" w:rsidP="00612030">
            <w:pPr>
              <w:pStyle w:val="TAC"/>
              <w:tabs>
                <w:tab w:val="left" w:pos="1110"/>
                <w:tab w:val="center" w:pos="1368"/>
              </w:tabs>
              <w:rPr>
                <w:szCs w:val="18"/>
                <w:lang w:eastAsia="zh-CN"/>
              </w:rPr>
            </w:pPr>
            <w:r>
              <w:rPr>
                <w:szCs w:val="18"/>
                <w:lang w:eastAsia="zh-CN"/>
              </w:rPr>
              <w:t>0.8</w:t>
            </w:r>
          </w:p>
        </w:tc>
      </w:tr>
      <w:tr w:rsidR="00612030" w14:paraId="2316C33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E68FE" w14:textId="77777777" w:rsidR="00612030" w:rsidRDefault="00612030" w:rsidP="00612030">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EBABC"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E657D"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81FD0" w14:textId="77777777" w:rsidR="00612030" w:rsidRDefault="00612030" w:rsidP="00612030">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93943" w14:textId="77777777" w:rsidR="00612030" w:rsidRDefault="00612030" w:rsidP="00612030">
            <w:pPr>
              <w:pStyle w:val="TAC"/>
              <w:tabs>
                <w:tab w:val="left" w:pos="1110"/>
                <w:tab w:val="center" w:pos="1368"/>
              </w:tabs>
              <w:rPr>
                <w:lang w:val="x-none" w:eastAsia="zh-CN"/>
              </w:rPr>
            </w:pPr>
            <w:r>
              <w:rPr>
                <w:lang w:val="x-none" w:eastAsia="zh-CN"/>
              </w:rPr>
              <w:t>0.6</w:t>
            </w:r>
          </w:p>
        </w:tc>
      </w:tr>
      <w:tr w:rsidR="00612030" w14:paraId="6ADC747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BE2D5" w14:textId="77777777" w:rsidR="00612030" w:rsidRDefault="00612030" w:rsidP="00612030">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9D4A7"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FEB40" w14:textId="77777777" w:rsidR="00612030" w:rsidRDefault="00612030" w:rsidP="0061203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0D542" w14:textId="77777777" w:rsidR="00612030" w:rsidRDefault="00612030" w:rsidP="00612030">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22B1A" w14:textId="77777777" w:rsidR="00612030" w:rsidRDefault="00612030" w:rsidP="00612030">
            <w:pPr>
              <w:pStyle w:val="TAC"/>
              <w:tabs>
                <w:tab w:val="left" w:pos="1110"/>
                <w:tab w:val="center" w:pos="1368"/>
              </w:tabs>
              <w:rPr>
                <w:lang w:val="x-none" w:eastAsia="zh-CN"/>
              </w:rPr>
            </w:pPr>
            <w:r>
              <w:rPr>
                <w:lang w:val="x-none" w:eastAsia="zh-CN"/>
              </w:rPr>
              <w:t>0.8</w:t>
            </w:r>
          </w:p>
        </w:tc>
      </w:tr>
      <w:tr w:rsidR="00612030" w14:paraId="2D2069D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6CC1EA" w14:textId="77777777" w:rsidR="00612030" w:rsidRDefault="00612030" w:rsidP="00612030">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7E8FA"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196CA" w14:textId="77777777" w:rsidR="00612030" w:rsidRDefault="00612030" w:rsidP="0061203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2804C" w14:textId="77777777" w:rsidR="00612030" w:rsidRDefault="00612030" w:rsidP="0061203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0D74C" w14:textId="77777777" w:rsidR="00612030" w:rsidRDefault="00612030" w:rsidP="00612030">
            <w:pPr>
              <w:pStyle w:val="TAC"/>
              <w:tabs>
                <w:tab w:val="left" w:pos="1110"/>
                <w:tab w:val="center" w:pos="1368"/>
              </w:tabs>
            </w:pPr>
            <w:r>
              <w:rPr>
                <w:lang w:val="x-none" w:eastAsia="zh-CN"/>
              </w:rPr>
              <w:t>0.8</w:t>
            </w:r>
          </w:p>
        </w:tc>
      </w:tr>
      <w:tr w:rsidR="00612030" w14:paraId="46CC823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88E785" w14:textId="77777777" w:rsidR="00612030" w:rsidRDefault="00612030" w:rsidP="00612030">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6BCAC" w14:textId="77777777" w:rsidR="00612030" w:rsidRDefault="00612030" w:rsidP="0061203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0E6C8" w14:textId="77777777" w:rsidR="00612030" w:rsidRDefault="00612030" w:rsidP="0061203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24766" w14:textId="77777777" w:rsidR="00612030" w:rsidRDefault="00612030" w:rsidP="0061203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9C522" w14:textId="77777777" w:rsidR="00612030" w:rsidRDefault="00612030" w:rsidP="00612030">
            <w:pPr>
              <w:pStyle w:val="TAC"/>
              <w:tabs>
                <w:tab w:val="left" w:pos="1110"/>
                <w:tab w:val="center" w:pos="1368"/>
              </w:tabs>
            </w:pPr>
            <w:r>
              <w:rPr>
                <w:lang w:val="x-none" w:eastAsia="zh-CN"/>
              </w:rPr>
              <w:t>0.8</w:t>
            </w:r>
          </w:p>
        </w:tc>
      </w:tr>
      <w:tr w:rsidR="00612030" w14:paraId="34CAE61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C6228" w14:textId="77777777" w:rsidR="00612030" w:rsidRDefault="00612030" w:rsidP="00612030">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E5AC5" w14:textId="77777777" w:rsidR="00612030" w:rsidRDefault="00612030" w:rsidP="0061203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D00EC" w14:textId="77777777" w:rsidR="00612030" w:rsidRDefault="00612030" w:rsidP="00612030">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930E7" w14:textId="77777777" w:rsidR="00612030" w:rsidRDefault="00612030" w:rsidP="00612030">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5FF97" w14:textId="77777777" w:rsidR="00612030" w:rsidRDefault="00612030" w:rsidP="00612030">
            <w:pPr>
              <w:pStyle w:val="TAC"/>
              <w:rPr>
                <w:lang w:eastAsia="zh-CN"/>
              </w:rPr>
            </w:pPr>
            <w:r>
              <w:rPr>
                <w:lang w:val="x-none" w:eastAsia="zh-CN"/>
              </w:rPr>
              <w:t>0.8</w:t>
            </w:r>
          </w:p>
        </w:tc>
      </w:tr>
      <w:tr w:rsidR="00612030" w14:paraId="631E9C0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A274B" w14:textId="77777777" w:rsidR="00612030" w:rsidRDefault="00612030" w:rsidP="00612030">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25CC3" w14:textId="77777777" w:rsidR="00612030" w:rsidRDefault="00612030" w:rsidP="0061203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D69A0" w14:textId="77777777" w:rsidR="00612030" w:rsidRDefault="00612030" w:rsidP="0061203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9EF38" w14:textId="77777777" w:rsidR="00612030" w:rsidRDefault="00612030" w:rsidP="00612030">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B3E36" w14:textId="77777777" w:rsidR="00612030" w:rsidRDefault="00612030" w:rsidP="00612030">
            <w:pPr>
              <w:pStyle w:val="TAC"/>
              <w:rPr>
                <w:lang w:val="x-none" w:eastAsia="zh-CN"/>
              </w:rPr>
            </w:pPr>
            <w:r>
              <w:rPr>
                <w:lang w:val="x-none" w:eastAsia="zh-CN"/>
              </w:rPr>
              <w:t>0.8</w:t>
            </w:r>
          </w:p>
        </w:tc>
      </w:tr>
      <w:tr w:rsidR="00612030" w14:paraId="4E9950F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545624" w14:textId="77777777" w:rsidR="00612030" w:rsidRDefault="00612030" w:rsidP="00612030">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97340" w14:textId="77777777" w:rsidR="00612030" w:rsidRDefault="00612030" w:rsidP="0061203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745BA" w14:textId="77777777" w:rsidR="00612030" w:rsidRDefault="00612030" w:rsidP="0061203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AC47E" w14:textId="77777777" w:rsidR="00612030" w:rsidRDefault="00612030" w:rsidP="00612030">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0DA08" w14:textId="77777777" w:rsidR="00612030" w:rsidRDefault="00612030" w:rsidP="00612030">
            <w:pPr>
              <w:pStyle w:val="TAC"/>
              <w:rPr>
                <w:lang w:eastAsia="zh-CN"/>
              </w:rPr>
            </w:pPr>
            <w:r>
              <w:rPr>
                <w:lang w:val="x-none" w:eastAsia="zh-CN"/>
              </w:rPr>
              <w:t>0.8</w:t>
            </w:r>
          </w:p>
        </w:tc>
      </w:tr>
      <w:tr w:rsidR="00612030" w14:paraId="0E7F443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377C8" w14:textId="77777777" w:rsidR="00612030" w:rsidRDefault="00612030" w:rsidP="00612030">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71702" w14:textId="77777777" w:rsidR="00612030" w:rsidRDefault="00612030" w:rsidP="0061203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AA262"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470B3" w14:textId="77777777" w:rsidR="00612030" w:rsidRDefault="00612030" w:rsidP="0061203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480D6" w14:textId="77777777" w:rsidR="00612030" w:rsidRDefault="00612030" w:rsidP="00612030">
            <w:pPr>
              <w:pStyle w:val="TAC"/>
              <w:rPr>
                <w:lang w:eastAsia="zh-CN"/>
              </w:rPr>
            </w:pPr>
            <w:r>
              <w:rPr>
                <w:lang w:eastAsia="zh-CN"/>
              </w:rPr>
              <w:t>0.5</w:t>
            </w:r>
          </w:p>
        </w:tc>
      </w:tr>
      <w:tr w:rsidR="00612030" w14:paraId="548888B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9E8B2" w14:textId="77777777" w:rsidR="00612030" w:rsidRDefault="00612030" w:rsidP="00612030">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0DD43" w14:textId="77777777" w:rsidR="00612030" w:rsidRDefault="00612030" w:rsidP="0061203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54310" w14:textId="77777777" w:rsidR="00612030" w:rsidRDefault="00612030" w:rsidP="0061203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A699E" w14:textId="77777777" w:rsidR="00612030" w:rsidRDefault="00612030" w:rsidP="0061203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2C410" w14:textId="77777777" w:rsidR="00612030" w:rsidRDefault="00612030" w:rsidP="00612030">
            <w:pPr>
              <w:pStyle w:val="TAC"/>
              <w:rPr>
                <w:lang w:eastAsia="ja-JP"/>
              </w:rPr>
            </w:pPr>
            <w:r>
              <w:rPr>
                <w:lang w:eastAsia="zh-CN"/>
              </w:rPr>
              <w:t>0.5</w:t>
            </w:r>
          </w:p>
        </w:tc>
      </w:tr>
      <w:tr w:rsidR="00612030" w14:paraId="5B87027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15B01" w14:textId="77777777" w:rsidR="00612030" w:rsidRDefault="00612030" w:rsidP="00612030">
            <w:pPr>
              <w:pStyle w:val="TAC"/>
              <w:rPr>
                <w:lang w:eastAsia="sv-SE"/>
              </w:rPr>
            </w:pPr>
            <w:r>
              <w:rPr>
                <w:lang w:eastAsia="sv-SE"/>
              </w:rPr>
              <w:t>DC_12-30-66_n77</w:t>
            </w:r>
          </w:p>
          <w:p w14:paraId="0A3CE146" w14:textId="77777777" w:rsidR="00612030" w:rsidRDefault="00612030" w:rsidP="00612030">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AFED6" w14:textId="77777777" w:rsidR="00612030" w:rsidRDefault="00612030" w:rsidP="00612030">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F51BA"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F1B52" w14:textId="77777777" w:rsidR="00612030" w:rsidRDefault="00612030" w:rsidP="0061203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7EEF6" w14:textId="77777777" w:rsidR="00612030" w:rsidRDefault="00612030" w:rsidP="00612030">
            <w:pPr>
              <w:pStyle w:val="TAC"/>
              <w:rPr>
                <w:lang w:eastAsia="zh-CN"/>
              </w:rPr>
            </w:pPr>
            <w:r>
              <w:rPr>
                <w:lang w:eastAsia="zh-CN"/>
              </w:rPr>
              <w:t>0.8</w:t>
            </w:r>
          </w:p>
        </w:tc>
      </w:tr>
      <w:tr w:rsidR="00612030" w14:paraId="1D16AA6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7A5A4" w14:textId="77777777" w:rsidR="00612030" w:rsidRDefault="00612030" w:rsidP="00612030">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A66CF" w14:textId="77777777" w:rsidR="00612030" w:rsidRDefault="00612030" w:rsidP="0061203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6F210" w14:textId="77777777" w:rsidR="00612030" w:rsidRDefault="00612030" w:rsidP="0061203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101A4" w14:textId="77777777" w:rsidR="00612030" w:rsidRDefault="00612030" w:rsidP="0061203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C266" w14:textId="77777777" w:rsidR="00612030" w:rsidRDefault="00612030" w:rsidP="00612030">
            <w:pPr>
              <w:pStyle w:val="TAC"/>
              <w:rPr>
                <w:lang w:eastAsia="zh-CN"/>
              </w:rPr>
            </w:pPr>
            <w:r>
              <w:rPr>
                <w:lang w:eastAsia="zh-CN"/>
              </w:rPr>
              <w:t>0.8</w:t>
            </w:r>
          </w:p>
        </w:tc>
      </w:tr>
      <w:tr w:rsidR="00612030" w14:paraId="6C15664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33797" w14:textId="77777777" w:rsidR="00612030" w:rsidRDefault="00612030" w:rsidP="00612030">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841FE" w14:textId="77777777" w:rsidR="00612030" w:rsidRDefault="00612030" w:rsidP="0061203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9891"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1F713" w14:textId="77777777" w:rsidR="00612030" w:rsidRDefault="00612030" w:rsidP="0061203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06C3F" w14:textId="77777777" w:rsidR="00612030" w:rsidRDefault="00612030" w:rsidP="00612030">
            <w:pPr>
              <w:pStyle w:val="TAC"/>
              <w:rPr>
                <w:lang w:eastAsia="zh-CN"/>
              </w:rPr>
            </w:pPr>
            <w:r>
              <w:rPr>
                <w:lang w:eastAsia="zh-CN"/>
              </w:rPr>
              <w:t>0.3</w:t>
            </w:r>
          </w:p>
        </w:tc>
      </w:tr>
      <w:tr w:rsidR="00612030" w14:paraId="469104C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1B73E" w14:textId="77777777" w:rsidR="00612030" w:rsidRDefault="00612030" w:rsidP="00612030">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F8C55" w14:textId="77777777" w:rsidR="00612030" w:rsidRDefault="00612030" w:rsidP="0061203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7654E"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645AA" w14:textId="77777777" w:rsidR="00612030" w:rsidRDefault="00612030" w:rsidP="0061203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B6CFE" w14:textId="77777777" w:rsidR="00612030" w:rsidRDefault="00612030" w:rsidP="00612030">
            <w:pPr>
              <w:pStyle w:val="TAC"/>
              <w:rPr>
                <w:lang w:eastAsia="zh-CN"/>
              </w:rPr>
            </w:pPr>
            <w:r>
              <w:rPr>
                <w:lang w:eastAsia="zh-CN"/>
              </w:rPr>
              <w:t>0.3</w:t>
            </w:r>
          </w:p>
        </w:tc>
      </w:tr>
      <w:tr w:rsidR="00612030" w14:paraId="74F64C5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70D1C2" w14:textId="77777777" w:rsidR="00612030" w:rsidRDefault="00612030" w:rsidP="0061203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72BD14D" w14:textId="77777777" w:rsidR="00612030" w:rsidRDefault="00612030" w:rsidP="0061203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70937F0"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B3B82C" w14:textId="77777777" w:rsidR="00612030" w:rsidRDefault="00612030" w:rsidP="0061203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AD3C7D" w14:textId="77777777" w:rsidR="00612030" w:rsidRDefault="00612030" w:rsidP="00612030">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612030" w14:paraId="3029F3C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DBAA01" w14:textId="77777777" w:rsidR="00612030" w:rsidRDefault="00612030" w:rsidP="0061203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115C0B4" w14:textId="77777777" w:rsidR="00612030" w:rsidRDefault="00612030" w:rsidP="0061203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8E9927"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9625E4" w14:textId="77777777" w:rsidR="00612030" w:rsidRDefault="00612030" w:rsidP="0061203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386290" w14:textId="77777777" w:rsidR="00612030" w:rsidRDefault="00612030" w:rsidP="00612030">
            <w:pPr>
              <w:pStyle w:val="TAC"/>
              <w:rPr>
                <w:lang w:eastAsia="zh-CN"/>
              </w:rPr>
            </w:pPr>
            <w:r>
              <w:rPr>
                <w:lang w:eastAsia="zh-CN"/>
              </w:rPr>
              <w:t>0.8</w:t>
            </w:r>
          </w:p>
        </w:tc>
      </w:tr>
      <w:tr w:rsidR="00612030" w14:paraId="10C45A0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9B504" w14:textId="77777777" w:rsidR="00612030" w:rsidRDefault="00612030" w:rsidP="0061203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23C3C" w14:textId="77777777" w:rsidR="00612030" w:rsidRDefault="00612030" w:rsidP="0061203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DA536"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7D32D" w14:textId="77777777" w:rsidR="00612030" w:rsidRDefault="00612030" w:rsidP="0061203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D0E8F" w14:textId="77777777" w:rsidR="00612030" w:rsidRDefault="00612030" w:rsidP="00612030">
            <w:pPr>
              <w:pStyle w:val="TAC"/>
              <w:rPr>
                <w:lang w:eastAsia="zh-CN"/>
              </w:rPr>
            </w:pPr>
            <w:r>
              <w:rPr>
                <w:lang w:eastAsia="zh-CN"/>
              </w:rPr>
              <w:t>0.8</w:t>
            </w:r>
          </w:p>
        </w:tc>
      </w:tr>
      <w:tr w:rsidR="00612030" w14:paraId="0318C94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BF2685" w14:textId="77777777" w:rsidR="00612030" w:rsidRDefault="00612030" w:rsidP="00612030">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B35A3F1" w14:textId="77777777" w:rsidR="00612030" w:rsidRDefault="00612030" w:rsidP="0061203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DF3668"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37162A" w14:textId="77777777" w:rsidR="00612030" w:rsidRDefault="00612030" w:rsidP="00612030">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5A0FB0" w14:textId="77777777" w:rsidR="00612030" w:rsidRDefault="00612030" w:rsidP="00612030">
            <w:pPr>
              <w:pStyle w:val="TAC"/>
              <w:rPr>
                <w:lang w:eastAsia="zh-CN"/>
              </w:rPr>
            </w:pPr>
            <w:r>
              <w:rPr>
                <w:lang w:eastAsia="zh-CN"/>
              </w:rPr>
              <w:t>0.8</w:t>
            </w:r>
          </w:p>
        </w:tc>
      </w:tr>
      <w:tr w:rsidR="00612030" w14:paraId="4CB8438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D6EE5" w14:textId="77777777" w:rsidR="00612030" w:rsidRDefault="00612030" w:rsidP="00612030">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42E71" w14:textId="77777777" w:rsidR="00612030" w:rsidRDefault="00612030" w:rsidP="0061203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6A16F" w14:textId="77777777" w:rsidR="00612030" w:rsidRDefault="00612030" w:rsidP="00612030">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BE6E2" w14:textId="77777777" w:rsidR="00612030" w:rsidRDefault="00612030" w:rsidP="0061203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5317D" w14:textId="77777777" w:rsidR="00612030" w:rsidRDefault="00612030" w:rsidP="00612030">
            <w:pPr>
              <w:pStyle w:val="TAC"/>
              <w:rPr>
                <w:lang w:eastAsia="zh-CN"/>
              </w:rPr>
            </w:pPr>
            <w:r>
              <w:rPr>
                <w:lang w:eastAsia="zh-CN"/>
              </w:rPr>
              <w:t>0.8</w:t>
            </w:r>
          </w:p>
        </w:tc>
      </w:tr>
      <w:tr w:rsidR="00612030" w14:paraId="65ACE12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377F2" w14:textId="77777777" w:rsidR="00612030" w:rsidRDefault="00612030" w:rsidP="00612030">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D59F4" w14:textId="77777777" w:rsidR="00612030" w:rsidRDefault="00612030" w:rsidP="0061203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0B3B8"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B57A9" w14:textId="77777777" w:rsidR="00612030" w:rsidRDefault="00612030" w:rsidP="0061203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EC29D" w14:textId="77777777" w:rsidR="00612030" w:rsidRDefault="00612030" w:rsidP="00612030">
            <w:pPr>
              <w:pStyle w:val="TAC"/>
              <w:rPr>
                <w:lang w:eastAsia="zh-CN"/>
              </w:rPr>
            </w:pPr>
            <w:r>
              <w:rPr>
                <w:lang w:eastAsia="zh-CN"/>
              </w:rPr>
              <w:t>0.8</w:t>
            </w:r>
          </w:p>
        </w:tc>
      </w:tr>
      <w:tr w:rsidR="00612030" w14:paraId="24B9751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70A2F" w14:textId="77777777" w:rsidR="00612030" w:rsidRDefault="00612030" w:rsidP="00612030">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E8591" w14:textId="77777777" w:rsidR="00612030" w:rsidRDefault="00612030" w:rsidP="00612030">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6D302"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9CA92" w14:textId="77777777" w:rsidR="00612030" w:rsidRDefault="00612030" w:rsidP="0061203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D0A85" w14:textId="77777777" w:rsidR="00612030" w:rsidRDefault="00612030" w:rsidP="00612030">
            <w:pPr>
              <w:pStyle w:val="TAC"/>
              <w:rPr>
                <w:lang w:eastAsia="zh-CN"/>
              </w:rPr>
            </w:pPr>
            <w:r>
              <w:rPr>
                <w:lang w:eastAsia="zh-CN"/>
              </w:rPr>
              <w:t>0.8</w:t>
            </w:r>
          </w:p>
        </w:tc>
      </w:tr>
      <w:tr w:rsidR="00612030" w14:paraId="69C6010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DFF51" w14:textId="77777777" w:rsidR="00612030" w:rsidRDefault="00612030" w:rsidP="00612030">
            <w:pPr>
              <w:pStyle w:val="TAC"/>
            </w:pPr>
            <w:r>
              <w:t>DC_13-66_n5-n77</w:t>
            </w:r>
          </w:p>
          <w:p w14:paraId="6EC8D250" w14:textId="77777777" w:rsidR="00612030" w:rsidRDefault="00612030" w:rsidP="00612030">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94C10" w14:textId="77777777" w:rsidR="00612030" w:rsidRDefault="00612030" w:rsidP="0061203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7C52D"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40E24" w14:textId="77777777" w:rsidR="00612030" w:rsidRDefault="00612030" w:rsidP="0061203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F36CD" w14:textId="77777777" w:rsidR="00612030" w:rsidRDefault="00612030" w:rsidP="00612030">
            <w:pPr>
              <w:pStyle w:val="TAC"/>
              <w:rPr>
                <w:lang w:eastAsia="zh-CN"/>
              </w:rPr>
            </w:pPr>
            <w:r>
              <w:rPr>
                <w:lang w:eastAsia="zh-CN"/>
              </w:rPr>
              <w:t>0.8</w:t>
            </w:r>
          </w:p>
        </w:tc>
      </w:tr>
      <w:tr w:rsidR="00612030" w14:paraId="0999A62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27056" w14:textId="77777777" w:rsidR="00612030" w:rsidRDefault="00612030" w:rsidP="00612030">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C8AAF" w14:textId="77777777" w:rsidR="00612030" w:rsidRDefault="00612030" w:rsidP="0061203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0FD5E"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4D5EB" w14:textId="77777777" w:rsidR="00612030" w:rsidRDefault="00612030" w:rsidP="0061203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F6745" w14:textId="77777777" w:rsidR="00612030" w:rsidRDefault="00612030" w:rsidP="00612030">
            <w:pPr>
              <w:pStyle w:val="TAC"/>
              <w:rPr>
                <w:lang w:eastAsia="zh-CN"/>
              </w:rPr>
            </w:pPr>
            <w:r>
              <w:rPr>
                <w:lang w:eastAsia="zh-CN"/>
              </w:rPr>
              <w:t>0.8</w:t>
            </w:r>
          </w:p>
        </w:tc>
      </w:tr>
      <w:tr w:rsidR="00612030" w14:paraId="2822971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8B33C" w14:textId="77777777" w:rsidR="00612030" w:rsidRDefault="00612030" w:rsidP="00612030">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0E90E" w14:textId="77777777" w:rsidR="00612030" w:rsidRDefault="00612030" w:rsidP="00612030">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972E9" w14:textId="77777777" w:rsidR="00612030" w:rsidRDefault="00612030" w:rsidP="0061203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A30A9" w14:textId="77777777" w:rsidR="00612030" w:rsidRDefault="00612030" w:rsidP="0061203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978F8" w14:textId="77777777" w:rsidR="00612030" w:rsidRDefault="00612030" w:rsidP="00612030">
            <w:pPr>
              <w:pStyle w:val="TAC"/>
              <w:rPr>
                <w:rFonts w:cs="Arial"/>
                <w:lang w:eastAsia="zh-CN"/>
              </w:rPr>
            </w:pPr>
            <w:r>
              <w:rPr>
                <w:rFonts w:cs="Arial"/>
                <w:lang w:eastAsia="zh-CN"/>
              </w:rPr>
              <w:t>0.5</w:t>
            </w:r>
          </w:p>
        </w:tc>
      </w:tr>
      <w:tr w:rsidR="00612030" w14:paraId="14779E9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A2567" w14:textId="77777777" w:rsidR="00612030" w:rsidRDefault="00612030" w:rsidP="00612030">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9C7C7" w14:textId="77777777" w:rsidR="00612030" w:rsidRDefault="00612030" w:rsidP="00612030">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2045" w14:textId="77777777" w:rsidR="00612030" w:rsidRDefault="00612030" w:rsidP="0061203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CBE06" w14:textId="77777777" w:rsidR="00612030" w:rsidRDefault="00612030" w:rsidP="0061203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2C68A" w14:textId="77777777" w:rsidR="00612030" w:rsidRDefault="00612030" w:rsidP="00612030">
            <w:pPr>
              <w:pStyle w:val="TAC"/>
              <w:rPr>
                <w:rFonts w:cs="Arial"/>
                <w:lang w:eastAsia="zh-CN"/>
              </w:rPr>
            </w:pPr>
            <w:r>
              <w:rPr>
                <w:rFonts w:cs="Arial"/>
                <w:lang w:eastAsia="zh-CN"/>
              </w:rPr>
              <w:t>0.5</w:t>
            </w:r>
          </w:p>
        </w:tc>
      </w:tr>
      <w:tr w:rsidR="00612030" w14:paraId="2C35DE8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B9D1C" w14:textId="77777777" w:rsidR="00612030" w:rsidRDefault="00612030" w:rsidP="00612030">
            <w:pPr>
              <w:pStyle w:val="TAC"/>
              <w:rPr>
                <w:lang w:eastAsia="sv-SE"/>
              </w:rPr>
            </w:pPr>
            <w:r>
              <w:rPr>
                <w:lang w:eastAsia="sv-SE"/>
              </w:rPr>
              <w:t>DC_14-30-66_n77</w:t>
            </w:r>
          </w:p>
          <w:p w14:paraId="749712FC" w14:textId="77777777" w:rsidR="00612030" w:rsidRDefault="00612030" w:rsidP="00612030">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04940" w14:textId="77777777" w:rsidR="00612030" w:rsidRDefault="00612030" w:rsidP="00612030">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71843" w14:textId="77777777" w:rsidR="00612030" w:rsidRDefault="00612030" w:rsidP="0061203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A670E" w14:textId="77777777" w:rsidR="00612030" w:rsidRDefault="00612030" w:rsidP="00612030">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05E13" w14:textId="77777777" w:rsidR="00612030" w:rsidRDefault="00612030" w:rsidP="00612030">
            <w:pPr>
              <w:pStyle w:val="TAC"/>
              <w:rPr>
                <w:rFonts w:cs="Arial"/>
                <w:lang w:eastAsia="zh-CN"/>
              </w:rPr>
            </w:pPr>
            <w:r>
              <w:rPr>
                <w:rFonts w:cs="Arial"/>
                <w:lang w:eastAsia="zh-CN"/>
              </w:rPr>
              <w:t>0.8</w:t>
            </w:r>
          </w:p>
        </w:tc>
      </w:tr>
      <w:tr w:rsidR="00612030" w14:paraId="45235EB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618BD" w14:textId="77777777" w:rsidR="00612030" w:rsidRDefault="00612030" w:rsidP="00612030">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FD9A2" w14:textId="77777777" w:rsidR="00612030" w:rsidRDefault="00612030" w:rsidP="00612030">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D06EC" w14:textId="77777777" w:rsidR="00612030" w:rsidRDefault="00612030" w:rsidP="0061203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F7B3B" w14:textId="77777777" w:rsidR="00612030" w:rsidRDefault="00612030" w:rsidP="0061203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44B3" w14:textId="77777777" w:rsidR="00612030" w:rsidRDefault="00612030" w:rsidP="00612030">
            <w:pPr>
              <w:pStyle w:val="TAC"/>
              <w:rPr>
                <w:lang w:eastAsia="zh-CN"/>
              </w:rPr>
            </w:pPr>
            <w:r>
              <w:rPr>
                <w:lang w:eastAsia="zh-CN"/>
              </w:rPr>
              <w:t>0.8</w:t>
            </w:r>
          </w:p>
        </w:tc>
      </w:tr>
      <w:tr w:rsidR="00612030" w14:paraId="74F8197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49A11" w14:textId="77777777" w:rsidR="00612030" w:rsidRDefault="00612030" w:rsidP="00612030">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78259" w14:textId="77777777" w:rsidR="00612030" w:rsidRDefault="00612030" w:rsidP="00612030">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07A0F" w14:textId="77777777" w:rsidR="00612030" w:rsidRDefault="00612030" w:rsidP="0061203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7503D" w14:textId="77777777" w:rsidR="00612030" w:rsidRDefault="00612030" w:rsidP="0061203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E163D" w14:textId="77777777" w:rsidR="00612030" w:rsidRDefault="00612030" w:rsidP="00612030">
            <w:pPr>
              <w:pStyle w:val="TAC"/>
              <w:rPr>
                <w:lang w:eastAsia="zh-CN"/>
              </w:rPr>
            </w:pPr>
            <w:r>
              <w:rPr>
                <w:lang w:eastAsia="zh-CN"/>
              </w:rPr>
              <w:t>0.8</w:t>
            </w:r>
          </w:p>
        </w:tc>
      </w:tr>
      <w:tr w:rsidR="00612030" w14:paraId="7D92C88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50AD8" w14:textId="77777777" w:rsidR="00612030" w:rsidRDefault="00612030" w:rsidP="00612030">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DF7FC" w14:textId="77777777" w:rsidR="00612030" w:rsidRDefault="00612030" w:rsidP="0061203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F273C" w14:textId="77777777" w:rsidR="00612030" w:rsidRDefault="00612030" w:rsidP="0061203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0F47B" w14:textId="77777777" w:rsidR="00612030" w:rsidRDefault="00612030" w:rsidP="0061203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FB155" w14:textId="77777777" w:rsidR="00612030" w:rsidRDefault="00612030" w:rsidP="00612030">
            <w:pPr>
              <w:pStyle w:val="TAC"/>
              <w:rPr>
                <w:lang w:eastAsia="zh-CN"/>
              </w:rPr>
            </w:pPr>
            <w:r>
              <w:rPr>
                <w:lang w:eastAsia="zh-CN"/>
              </w:rPr>
              <w:t>0.5</w:t>
            </w:r>
          </w:p>
        </w:tc>
      </w:tr>
      <w:tr w:rsidR="00612030" w14:paraId="3B3B5E6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378DA" w14:textId="77777777" w:rsidR="00612030" w:rsidRDefault="00612030" w:rsidP="00612030">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FF148" w14:textId="77777777" w:rsidR="00612030" w:rsidRDefault="00612030" w:rsidP="0061203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7FF78"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084CA" w14:textId="77777777" w:rsidR="00612030" w:rsidRDefault="00612030" w:rsidP="0061203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328A7" w14:textId="77777777" w:rsidR="00612030" w:rsidRDefault="00612030" w:rsidP="00612030">
            <w:pPr>
              <w:pStyle w:val="TAC"/>
              <w:rPr>
                <w:lang w:eastAsia="zh-CN"/>
              </w:rPr>
            </w:pPr>
            <w:r>
              <w:rPr>
                <w:lang w:eastAsia="zh-CN"/>
              </w:rPr>
              <w:t>0.5</w:t>
            </w:r>
          </w:p>
        </w:tc>
      </w:tr>
      <w:tr w:rsidR="00612030" w14:paraId="3BBB287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1065B" w14:textId="77777777" w:rsidR="00612030" w:rsidRDefault="00612030" w:rsidP="00612030">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DBDB5" w14:textId="77777777" w:rsidR="00612030" w:rsidRDefault="00612030" w:rsidP="0061203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38AEA" w14:textId="77777777" w:rsidR="00612030" w:rsidRDefault="00612030" w:rsidP="0061203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51BC1" w14:textId="77777777" w:rsidR="00612030" w:rsidRDefault="00612030" w:rsidP="0061203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6B8C5" w14:textId="77777777" w:rsidR="00612030" w:rsidRDefault="00612030" w:rsidP="00612030">
            <w:pPr>
              <w:pStyle w:val="TAC"/>
              <w:rPr>
                <w:lang w:eastAsia="zh-CN"/>
              </w:rPr>
            </w:pPr>
            <w:r>
              <w:rPr>
                <w:lang w:eastAsia="zh-CN"/>
              </w:rPr>
              <w:t>0.8</w:t>
            </w:r>
          </w:p>
        </w:tc>
      </w:tr>
      <w:tr w:rsidR="00612030" w14:paraId="1A0692B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D5C31" w14:textId="77777777" w:rsidR="00612030" w:rsidRDefault="00612030" w:rsidP="00612030">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6854A" w14:textId="77777777" w:rsidR="00612030" w:rsidRDefault="00612030" w:rsidP="0061203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43848" w14:textId="77777777" w:rsidR="00612030" w:rsidRDefault="00612030" w:rsidP="0061203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FF82C" w14:textId="77777777" w:rsidR="00612030" w:rsidRDefault="00612030" w:rsidP="0061203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09DE7" w14:textId="77777777" w:rsidR="00612030" w:rsidRDefault="00612030" w:rsidP="00612030">
            <w:pPr>
              <w:pStyle w:val="TAC"/>
              <w:rPr>
                <w:lang w:eastAsia="zh-CN"/>
              </w:rPr>
            </w:pPr>
            <w:r>
              <w:rPr>
                <w:lang w:eastAsia="zh-CN"/>
              </w:rPr>
              <w:t>0.8</w:t>
            </w:r>
          </w:p>
        </w:tc>
      </w:tr>
      <w:tr w:rsidR="00612030" w14:paraId="27B7A32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84530" w14:textId="77777777" w:rsidR="00612030" w:rsidRDefault="00612030" w:rsidP="00612030">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304D3" w14:textId="77777777" w:rsidR="00612030" w:rsidRDefault="00612030" w:rsidP="0061203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CE9F2" w14:textId="77777777" w:rsidR="00612030" w:rsidRDefault="00612030" w:rsidP="0061203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7B3D7" w14:textId="77777777" w:rsidR="00612030" w:rsidRDefault="00612030" w:rsidP="0061203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B3185" w14:textId="77777777" w:rsidR="00612030" w:rsidRDefault="00612030" w:rsidP="00612030">
            <w:pPr>
              <w:pStyle w:val="TAC"/>
              <w:rPr>
                <w:lang w:eastAsia="zh-CN"/>
              </w:rPr>
            </w:pPr>
            <w:r>
              <w:rPr>
                <w:lang w:eastAsia="zh-CN"/>
              </w:rPr>
              <w:t>-</w:t>
            </w:r>
          </w:p>
        </w:tc>
      </w:tr>
      <w:tr w:rsidR="00612030" w14:paraId="7BE1760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B7905" w14:textId="77777777" w:rsidR="00612030" w:rsidRDefault="00612030" w:rsidP="00612030">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E8AD6" w14:textId="77777777" w:rsidR="00612030" w:rsidRDefault="00612030" w:rsidP="00612030">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0FB4D" w14:textId="77777777" w:rsidR="00612030" w:rsidRDefault="00612030" w:rsidP="0061203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57E5B" w14:textId="77777777" w:rsidR="00612030" w:rsidRDefault="00612030" w:rsidP="0061203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D4A8A" w14:textId="77777777" w:rsidR="00612030" w:rsidRDefault="00612030" w:rsidP="00612030">
            <w:pPr>
              <w:pStyle w:val="TAC"/>
              <w:rPr>
                <w:rFonts w:eastAsiaTheme="minorEastAsia"/>
                <w:szCs w:val="18"/>
                <w:lang w:eastAsia="zh-CN"/>
              </w:rPr>
            </w:pPr>
            <w:r>
              <w:rPr>
                <w:szCs w:val="18"/>
                <w:lang w:eastAsia="zh-CN"/>
              </w:rPr>
              <w:t>0.3</w:t>
            </w:r>
          </w:p>
        </w:tc>
      </w:tr>
      <w:tr w:rsidR="00612030" w14:paraId="53FE41AB"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A124F" w14:textId="77777777" w:rsidR="00612030" w:rsidRDefault="00612030" w:rsidP="00612030">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D2ED9" w14:textId="77777777" w:rsidR="00612030" w:rsidRDefault="00612030" w:rsidP="0061203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B25FA" w14:textId="77777777" w:rsidR="00612030" w:rsidRDefault="00612030" w:rsidP="0061203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0CDE49" w14:textId="77777777" w:rsidR="00612030" w:rsidRDefault="00612030" w:rsidP="0061203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850BD" w14:textId="77777777" w:rsidR="00612030" w:rsidRDefault="00612030" w:rsidP="00612030">
            <w:pPr>
              <w:pStyle w:val="TAC"/>
              <w:rPr>
                <w:rFonts w:eastAsia="Malgun Gothic"/>
                <w:lang w:eastAsia="ko-KR"/>
              </w:rPr>
            </w:pPr>
            <w:r>
              <w:rPr>
                <w:szCs w:val="18"/>
                <w:lang w:eastAsia="zh-CN"/>
              </w:rPr>
              <w:t>0.8</w:t>
            </w:r>
          </w:p>
        </w:tc>
      </w:tr>
      <w:tr w:rsidR="00612030" w14:paraId="0BE6BB6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A233F" w14:textId="77777777" w:rsidR="00612030" w:rsidRDefault="00612030" w:rsidP="00612030">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717D4" w14:textId="77777777" w:rsidR="00612030" w:rsidRDefault="00612030" w:rsidP="0061203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A0817" w14:textId="77777777" w:rsidR="00612030" w:rsidRDefault="00612030" w:rsidP="0061203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6953FA9" w14:textId="77777777" w:rsidR="00612030" w:rsidRDefault="00612030" w:rsidP="0061203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8000C" w14:textId="77777777" w:rsidR="00612030" w:rsidRDefault="00612030" w:rsidP="00612030">
            <w:pPr>
              <w:pStyle w:val="TAC"/>
              <w:rPr>
                <w:rFonts w:eastAsia="Malgun Gothic"/>
                <w:lang w:eastAsia="ko-KR"/>
              </w:rPr>
            </w:pPr>
            <w:r>
              <w:rPr>
                <w:szCs w:val="18"/>
                <w:lang w:eastAsia="zh-CN"/>
              </w:rPr>
              <w:t>0.8</w:t>
            </w:r>
          </w:p>
        </w:tc>
      </w:tr>
      <w:tr w:rsidR="00612030" w14:paraId="599EA4C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03FC0" w14:textId="77777777" w:rsidR="00612030" w:rsidRDefault="00612030" w:rsidP="00612030">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A80B7" w14:textId="77777777" w:rsidR="00612030" w:rsidRDefault="00612030" w:rsidP="0061203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8CFC3" w14:textId="77777777" w:rsidR="00612030" w:rsidRDefault="00612030" w:rsidP="0061203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6C7392B" w14:textId="77777777" w:rsidR="00612030" w:rsidRDefault="00612030" w:rsidP="0061203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8EB7B" w14:textId="77777777" w:rsidR="00612030" w:rsidRDefault="00612030" w:rsidP="00612030">
            <w:pPr>
              <w:pStyle w:val="TAC"/>
              <w:rPr>
                <w:rFonts w:eastAsia="Malgun Gothic"/>
                <w:lang w:eastAsia="ko-KR"/>
              </w:rPr>
            </w:pPr>
            <w:r>
              <w:rPr>
                <w:szCs w:val="18"/>
                <w:lang w:eastAsia="zh-CN"/>
              </w:rPr>
              <w:t>-</w:t>
            </w:r>
          </w:p>
        </w:tc>
      </w:tr>
      <w:tr w:rsidR="00612030" w14:paraId="4952E8A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33623" w14:textId="77777777" w:rsidR="00612030" w:rsidRDefault="00612030" w:rsidP="00612030">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0B520" w14:textId="77777777" w:rsidR="00612030" w:rsidRDefault="00612030" w:rsidP="0061203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199B6" w14:textId="77777777" w:rsidR="00612030" w:rsidRDefault="00612030" w:rsidP="0061203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2DC84" w14:textId="77777777" w:rsidR="00612030" w:rsidRDefault="00612030" w:rsidP="0061203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2A864" w14:textId="77777777" w:rsidR="00612030" w:rsidRDefault="00612030" w:rsidP="00612030">
            <w:pPr>
              <w:pStyle w:val="TAC"/>
              <w:rPr>
                <w:rFonts w:eastAsia="Malgun Gothic"/>
                <w:lang w:eastAsia="ko-KR"/>
              </w:rPr>
            </w:pPr>
            <w:r>
              <w:rPr>
                <w:szCs w:val="18"/>
                <w:lang w:eastAsia="zh-CN"/>
              </w:rPr>
              <w:t>-</w:t>
            </w:r>
          </w:p>
        </w:tc>
      </w:tr>
      <w:tr w:rsidR="00612030" w14:paraId="29209FF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45731" w14:textId="77777777" w:rsidR="00612030" w:rsidRDefault="00612030" w:rsidP="00612030">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1A453" w14:textId="77777777" w:rsidR="00612030" w:rsidRDefault="00612030" w:rsidP="0061203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A06D3" w14:textId="77777777" w:rsidR="00612030" w:rsidRDefault="00612030" w:rsidP="0061203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4C476" w14:textId="77777777" w:rsidR="00612030" w:rsidRDefault="00612030" w:rsidP="0061203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1CDCB" w14:textId="77777777" w:rsidR="00612030" w:rsidRDefault="00612030" w:rsidP="00612030">
            <w:pPr>
              <w:pStyle w:val="TAC"/>
              <w:rPr>
                <w:rFonts w:eastAsia="Malgun Gothic"/>
                <w:lang w:eastAsia="ko-KR"/>
              </w:rPr>
            </w:pPr>
            <w:r>
              <w:rPr>
                <w:szCs w:val="18"/>
                <w:lang w:eastAsia="zh-CN"/>
              </w:rPr>
              <w:t>-</w:t>
            </w:r>
          </w:p>
        </w:tc>
      </w:tr>
      <w:tr w:rsidR="00612030" w14:paraId="32A685C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4A70E" w14:textId="77777777" w:rsidR="00612030" w:rsidRDefault="00612030" w:rsidP="00612030">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9C15E" w14:textId="77777777" w:rsidR="00612030" w:rsidRDefault="00612030" w:rsidP="0061203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16C019A" w14:textId="77777777" w:rsidR="00612030" w:rsidRDefault="00612030" w:rsidP="00612030">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62B3D" w14:textId="77777777" w:rsidR="00612030" w:rsidRDefault="00612030" w:rsidP="0061203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5A923" w14:textId="77777777" w:rsidR="00612030" w:rsidRDefault="00612030" w:rsidP="00612030">
            <w:pPr>
              <w:pStyle w:val="TAC"/>
              <w:rPr>
                <w:lang w:eastAsia="zh-CN"/>
              </w:rPr>
            </w:pPr>
            <w:r>
              <w:rPr>
                <w:lang w:eastAsia="zh-CN"/>
              </w:rPr>
              <w:t>0.8</w:t>
            </w:r>
          </w:p>
        </w:tc>
      </w:tr>
      <w:tr w:rsidR="00612030" w14:paraId="722F7F0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7B41C" w14:textId="77777777" w:rsidR="00612030" w:rsidRDefault="00612030" w:rsidP="00612030">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55735" w14:textId="77777777" w:rsidR="00612030" w:rsidRDefault="00612030" w:rsidP="0061203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29F7F91" w14:textId="77777777" w:rsidR="00612030" w:rsidRDefault="00612030" w:rsidP="00612030">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DCC6C" w14:textId="77777777" w:rsidR="00612030" w:rsidRDefault="00612030" w:rsidP="0061203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8108C" w14:textId="77777777" w:rsidR="00612030" w:rsidRDefault="00612030" w:rsidP="00612030">
            <w:pPr>
              <w:pStyle w:val="TAC"/>
              <w:rPr>
                <w:lang w:eastAsia="zh-CN"/>
              </w:rPr>
            </w:pPr>
            <w:r>
              <w:rPr>
                <w:lang w:eastAsia="zh-CN"/>
              </w:rPr>
              <w:t>0.8</w:t>
            </w:r>
          </w:p>
        </w:tc>
      </w:tr>
      <w:tr w:rsidR="00612030" w14:paraId="6E28B74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859C1" w14:textId="77777777" w:rsidR="00612030" w:rsidRDefault="00612030" w:rsidP="00612030">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7F57D" w14:textId="77777777" w:rsidR="00612030" w:rsidRDefault="00612030" w:rsidP="0061203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194F9"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D091F" w14:textId="77777777" w:rsidR="00612030" w:rsidRDefault="00612030" w:rsidP="0061203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3BD0F" w14:textId="77777777" w:rsidR="00612030" w:rsidRDefault="00612030" w:rsidP="00612030">
            <w:pPr>
              <w:pStyle w:val="TAC"/>
              <w:rPr>
                <w:lang w:eastAsia="zh-CN"/>
              </w:rPr>
            </w:pPr>
            <w:r>
              <w:rPr>
                <w:lang w:eastAsia="zh-CN"/>
              </w:rPr>
              <w:t>-</w:t>
            </w:r>
          </w:p>
        </w:tc>
      </w:tr>
      <w:tr w:rsidR="00612030" w14:paraId="4FDE829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BD591" w14:textId="77777777" w:rsidR="00612030" w:rsidRDefault="00612030" w:rsidP="00612030">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CED21" w14:textId="77777777" w:rsidR="00612030" w:rsidRDefault="00612030" w:rsidP="0061203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AF1A91D" w14:textId="77777777" w:rsidR="00612030" w:rsidRDefault="00612030" w:rsidP="00612030">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171C2" w14:textId="77777777" w:rsidR="00612030" w:rsidRDefault="00612030" w:rsidP="0061203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61E21" w14:textId="77777777" w:rsidR="00612030" w:rsidRDefault="00612030" w:rsidP="00612030">
            <w:pPr>
              <w:pStyle w:val="TAC"/>
              <w:rPr>
                <w:rFonts w:eastAsiaTheme="minorEastAsia"/>
                <w:lang w:eastAsia="zh-CN"/>
              </w:rPr>
            </w:pPr>
            <w:r>
              <w:rPr>
                <w:lang w:eastAsia="zh-CN"/>
              </w:rPr>
              <w:t>-</w:t>
            </w:r>
          </w:p>
        </w:tc>
      </w:tr>
      <w:tr w:rsidR="00612030" w14:paraId="5721C4A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5F52A" w14:textId="77777777" w:rsidR="00612030" w:rsidRDefault="00612030" w:rsidP="00612030">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B1935" w14:textId="77777777" w:rsidR="00612030" w:rsidRDefault="00612030" w:rsidP="0061203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462F4FF" w14:textId="77777777" w:rsidR="00612030" w:rsidRDefault="00612030" w:rsidP="00612030">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DC650" w14:textId="77777777" w:rsidR="00612030" w:rsidRDefault="00612030" w:rsidP="0061203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D9F36" w14:textId="77777777" w:rsidR="00612030" w:rsidRDefault="00612030" w:rsidP="00612030">
            <w:pPr>
              <w:pStyle w:val="TAC"/>
              <w:rPr>
                <w:rFonts w:eastAsia="Malgun Gothic"/>
                <w:lang w:eastAsia="ko-KR"/>
              </w:rPr>
            </w:pPr>
            <w:r>
              <w:rPr>
                <w:lang w:eastAsia="zh-CN"/>
              </w:rPr>
              <w:t>-</w:t>
            </w:r>
          </w:p>
        </w:tc>
      </w:tr>
      <w:tr w:rsidR="00612030" w14:paraId="6707D908"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81A23E" w14:textId="77777777" w:rsidR="00612030" w:rsidRDefault="00612030" w:rsidP="00612030">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939F61F" w14:textId="77777777" w:rsidR="00612030" w:rsidRDefault="00612030" w:rsidP="00612030">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A3D5AE"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496CEC" w14:textId="77777777" w:rsidR="00612030" w:rsidRDefault="00612030" w:rsidP="00612030">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E4651D" w14:textId="77777777" w:rsidR="00612030" w:rsidRDefault="00612030" w:rsidP="00612030">
            <w:pPr>
              <w:pStyle w:val="TAC"/>
              <w:rPr>
                <w:lang w:eastAsia="zh-CN"/>
              </w:rPr>
            </w:pPr>
            <w:r>
              <w:rPr>
                <w:lang w:eastAsia="zh-CN"/>
              </w:rPr>
              <w:t>N/A</w:t>
            </w:r>
          </w:p>
        </w:tc>
      </w:tr>
      <w:tr w:rsidR="00612030" w14:paraId="6C06A74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DFD65" w14:textId="77777777" w:rsidR="00612030" w:rsidRDefault="00612030" w:rsidP="00612030">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EDE57" w14:textId="77777777" w:rsidR="00612030" w:rsidRDefault="00612030" w:rsidP="0061203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4707F"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8C7726" w14:textId="77777777" w:rsidR="00612030" w:rsidRDefault="00612030" w:rsidP="00612030">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3E3CA" w14:textId="77777777" w:rsidR="00612030" w:rsidRDefault="00612030" w:rsidP="00612030">
            <w:pPr>
              <w:pStyle w:val="TAC"/>
              <w:rPr>
                <w:rFonts w:eastAsiaTheme="minorEastAsia"/>
                <w:lang w:eastAsia="zh-CN"/>
              </w:rPr>
            </w:pPr>
            <w:r>
              <w:rPr>
                <w:lang w:eastAsia="zh-CN"/>
              </w:rPr>
              <w:t>0.5</w:t>
            </w:r>
          </w:p>
        </w:tc>
      </w:tr>
      <w:tr w:rsidR="00612030" w14:paraId="5434F4F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D3CF7" w14:textId="77777777" w:rsidR="00612030" w:rsidRDefault="00612030" w:rsidP="00612030">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8C3A4" w14:textId="77777777" w:rsidR="00612030" w:rsidRDefault="00612030" w:rsidP="0061203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66AB4"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986C9C" w14:textId="77777777" w:rsidR="00612030" w:rsidRDefault="00612030" w:rsidP="00612030">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B61D5" w14:textId="77777777" w:rsidR="00612030" w:rsidRDefault="00612030" w:rsidP="00612030">
            <w:pPr>
              <w:pStyle w:val="TAC"/>
              <w:rPr>
                <w:rFonts w:eastAsiaTheme="minorEastAsia"/>
                <w:lang w:eastAsia="zh-CN"/>
              </w:rPr>
            </w:pPr>
            <w:r>
              <w:rPr>
                <w:lang w:eastAsia="zh-CN"/>
              </w:rPr>
              <w:t>0.5</w:t>
            </w:r>
          </w:p>
        </w:tc>
      </w:tr>
      <w:tr w:rsidR="00612030" w14:paraId="248CE46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A626E9" w14:textId="77777777" w:rsidR="00612030" w:rsidRDefault="00612030" w:rsidP="00612030">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F6C33" w14:textId="77777777" w:rsidR="00612030" w:rsidRDefault="00612030" w:rsidP="00612030">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692CF"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ABE1B" w14:textId="77777777" w:rsidR="00612030" w:rsidRDefault="00612030" w:rsidP="0061203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BE068" w14:textId="77777777" w:rsidR="00612030" w:rsidRDefault="00612030" w:rsidP="00612030">
            <w:pPr>
              <w:pStyle w:val="TAC"/>
              <w:rPr>
                <w:lang w:eastAsia="zh-CN"/>
              </w:rPr>
            </w:pPr>
            <w:r>
              <w:rPr>
                <w:lang w:eastAsia="zh-CN"/>
              </w:rPr>
              <w:t>0.5</w:t>
            </w:r>
          </w:p>
        </w:tc>
      </w:tr>
      <w:tr w:rsidR="00612030" w14:paraId="655369A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2149C" w14:textId="77777777" w:rsidR="00612030" w:rsidRDefault="00612030" w:rsidP="00612030">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D876D" w14:textId="77777777" w:rsidR="00612030" w:rsidRDefault="00612030" w:rsidP="00612030">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149DF" w14:textId="77777777" w:rsidR="00612030" w:rsidRDefault="00612030" w:rsidP="00612030">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BD1B7" w14:textId="77777777" w:rsidR="00612030" w:rsidRDefault="00612030" w:rsidP="00612030">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95449" w14:textId="77777777" w:rsidR="00612030" w:rsidRDefault="00612030" w:rsidP="00612030">
            <w:pPr>
              <w:pStyle w:val="TAC"/>
              <w:rPr>
                <w:rFonts w:eastAsiaTheme="minorEastAsia" w:cs="Arial"/>
                <w:lang w:eastAsia="zh-CN"/>
              </w:rPr>
            </w:pPr>
            <w:r>
              <w:rPr>
                <w:rFonts w:cs="Arial"/>
                <w:lang w:eastAsia="zh-CN"/>
              </w:rPr>
              <w:t>0.7</w:t>
            </w:r>
          </w:p>
        </w:tc>
      </w:tr>
      <w:tr w:rsidR="00612030" w14:paraId="7E9A543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84218" w14:textId="77777777" w:rsidR="00612030" w:rsidRDefault="00612030" w:rsidP="00612030">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C6F2D" w14:textId="77777777" w:rsidR="00612030" w:rsidRDefault="00612030" w:rsidP="00612030">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21718" w14:textId="77777777" w:rsidR="00612030" w:rsidRDefault="00612030" w:rsidP="00612030">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CD666" w14:textId="77777777" w:rsidR="00612030" w:rsidRDefault="00612030" w:rsidP="0061203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9E95C" w14:textId="77777777" w:rsidR="00612030" w:rsidRDefault="00612030" w:rsidP="00612030">
            <w:pPr>
              <w:pStyle w:val="TAC"/>
              <w:rPr>
                <w:rFonts w:eastAsiaTheme="minorEastAsia"/>
                <w:lang w:eastAsia="zh-CN"/>
              </w:rPr>
            </w:pPr>
            <w:r>
              <w:rPr>
                <w:lang w:eastAsia="zh-CN"/>
              </w:rPr>
              <w:t>0.5</w:t>
            </w:r>
          </w:p>
        </w:tc>
      </w:tr>
      <w:tr w:rsidR="00612030" w14:paraId="767E030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EEF66" w14:textId="77777777" w:rsidR="00612030" w:rsidRDefault="00612030" w:rsidP="00612030">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2CEEE" w14:textId="77777777" w:rsidR="00612030" w:rsidRDefault="00612030" w:rsidP="00612030">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9671E" w14:textId="77777777" w:rsidR="00612030" w:rsidRDefault="00612030" w:rsidP="0061203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5A2FF" w14:textId="77777777" w:rsidR="00612030" w:rsidRDefault="00612030" w:rsidP="00612030">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AD3D9" w14:textId="77777777" w:rsidR="00612030" w:rsidRDefault="00612030" w:rsidP="00612030">
            <w:pPr>
              <w:pStyle w:val="TAC"/>
              <w:rPr>
                <w:rFonts w:eastAsiaTheme="minorEastAsia" w:cs="Arial"/>
                <w:lang w:eastAsia="zh-CN"/>
              </w:rPr>
            </w:pPr>
            <w:r>
              <w:rPr>
                <w:rFonts w:cs="Arial"/>
                <w:lang w:eastAsia="zh-CN"/>
              </w:rPr>
              <w:t>0.8</w:t>
            </w:r>
          </w:p>
        </w:tc>
      </w:tr>
      <w:tr w:rsidR="00612030" w14:paraId="3470BBCA" w14:textId="77777777" w:rsidTr="0097557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B47CDAE" w14:textId="77777777" w:rsidR="00612030" w:rsidRDefault="00612030" w:rsidP="00612030">
            <w:pPr>
              <w:pStyle w:val="TAC"/>
              <w:rPr>
                <w:rFonts w:eastAsia="Malgun Gothic"/>
                <w:lang w:val="x-none" w:eastAsia="ko-KR"/>
              </w:rPr>
            </w:pPr>
            <w:r>
              <w:t>DC_20-41_n1-n78</w:t>
            </w:r>
          </w:p>
        </w:tc>
        <w:tc>
          <w:tcPr>
            <w:tcW w:w="1417" w:type="dxa"/>
            <w:vAlign w:val="center"/>
          </w:tcPr>
          <w:p w14:paraId="6CAA82D2" w14:textId="77777777" w:rsidR="00612030" w:rsidRDefault="00612030" w:rsidP="00612030">
            <w:pPr>
              <w:pStyle w:val="TAC"/>
              <w:rPr>
                <w:lang w:eastAsia="ko-KR"/>
              </w:rPr>
            </w:pPr>
            <w:r>
              <w:rPr>
                <w:rFonts w:hint="eastAsia"/>
                <w:lang w:eastAsia="ko-KR"/>
              </w:rPr>
              <w:t>0.3</w:t>
            </w:r>
          </w:p>
        </w:tc>
        <w:tc>
          <w:tcPr>
            <w:tcW w:w="1418" w:type="dxa"/>
            <w:vAlign w:val="center"/>
          </w:tcPr>
          <w:p w14:paraId="6469A0BB" w14:textId="77777777" w:rsidR="00612030" w:rsidRDefault="00612030" w:rsidP="00612030">
            <w:pPr>
              <w:pStyle w:val="TAC"/>
              <w:rPr>
                <w:rFonts w:cs="Arial"/>
                <w:lang w:eastAsia="ko-KR"/>
              </w:rPr>
            </w:pPr>
            <w:r>
              <w:rPr>
                <w:rFonts w:cs="Arial" w:hint="eastAsia"/>
                <w:lang w:eastAsia="ko-KR"/>
              </w:rPr>
              <w:t>0.5</w:t>
            </w:r>
          </w:p>
        </w:tc>
        <w:tc>
          <w:tcPr>
            <w:tcW w:w="1488" w:type="dxa"/>
            <w:vAlign w:val="center"/>
          </w:tcPr>
          <w:p w14:paraId="43481C3F" w14:textId="77777777" w:rsidR="00612030" w:rsidRDefault="00612030" w:rsidP="00612030">
            <w:pPr>
              <w:pStyle w:val="TAC"/>
              <w:rPr>
                <w:rFonts w:eastAsia="Malgun Gothic"/>
                <w:lang w:val="x-none" w:eastAsia="ko-KR"/>
              </w:rPr>
            </w:pPr>
            <w:r>
              <w:rPr>
                <w:rFonts w:eastAsia="Malgun Gothic" w:hint="eastAsia"/>
                <w:lang w:val="x-none" w:eastAsia="ko-KR"/>
              </w:rPr>
              <w:t>0.5</w:t>
            </w:r>
          </w:p>
        </w:tc>
        <w:tc>
          <w:tcPr>
            <w:tcW w:w="1489" w:type="dxa"/>
            <w:vAlign w:val="center"/>
          </w:tcPr>
          <w:p w14:paraId="40706F75" w14:textId="77777777" w:rsidR="00612030" w:rsidRDefault="00612030" w:rsidP="00612030">
            <w:pPr>
              <w:pStyle w:val="TAC"/>
              <w:rPr>
                <w:rFonts w:cs="Arial"/>
                <w:lang w:eastAsia="ko-KR"/>
              </w:rPr>
            </w:pPr>
            <w:r>
              <w:rPr>
                <w:rFonts w:cs="Arial" w:hint="eastAsia"/>
                <w:lang w:eastAsia="ko-KR"/>
              </w:rPr>
              <w:t>0.8</w:t>
            </w:r>
          </w:p>
        </w:tc>
      </w:tr>
      <w:tr w:rsidR="00612030" w14:paraId="0DDCCB20" w14:textId="77777777" w:rsidTr="0097557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3E0F784" w14:textId="77777777" w:rsidR="00612030" w:rsidRDefault="00612030" w:rsidP="00612030">
            <w:pPr>
              <w:pStyle w:val="TAC"/>
            </w:pPr>
            <w:r w:rsidRPr="00432725">
              <w:rPr>
                <w:rFonts w:cs="Arial"/>
                <w:szCs w:val="22"/>
                <w:lang w:eastAsia="zh-CN"/>
              </w:rPr>
              <w:t>DC_20-67-(n)3</w:t>
            </w:r>
          </w:p>
        </w:tc>
        <w:tc>
          <w:tcPr>
            <w:tcW w:w="1417" w:type="dxa"/>
            <w:vAlign w:val="center"/>
          </w:tcPr>
          <w:p w14:paraId="48847990" w14:textId="77777777" w:rsidR="00612030" w:rsidRDefault="00612030" w:rsidP="00612030">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1D3877C2" w14:textId="77777777" w:rsidR="00612030" w:rsidRDefault="00612030" w:rsidP="00612030">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1A571D47" w14:textId="77777777" w:rsidR="00612030" w:rsidRDefault="00612030" w:rsidP="00612030">
            <w:pPr>
              <w:pStyle w:val="TAC"/>
              <w:rPr>
                <w:rFonts w:eastAsia="Malgun Gothic"/>
                <w:lang w:val="x-none" w:eastAsia="ko-KR"/>
              </w:rPr>
            </w:pPr>
            <w:r w:rsidRPr="001465DD">
              <w:rPr>
                <w:rFonts w:eastAsia="Malgun Gothic" w:cs="Arial"/>
                <w:lang w:eastAsia="ko-KR"/>
              </w:rPr>
              <w:t>N/A</w:t>
            </w:r>
          </w:p>
        </w:tc>
        <w:tc>
          <w:tcPr>
            <w:tcW w:w="1489" w:type="dxa"/>
            <w:vAlign w:val="center"/>
          </w:tcPr>
          <w:p w14:paraId="1B0AF16E" w14:textId="77777777" w:rsidR="00612030" w:rsidRDefault="00612030" w:rsidP="00612030">
            <w:pPr>
              <w:pStyle w:val="TAC"/>
              <w:rPr>
                <w:rFonts w:cs="Arial"/>
                <w:lang w:eastAsia="ko-KR"/>
              </w:rPr>
            </w:pPr>
            <w:r>
              <w:t>0.3</w:t>
            </w:r>
          </w:p>
        </w:tc>
      </w:tr>
      <w:tr w:rsidR="00612030" w14:paraId="418F8D7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694D02" w14:textId="77777777" w:rsidR="00612030" w:rsidRDefault="00612030" w:rsidP="00612030">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C4361" w14:textId="77777777" w:rsidR="00612030" w:rsidRDefault="00612030" w:rsidP="0061203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1D188"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01A76" w14:textId="77777777" w:rsidR="00612030" w:rsidRDefault="00612030" w:rsidP="0061203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3E25B" w14:textId="77777777" w:rsidR="00612030" w:rsidRDefault="00612030" w:rsidP="00612030">
            <w:pPr>
              <w:pStyle w:val="TAC"/>
              <w:rPr>
                <w:lang w:eastAsia="zh-CN"/>
              </w:rPr>
            </w:pPr>
            <w:r>
              <w:rPr>
                <w:lang w:eastAsia="zh-CN"/>
              </w:rPr>
              <w:t>0.5</w:t>
            </w:r>
          </w:p>
        </w:tc>
      </w:tr>
      <w:tr w:rsidR="00612030" w14:paraId="56BB113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329786" w14:textId="77777777" w:rsidR="00612030" w:rsidRDefault="00612030" w:rsidP="00612030">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BB73D" w14:textId="77777777" w:rsidR="00612030" w:rsidRDefault="00612030" w:rsidP="0061203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648B" w14:textId="77777777" w:rsidR="00612030" w:rsidRDefault="00612030" w:rsidP="0061203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B09FB" w14:textId="77777777" w:rsidR="00612030" w:rsidRDefault="00612030" w:rsidP="0061203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AA1B9" w14:textId="77777777" w:rsidR="00612030" w:rsidRDefault="00612030" w:rsidP="00612030">
            <w:pPr>
              <w:pStyle w:val="TAC"/>
              <w:rPr>
                <w:lang w:eastAsia="ja-JP"/>
              </w:rPr>
            </w:pPr>
            <w:r>
              <w:rPr>
                <w:lang w:eastAsia="zh-CN"/>
              </w:rPr>
              <w:t>0.5</w:t>
            </w:r>
          </w:p>
        </w:tc>
      </w:tr>
      <w:tr w:rsidR="00612030" w14:paraId="38A95BE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16BF6" w14:textId="77777777" w:rsidR="00612030" w:rsidRDefault="00612030" w:rsidP="00612030">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7A08C" w14:textId="77777777" w:rsidR="00612030" w:rsidRDefault="00612030" w:rsidP="0061203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6EF15"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0EB266" w14:textId="77777777" w:rsidR="00612030" w:rsidRDefault="00612030" w:rsidP="0061203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ECE9F" w14:textId="77777777" w:rsidR="00612030" w:rsidRDefault="00612030" w:rsidP="00612030">
            <w:pPr>
              <w:pStyle w:val="TAC"/>
              <w:rPr>
                <w:lang w:eastAsia="zh-CN"/>
              </w:rPr>
            </w:pPr>
            <w:r>
              <w:rPr>
                <w:lang w:eastAsia="zh-CN"/>
              </w:rPr>
              <w:t>0.8</w:t>
            </w:r>
          </w:p>
        </w:tc>
      </w:tr>
      <w:tr w:rsidR="00612030" w14:paraId="283C76B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70129" w14:textId="77777777" w:rsidR="00612030" w:rsidRDefault="00612030" w:rsidP="00612030">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46FBD" w14:textId="77777777" w:rsidR="00612030" w:rsidRDefault="00612030" w:rsidP="0061203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F8A70" w14:textId="77777777" w:rsidR="00612030" w:rsidRDefault="00612030" w:rsidP="0061203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C5ED04A" w14:textId="77777777" w:rsidR="00612030" w:rsidRDefault="00612030" w:rsidP="0061203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98C69" w14:textId="77777777" w:rsidR="00612030" w:rsidRDefault="00612030" w:rsidP="00612030">
            <w:pPr>
              <w:pStyle w:val="TAC"/>
            </w:pPr>
            <w:r>
              <w:rPr>
                <w:lang w:eastAsia="zh-CN"/>
              </w:rPr>
              <w:t>0.8</w:t>
            </w:r>
          </w:p>
        </w:tc>
      </w:tr>
      <w:tr w:rsidR="00612030" w14:paraId="192AB96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2BA39" w14:textId="77777777" w:rsidR="00612030" w:rsidRDefault="00612030" w:rsidP="00612030">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EE697" w14:textId="77777777" w:rsidR="00612030" w:rsidRDefault="00612030" w:rsidP="0061203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0E614" w14:textId="77777777" w:rsidR="00612030" w:rsidRDefault="00612030" w:rsidP="0061203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376215" w14:textId="77777777" w:rsidR="00612030" w:rsidRDefault="00612030" w:rsidP="0061203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AB125" w14:textId="77777777" w:rsidR="00612030" w:rsidRDefault="00612030" w:rsidP="00612030">
            <w:pPr>
              <w:pStyle w:val="TAC"/>
            </w:pPr>
            <w:r>
              <w:rPr>
                <w:lang w:eastAsia="zh-CN"/>
              </w:rPr>
              <w:t>-</w:t>
            </w:r>
          </w:p>
        </w:tc>
      </w:tr>
      <w:tr w:rsidR="00612030" w14:paraId="6C3AA9F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7598C" w14:textId="77777777" w:rsidR="00612030" w:rsidRDefault="00612030" w:rsidP="00612030">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2FB04" w14:textId="77777777" w:rsidR="00612030" w:rsidRDefault="00612030" w:rsidP="0061203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4BA45"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ABF9B" w14:textId="77777777" w:rsidR="00612030" w:rsidRDefault="00612030" w:rsidP="0061203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595A4" w14:textId="77777777" w:rsidR="00612030" w:rsidRDefault="00612030" w:rsidP="00612030">
            <w:pPr>
              <w:pStyle w:val="TAC"/>
              <w:rPr>
                <w:lang w:eastAsia="zh-CN"/>
              </w:rPr>
            </w:pPr>
            <w:r>
              <w:rPr>
                <w:lang w:eastAsia="zh-CN"/>
              </w:rPr>
              <w:t>0.5</w:t>
            </w:r>
          </w:p>
        </w:tc>
      </w:tr>
      <w:tr w:rsidR="00612030" w14:paraId="0DEEC847"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840F4" w14:textId="77777777" w:rsidR="00612030" w:rsidRDefault="00612030" w:rsidP="00612030">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095CC" w14:textId="77777777" w:rsidR="00612030" w:rsidRDefault="00612030" w:rsidP="0061203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FA60C" w14:textId="77777777" w:rsidR="00612030" w:rsidRDefault="00612030" w:rsidP="0061203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20C9F" w14:textId="77777777" w:rsidR="00612030" w:rsidRDefault="00612030" w:rsidP="0061203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B300B" w14:textId="77777777" w:rsidR="00612030" w:rsidRDefault="00612030" w:rsidP="00612030">
            <w:pPr>
              <w:pStyle w:val="TAC"/>
              <w:rPr>
                <w:lang w:eastAsia="zh-CN"/>
              </w:rPr>
            </w:pPr>
            <w:r>
              <w:rPr>
                <w:lang w:eastAsia="zh-CN"/>
              </w:rPr>
              <w:t>-</w:t>
            </w:r>
          </w:p>
        </w:tc>
      </w:tr>
      <w:tr w:rsidR="00612030" w14:paraId="726802BD"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5FAB3" w14:textId="77777777" w:rsidR="00612030" w:rsidRDefault="00612030" w:rsidP="00612030">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F73A0" w14:textId="77777777" w:rsidR="00612030" w:rsidRDefault="00612030" w:rsidP="0061203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F33AFB8" w14:textId="77777777" w:rsidR="00612030" w:rsidRDefault="00612030" w:rsidP="00612030">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90394" w14:textId="77777777" w:rsidR="00612030" w:rsidRDefault="00612030" w:rsidP="0061203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B2785" w14:textId="77777777" w:rsidR="00612030" w:rsidRDefault="00612030" w:rsidP="00612030">
            <w:pPr>
              <w:pStyle w:val="TAC"/>
              <w:rPr>
                <w:lang w:eastAsia="zh-CN"/>
              </w:rPr>
            </w:pPr>
            <w:r>
              <w:rPr>
                <w:lang w:eastAsia="zh-CN"/>
              </w:rPr>
              <w:t>0.8</w:t>
            </w:r>
          </w:p>
        </w:tc>
      </w:tr>
      <w:tr w:rsidR="00612030" w14:paraId="0F701605"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DFC4E" w14:textId="77777777" w:rsidR="00612030" w:rsidRDefault="00612030" w:rsidP="00612030">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508B0" w14:textId="77777777" w:rsidR="00612030" w:rsidRDefault="00612030" w:rsidP="0061203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02B254C" w14:textId="77777777" w:rsidR="00612030" w:rsidRDefault="00612030" w:rsidP="00612030">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2BAE3" w14:textId="77777777" w:rsidR="00612030" w:rsidRDefault="00612030" w:rsidP="0061203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86DFB" w14:textId="77777777" w:rsidR="00612030" w:rsidRDefault="00612030" w:rsidP="00612030">
            <w:pPr>
              <w:pStyle w:val="TAC"/>
              <w:rPr>
                <w:lang w:eastAsia="ko-KR"/>
              </w:rPr>
            </w:pPr>
            <w:r>
              <w:rPr>
                <w:lang w:eastAsia="zh-CN"/>
              </w:rPr>
              <w:t>0.8</w:t>
            </w:r>
          </w:p>
        </w:tc>
      </w:tr>
      <w:tr w:rsidR="00612030" w14:paraId="4C63855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97D81" w14:textId="77777777" w:rsidR="00612030" w:rsidRDefault="00612030" w:rsidP="00612030">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0A6D7" w14:textId="77777777" w:rsidR="00612030" w:rsidRDefault="00612030" w:rsidP="0061203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D4BF1" w14:textId="77777777" w:rsidR="00612030" w:rsidRDefault="00612030" w:rsidP="0061203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71B1D" w14:textId="77777777" w:rsidR="00612030" w:rsidRDefault="00612030" w:rsidP="0061203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81B12" w14:textId="77777777" w:rsidR="00612030" w:rsidRDefault="00612030" w:rsidP="00612030">
            <w:pPr>
              <w:pStyle w:val="TAC"/>
              <w:rPr>
                <w:lang w:eastAsia="zh-CN"/>
              </w:rPr>
            </w:pPr>
            <w:r>
              <w:rPr>
                <w:lang w:eastAsia="zh-CN"/>
              </w:rPr>
              <w:t>-</w:t>
            </w:r>
          </w:p>
        </w:tc>
      </w:tr>
      <w:tr w:rsidR="00612030" w14:paraId="153EA7E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F2191" w14:textId="77777777" w:rsidR="00612030" w:rsidRDefault="00612030" w:rsidP="00612030">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76BAC" w14:textId="77777777" w:rsidR="00612030" w:rsidRDefault="00612030" w:rsidP="0061203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5AAA7EE" w14:textId="77777777" w:rsidR="00612030" w:rsidRDefault="00612030" w:rsidP="00612030">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95ECE" w14:textId="77777777" w:rsidR="00612030" w:rsidRDefault="00612030" w:rsidP="0061203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6DCBA" w14:textId="77777777" w:rsidR="00612030" w:rsidRDefault="00612030" w:rsidP="00612030">
            <w:pPr>
              <w:pStyle w:val="TAC"/>
              <w:rPr>
                <w:lang w:eastAsia="zh-CN"/>
              </w:rPr>
            </w:pPr>
            <w:r>
              <w:rPr>
                <w:lang w:eastAsia="zh-CN"/>
              </w:rPr>
              <w:t>-</w:t>
            </w:r>
          </w:p>
        </w:tc>
      </w:tr>
      <w:tr w:rsidR="00612030" w14:paraId="0CD6AE7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B5A8D" w14:textId="77777777" w:rsidR="00612030" w:rsidRDefault="00612030" w:rsidP="00612030">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D97B4" w14:textId="77777777" w:rsidR="00612030" w:rsidRDefault="00612030" w:rsidP="0061203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001D557" w14:textId="77777777" w:rsidR="00612030" w:rsidRDefault="00612030" w:rsidP="00612030">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25BAC" w14:textId="77777777" w:rsidR="00612030" w:rsidRDefault="00612030" w:rsidP="0061203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3B2FE" w14:textId="77777777" w:rsidR="00612030" w:rsidRDefault="00612030" w:rsidP="00612030">
            <w:pPr>
              <w:pStyle w:val="TAC"/>
            </w:pPr>
            <w:r>
              <w:rPr>
                <w:lang w:eastAsia="zh-CN"/>
              </w:rPr>
              <w:t>-</w:t>
            </w:r>
          </w:p>
        </w:tc>
      </w:tr>
      <w:tr w:rsidR="00612030" w14:paraId="591E885A"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F0C0C3" w14:textId="77777777" w:rsidR="00612030" w:rsidRDefault="00612030" w:rsidP="00612030">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91FBA08" w14:textId="77777777" w:rsidR="00612030" w:rsidRDefault="00612030" w:rsidP="00612030">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30796F" w14:textId="77777777" w:rsidR="00612030" w:rsidRDefault="00612030" w:rsidP="00612030">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AF5776" w14:textId="77777777" w:rsidR="00612030" w:rsidRDefault="00612030" w:rsidP="00612030">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BB3649" w14:textId="77777777" w:rsidR="00612030" w:rsidRDefault="00612030" w:rsidP="00612030">
            <w:pPr>
              <w:pStyle w:val="TAC"/>
              <w:rPr>
                <w:lang w:eastAsia="zh-CN"/>
              </w:rPr>
            </w:pPr>
            <w:r>
              <w:rPr>
                <w:rFonts w:hint="eastAsia"/>
                <w:lang w:val="en-US" w:eastAsia="zh-CN"/>
              </w:rPr>
              <w:t>0.8</w:t>
            </w:r>
          </w:p>
        </w:tc>
      </w:tr>
      <w:tr w:rsidR="00612030" w14:paraId="78CB00F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1CC07" w14:textId="77777777" w:rsidR="00612030" w:rsidRDefault="00612030" w:rsidP="00612030">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CC829" w14:textId="77777777" w:rsidR="00612030" w:rsidRDefault="00612030" w:rsidP="00612030">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7BFC3" w14:textId="77777777" w:rsidR="00612030" w:rsidRDefault="00612030" w:rsidP="0061203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460C7" w14:textId="77777777" w:rsidR="00612030" w:rsidRDefault="00612030" w:rsidP="00612030">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169F7" w14:textId="77777777" w:rsidR="00612030" w:rsidRDefault="00612030" w:rsidP="00612030">
            <w:pPr>
              <w:pStyle w:val="TAC"/>
              <w:rPr>
                <w:lang w:eastAsia="zh-CN"/>
              </w:rPr>
            </w:pPr>
            <w:r>
              <w:rPr>
                <w:lang w:eastAsia="zh-CN"/>
              </w:rPr>
              <w:t>0.5</w:t>
            </w:r>
          </w:p>
        </w:tc>
      </w:tr>
      <w:tr w:rsidR="00612030" w14:paraId="0586DC8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20F6E" w14:textId="77777777" w:rsidR="00612030" w:rsidRDefault="00612030" w:rsidP="00612030">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6ABE1" w14:textId="77777777" w:rsidR="00612030" w:rsidRDefault="00612030" w:rsidP="0061203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CA410"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EE50A" w14:textId="77777777" w:rsidR="00612030" w:rsidRDefault="00612030" w:rsidP="00612030">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5616A" w14:textId="77777777" w:rsidR="00612030" w:rsidRDefault="00612030" w:rsidP="00612030">
            <w:pPr>
              <w:pStyle w:val="TAC"/>
              <w:rPr>
                <w:lang w:eastAsia="zh-CN"/>
              </w:rPr>
            </w:pPr>
            <w:r>
              <w:rPr>
                <w:lang w:eastAsia="zh-CN"/>
              </w:rPr>
              <w:t>0.8</w:t>
            </w:r>
          </w:p>
        </w:tc>
      </w:tr>
      <w:tr w:rsidR="00612030" w14:paraId="7FE2094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5EECC" w14:textId="77777777" w:rsidR="00612030" w:rsidRDefault="00612030" w:rsidP="00612030">
            <w:pPr>
              <w:pStyle w:val="TAC"/>
              <w:rPr>
                <w:lang w:eastAsia="ja-JP"/>
              </w:rPr>
            </w:pPr>
            <w:r>
              <w:rPr>
                <w:lang w:eastAsia="ja-JP"/>
              </w:rPr>
              <w:t>DC_29-30-66_n2</w:t>
            </w:r>
          </w:p>
          <w:p w14:paraId="4166C8D9" w14:textId="77777777" w:rsidR="00612030" w:rsidRDefault="00612030" w:rsidP="00612030">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40447" w14:textId="77777777" w:rsidR="00612030" w:rsidRDefault="00612030" w:rsidP="00612030">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4CA4C"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1896B" w14:textId="77777777" w:rsidR="00612030" w:rsidRDefault="00612030" w:rsidP="0061203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1B679" w14:textId="77777777" w:rsidR="00612030" w:rsidRDefault="00612030" w:rsidP="00612030">
            <w:pPr>
              <w:pStyle w:val="TAC"/>
              <w:rPr>
                <w:lang w:eastAsia="zh-CN"/>
              </w:rPr>
            </w:pPr>
            <w:r>
              <w:rPr>
                <w:lang w:eastAsia="zh-CN"/>
              </w:rPr>
              <w:t>0.5</w:t>
            </w:r>
          </w:p>
        </w:tc>
      </w:tr>
      <w:tr w:rsidR="00612030" w14:paraId="1C48B9CC"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C153C" w14:textId="77777777" w:rsidR="00612030" w:rsidRDefault="00612030" w:rsidP="00612030">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22176A40" w14:textId="77777777" w:rsidR="00612030" w:rsidRDefault="00612030" w:rsidP="00612030">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3EFB7"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030D8" w14:textId="77777777" w:rsidR="00612030" w:rsidRDefault="00612030" w:rsidP="0061203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EC7ED" w14:textId="77777777" w:rsidR="00612030" w:rsidRDefault="00612030" w:rsidP="00612030">
            <w:pPr>
              <w:pStyle w:val="TAC"/>
              <w:rPr>
                <w:lang w:eastAsia="zh-CN"/>
              </w:rPr>
            </w:pPr>
            <w:r>
              <w:rPr>
                <w:lang w:eastAsia="zh-CN"/>
              </w:rPr>
              <w:t>0.5</w:t>
            </w:r>
          </w:p>
        </w:tc>
      </w:tr>
      <w:tr w:rsidR="00612030" w14:paraId="2A1B6A7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C93C3" w14:textId="77777777" w:rsidR="00612030" w:rsidRDefault="00612030" w:rsidP="00612030">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568D72B6" w14:textId="77777777" w:rsidR="00612030" w:rsidRDefault="00612030" w:rsidP="00612030">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685EA" w14:textId="77777777" w:rsidR="00612030" w:rsidRDefault="00612030" w:rsidP="0061203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C14A8" w14:textId="77777777" w:rsidR="00612030" w:rsidRDefault="00612030" w:rsidP="0061203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16924" w14:textId="77777777" w:rsidR="00612030" w:rsidRDefault="00612030" w:rsidP="00612030">
            <w:pPr>
              <w:pStyle w:val="TAC"/>
              <w:rPr>
                <w:lang w:eastAsia="zh-CN"/>
              </w:rPr>
            </w:pPr>
            <w:r>
              <w:rPr>
                <w:lang w:eastAsia="zh-CN"/>
              </w:rPr>
              <w:t>0.8</w:t>
            </w:r>
          </w:p>
        </w:tc>
      </w:tr>
      <w:tr w:rsidR="00612030" w14:paraId="0AD307A3"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F14CA" w14:textId="77777777" w:rsidR="00612030" w:rsidRDefault="00612030" w:rsidP="00612030">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D7BE0" w14:textId="77777777" w:rsidR="00612030" w:rsidRDefault="00612030" w:rsidP="00612030">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608D6" w14:textId="77777777" w:rsidR="00612030" w:rsidRDefault="00612030" w:rsidP="0061203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D9FA8" w14:textId="77777777" w:rsidR="00612030" w:rsidRDefault="00612030" w:rsidP="00612030">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2C66D" w14:textId="77777777" w:rsidR="00612030" w:rsidRDefault="00612030" w:rsidP="00612030">
            <w:pPr>
              <w:pStyle w:val="TAC"/>
              <w:rPr>
                <w:rFonts w:eastAsiaTheme="minorEastAsia"/>
                <w:lang w:eastAsia="zh-CN"/>
              </w:rPr>
            </w:pPr>
            <w:r>
              <w:rPr>
                <w:lang w:eastAsia="zh-CN"/>
              </w:rPr>
              <w:t>0.3</w:t>
            </w:r>
          </w:p>
        </w:tc>
      </w:tr>
      <w:tr w:rsidR="00612030" w14:paraId="533BE52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8A8FE" w14:textId="77777777" w:rsidR="00612030" w:rsidRDefault="00612030" w:rsidP="00612030">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7FBA0" w14:textId="77777777" w:rsidR="00612030" w:rsidRDefault="00612030" w:rsidP="0061203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D23C8" w14:textId="77777777" w:rsidR="00612030" w:rsidRDefault="00612030" w:rsidP="0061203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296D5" w14:textId="77777777" w:rsidR="00612030" w:rsidRDefault="00612030" w:rsidP="0061203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147CB" w14:textId="77777777" w:rsidR="00612030" w:rsidRDefault="00612030" w:rsidP="00612030">
            <w:pPr>
              <w:pStyle w:val="TAC"/>
              <w:rPr>
                <w:lang w:eastAsia="zh-CN"/>
              </w:rPr>
            </w:pPr>
            <w:r>
              <w:rPr>
                <w:lang w:eastAsia="zh-CN"/>
              </w:rPr>
              <w:t>-</w:t>
            </w:r>
          </w:p>
        </w:tc>
      </w:tr>
      <w:tr w:rsidR="00612030" w14:paraId="65152D4F"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1E72C" w14:textId="77777777" w:rsidR="00612030" w:rsidRDefault="00612030" w:rsidP="00612030">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E680F" w14:textId="77777777" w:rsidR="00612030" w:rsidRDefault="00612030" w:rsidP="0061203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B08ED" w14:textId="77777777" w:rsidR="00612030" w:rsidRDefault="00612030" w:rsidP="0061203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24125" w14:textId="77777777" w:rsidR="00612030" w:rsidRDefault="00612030" w:rsidP="0061203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9E223" w14:textId="77777777" w:rsidR="00612030" w:rsidRDefault="00612030" w:rsidP="00612030">
            <w:pPr>
              <w:pStyle w:val="TAC"/>
              <w:rPr>
                <w:lang w:eastAsia="zh-CN"/>
              </w:rPr>
            </w:pPr>
            <w:r>
              <w:rPr>
                <w:lang w:eastAsia="zh-CN"/>
              </w:rPr>
              <w:t>-</w:t>
            </w:r>
          </w:p>
        </w:tc>
      </w:tr>
      <w:tr w:rsidR="00612030" w14:paraId="0B5E1D8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80C4F" w14:textId="77777777" w:rsidR="00612030" w:rsidRDefault="00612030" w:rsidP="00612030">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D2005" w14:textId="77777777" w:rsidR="00612030" w:rsidRDefault="00612030" w:rsidP="0061203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23A41" w14:textId="77777777" w:rsidR="00612030" w:rsidRDefault="00612030" w:rsidP="0061203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1B2AB" w14:textId="77777777" w:rsidR="00612030" w:rsidRDefault="00612030" w:rsidP="0061203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028E9" w14:textId="77777777" w:rsidR="00612030" w:rsidRDefault="00612030" w:rsidP="00612030">
            <w:pPr>
              <w:pStyle w:val="TAC"/>
              <w:rPr>
                <w:lang w:eastAsia="zh-CN"/>
              </w:rPr>
            </w:pPr>
            <w:r>
              <w:rPr>
                <w:lang w:eastAsia="zh-CN"/>
              </w:rPr>
              <w:t>0.8</w:t>
            </w:r>
          </w:p>
        </w:tc>
      </w:tr>
      <w:tr w:rsidR="00612030" w14:paraId="7EC6AB02"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EB3CF" w14:textId="77777777" w:rsidR="00612030" w:rsidRDefault="00612030" w:rsidP="00612030">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4764CCCA" w14:textId="77777777" w:rsidR="00612030" w:rsidRDefault="00612030" w:rsidP="0061203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12AE4" w14:textId="77777777" w:rsidR="00612030" w:rsidRDefault="00612030" w:rsidP="0061203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72793" w14:textId="77777777" w:rsidR="00612030" w:rsidRDefault="00612030" w:rsidP="0061203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5F577" w14:textId="77777777" w:rsidR="00612030" w:rsidRDefault="00612030" w:rsidP="0061203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12030" w14:paraId="35770E20"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B6CE8" w14:textId="77777777" w:rsidR="00612030" w:rsidRDefault="00612030" w:rsidP="00612030">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33ADB974" w14:textId="77777777" w:rsidR="00612030" w:rsidRDefault="00612030" w:rsidP="0061203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06152" w14:textId="77777777" w:rsidR="00612030" w:rsidRDefault="00612030" w:rsidP="0061203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259E2" w14:textId="77777777" w:rsidR="00612030" w:rsidRDefault="00612030" w:rsidP="0061203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F1DCD" w14:textId="77777777" w:rsidR="00612030" w:rsidRDefault="00612030" w:rsidP="00612030">
            <w:pPr>
              <w:pStyle w:val="TAC"/>
              <w:rPr>
                <w:lang w:eastAsia="zh-CN"/>
              </w:rPr>
            </w:pPr>
            <w:r>
              <w:rPr>
                <w:lang w:eastAsia="zh-CN"/>
              </w:rPr>
              <w:t>0.3</w:t>
            </w:r>
          </w:p>
        </w:tc>
      </w:tr>
      <w:tr w:rsidR="00612030" w14:paraId="7CF477B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5B47F" w14:textId="77777777" w:rsidR="00612030" w:rsidRDefault="00612030" w:rsidP="00612030">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5FCA41EE" w14:textId="77777777" w:rsidR="00612030" w:rsidRDefault="00612030" w:rsidP="0061203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02079" w14:textId="77777777" w:rsidR="00612030" w:rsidRDefault="00612030" w:rsidP="0061203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ABA11" w14:textId="77777777" w:rsidR="00612030" w:rsidRDefault="00612030" w:rsidP="0061203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0FE9B" w14:textId="77777777" w:rsidR="00612030" w:rsidRDefault="00612030" w:rsidP="00612030">
            <w:pPr>
              <w:pStyle w:val="TAC"/>
              <w:rPr>
                <w:lang w:eastAsia="zh-CN"/>
              </w:rPr>
            </w:pPr>
            <w:r>
              <w:rPr>
                <w:lang w:eastAsia="zh-CN"/>
              </w:rPr>
              <w:t>0.6</w:t>
            </w:r>
          </w:p>
        </w:tc>
      </w:tr>
      <w:tr w:rsidR="00612030" w14:paraId="63AB63EE"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2A28B" w14:textId="77777777" w:rsidR="00612030" w:rsidRDefault="00612030" w:rsidP="00612030">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28556" w14:textId="77777777" w:rsidR="00612030" w:rsidRDefault="00612030" w:rsidP="00612030">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22217"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28AED" w14:textId="77777777" w:rsidR="00612030" w:rsidRDefault="00612030" w:rsidP="0061203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84CE9" w14:textId="77777777" w:rsidR="00612030" w:rsidRDefault="00612030" w:rsidP="00612030">
            <w:pPr>
              <w:pStyle w:val="TAC"/>
              <w:rPr>
                <w:lang w:eastAsia="zh-CN"/>
              </w:rPr>
            </w:pPr>
            <w:r>
              <w:rPr>
                <w:lang w:eastAsia="zh-CN"/>
              </w:rPr>
              <w:t>0.8</w:t>
            </w:r>
          </w:p>
        </w:tc>
      </w:tr>
      <w:tr w:rsidR="00612030" w14:paraId="341ABB76"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2580C5" w14:textId="77777777" w:rsidR="00612030" w:rsidRDefault="00612030" w:rsidP="00612030">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C9E134" w14:textId="77777777" w:rsidR="00612030" w:rsidRDefault="00612030" w:rsidP="00612030">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D1675A"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76AAE9" w14:textId="77777777" w:rsidR="00612030" w:rsidRDefault="00612030" w:rsidP="0061203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875D80" w14:textId="77777777" w:rsidR="00612030" w:rsidRDefault="00612030" w:rsidP="00612030">
            <w:pPr>
              <w:pStyle w:val="TAC"/>
              <w:rPr>
                <w:lang w:eastAsia="zh-CN"/>
              </w:rPr>
            </w:pPr>
            <w:r>
              <w:rPr>
                <w:lang w:eastAsia="zh-CN"/>
              </w:rPr>
              <w:t>0.5</w:t>
            </w:r>
          </w:p>
        </w:tc>
      </w:tr>
      <w:tr w:rsidR="00612030" w14:paraId="5E487AD1"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966E0B" w14:textId="77777777" w:rsidR="00612030" w:rsidRDefault="00612030" w:rsidP="00612030">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6085D1C" w14:textId="77777777" w:rsidR="00612030" w:rsidRDefault="00612030" w:rsidP="00612030">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E8CF18"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5D9B7A" w14:textId="77777777" w:rsidR="00612030" w:rsidRDefault="00612030" w:rsidP="0061203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229205" w14:textId="77777777" w:rsidR="00612030" w:rsidRDefault="00612030" w:rsidP="00612030">
            <w:pPr>
              <w:pStyle w:val="TAC"/>
              <w:rPr>
                <w:lang w:eastAsia="zh-CN"/>
              </w:rPr>
            </w:pPr>
            <w:r>
              <w:rPr>
                <w:lang w:eastAsia="zh-CN"/>
              </w:rPr>
              <w:t>0.8</w:t>
            </w:r>
          </w:p>
        </w:tc>
      </w:tr>
      <w:tr w:rsidR="00612030" w14:paraId="44FE6F79"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C9C30" w14:textId="77777777" w:rsidR="00612030" w:rsidRDefault="00612030" w:rsidP="00612030">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0A55F" w14:textId="77777777" w:rsidR="00612030" w:rsidRDefault="00612030" w:rsidP="0061203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4EF60" w14:textId="77777777" w:rsidR="00612030" w:rsidRDefault="00612030" w:rsidP="0061203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002C0" w14:textId="77777777" w:rsidR="00612030" w:rsidRDefault="00612030" w:rsidP="0061203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66787" w14:textId="77777777" w:rsidR="00612030" w:rsidRDefault="00612030" w:rsidP="00612030">
            <w:pPr>
              <w:pStyle w:val="TAC"/>
              <w:rPr>
                <w:lang w:eastAsia="zh-CN"/>
              </w:rPr>
            </w:pPr>
            <w:r>
              <w:rPr>
                <w:lang w:eastAsia="zh-CN"/>
              </w:rPr>
              <w:t>0.5</w:t>
            </w:r>
          </w:p>
        </w:tc>
      </w:tr>
      <w:tr w:rsidR="00612030" w14:paraId="74D763E4" w14:textId="77777777" w:rsidTr="0097557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074F18" w14:textId="77777777" w:rsidR="00612030" w:rsidRDefault="00612030" w:rsidP="00612030">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3723943" w14:textId="77777777" w:rsidR="00612030" w:rsidRDefault="00612030" w:rsidP="0061203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0BAEC2" w14:textId="77777777" w:rsidR="00612030" w:rsidRDefault="00612030" w:rsidP="0061203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3C2623" w14:textId="77777777" w:rsidR="00612030" w:rsidRDefault="00612030" w:rsidP="00612030">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8FE880" w14:textId="77777777" w:rsidR="00612030" w:rsidRDefault="00612030" w:rsidP="00612030">
            <w:pPr>
              <w:pStyle w:val="TAC"/>
              <w:rPr>
                <w:lang w:eastAsia="zh-CN"/>
              </w:rPr>
            </w:pPr>
            <w:r>
              <w:rPr>
                <w:lang w:eastAsia="zh-CN"/>
              </w:rPr>
              <w:t>0.8</w:t>
            </w:r>
          </w:p>
        </w:tc>
      </w:tr>
      <w:tr w:rsidR="00612030" w14:paraId="5660F39A" w14:textId="77777777" w:rsidTr="0097557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6202987" w14:textId="77777777" w:rsidR="00612030" w:rsidRDefault="00612030" w:rsidP="00612030">
            <w:pPr>
              <w:pStyle w:val="TAN"/>
            </w:pPr>
            <w:r>
              <w:t>NOTE 1:</w:t>
            </w:r>
            <w:r>
              <w:tab/>
              <w:t>The requirement is applied for UE transmitting on the frequency range of 2545 - 2690 MHz.</w:t>
            </w:r>
          </w:p>
          <w:p w14:paraId="1AE5D1B9" w14:textId="77777777" w:rsidR="00612030" w:rsidRDefault="00612030" w:rsidP="00612030">
            <w:pPr>
              <w:pStyle w:val="TAN"/>
            </w:pPr>
            <w:r>
              <w:t>NOTE 2:</w:t>
            </w:r>
            <w:r>
              <w:tab/>
              <w:t>The requirement is applied for UE transmitting on the frequency range of 2496 - 2545 MHz.</w:t>
            </w:r>
          </w:p>
          <w:p w14:paraId="7DAB6A17" w14:textId="77777777" w:rsidR="00612030" w:rsidRDefault="00612030" w:rsidP="00612030">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3411E3ED" w14:textId="77777777" w:rsidR="00612030" w:rsidRDefault="00612030" w:rsidP="00612030">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2D61C068" w14:textId="77777777" w:rsidR="00612030" w:rsidRDefault="00612030" w:rsidP="00612030">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A1F304C" w14:textId="77777777" w:rsidR="00612030" w:rsidRDefault="00612030" w:rsidP="00612030">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398C9745" w14:textId="77777777" w:rsidR="00612030" w:rsidRDefault="00612030" w:rsidP="00612030">
            <w:pPr>
              <w:pStyle w:val="TAN"/>
            </w:pPr>
            <w:r>
              <w:t>NOTE 7:</w:t>
            </w:r>
            <w:r>
              <w:tab/>
              <w:t>Void.</w:t>
            </w:r>
          </w:p>
          <w:p w14:paraId="61940CBA" w14:textId="77777777" w:rsidR="00612030" w:rsidRDefault="00612030" w:rsidP="00612030">
            <w:pPr>
              <w:pStyle w:val="TAN"/>
            </w:pPr>
            <w:r>
              <w:t>NOTE 8:</w:t>
            </w:r>
            <w:r>
              <w:tab/>
              <w:t>Void.</w:t>
            </w:r>
          </w:p>
          <w:p w14:paraId="07B93389" w14:textId="77777777" w:rsidR="00612030" w:rsidRDefault="00612030" w:rsidP="00612030">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66FABAD3" w14:textId="77777777" w:rsidR="00612030" w:rsidRDefault="00612030" w:rsidP="00612030">
            <w:pPr>
              <w:pStyle w:val="TAN"/>
            </w:pPr>
            <w:r>
              <w:t>NOTE 10: The requirement is applied for UE transmitting on the frequency range of 2515 - 2690 MHz.</w:t>
            </w:r>
          </w:p>
          <w:p w14:paraId="3BDE295D" w14:textId="77777777" w:rsidR="00612030" w:rsidRDefault="00612030" w:rsidP="00612030">
            <w:pPr>
              <w:pStyle w:val="TAN"/>
            </w:pPr>
            <w:r>
              <w:t>NOTE 11: The requirement is applied for UE transmitting on the frequency range of 2496 – 2515 MHz.</w:t>
            </w:r>
          </w:p>
          <w:p w14:paraId="54E5A029" w14:textId="77777777" w:rsidR="00612030" w:rsidRDefault="00612030" w:rsidP="00612030">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83E3AC3" w14:textId="77777777" w:rsidR="00612030" w:rsidRDefault="00612030" w:rsidP="00612030">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06E2D97" w14:textId="77777777" w:rsidR="00F07CA7" w:rsidRDefault="00F07CA7" w:rsidP="00F07CA7"/>
    <w:p w14:paraId="7DD7E11A" w14:textId="77777777" w:rsidR="00F07CA7" w:rsidRPr="00EF5447" w:rsidRDefault="00F07CA7" w:rsidP="00F07CA7"/>
    <w:p w14:paraId="62B12B43" w14:textId="77777777" w:rsidR="00595C66" w:rsidRPr="00732B31" w:rsidRDefault="00595C66" w:rsidP="00595C66">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500C444E" w14:textId="77777777" w:rsidR="00E06E07" w:rsidRPr="00EF5447" w:rsidRDefault="00E06E07" w:rsidP="00E06E07">
      <w:pPr>
        <w:pStyle w:val="Heading5"/>
      </w:pPr>
      <w:bookmarkStart w:id="80" w:name="_Toc21351740"/>
      <w:bookmarkStart w:id="81" w:name="_Toc29807322"/>
      <w:bookmarkStart w:id="82" w:name="_Toc36649036"/>
      <w:bookmarkStart w:id="83" w:name="_Toc36651761"/>
      <w:bookmarkStart w:id="84" w:name="_Toc37256695"/>
      <w:bookmarkStart w:id="85" w:name="_Toc37257036"/>
      <w:bookmarkStart w:id="86" w:name="_Toc45890784"/>
      <w:bookmarkStart w:id="87" w:name="_Toc45892008"/>
      <w:bookmarkStart w:id="88" w:name="_Toc45892418"/>
      <w:bookmarkStart w:id="89" w:name="_Toc45892828"/>
      <w:bookmarkStart w:id="90" w:name="_Toc52353242"/>
      <w:bookmarkStart w:id="91" w:name="_Toc53175065"/>
      <w:bookmarkStart w:id="92" w:name="_Toc61378404"/>
      <w:bookmarkStart w:id="93" w:name="_Toc61378879"/>
      <w:bookmarkStart w:id="94" w:name="_Toc67954074"/>
      <w:bookmarkStart w:id="95" w:name="_Toc68733741"/>
      <w:bookmarkStart w:id="96" w:name="_Toc68785057"/>
      <w:bookmarkStart w:id="97" w:name="_Toc76737017"/>
      <w:bookmarkStart w:id="98" w:name="_Toc77241429"/>
      <w:bookmarkStart w:id="99" w:name="_Toc77241934"/>
      <w:bookmarkStart w:id="100" w:name="_Toc83743313"/>
      <w:bookmarkStart w:id="101" w:name="_Toc83909834"/>
      <w:bookmarkStart w:id="102" w:name="_Toc91071801"/>
      <w:r w:rsidRPr="00EF5447">
        <w:t>7.3B.3.3.3</w:t>
      </w:r>
      <w:r w:rsidRPr="00EF5447">
        <w:tab/>
        <w:t>ΔR</w:t>
      </w:r>
      <w:r w:rsidRPr="00EF5447">
        <w:rPr>
          <w:vertAlign w:val="subscript"/>
        </w:rPr>
        <w:t>IB,c</w:t>
      </w:r>
      <w:r w:rsidRPr="00EF5447">
        <w:t xml:space="preserve"> for EN-DC four bands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1A5528F" w14:textId="77777777" w:rsidR="00E06E07" w:rsidRPr="00EF5447" w:rsidRDefault="00E06E07" w:rsidP="00E06E07">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06E07" w:rsidRPr="00EF5447" w14:paraId="5326DD18" w14:textId="77777777" w:rsidTr="0097557D">
        <w:trPr>
          <w:trHeight w:val="187"/>
          <w:tblHeader/>
          <w:jc w:val="center"/>
        </w:trPr>
        <w:tc>
          <w:tcPr>
            <w:tcW w:w="2155" w:type="dxa"/>
            <w:vMerge w:val="restart"/>
          </w:tcPr>
          <w:p w14:paraId="3E5CF2D8" w14:textId="77777777" w:rsidR="00E06E07" w:rsidRPr="00EF5447" w:rsidRDefault="00E06E07" w:rsidP="0097557D">
            <w:pPr>
              <w:pStyle w:val="TAH"/>
            </w:pPr>
            <w:r w:rsidRPr="00EF5447">
              <w:t>Inter-band EN-DC configuration</w:t>
            </w:r>
          </w:p>
        </w:tc>
        <w:tc>
          <w:tcPr>
            <w:tcW w:w="5783" w:type="dxa"/>
            <w:gridSpan w:val="4"/>
            <w:vAlign w:val="center"/>
          </w:tcPr>
          <w:p w14:paraId="0EDD1979" w14:textId="77777777" w:rsidR="00E06E07" w:rsidRPr="00EF5447" w:rsidRDefault="00E06E07" w:rsidP="0097557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06E07" w:rsidRPr="00EF5447" w14:paraId="7F83C3AC" w14:textId="77777777" w:rsidTr="0097557D">
        <w:trPr>
          <w:trHeight w:val="187"/>
          <w:tblHeader/>
          <w:jc w:val="center"/>
        </w:trPr>
        <w:tc>
          <w:tcPr>
            <w:tcW w:w="2155" w:type="dxa"/>
            <w:vMerge/>
            <w:tcBorders>
              <w:bottom w:val="single" w:sz="4" w:space="0" w:color="auto"/>
            </w:tcBorders>
          </w:tcPr>
          <w:p w14:paraId="14FCCD05" w14:textId="77777777" w:rsidR="00E06E07" w:rsidRPr="00EF5447" w:rsidRDefault="00E06E07" w:rsidP="0097557D">
            <w:pPr>
              <w:pStyle w:val="TAH"/>
            </w:pPr>
          </w:p>
        </w:tc>
        <w:tc>
          <w:tcPr>
            <w:tcW w:w="5783" w:type="dxa"/>
            <w:gridSpan w:val="4"/>
            <w:vAlign w:val="center"/>
          </w:tcPr>
          <w:p w14:paraId="4151F07D" w14:textId="77777777" w:rsidR="00E06E07" w:rsidRPr="00EF5447" w:rsidRDefault="00E06E07" w:rsidP="0097557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06E07" w:rsidRPr="00EF5447" w14:paraId="1B6EAFD4" w14:textId="77777777" w:rsidTr="0097557D">
        <w:trPr>
          <w:trHeight w:val="187"/>
          <w:jc w:val="center"/>
        </w:trPr>
        <w:tc>
          <w:tcPr>
            <w:tcW w:w="2155" w:type="dxa"/>
            <w:tcBorders>
              <w:bottom w:val="single" w:sz="4" w:space="0" w:color="auto"/>
            </w:tcBorders>
            <w:shd w:val="clear" w:color="auto" w:fill="auto"/>
          </w:tcPr>
          <w:p w14:paraId="7CF69CA2" w14:textId="77777777" w:rsidR="00E06E07" w:rsidRPr="00EF5447" w:rsidRDefault="00E06E07" w:rsidP="0097557D">
            <w:pPr>
              <w:pStyle w:val="TAC"/>
              <w:rPr>
                <w:lang w:eastAsia="zh-CN"/>
              </w:rPr>
            </w:pPr>
            <w:r w:rsidRPr="00F46994">
              <w:rPr>
                <w:lang w:eastAsia="ko-KR"/>
              </w:rPr>
              <w:t>DC_1-(n)3-n8</w:t>
            </w:r>
          </w:p>
        </w:tc>
        <w:tc>
          <w:tcPr>
            <w:tcW w:w="1488" w:type="dxa"/>
            <w:vAlign w:val="center"/>
          </w:tcPr>
          <w:p w14:paraId="1BE3FC7F" w14:textId="77777777" w:rsidR="00E06E07" w:rsidRPr="00EF5447" w:rsidRDefault="00E06E07" w:rsidP="0097557D">
            <w:pPr>
              <w:pStyle w:val="TAC"/>
              <w:rPr>
                <w:rFonts w:cs="Arial"/>
                <w:lang w:eastAsia="ja-JP"/>
              </w:rPr>
            </w:pPr>
            <w:r>
              <w:rPr>
                <w:lang w:eastAsia="ko-KR"/>
              </w:rPr>
              <w:t>-</w:t>
            </w:r>
          </w:p>
        </w:tc>
        <w:tc>
          <w:tcPr>
            <w:tcW w:w="1489" w:type="dxa"/>
            <w:vAlign w:val="center"/>
          </w:tcPr>
          <w:p w14:paraId="145A618A" w14:textId="77777777" w:rsidR="00E06E07" w:rsidRPr="00EF5447" w:rsidRDefault="00E06E07" w:rsidP="0097557D">
            <w:pPr>
              <w:pStyle w:val="TAC"/>
              <w:rPr>
                <w:rFonts w:cs="Arial"/>
                <w:lang w:eastAsia="zh-CN"/>
              </w:rPr>
            </w:pPr>
            <w:r>
              <w:t>-</w:t>
            </w:r>
          </w:p>
        </w:tc>
        <w:tc>
          <w:tcPr>
            <w:tcW w:w="1403" w:type="dxa"/>
            <w:vAlign w:val="center"/>
          </w:tcPr>
          <w:p w14:paraId="6A5CB6F5" w14:textId="77777777" w:rsidR="00E06E07" w:rsidRPr="00EF5447" w:rsidRDefault="00E06E07" w:rsidP="0097557D">
            <w:pPr>
              <w:pStyle w:val="TAC"/>
              <w:rPr>
                <w:rFonts w:cs="Arial"/>
                <w:lang w:eastAsia="zh-CN"/>
              </w:rPr>
            </w:pPr>
            <w:r>
              <w:t>-</w:t>
            </w:r>
          </w:p>
        </w:tc>
        <w:tc>
          <w:tcPr>
            <w:tcW w:w="1403" w:type="dxa"/>
            <w:vAlign w:val="center"/>
          </w:tcPr>
          <w:p w14:paraId="01E3CE51" w14:textId="77777777" w:rsidR="00E06E07" w:rsidRPr="00EF5447" w:rsidRDefault="00E06E07" w:rsidP="0097557D">
            <w:pPr>
              <w:pStyle w:val="TAC"/>
              <w:rPr>
                <w:rFonts w:cs="Arial"/>
                <w:lang w:eastAsia="ja-JP"/>
              </w:rPr>
            </w:pPr>
            <w:r>
              <w:rPr>
                <w:szCs w:val="18"/>
              </w:rPr>
              <w:t>-</w:t>
            </w:r>
          </w:p>
        </w:tc>
      </w:tr>
      <w:tr w:rsidR="00E06E07" w:rsidRPr="00EF5447" w14:paraId="15FB921F" w14:textId="77777777" w:rsidTr="0097557D">
        <w:trPr>
          <w:trHeight w:val="187"/>
          <w:jc w:val="center"/>
        </w:trPr>
        <w:tc>
          <w:tcPr>
            <w:tcW w:w="2155" w:type="dxa"/>
            <w:tcBorders>
              <w:bottom w:val="single" w:sz="4" w:space="0" w:color="auto"/>
            </w:tcBorders>
            <w:shd w:val="clear" w:color="auto" w:fill="auto"/>
          </w:tcPr>
          <w:p w14:paraId="005C068D" w14:textId="77777777" w:rsidR="00E06E07" w:rsidRPr="00EF5447" w:rsidRDefault="00E06E07" w:rsidP="0097557D">
            <w:pPr>
              <w:pStyle w:val="TAC"/>
              <w:rPr>
                <w:lang w:eastAsia="zh-CN"/>
              </w:rPr>
            </w:pPr>
            <w:r w:rsidRPr="00EF5447">
              <w:rPr>
                <w:lang w:eastAsia="ko-KR"/>
              </w:rPr>
              <w:t>DC_1-3_n3-n41</w:t>
            </w:r>
          </w:p>
        </w:tc>
        <w:tc>
          <w:tcPr>
            <w:tcW w:w="1488" w:type="dxa"/>
            <w:vAlign w:val="center"/>
          </w:tcPr>
          <w:p w14:paraId="657411FB" w14:textId="77777777" w:rsidR="00E06E07" w:rsidRPr="00EF5447" w:rsidRDefault="00E06E07" w:rsidP="0097557D">
            <w:pPr>
              <w:pStyle w:val="TAC"/>
              <w:rPr>
                <w:rFonts w:cs="Arial"/>
                <w:lang w:eastAsia="ja-JP"/>
              </w:rPr>
            </w:pPr>
            <w:r>
              <w:rPr>
                <w:rFonts w:cs="Arial"/>
                <w:lang w:eastAsia="ko-KR"/>
              </w:rPr>
              <w:t>-</w:t>
            </w:r>
          </w:p>
        </w:tc>
        <w:tc>
          <w:tcPr>
            <w:tcW w:w="1489" w:type="dxa"/>
            <w:vAlign w:val="center"/>
          </w:tcPr>
          <w:p w14:paraId="30E2C452"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06924281"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340DF1A2" w14:textId="77777777" w:rsidR="00E06E07" w:rsidRPr="00EF5447" w:rsidRDefault="00E06E07" w:rsidP="0097557D">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E06E07" w:rsidRPr="00EF5447" w14:paraId="1B3A4FC9" w14:textId="77777777" w:rsidTr="0097557D">
        <w:trPr>
          <w:trHeight w:val="187"/>
          <w:jc w:val="center"/>
        </w:trPr>
        <w:tc>
          <w:tcPr>
            <w:tcW w:w="2155" w:type="dxa"/>
            <w:tcBorders>
              <w:bottom w:val="single" w:sz="4" w:space="0" w:color="auto"/>
            </w:tcBorders>
            <w:shd w:val="clear" w:color="auto" w:fill="auto"/>
          </w:tcPr>
          <w:p w14:paraId="6F216090" w14:textId="77777777" w:rsidR="00E06E07" w:rsidRPr="00EF5447" w:rsidRDefault="00E06E07" w:rsidP="0097557D">
            <w:pPr>
              <w:pStyle w:val="TAC"/>
              <w:rPr>
                <w:lang w:eastAsia="zh-CN"/>
              </w:rPr>
            </w:pPr>
            <w:r w:rsidRPr="00EF5447">
              <w:rPr>
                <w:rFonts w:eastAsia="MS Mincho" w:cs="Arial"/>
                <w:bCs/>
                <w:szCs w:val="18"/>
              </w:rPr>
              <w:t>DC_1-3_n3-n77</w:t>
            </w:r>
          </w:p>
        </w:tc>
        <w:tc>
          <w:tcPr>
            <w:tcW w:w="1488" w:type="dxa"/>
            <w:vAlign w:val="center"/>
          </w:tcPr>
          <w:p w14:paraId="6E826214" w14:textId="77777777" w:rsidR="00E06E07" w:rsidRPr="00EF5447" w:rsidRDefault="00E06E07" w:rsidP="0097557D">
            <w:pPr>
              <w:pStyle w:val="TAC"/>
              <w:rPr>
                <w:rFonts w:cs="Arial"/>
                <w:lang w:eastAsia="ja-JP"/>
              </w:rPr>
            </w:pPr>
            <w:r>
              <w:rPr>
                <w:rFonts w:eastAsia="DengXian" w:cs="Arial"/>
                <w:bCs/>
                <w:szCs w:val="18"/>
                <w:lang w:eastAsia="zh-CN"/>
              </w:rPr>
              <w:t>0.2</w:t>
            </w:r>
          </w:p>
        </w:tc>
        <w:tc>
          <w:tcPr>
            <w:tcW w:w="1489" w:type="dxa"/>
            <w:vAlign w:val="center"/>
          </w:tcPr>
          <w:p w14:paraId="1AF99D84"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1C9B5B" w14:textId="77777777" w:rsidR="00E06E07" w:rsidRPr="00EF5447" w:rsidRDefault="00E06E07" w:rsidP="0097557D">
            <w:pPr>
              <w:pStyle w:val="TAC"/>
              <w:rPr>
                <w:rFonts w:cs="Arial"/>
                <w:lang w:eastAsia="ja-JP"/>
              </w:rPr>
            </w:pPr>
            <w:r w:rsidRPr="00EF5447">
              <w:rPr>
                <w:rFonts w:cs="Arial"/>
                <w:szCs w:val="18"/>
                <w:lang w:eastAsia="zh-CN"/>
              </w:rPr>
              <w:t>0.2</w:t>
            </w:r>
          </w:p>
        </w:tc>
        <w:tc>
          <w:tcPr>
            <w:tcW w:w="1403" w:type="dxa"/>
            <w:vAlign w:val="center"/>
          </w:tcPr>
          <w:p w14:paraId="6580DA0F"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1FFF8BBE" w14:textId="77777777" w:rsidTr="0097557D">
        <w:trPr>
          <w:trHeight w:val="187"/>
          <w:jc w:val="center"/>
        </w:trPr>
        <w:tc>
          <w:tcPr>
            <w:tcW w:w="2155" w:type="dxa"/>
            <w:tcBorders>
              <w:bottom w:val="single" w:sz="4" w:space="0" w:color="auto"/>
            </w:tcBorders>
            <w:shd w:val="clear" w:color="auto" w:fill="auto"/>
          </w:tcPr>
          <w:p w14:paraId="27139FCC" w14:textId="77777777" w:rsidR="00E06E07" w:rsidRPr="00EF5447" w:rsidRDefault="00E06E07" w:rsidP="0097557D">
            <w:pPr>
              <w:pStyle w:val="TAC"/>
              <w:rPr>
                <w:rFonts w:eastAsia="MS Mincho" w:cs="Arial"/>
                <w:bCs/>
                <w:szCs w:val="18"/>
              </w:rPr>
            </w:pPr>
            <w:r w:rsidRPr="00EE772B">
              <w:t>DC_1-3-5_n28</w:t>
            </w:r>
          </w:p>
        </w:tc>
        <w:tc>
          <w:tcPr>
            <w:tcW w:w="1488" w:type="dxa"/>
            <w:vAlign w:val="center"/>
          </w:tcPr>
          <w:p w14:paraId="36E61D6B" w14:textId="77777777" w:rsidR="00E06E07" w:rsidRDefault="00E06E07" w:rsidP="0097557D">
            <w:pPr>
              <w:pStyle w:val="TAC"/>
              <w:rPr>
                <w:rFonts w:eastAsia="DengXian" w:cs="Arial"/>
                <w:bCs/>
                <w:szCs w:val="18"/>
                <w:lang w:eastAsia="zh-CN"/>
              </w:rPr>
            </w:pPr>
            <w:r>
              <w:rPr>
                <w:rFonts w:cs="Arial"/>
                <w:szCs w:val="18"/>
                <w:lang w:eastAsia="zh-CN"/>
              </w:rPr>
              <w:t>-</w:t>
            </w:r>
          </w:p>
        </w:tc>
        <w:tc>
          <w:tcPr>
            <w:tcW w:w="1489" w:type="dxa"/>
            <w:vAlign w:val="center"/>
          </w:tcPr>
          <w:p w14:paraId="35035036"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5B290640" w14:textId="77777777" w:rsidR="00E06E07" w:rsidRPr="00EF5447" w:rsidRDefault="00E06E07" w:rsidP="0097557D">
            <w:pPr>
              <w:pStyle w:val="TAC"/>
              <w:rPr>
                <w:rFonts w:cs="Arial"/>
                <w:szCs w:val="18"/>
                <w:lang w:eastAsia="zh-CN"/>
              </w:rPr>
            </w:pPr>
            <w:r w:rsidRPr="00EF5447">
              <w:rPr>
                <w:rFonts w:cs="Arial"/>
                <w:szCs w:val="18"/>
                <w:lang w:eastAsia="zh-CN"/>
              </w:rPr>
              <w:t>0.2</w:t>
            </w:r>
          </w:p>
        </w:tc>
        <w:tc>
          <w:tcPr>
            <w:tcW w:w="1403" w:type="dxa"/>
            <w:vAlign w:val="center"/>
          </w:tcPr>
          <w:p w14:paraId="4FE1AEE6"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EF5447" w14:paraId="1FF5DA12" w14:textId="77777777" w:rsidTr="0097557D">
        <w:trPr>
          <w:trHeight w:val="187"/>
          <w:jc w:val="center"/>
        </w:trPr>
        <w:tc>
          <w:tcPr>
            <w:tcW w:w="2155" w:type="dxa"/>
            <w:tcBorders>
              <w:bottom w:val="single" w:sz="4" w:space="0" w:color="auto"/>
            </w:tcBorders>
            <w:shd w:val="clear" w:color="auto" w:fill="auto"/>
          </w:tcPr>
          <w:p w14:paraId="29A0B7DD" w14:textId="77777777" w:rsidR="00E06E07" w:rsidRPr="00EF5447" w:rsidRDefault="00E06E07" w:rsidP="0097557D">
            <w:pPr>
              <w:pStyle w:val="TAC"/>
              <w:rPr>
                <w:rFonts w:eastAsia="MS Mincho" w:cs="Arial"/>
                <w:bCs/>
                <w:szCs w:val="18"/>
              </w:rPr>
            </w:pPr>
            <w:r>
              <w:t>DC_1-3_n5</w:t>
            </w:r>
            <w:r w:rsidRPr="0021076F">
              <w:t>-n40</w:t>
            </w:r>
          </w:p>
        </w:tc>
        <w:tc>
          <w:tcPr>
            <w:tcW w:w="1488" w:type="dxa"/>
            <w:vAlign w:val="center"/>
          </w:tcPr>
          <w:p w14:paraId="15BA69D6" w14:textId="77777777" w:rsidR="00E06E07" w:rsidRDefault="00E06E07" w:rsidP="0097557D">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2B7AF456"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26FC468F"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72BA215" w14:textId="77777777" w:rsidR="00E06E07" w:rsidRDefault="00E06E07" w:rsidP="0097557D">
            <w:pPr>
              <w:pStyle w:val="TAC"/>
              <w:rPr>
                <w:rFonts w:cs="Arial"/>
                <w:lang w:eastAsia="zh-CN"/>
              </w:rPr>
            </w:pPr>
            <w:r>
              <w:rPr>
                <w:rFonts w:cs="Arial" w:hint="eastAsia"/>
                <w:lang w:eastAsia="zh-CN"/>
              </w:rPr>
              <w:t>0</w:t>
            </w:r>
            <w:r>
              <w:rPr>
                <w:rFonts w:cs="Arial"/>
                <w:lang w:eastAsia="zh-CN"/>
              </w:rPr>
              <w:t>.8</w:t>
            </w:r>
          </w:p>
        </w:tc>
      </w:tr>
      <w:tr w:rsidR="00E06E07" w14:paraId="7F84D492" w14:textId="77777777" w:rsidTr="0097557D">
        <w:trPr>
          <w:trHeight w:val="187"/>
          <w:jc w:val="center"/>
        </w:trPr>
        <w:tc>
          <w:tcPr>
            <w:tcW w:w="2155" w:type="dxa"/>
            <w:tcBorders>
              <w:bottom w:val="single" w:sz="4" w:space="0" w:color="auto"/>
            </w:tcBorders>
            <w:shd w:val="clear" w:color="auto" w:fill="auto"/>
          </w:tcPr>
          <w:p w14:paraId="35BBA13B" w14:textId="77777777" w:rsidR="00E06E07" w:rsidRDefault="00E06E07" w:rsidP="0097557D">
            <w:pPr>
              <w:pStyle w:val="TAC"/>
            </w:pPr>
            <w:r>
              <w:t>DC_1-3-5_</w:t>
            </w:r>
            <w:r w:rsidRPr="0021076F">
              <w:t>n40</w:t>
            </w:r>
          </w:p>
        </w:tc>
        <w:tc>
          <w:tcPr>
            <w:tcW w:w="1488" w:type="dxa"/>
            <w:vAlign w:val="center"/>
          </w:tcPr>
          <w:p w14:paraId="7A253337" w14:textId="77777777" w:rsidR="00E06E07" w:rsidRDefault="00E06E07" w:rsidP="0097557D">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002ABC92" w14:textId="77777777" w:rsidR="00E06E07" w:rsidRDefault="00E06E07" w:rsidP="0097557D">
            <w:pPr>
              <w:pStyle w:val="TAC"/>
              <w:rPr>
                <w:rFonts w:cs="Arial"/>
                <w:lang w:eastAsia="zh-CN"/>
              </w:rPr>
            </w:pPr>
            <w:r>
              <w:rPr>
                <w:rFonts w:eastAsiaTheme="minorEastAsia" w:cs="Arial" w:hint="eastAsia"/>
                <w:lang w:eastAsia="ko-KR"/>
              </w:rPr>
              <w:t>-</w:t>
            </w:r>
          </w:p>
        </w:tc>
        <w:tc>
          <w:tcPr>
            <w:tcW w:w="1403" w:type="dxa"/>
            <w:vAlign w:val="center"/>
          </w:tcPr>
          <w:p w14:paraId="0290DC9F" w14:textId="77777777" w:rsidR="00E06E07" w:rsidRDefault="00E06E07" w:rsidP="0097557D">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0A6C805B" w14:textId="77777777" w:rsidR="00E06E07" w:rsidRDefault="00E06E07" w:rsidP="0097557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E06E07" w:rsidRPr="00EF5447" w14:paraId="3BAC848D" w14:textId="77777777" w:rsidTr="0097557D">
        <w:trPr>
          <w:trHeight w:val="187"/>
          <w:jc w:val="center"/>
        </w:trPr>
        <w:tc>
          <w:tcPr>
            <w:tcW w:w="2155" w:type="dxa"/>
            <w:tcBorders>
              <w:top w:val="single" w:sz="4" w:space="0" w:color="auto"/>
              <w:bottom w:val="single" w:sz="4" w:space="0" w:color="auto"/>
            </w:tcBorders>
            <w:shd w:val="clear" w:color="auto" w:fill="auto"/>
          </w:tcPr>
          <w:p w14:paraId="25DBE7D4" w14:textId="77777777" w:rsidR="00E06E07" w:rsidRPr="00EF5447" w:rsidRDefault="00E06E07" w:rsidP="0097557D">
            <w:pPr>
              <w:pStyle w:val="TAC"/>
              <w:rPr>
                <w:lang w:eastAsia="zh-CN"/>
              </w:rPr>
            </w:pPr>
            <w:r>
              <w:rPr>
                <w:rFonts w:eastAsia="Yu Mincho" w:cs="Arial"/>
                <w:lang w:val="en-US" w:eastAsia="ja-JP"/>
              </w:rPr>
              <w:t>DC_1-3-5_n77</w:t>
            </w:r>
          </w:p>
        </w:tc>
        <w:tc>
          <w:tcPr>
            <w:tcW w:w="1488" w:type="dxa"/>
            <w:vAlign w:val="center"/>
          </w:tcPr>
          <w:p w14:paraId="005978C6" w14:textId="77777777" w:rsidR="00E06E07" w:rsidRPr="00EF5447" w:rsidRDefault="00E06E07" w:rsidP="0097557D">
            <w:pPr>
              <w:pStyle w:val="TAC"/>
              <w:rPr>
                <w:rFonts w:cs="Arial"/>
                <w:lang w:eastAsia="ja-JP"/>
              </w:rPr>
            </w:pPr>
            <w:r>
              <w:rPr>
                <w:rFonts w:eastAsia="DengXian" w:cs="Arial"/>
                <w:bCs/>
                <w:szCs w:val="18"/>
                <w:lang w:eastAsia="zh-CN"/>
              </w:rPr>
              <w:t>0.2</w:t>
            </w:r>
          </w:p>
        </w:tc>
        <w:tc>
          <w:tcPr>
            <w:tcW w:w="1489" w:type="dxa"/>
            <w:vAlign w:val="center"/>
          </w:tcPr>
          <w:p w14:paraId="037B05B9" w14:textId="77777777" w:rsidR="00E06E07" w:rsidRPr="00EF5447" w:rsidRDefault="00E06E07" w:rsidP="0097557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19729C1" w14:textId="77777777" w:rsidR="00E06E07" w:rsidRPr="00EF5447" w:rsidRDefault="00E06E07" w:rsidP="0097557D">
            <w:pPr>
              <w:pStyle w:val="TAC"/>
              <w:rPr>
                <w:rFonts w:cs="Arial"/>
                <w:lang w:eastAsia="ja-JP"/>
              </w:rPr>
            </w:pPr>
            <w:r w:rsidRPr="00EF5447">
              <w:rPr>
                <w:rFonts w:cs="Arial"/>
                <w:szCs w:val="18"/>
                <w:lang w:eastAsia="zh-CN"/>
              </w:rPr>
              <w:t>0.2</w:t>
            </w:r>
          </w:p>
        </w:tc>
        <w:tc>
          <w:tcPr>
            <w:tcW w:w="1403" w:type="dxa"/>
            <w:vAlign w:val="center"/>
          </w:tcPr>
          <w:p w14:paraId="3F29A505" w14:textId="77777777" w:rsidR="00E06E07" w:rsidRPr="00EF5447" w:rsidRDefault="00E06E07" w:rsidP="0097557D">
            <w:pPr>
              <w:pStyle w:val="TAC"/>
              <w:rPr>
                <w:rFonts w:cs="Arial"/>
                <w:lang w:eastAsia="ja-JP"/>
              </w:rPr>
            </w:pPr>
            <w:r>
              <w:rPr>
                <w:rFonts w:cs="Arial" w:hint="eastAsia"/>
                <w:lang w:eastAsia="zh-CN"/>
              </w:rPr>
              <w:t>0</w:t>
            </w:r>
            <w:r>
              <w:rPr>
                <w:rFonts w:cs="Arial"/>
                <w:lang w:eastAsia="zh-CN"/>
              </w:rPr>
              <w:t>.5</w:t>
            </w:r>
          </w:p>
        </w:tc>
      </w:tr>
      <w:tr w:rsidR="00E06E07" w:rsidRPr="00EF5447" w14:paraId="4651A47B" w14:textId="77777777" w:rsidTr="0097557D">
        <w:trPr>
          <w:trHeight w:val="187"/>
          <w:jc w:val="center"/>
        </w:trPr>
        <w:tc>
          <w:tcPr>
            <w:tcW w:w="2155" w:type="dxa"/>
            <w:tcBorders>
              <w:top w:val="single" w:sz="4" w:space="0" w:color="auto"/>
              <w:bottom w:val="single" w:sz="4" w:space="0" w:color="auto"/>
            </w:tcBorders>
            <w:shd w:val="clear" w:color="auto" w:fill="auto"/>
          </w:tcPr>
          <w:p w14:paraId="6465DB34" w14:textId="77777777" w:rsidR="00E06E07" w:rsidRPr="00EF5447" w:rsidRDefault="00E06E07" w:rsidP="0097557D">
            <w:pPr>
              <w:pStyle w:val="TAC"/>
              <w:rPr>
                <w:lang w:eastAsia="zh-CN"/>
              </w:rPr>
            </w:pPr>
            <w:r w:rsidRPr="00EF5447">
              <w:rPr>
                <w:rFonts w:eastAsia="MS Mincho" w:cs="Arial"/>
                <w:bCs/>
                <w:szCs w:val="18"/>
              </w:rPr>
              <w:t>DC_1-3_n3-n78</w:t>
            </w:r>
          </w:p>
        </w:tc>
        <w:tc>
          <w:tcPr>
            <w:tcW w:w="1488" w:type="dxa"/>
            <w:vAlign w:val="center"/>
          </w:tcPr>
          <w:p w14:paraId="32974CC2" w14:textId="77777777" w:rsidR="00E06E07" w:rsidRPr="00EF5447" w:rsidRDefault="00E06E07" w:rsidP="0097557D">
            <w:pPr>
              <w:pStyle w:val="TAC"/>
              <w:rPr>
                <w:rFonts w:cs="Arial"/>
                <w:lang w:eastAsia="ja-JP"/>
              </w:rPr>
            </w:pPr>
            <w:r>
              <w:rPr>
                <w:rFonts w:eastAsia="DengXian" w:cs="Arial"/>
                <w:bCs/>
                <w:szCs w:val="18"/>
                <w:lang w:eastAsia="zh-CN"/>
              </w:rPr>
              <w:t>0.2</w:t>
            </w:r>
          </w:p>
        </w:tc>
        <w:tc>
          <w:tcPr>
            <w:tcW w:w="1489" w:type="dxa"/>
            <w:vAlign w:val="center"/>
          </w:tcPr>
          <w:p w14:paraId="71687368" w14:textId="77777777" w:rsidR="00E06E07" w:rsidRPr="00EF5447" w:rsidRDefault="00E06E07" w:rsidP="0097557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F20612E" w14:textId="77777777" w:rsidR="00E06E07" w:rsidRPr="00EF5447" w:rsidRDefault="00E06E07" w:rsidP="0097557D">
            <w:pPr>
              <w:pStyle w:val="TAC"/>
              <w:rPr>
                <w:rFonts w:cs="Arial"/>
                <w:lang w:eastAsia="ja-JP"/>
              </w:rPr>
            </w:pPr>
            <w:r w:rsidRPr="00EF5447">
              <w:rPr>
                <w:rFonts w:cs="Arial"/>
                <w:szCs w:val="18"/>
                <w:lang w:eastAsia="zh-CN"/>
              </w:rPr>
              <w:t>0.2</w:t>
            </w:r>
          </w:p>
        </w:tc>
        <w:tc>
          <w:tcPr>
            <w:tcW w:w="1403" w:type="dxa"/>
            <w:vAlign w:val="center"/>
          </w:tcPr>
          <w:p w14:paraId="283CFA0E" w14:textId="77777777" w:rsidR="00E06E07" w:rsidRPr="00EF5447" w:rsidRDefault="00E06E07" w:rsidP="0097557D">
            <w:pPr>
              <w:pStyle w:val="TAC"/>
              <w:rPr>
                <w:rFonts w:cs="Arial"/>
                <w:lang w:eastAsia="ja-JP"/>
              </w:rPr>
            </w:pPr>
            <w:r>
              <w:rPr>
                <w:rFonts w:cs="Arial" w:hint="eastAsia"/>
                <w:lang w:eastAsia="zh-CN"/>
              </w:rPr>
              <w:t>0</w:t>
            </w:r>
            <w:r>
              <w:rPr>
                <w:rFonts w:cs="Arial"/>
                <w:lang w:eastAsia="zh-CN"/>
              </w:rPr>
              <w:t>.5</w:t>
            </w:r>
          </w:p>
        </w:tc>
      </w:tr>
      <w:tr w:rsidR="00E06E07" w:rsidRPr="00CC1E91" w14:paraId="65211A45" w14:textId="77777777" w:rsidTr="0097557D">
        <w:trPr>
          <w:trHeight w:val="187"/>
          <w:jc w:val="center"/>
        </w:trPr>
        <w:tc>
          <w:tcPr>
            <w:tcW w:w="2155" w:type="dxa"/>
            <w:tcBorders>
              <w:top w:val="single" w:sz="4" w:space="0" w:color="auto"/>
              <w:bottom w:val="single" w:sz="4" w:space="0" w:color="auto"/>
            </w:tcBorders>
            <w:shd w:val="clear" w:color="auto" w:fill="auto"/>
          </w:tcPr>
          <w:p w14:paraId="451FE1C5" w14:textId="77777777" w:rsidR="00E06E07" w:rsidRPr="00EF5447" w:rsidRDefault="00E06E07" w:rsidP="0097557D">
            <w:pPr>
              <w:pStyle w:val="TAC"/>
              <w:rPr>
                <w:lang w:eastAsia="zh-CN"/>
              </w:rPr>
            </w:pPr>
            <w:r w:rsidRPr="00EF5447">
              <w:rPr>
                <w:lang w:eastAsia="zh-CN"/>
              </w:rPr>
              <w:t>DC_1-3-5_n78</w:t>
            </w:r>
          </w:p>
        </w:tc>
        <w:tc>
          <w:tcPr>
            <w:tcW w:w="1488" w:type="dxa"/>
            <w:vAlign w:val="center"/>
          </w:tcPr>
          <w:p w14:paraId="7325094C" w14:textId="77777777" w:rsidR="00E06E07" w:rsidRPr="00EF5447" w:rsidRDefault="00E06E07" w:rsidP="0097557D">
            <w:pPr>
              <w:pStyle w:val="TAC"/>
              <w:rPr>
                <w:rFonts w:eastAsia="Malgun Gothic" w:cs="Arial"/>
                <w:lang w:eastAsia="ko-KR"/>
              </w:rPr>
            </w:pPr>
            <w:r>
              <w:rPr>
                <w:rFonts w:cs="Arial"/>
                <w:lang w:eastAsia="ja-JP"/>
              </w:rPr>
              <w:t>0.2</w:t>
            </w:r>
          </w:p>
        </w:tc>
        <w:tc>
          <w:tcPr>
            <w:tcW w:w="1489" w:type="dxa"/>
            <w:vAlign w:val="center"/>
          </w:tcPr>
          <w:p w14:paraId="6EE2946E"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65287D" w14:textId="77777777" w:rsidR="00E06E07" w:rsidRPr="00EF5447" w:rsidRDefault="00E06E07" w:rsidP="0097557D">
            <w:pPr>
              <w:pStyle w:val="TAC"/>
              <w:rPr>
                <w:rFonts w:eastAsia="MS Mincho" w:cs="Arial"/>
                <w:lang w:eastAsia="ja-JP"/>
              </w:rPr>
            </w:pPr>
            <w:r>
              <w:rPr>
                <w:rFonts w:cs="Arial"/>
                <w:lang w:eastAsia="ja-JP"/>
              </w:rPr>
              <w:t>-</w:t>
            </w:r>
          </w:p>
        </w:tc>
        <w:tc>
          <w:tcPr>
            <w:tcW w:w="1403" w:type="dxa"/>
            <w:vAlign w:val="center"/>
          </w:tcPr>
          <w:p w14:paraId="14CF05E0"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CC1E91" w14:paraId="7F0218C0" w14:textId="77777777" w:rsidTr="0097557D">
        <w:trPr>
          <w:trHeight w:val="187"/>
          <w:jc w:val="center"/>
        </w:trPr>
        <w:tc>
          <w:tcPr>
            <w:tcW w:w="2155" w:type="dxa"/>
            <w:tcBorders>
              <w:bottom w:val="single" w:sz="4" w:space="0" w:color="auto"/>
            </w:tcBorders>
          </w:tcPr>
          <w:p w14:paraId="41F9B63D" w14:textId="77777777" w:rsidR="00E06E07" w:rsidRDefault="00E06E07" w:rsidP="0097557D">
            <w:pPr>
              <w:pStyle w:val="TAC"/>
              <w:rPr>
                <w:lang w:eastAsia="zh-CN"/>
              </w:rPr>
            </w:pPr>
            <w:r w:rsidRPr="00EF5447">
              <w:rPr>
                <w:lang w:eastAsia="zh-CN"/>
              </w:rPr>
              <w:t>DC_1-3-7_n28</w:t>
            </w:r>
          </w:p>
          <w:p w14:paraId="23D10E97" w14:textId="77777777" w:rsidR="00E06E07" w:rsidRPr="00EF5447" w:rsidRDefault="00E06E07" w:rsidP="0097557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262974D3" w14:textId="77777777" w:rsidR="00E06E07" w:rsidRPr="00EF5447" w:rsidRDefault="00E06E07" w:rsidP="0097557D">
            <w:pPr>
              <w:pStyle w:val="TAC"/>
              <w:rPr>
                <w:rFonts w:eastAsia="Malgun Gothic" w:cs="Arial"/>
                <w:lang w:eastAsia="ko-KR"/>
              </w:rPr>
            </w:pPr>
            <w:r>
              <w:rPr>
                <w:rFonts w:cs="Arial"/>
                <w:lang w:eastAsia="ja-JP"/>
              </w:rPr>
              <w:t>-</w:t>
            </w:r>
          </w:p>
        </w:tc>
        <w:tc>
          <w:tcPr>
            <w:tcW w:w="1489" w:type="dxa"/>
            <w:vAlign w:val="center"/>
          </w:tcPr>
          <w:p w14:paraId="1F737E73"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2CC6B34E" w14:textId="77777777" w:rsidR="00E06E07" w:rsidRPr="00EF5447" w:rsidRDefault="00E06E07" w:rsidP="0097557D">
            <w:pPr>
              <w:pStyle w:val="TAC"/>
              <w:rPr>
                <w:rFonts w:eastAsia="MS Mincho" w:cs="Arial"/>
                <w:lang w:eastAsia="ja-JP"/>
              </w:rPr>
            </w:pPr>
            <w:r>
              <w:rPr>
                <w:rFonts w:cs="Arial"/>
                <w:lang w:eastAsia="ja-JP"/>
              </w:rPr>
              <w:t>-</w:t>
            </w:r>
          </w:p>
        </w:tc>
        <w:tc>
          <w:tcPr>
            <w:tcW w:w="1403" w:type="dxa"/>
            <w:vAlign w:val="center"/>
          </w:tcPr>
          <w:p w14:paraId="5DD993A5"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EF5447" w14:paraId="365CF24C" w14:textId="77777777" w:rsidTr="0097557D">
        <w:trPr>
          <w:trHeight w:val="187"/>
          <w:jc w:val="center"/>
        </w:trPr>
        <w:tc>
          <w:tcPr>
            <w:tcW w:w="2155" w:type="dxa"/>
            <w:tcBorders>
              <w:bottom w:val="single" w:sz="4" w:space="0" w:color="auto"/>
            </w:tcBorders>
            <w:shd w:val="clear" w:color="auto" w:fill="auto"/>
          </w:tcPr>
          <w:p w14:paraId="0E7C689A" w14:textId="77777777" w:rsidR="00E06E07" w:rsidRPr="00EF5447" w:rsidRDefault="00E06E07" w:rsidP="0097557D">
            <w:pPr>
              <w:pStyle w:val="TAC"/>
              <w:rPr>
                <w:lang w:eastAsia="zh-CN"/>
              </w:rPr>
            </w:pPr>
            <w:r w:rsidRPr="00EF5447">
              <w:rPr>
                <w:rFonts w:eastAsia="Malgun Gothic"/>
                <w:lang w:eastAsia="ko-KR"/>
              </w:rPr>
              <w:t>DC_1-3-7_n40</w:t>
            </w:r>
          </w:p>
        </w:tc>
        <w:tc>
          <w:tcPr>
            <w:tcW w:w="1488" w:type="dxa"/>
            <w:vAlign w:val="center"/>
          </w:tcPr>
          <w:p w14:paraId="55C59052" w14:textId="77777777" w:rsidR="00E06E07" w:rsidRPr="00EF5447" w:rsidRDefault="00E06E07" w:rsidP="0097557D">
            <w:pPr>
              <w:pStyle w:val="TAC"/>
              <w:rPr>
                <w:rFonts w:cs="Arial"/>
                <w:lang w:eastAsia="ja-JP"/>
              </w:rPr>
            </w:pPr>
            <w:r>
              <w:rPr>
                <w:rFonts w:cs="Arial"/>
                <w:lang w:eastAsia="fi-FI"/>
              </w:rPr>
              <w:t>-</w:t>
            </w:r>
          </w:p>
        </w:tc>
        <w:tc>
          <w:tcPr>
            <w:tcW w:w="1489" w:type="dxa"/>
            <w:vAlign w:val="center"/>
          </w:tcPr>
          <w:p w14:paraId="173E725B"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51B5DB5C" w14:textId="77777777" w:rsidR="00E06E07" w:rsidRPr="00EF5447" w:rsidRDefault="00E06E07" w:rsidP="0097557D">
            <w:pPr>
              <w:pStyle w:val="TAC"/>
              <w:rPr>
                <w:rFonts w:cs="Arial"/>
                <w:lang w:eastAsia="ja-JP"/>
              </w:rPr>
            </w:pPr>
            <w:r w:rsidRPr="00EF5447">
              <w:rPr>
                <w:rFonts w:cs="Arial"/>
              </w:rPr>
              <w:t>0.3</w:t>
            </w:r>
          </w:p>
        </w:tc>
        <w:tc>
          <w:tcPr>
            <w:tcW w:w="1403" w:type="dxa"/>
            <w:vAlign w:val="center"/>
          </w:tcPr>
          <w:p w14:paraId="48AD2B24"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.8</w:t>
            </w:r>
          </w:p>
        </w:tc>
      </w:tr>
      <w:tr w:rsidR="00E06E07" w:rsidRPr="00EF5447" w14:paraId="4456CE35" w14:textId="77777777" w:rsidTr="0097557D">
        <w:trPr>
          <w:trHeight w:val="187"/>
          <w:jc w:val="center"/>
        </w:trPr>
        <w:tc>
          <w:tcPr>
            <w:tcW w:w="2155" w:type="dxa"/>
            <w:tcBorders>
              <w:bottom w:val="single" w:sz="4" w:space="0" w:color="auto"/>
            </w:tcBorders>
            <w:shd w:val="clear" w:color="auto" w:fill="auto"/>
          </w:tcPr>
          <w:p w14:paraId="26C82EDE" w14:textId="77777777" w:rsidR="00E06E07" w:rsidRPr="00EF5447" w:rsidRDefault="00E06E07" w:rsidP="0097557D">
            <w:pPr>
              <w:pStyle w:val="TAC"/>
              <w:rPr>
                <w:rFonts w:cs="Arial"/>
              </w:rPr>
            </w:pPr>
            <w:r>
              <w:rPr>
                <w:rFonts w:eastAsia="Yu Mincho" w:cs="Arial"/>
                <w:lang w:val="en-US" w:eastAsia="ja-JP"/>
              </w:rPr>
              <w:t>DC_1-3-7_n77</w:t>
            </w:r>
          </w:p>
        </w:tc>
        <w:tc>
          <w:tcPr>
            <w:tcW w:w="1488" w:type="dxa"/>
            <w:vAlign w:val="center"/>
          </w:tcPr>
          <w:p w14:paraId="68BACBA5" w14:textId="77777777" w:rsidR="00E06E07" w:rsidRPr="00EF5447" w:rsidRDefault="00E06E07" w:rsidP="0097557D">
            <w:pPr>
              <w:pStyle w:val="TAC"/>
              <w:rPr>
                <w:rFonts w:cs="Arial"/>
              </w:rPr>
            </w:pPr>
            <w:r>
              <w:rPr>
                <w:rFonts w:eastAsia="DengXian" w:cs="Arial"/>
                <w:bCs/>
                <w:szCs w:val="18"/>
                <w:lang w:eastAsia="zh-CN"/>
              </w:rPr>
              <w:t>0.2</w:t>
            </w:r>
          </w:p>
        </w:tc>
        <w:tc>
          <w:tcPr>
            <w:tcW w:w="1489" w:type="dxa"/>
            <w:vAlign w:val="center"/>
          </w:tcPr>
          <w:p w14:paraId="61236057"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2533DCEC" w14:textId="77777777" w:rsidR="00E06E07" w:rsidRPr="00EF5447" w:rsidRDefault="00E06E07" w:rsidP="0097557D">
            <w:pPr>
              <w:pStyle w:val="TAC"/>
              <w:rPr>
                <w:rFonts w:cs="Arial"/>
              </w:rPr>
            </w:pPr>
            <w:r w:rsidRPr="00EF5447">
              <w:rPr>
                <w:rFonts w:cs="Arial"/>
                <w:szCs w:val="18"/>
                <w:lang w:eastAsia="zh-CN"/>
              </w:rPr>
              <w:t>0.2</w:t>
            </w:r>
          </w:p>
        </w:tc>
        <w:tc>
          <w:tcPr>
            <w:tcW w:w="1403" w:type="dxa"/>
            <w:vAlign w:val="center"/>
          </w:tcPr>
          <w:p w14:paraId="51AF121D" w14:textId="77777777" w:rsidR="00E06E07" w:rsidRPr="00EF5447" w:rsidRDefault="00E06E07" w:rsidP="0097557D">
            <w:pPr>
              <w:pStyle w:val="TAC"/>
              <w:rPr>
                <w:rFonts w:cs="Arial"/>
              </w:rPr>
            </w:pPr>
            <w:r>
              <w:rPr>
                <w:rFonts w:cs="Arial" w:hint="eastAsia"/>
                <w:lang w:eastAsia="zh-CN"/>
              </w:rPr>
              <w:t>0</w:t>
            </w:r>
            <w:r>
              <w:rPr>
                <w:rFonts w:cs="Arial"/>
                <w:lang w:eastAsia="zh-CN"/>
              </w:rPr>
              <w:t>.5</w:t>
            </w:r>
          </w:p>
        </w:tc>
      </w:tr>
      <w:tr w:rsidR="00E06E07" w14:paraId="19EBEDFC" w14:textId="77777777" w:rsidTr="0097557D">
        <w:trPr>
          <w:trHeight w:val="187"/>
          <w:jc w:val="center"/>
        </w:trPr>
        <w:tc>
          <w:tcPr>
            <w:tcW w:w="2155" w:type="dxa"/>
            <w:tcBorders>
              <w:bottom w:val="single" w:sz="4" w:space="0" w:color="auto"/>
            </w:tcBorders>
            <w:shd w:val="clear" w:color="auto" w:fill="auto"/>
          </w:tcPr>
          <w:p w14:paraId="5131A1C4" w14:textId="77777777" w:rsidR="00E06E07" w:rsidRPr="00C36054" w:rsidRDefault="00E06E07" w:rsidP="0097557D">
            <w:pPr>
              <w:pStyle w:val="TAC"/>
              <w:rPr>
                <w:lang w:val="da-DK" w:eastAsia="zh-CN"/>
              </w:rPr>
            </w:pPr>
            <w:r w:rsidRPr="00597099">
              <w:rPr>
                <w:lang w:val="da-DK" w:eastAsia="zh-CN"/>
                <w:rPrChange w:id="103" w:author="Nokia" w:date="2024-01-23T19:26:00Z">
                  <w:rPr>
                    <w:lang w:eastAsia="zh-CN"/>
                  </w:rPr>
                </w:rPrChange>
              </w:rPr>
              <w:t>DC_1-3-7_n78</w:t>
            </w:r>
          </w:p>
          <w:p w14:paraId="7817C639" w14:textId="77777777" w:rsidR="00E06E07" w:rsidRPr="00C36054" w:rsidRDefault="00E06E07" w:rsidP="0097557D">
            <w:pPr>
              <w:pStyle w:val="TAC"/>
              <w:rPr>
                <w:lang w:val="da-DK" w:eastAsia="zh-CN"/>
              </w:rPr>
            </w:pPr>
            <w:r w:rsidRPr="00C36054">
              <w:rPr>
                <w:lang w:val="da-DK" w:eastAsia="zh-CN"/>
              </w:rPr>
              <w:t>DC_1-3-3-7_n78</w:t>
            </w:r>
          </w:p>
          <w:p w14:paraId="431C79BC" w14:textId="77777777" w:rsidR="00E06E07" w:rsidRPr="00597099" w:rsidRDefault="00E06E07" w:rsidP="0097557D">
            <w:pPr>
              <w:pStyle w:val="TAC"/>
              <w:rPr>
                <w:lang w:val="da-DK" w:eastAsia="zh-CN"/>
                <w:rPrChange w:id="104" w:author="Nokia" w:date="2024-01-23T19:26:00Z">
                  <w:rPr>
                    <w:lang w:eastAsia="zh-CN"/>
                  </w:rPr>
                </w:rPrChange>
              </w:rPr>
            </w:pPr>
            <w:r w:rsidRPr="00C36054">
              <w:rPr>
                <w:lang w:val="da-DK" w:eastAsia="zh-CN"/>
              </w:rPr>
              <w:t>DC_1-3-3-7-7_n78</w:t>
            </w:r>
          </w:p>
          <w:p w14:paraId="3676F30B" w14:textId="77777777" w:rsidR="00E06E07" w:rsidRPr="002C1B91" w:rsidRDefault="00E06E07" w:rsidP="0097557D">
            <w:pPr>
              <w:pStyle w:val="TAC"/>
              <w:rPr>
                <w:lang w:val="da-DK" w:eastAsia="zh-CN"/>
              </w:rPr>
            </w:pPr>
            <w:r w:rsidRPr="00597099">
              <w:rPr>
                <w:lang w:val="da-DK" w:eastAsia="zh-CN"/>
                <w:rPrChange w:id="105" w:author="Nokia" w:date="2024-01-23T19:26:00Z">
                  <w:rPr>
                    <w:lang w:eastAsia="zh-CN"/>
                  </w:rPr>
                </w:rPrChange>
              </w:rPr>
              <w:t>DC_1-3-7-7_n78</w:t>
            </w:r>
          </w:p>
          <w:p w14:paraId="0C56CD5B" w14:textId="77777777" w:rsidR="00E06E07" w:rsidRDefault="00E06E07" w:rsidP="0097557D">
            <w:pPr>
              <w:pStyle w:val="TAC"/>
              <w:rPr>
                <w:rFonts w:eastAsia="Yu Mincho" w:cs="Arial"/>
                <w:lang w:val="en-US" w:eastAsia="ja-JP"/>
              </w:rPr>
            </w:pPr>
            <w:r>
              <w:rPr>
                <w:lang w:eastAsia="zh-CN"/>
              </w:rPr>
              <w:t>DC_1-1-3-3-7_n78</w:t>
            </w:r>
          </w:p>
        </w:tc>
        <w:tc>
          <w:tcPr>
            <w:tcW w:w="1488" w:type="dxa"/>
            <w:vAlign w:val="center"/>
          </w:tcPr>
          <w:p w14:paraId="7910E629" w14:textId="77777777" w:rsidR="00E06E07" w:rsidRDefault="00E06E07" w:rsidP="0097557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85AA563" w14:textId="77777777" w:rsidR="00E06E0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8878F6B"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395EE83" w14:textId="77777777" w:rsidR="00E06E07"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607274E2" w14:textId="77777777" w:rsidTr="0097557D">
        <w:trPr>
          <w:trHeight w:val="187"/>
          <w:jc w:val="center"/>
        </w:trPr>
        <w:tc>
          <w:tcPr>
            <w:tcW w:w="2155" w:type="dxa"/>
            <w:tcBorders>
              <w:bottom w:val="single" w:sz="4" w:space="0" w:color="auto"/>
            </w:tcBorders>
            <w:shd w:val="clear" w:color="auto" w:fill="auto"/>
          </w:tcPr>
          <w:p w14:paraId="0B15A096" w14:textId="77777777" w:rsidR="00E06E07" w:rsidRPr="00EF5447" w:rsidRDefault="00E06E07" w:rsidP="0097557D">
            <w:pPr>
              <w:pStyle w:val="TAC"/>
              <w:rPr>
                <w:lang w:eastAsia="zh-CN"/>
              </w:rPr>
            </w:pPr>
            <w:r w:rsidRPr="00EF5447">
              <w:rPr>
                <w:rFonts w:cs="Arial"/>
                <w:szCs w:val="18"/>
                <w:lang w:eastAsia="zh-CN"/>
              </w:rPr>
              <w:t>DC_1-3_n7-n78</w:t>
            </w:r>
          </w:p>
        </w:tc>
        <w:tc>
          <w:tcPr>
            <w:tcW w:w="1488" w:type="dxa"/>
            <w:vAlign w:val="center"/>
          </w:tcPr>
          <w:p w14:paraId="57BE4B45" w14:textId="77777777" w:rsidR="00E06E07" w:rsidRDefault="00E06E07" w:rsidP="0097557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3A5A796C" w14:textId="77777777" w:rsidR="00E06E0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BF0F887"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67B3A25" w14:textId="77777777" w:rsidR="00E06E07"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0DBE0935" w14:textId="77777777" w:rsidTr="0097557D">
        <w:trPr>
          <w:trHeight w:val="187"/>
          <w:jc w:val="center"/>
        </w:trPr>
        <w:tc>
          <w:tcPr>
            <w:tcW w:w="2155" w:type="dxa"/>
            <w:tcBorders>
              <w:bottom w:val="single" w:sz="4" w:space="0" w:color="auto"/>
            </w:tcBorders>
            <w:shd w:val="clear" w:color="auto" w:fill="auto"/>
          </w:tcPr>
          <w:p w14:paraId="21FADAF8" w14:textId="77777777" w:rsidR="00E06E07" w:rsidRPr="00EF5447" w:rsidRDefault="00E06E07" w:rsidP="0097557D">
            <w:pPr>
              <w:pStyle w:val="TAC"/>
              <w:rPr>
                <w:rFonts w:cs="Arial"/>
                <w:szCs w:val="18"/>
                <w:lang w:eastAsia="zh-CN"/>
              </w:rPr>
            </w:pPr>
            <w:r w:rsidRPr="00EF5447">
              <w:rPr>
                <w:lang w:eastAsia="zh-CN"/>
              </w:rPr>
              <w:t>DC_1-3-7_n</w:t>
            </w:r>
            <w:r>
              <w:rPr>
                <w:lang w:eastAsia="zh-CN"/>
              </w:rPr>
              <w:t>105</w:t>
            </w:r>
          </w:p>
        </w:tc>
        <w:tc>
          <w:tcPr>
            <w:tcW w:w="1488" w:type="dxa"/>
            <w:vAlign w:val="center"/>
          </w:tcPr>
          <w:p w14:paraId="2FAF1FE8" w14:textId="77777777" w:rsidR="00E06E07" w:rsidRDefault="00E06E07" w:rsidP="0097557D">
            <w:pPr>
              <w:pStyle w:val="TAC"/>
              <w:rPr>
                <w:rFonts w:eastAsia="DengXian" w:cs="Arial"/>
                <w:bCs/>
                <w:szCs w:val="18"/>
                <w:lang w:eastAsia="zh-CN"/>
              </w:rPr>
            </w:pPr>
            <w:r>
              <w:rPr>
                <w:rFonts w:cs="Arial"/>
                <w:lang w:eastAsia="ja-JP"/>
              </w:rPr>
              <w:t>-</w:t>
            </w:r>
          </w:p>
        </w:tc>
        <w:tc>
          <w:tcPr>
            <w:tcW w:w="1489" w:type="dxa"/>
            <w:vAlign w:val="center"/>
          </w:tcPr>
          <w:p w14:paraId="6C67C984"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64AABCAB" w14:textId="77777777" w:rsidR="00E06E07" w:rsidRDefault="00E06E07" w:rsidP="0097557D">
            <w:pPr>
              <w:pStyle w:val="TAC"/>
              <w:rPr>
                <w:rFonts w:cs="Arial"/>
                <w:szCs w:val="18"/>
                <w:lang w:eastAsia="zh-CN"/>
              </w:rPr>
            </w:pPr>
            <w:r>
              <w:rPr>
                <w:rFonts w:cs="Arial"/>
                <w:lang w:eastAsia="ja-JP"/>
              </w:rPr>
              <w:t>-</w:t>
            </w:r>
          </w:p>
        </w:tc>
        <w:tc>
          <w:tcPr>
            <w:tcW w:w="1403" w:type="dxa"/>
            <w:vAlign w:val="center"/>
          </w:tcPr>
          <w:p w14:paraId="0514E5BC" w14:textId="77777777" w:rsidR="00E06E07" w:rsidRDefault="00E06E07" w:rsidP="0097557D">
            <w:pPr>
              <w:pStyle w:val="TAC"/>
              <w:rPr>
                <w:rFonts w:cs="Arial"/>
                <w:lang w:eastAsia="zh-CN"/>
              </w:rPr>
            </w:pPr>
            <w:r>
              <w:rPr>
                <w:rFonts w:cs="Arial" w:hint="eastAsia"/>
                <w:lang w:eastAsia="zh-CN"/>
              </w:rPr>
              <w:t>0</w:t>
            </w:r>
            <w:r>
              <w:rPr>
                <w:rFonts w:cs="Arial"/>
                <w:lang w:eastAsia="zh-CN"/>
              </w:rPr>
              <w:t>.3</w:t>
            </w:r>
          </w:p>
        </w:tc>
      </w:tr>
      <w:tr w:rsidR="00E06E07" w14:paraId="60B1BBFB" w14:textId="77777777" w:rsidTr="0097557D">
        <w:trPr>
          <w:trHeight w:val="187"/>
          <w:jc w:val="center"/>
        </w:trPr>
        <w:tc>
          <w:tcPr>
            <w:tcW w:w="2155" w:type="dxa"/>
            <w:tcBorders>
              <w:bottom w:val="single" w:sz="4" w:space="0" w:color="auto"/>
            </w:tcBorders>
            <w:shd w:val="clear" w:color="auto" w:fill="auto"/>
          </w:tcPr>
          <w:p w14:paraId="4E73FAAA" w14:textId="77777777" w:rsidR="00E06E07" w:rsidRPr="00EF5447" w:rsidRDefault="00E06E07" w:rsidP="0097557D">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52641F61" w14:textId="77777777" w:rsidR="00E06E07" w:rsidRDefault="00E06E07" w:rsidP="0097557D">
            <w:pPr>
              <w:pStyle w:val="TAC"/>
              <w:rPr>
                <w:rFonts w:cs="Arial"/>
                <w:lang w:eastAsia="ja-JP"/>
              </w:rPr>
            </w:pPr>
            <w:r>
              <w:rPr>
                <w:rFonts w:cs="Arial"/>
                <w:szCs w:val="18"/>
                <w:lang w:eastAsia="zh-CN"/>
              </w:rPr>
              <w:t>-</w:t>
            </w:r>
          </w:p>
        </w:tc>
        <w:tc>
          <w:tcPr>
            <w:tcW w:w="1489" w:type="dxa"/>
            <w:vAlign w:val="center"/>
          </w:tcPr>
          <w:p w14:paraId="66149AFC"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3F8AB214" w14:textId="77777777" w:rsidR="00E06E07" w:rsidRDefault="00E06E07" w:rsidP="0097557D">
            <w:pPr>
              <w:pStyle w:val="TAC"/>
              <w:rPr>
                <w:rFonts w:cs="Arial"/>
                <w:lang w:eastAsia="ja-JP"/>
              </w:rPr>
            </w:pPr>
            <w:r>
              <w:rPr>
                <w:rFonts w:eastAsia="PMingLiU" w:cs="Arial" w:hint="eastAsia"/>
                <w:lang w:eastAsia="zh-TW"/>
              </w:rPr>
              <w:t>0.2</w:t>
            </w:r>
          </w:p>
        </w:tc>
        <w:tc>
          <w:tcPr>
            <w:tcW w:w="1403" w:type="dxa"/>
            <w:vAlign w:val="center"/>
          </w:tcPr>
          <w:p w14:paraId="46DE7EC2" w14:textId="77777777" w:rsidR="00E06E07" w:rsidRDefault="00E06E07" w:rsidP="0097557D">
            <w:pPr>
              <w:pStyle w:val="TAC"/>
              <w:rPr>
                <w:rFonts w:cs="Arial"/>
                <w:lang w:eastAsia="zh-CN"/>
              </w:rPr>
            </w:pPr>
            <w:r>
              <w:rPr>
                <w:rFonts w:eastAsia="PMingLiU" w:cs="Arial" w:hint="eastAsia"/>
                <w:lang w:eastAsia="zh-TW"/>
              </w:rPr>
              <w:t>-</w:t>
            </w:r>
          </w:p>
        </w:tc>
      </w:tr>
      <w:tr w:rsidR="00E06E07" w:rsidRPr="00CC1E91" w14:paraId="33991628" w14:textId="77777777" w:rsidTr="0097557D">
        <w:trPr>
          <w:trHeight w:val="187"/>
          <w:jc w:val="center"/>
        </w:trPr>
        <w:tc>
          <w:tcPr>
            <w:tcW w:w="2155" w:type="dxa"/>
            <w:tcBorders>
              <w:bottom w:val="single" w:sz="4" w:space="0" w:color="auto"/>
            </w:tcBorders>
            <w:shd w:val="clear" w:color="auto" w:fill="auto"/>
          </w:tcPr>
          <w:p w14:paraId="1D856E6B" w14:textId="77777777" w:rsidR="00E06E07" w:rsidRPr="00EF5447" w:rsidRDefault="00E06E07" w:rsidP="0097557D">
            <w:pPr>
              <w:pStyle w:val="TAC"/>
              <w:rPr>
                <w:rFonts w:cs="Arial"/>
              </w:rPr>
            </w:pPr>
            <w:r w:rsidRPr="00EF5447">
              <w:rPr>
                <w:rFonts w:cs="Arial"/>
                <w:szCs w:val="18"/>
                <w:lang w:eastAsia="zh-CN"/>
              </w:rPr>
              <w:t>DC_1-3-8_n28</w:t>
            </w:r>
          </w:p>
        </w:tc>
        <w:tc>
          <w:tcPr>
            <w:tcW w:w="1488" w:type="dxa"/>
            <w:vAlign w:val="center"/>
          </w:tcPr>
          <w:p w14:paraId="22E9B75E" w14:textId="77777777" w:rsidR="00E06E07" w:rsidRPr="00EF5447" w:rsidRDefault="00E06E07" w:rsidP="0097557D">
            <w:pPr>
              <w:pStyle w:val="TAC"/>
              <w:rPr>
                <w:rFonts w:cs="Arial"/>
                <w:lang w:eastAsia="ja-JP"/>
              </w:rPr>
            </w:pPr>
            <w:r>
              <w:rPr>
                <w:rFonts w:cs="Arial"/>
                <w:szCs w:val="18"/>
                <w:lang w:eastAsia="zh-CN"/>
              </w:rPr>
              <w:t>-</w:t>
            </w:r>
          </w:p>
        </w:tc>
        <w:tc>
          <w:tcPr>
            <w:tcW w:w="1489" w:type="dxa"/>
            <w:vAlign w:val="center"/>
          </w:tcPr>
          <w:p w14:paraId="7B2C6956"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71D2006D" w14:textId="77777777" w:rsidR="00E06E07" w:rsidRPr="00EF5447" w:rsidRDefault="00E06E07" w:rsidP="0097557D">
            <w:pPr>
              <w:pStyle w:val="TAC"/>
              <w:rPr>
                <w:rFonts w:eastAsia="MS Mincho" w:cs="Arial"/>
                <w:lang w:eastAsia="ja-JP"/>
              </w:rPr>
            </w:pPr>
            <w:r w:rsidRPr="00EF5447">
              <w:rPr>
                <w:rFonts w:cs="Arial"/>
                <w:szCs w:val="18"/>
                <w:lang w:eastAsia="zh-CN"/>
              </w:rPr>
              <w:t>0.2</w:t>
            </w:r>
          </w:p>
        </w:tc>
        <w:tc>
          <w:tcPr>
            <w:tcW w:w="1403" w:type="dxa"/>
            <w:vAlign w:val="center"/>
          </w:tcPr>
          <w:p w14:paraId="20673CED"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EF5447" w14:paraId="4427D7C7" w14:textId="77777777" w:rsidTr="0097557D">
        <w:trPr>
          <w:trHeight w:val="187"/>
          <w:jc w:val="center"/>
        </w:trPr>
        <w:tc>
          <w:tcPr>
            <w:tcW w:w="2155" w:type="dxa"/>
            <w:tcBorders>
              <w:bottom w:val="single" w:sz="4" w:space="0" w:color="auto"/>
            </w:tcBorders>
            <w:shd w:val="clear" w:color="auto" w:fill="auto"/>
          </w:tcPr>
          <w:p w14:paraId="12F3D001" w14:textId="77777777" w:rsidR="00E06E07" w:rsidRPr="00EF5447" w:rsidRDefault="00E06E07" w:rsidP="0097557D">
            <w:pPr>
              <w:pStyle w:val="TAC"/>
              <w:rPr>
                <w:rFonts w:cs="Arial"/>
              </w:rPr>
            </w:pPr>
            <w:r w:rsidRPr="00EF5447">
              <w:rPr>
                <w:lang w:eastAsia="zh-CN"/>
              </w:rPr>
              <w:t>DC_1-3-8_n77</w:t>
            </w:r>
          </w:p>
        </w:tc>
        <w:tc>
          <w:tcPr>
            <w:tcW w:w="1488" w:type="dxa"/>
            <w:vAlign w:val="center"/>
          </w:tcPr>
          <w:p w14:paraId="2E7F772D" w14:textId="77777777" w:rsidR="00E06E07" w:rsidRPr="00EF5447" w:rsidRDefault="00E06E07" w:rsidP="0097557D">
            <w:pPr>
              <w:pStyle w:val="TAC"/>
              <w:rPr>
                <w:rFonts w:cs="Arial"/>
                <w:lang w:eastAsia="ja-JP"/>
              </w:rPr>
            </w:pPr>
            <w:r>
              <w:rPr>
                <w:rFonts w:eastAsia="DengXian" w:cs="Arial"/>
                <w:bCs/>
                <w:szCs w:val="18"/>
                <w:lang w:eastAsia="zh-CN"/>
              </w:rPr>
              <w:t>0.2</w:t>
            </w:r>
          </w:p>
        </w:tc>
        <w:tc>
          <w:tcPr>
            <w:tcW w:w="1489" w:type="dxa"/>
            <w:vAlign w:val="center"/>
          </w:tcPr>
          <w:p w14:paraId="6B0BD7C1" w14:textId="77777777" w:rsidR="00E06E07" w:rsidRPr="00EF5447" w:rsidRDefault="00E06E07" w:rsidP="0097557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0610239" w14:textId="77777777" w:rsidR="00E06E07" w:rsidRPr="00EF5447" w:rsidRDefault="00E06E07" w:rsidP="0097557D">
            <w:pPr>
              <w:pStyle w:val="TAC"/>
              <w:rPr>
                <w:rFonts w:eastAsia="MS Mincho" w:cs="Arial"/>
                <w:lang w:eastAsia="ja-JP"/>
              </w:rPr>
            </w:pPr>
            <w:r w:rsidRPr="00EF5447">
              <w:rPr>
                <w:rFonts w:cs="Arial"/>
                <w:szCs w:val="18"/>
                <w:lang w:eastAsia="zh-CN"/>
              </w:rPr>
              <w:t>0.2</w:t>
            </w:r>
          </w:p>
        </w:tc>
        <w:tc>
          <w:tcPr>
            <w:tcW w:w="1403" w:type="dxa"/>
            <w:vAlign w:val="center"/>
          </w:tcPr>
          <w:p w14:paraId="649F08F7" w14:textId="77777777" w:rsidR="00E06E07" w:rsidRPr="00EF5447" w:rsidRDefault="00E06E07" w:rsidP="0097557D">
            <w:pPr>
              <w:pStyle w:val="TAC"/>
              <w:rPr>
                <w:rFonts w:eastAsia="MS Mincho" w:cs="Arial"/>
                <w:lang w:eastAsia="ja-JP"/>
              </w:rPr>
            </w:pPr>
            <w:r>
              <w:rPr>
                <w:rFonts w:cs="Arial" w:hint="eastAsia"/>
                <w:lang w:eastAsia="zh-CN"/>
              </w:rPr>
              <w:t>0</w:t>
            </w:r>
            <w:r>
              <w:rPr>
                <w:rFonts w:cs="Arial"/>
                <w:lang w:eastAsia="zh-CN"/>
              </w:rPr>
              <w:t>.5</w:t>
            </w:r>
          </w:p>
        </w:tc>
      </w:tr>
      <w:tr w:rsidR="00E06E07" w:rsidRPr="00EF5447" w14:paraId="75C85909" w14:textId="77777777" w:rsidTr="0097557D">
        <w:trPr>
          <w:trHeight w:val="187"/>
          <w:jc w:val="center"/>
        </w:trPr>
        <w:tc>
          <w:tcPr>
            <w:tcW w:w="2155" w:type="dxa"/>
            <w:tcBorders>
              <w:bottom w:val="single" w:sz="4" w:space="0" w:color="auto"/>
            </w:tcBorders>
            <w:shd w:val="clear" w:color="auto" w:fill="auto"/>
          </w:tcPr>
          <w:p w14:paraId="478DC449" w14:textId="77777777" w:rsidR="00E06E07" w:rsidRPr="00EF5447" w:rsidRDefault="00E06E07" w:rsidP="0097557D">
            <w:pPr>
              <w:pStyle w:val="TAC"/>
              <w:rPr>
                <w:lang w:eastAsia="zh-CN"/>
              </w:rPr>
            </w:pPr>
            <w:r>
              <w:rPr>
                <w:lang w:eastAsia="zh-CN"/>
              </w:rPr>
              <w:t>DC_1_n3-n8-n77</w:t>
            </w:r>
          </w:p>
        </w:tc>
        <w:tc>
          <w:tcPr>
            <w:tcW w:w="1488" w:type="dxa"/>
            <w:vAlign w:val="center"/>
          </w:tcPr>
          <w:p w14:paraId="24AFF9F1" w14:textId="77777777" w:rsidR="00E06E07" w:rsidRDefault="00E06E07" w:rsidP="0097557D">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E1448BA" w14:textId="77777777" w:rsidR="00E06E07" w:rsidRDefault="00E06E07" w:rsidP="0097557D">
            <w:pPr>
              <w:pStyle w:val="TAC"/>
              <w:rPr>
                <w:rFonts w:cs="Arial"/>
                <w:lang w:eastAsia="zh-CN"/>
              </w:rPr>
            </w:pPr>
            <w:r>
              <w:rPr>
                <w:rFonts w:cs="Arial" w:hint="eastAsia"/>
                <w:lang w:val="en-US" w:eastAsia="zh-CN"/>
              </w:rPr>
              <w:t>0.2</w:t>
            </w:r>
          </w:p>
        </w:tc>
        <w:tc>
          <w:tcPr>
            <w:tcW w:w="1403" w:type="dxa"/>
            <w:vAlign w:val="center"/>
          </w:tcPr>
          <w:p w14:paraId="3B36C78F" w14:textId="77777777" w:rsidR="00E06E07" w:rsidRPr="00EF5447" w:rsidRDefault="00E06E07" w:rsidP="0097557D">
            <w:pPr>
              <w:pStyle w:val="TAC"/>
              <w:rPr>
                <w:rFonts w:cs="Arial"/>
                <w:szCs w:val="18"/>
                <w:lang w:eastAsia="zh-CN"/>
              </w:rPr>
            </w:pPr>
            <w:r>
              <w:rPr>
                <w:rFonts w:cs="Arial" w:hint="eastAsia"/>
                <w:szCs w:val="18"/>
                <w:lang w:val="en-US" w:eastAsia="zh-CN"/>
              </w:rPr>
              <w:t>0.2</w:t>
            </w:r>
          </w:p>
        </w:tc>
        <w:tc>
          <w:tcPr>
            <w:tcW w:w="1403" w:type="dxa"/>
            <w:vAlign w:val="center"/>
          </w:tcPr>
          <w:p w14:paraId="3F92976F" w14:textId="77777777" w:rsidR="00E06E07" w:rsidRDefault="00E06E07" w:rsidP="0097557D">
            <w:pPr>
              <w:pStyle w:val="TAC"/>
              <w:rPr>
                <w:rFonts w:cs="Arial"/>
                <w:lang w:eastAsia="zh-CN"/>
              </w:rPr>
            </w:pPr>
            <w:r>
              <w:rPr>
                <w:rFonts w:cs="Arial" w:hint="eastAsia"/>
                <w:lang w:val="en-US" w:eastAsia="zh-CN"/>
              </w:rPr>
              <w:t>0.5</w:t>
            </w:r>
          </w:p>
        </w:tc>
      </w:tr>
      <w:tr w:rsidR="00E06E07" w:rsidRPr="00EF5447" w14:paraId="3FAF4694" w14:textId="77777777" w:rsidTr="0097557D">
        <w:trPr>
          <w:trHeight w:val="187"/>
          <w:jc w:val="center"/>
        </w:trPr>
        <w:tc>
          <w:tcPr>
            <w:tcW w:w="2155" w:type="dxa"/>
            <w:tcBorders>
              <w:top w:val="single" w:sz="4" w:space="0" w:color="auto"/>
              <w:bottom w:val="single" w:sz="4" w:space="0" w:color="auto"/>
            </w:tcBorders>
            <w:shd w:val="clear" w:color="auto" w:fill="auto"/>
          </w:tcPr>
          <w:p w14:paraId="220C94B3" w14:textId="77777777" w:rsidR="00E06E07" w:rsidRPr="00EF5447" w:rsidRDefault="00E06E07" w:rsidP="0097557D">
            <w:pPr>
              <w:pStyle w:val="TAC"/>
              <w:rPr>
                <w:rFonts w:cs="Arial"/>
              </w:rPr>
            </w:pPr>
            <w:r>
              <w:t>DC_1-8_n3-n79</w:t>
            </w:r>
          </w:p>
        </w:tc>
        <w:tc>
          <w:tcPr>
            <w:tcW w:w="1488" w:type="dxa"/>
            <w:vAlign w:val="center"/>
          </w:tcPr>
          <w:p w14:paraId="57B15631" w14:textId="77777777" w:rsidR="00E06E07" w:rsidRPr="00EF5447" w:rsidRDefault="00E06E07" w:rsidP="0097557D">
            <w:pPr>
              <w:pStyle w:val="TAC"/>
              <w:rPr>
                <w:rFonts w:cs="Arial"/>
                <w:lang w:eastAsia="ja-JP"/>
              </w:rPr>
            </w:pPr>
            <w:r>
              <w:t>-</w:t>
            </w:r>
          </w:p>
        </w:tc>
        <w:tc>
          <w:tcPr>
            <w:tcW w:w="1489" w:type="dxa"/>
            <w:vAlign w:val="center"/>
          </w:tcPr>
          <w:p w14:paraId="4944745C"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6230D01A" w14:textId="77777777" w:rsidR="00E06E07" w:rsidRPr="00EF5447" w:rsidRDefault="00E06E07" w:rsidP="0097557D">
            <w:pPr>
              <w:pStyle w:val="TAC"/>
              <w:rPr>
                <w:rFonts w:cs="Arial"/>
                <w:lang w:eastAsia="zh-CN"/>
              </w:rPr>
            </w:pPr>
            <w:r>
              <w:t>-</w:t>
            </w:r>
          </w:p>
        </w:tc>
        <w:tc>
          <w:tcPr>
            <w:tcW w:w="1403" w:type="dxa"/>
            <w:vAlign w:val="center"/>
          </w:tcPr>
          <w:p w14:paraId="05AC57C1"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CC1E91" w14:paraId="74F589B4" w14:textId="77777777" w:rsidTr="0097557D">
        <w:trPr>
          <w:trHeight w:val="187"/>
          <w:jc w:val="center"/>
        </w:trPr>
        <w:tc>
          <w:tcPr>
            <w:tcW w:w="2155" w:type="dxa"/>
            <w:tcBorders>
              <w:bottom w:val="single" w:sz="4" w:space="0" w:color="auto"/>
            </w:tcBorders>
            <w:shd w:val="clear" w:color="auto" w:fill="auto"/>
          </w:tcPr>
          <w:p w14:paraId="42336FD6" w14:textId="77777777" w:rsidR="00E06E07" w:rsidRPr="00EF5447" w:rsidRDefault="00E06E07" w:rsidP="0097557D">
            <w:pPr>
              <w:pStyle w:val="TAC"/>
              <w:rPr>
                <w:rFonts w:cs="Arial"/>
              </w:rPr>
            </w:pPr>
            <w:r w:rsidRPr="00EF5447">
              <w:rPr>
                <w:lang w:eastAsia="zh-CN"/>
              </w:rPr>
              <w:t>DC_1-3-8_n78</w:t>
            </w:r>
          </w:p>
        </w:tc>
        <w:tc>
          <w:tcPr>
            <w:tcW w:w="1488" w:type="dxa"/>
            <w:tcBorders>
              <w:bottom w:val="single" w:sz="4" w:space="0" w:color="auto"/>
            </w:tcBorders>
            <w:vAlign w:val="center"/>
          </w:tcPr>
          <w:p w14:paraId="4A5636F0" w14:textId="77777777" w:rsidR="00E06E07" w:rsidRPr="00EF5447" w:rsidRDefault="00E06E07" w:rsidP="0097557D">
            <w:pPr>
              <w:pStyle w:val="TAC"/>
              <w:rPr>
                <w:rFonts w:cs="Arial"/>
                <w:lang w:eastAsia="ja-JP"/>
              </w:rPr>
            </w:pPr>
            <w:r>
              <w:rPr>
                <w:rFonts w:eastAsia="Malgun Gothic" w:cs="Arial"/>
                <w:lang w:eastAsia="ko-KR"/>
              </w:rPr>
              <w:t>0.2</w:t>
            </w:r>
          </w:p>
        </w:tc>
        <w:tc>
          <w:tcPr>
            <w:tcW w:w="1489" w:type="dxa"/>
            <w:vAlign w:val="center"/>
          </w:tcPr>
          <w:p w14:paraId="688678FD" w14:textId="77777777" w:rsidR="00E06E07" w:rsidRPr="00EF5447" w:rsidRDefault="00E06E07" w:rsidP="0097557D">
            <w:pPr>
              <w:pStyle w:val="TAC"/>
              <w:rPr>
                <w:rFonts w:cs="Arial"/>
                <w:lang w:eastAsia="zh-CN"/>
              </w:rPr>
            </w:pPr>
            <w:r>
              <w:rPr>
                <w:rFonts w:cs="Arial"/>
                <w:lang w:eastAsia="zh-CN"/>
              </w:rPr>
              <w:t>0.2</w:t>
            </w:r>
          </w:p>
        </w:tc>
        <w:tc>
          <w:tcPr>
            <w:tcW w:w="1403" w:type="dxa"/>
            <w:vAlign w:val="center"/>
          </w:tcPr>
          <w:p w14:paraId="09DC8005" w14:textId="77777777" w:rsidR="00E06E07" w:rsidRPr="00EF5447" w:rsidRDefault="00E06E07" w:rsidP="0097557D">
            <w:pPr>
              <w:pStyle w:val="TAC"/>
              <w:rPr>
                <w:rFonts w:eastAsia="MS Mincho" w:cs="Arial"/>
                <w:lang w:eastAsia="ja-JP"/>
              </w:rPr>
            </w:pPr>
            <w:r>
              <w:rPr>
                <w:rFonts w:cs="Arial"/>
                <w:lang w:eastAsia="zh-CN"/>
              </w:rPr>
              <w:t>0.2</w:t>
            </w:r>
          </w:p>
        </w:tc>
        <w:tc>
          <w:tcPr>
            <w:tcW w:w="1403" w:type="dxa"/>
            <w:vAlign w:val="center"/>
          </w:tcPr>
          <w:p w14:paraId="6B27E7D3" w14:textId="77777777" w:rsidR="00E06E07" w:rsidRPr="00CC1E91" w:rsidRDefault="00E06E07" w:rsidP="0097557D">
            <w:pPr>
              <w:pStyle w:val="TAC"/>
              <w:rPr>
                <w:rFonts w:cs="Arial"/>
                <w:lang w:eastAsia="zh-CN"/>
              </w:rPr>
            </w:pPr>
            <w:r>
              <w:rPr>
                <w:rFonts w:cs="Arial"/>
                <w:lang w:eastAsia="zh-CN"/>
              </w:rPr>
              <w:t>0.5</w:t>
            </w:r>
          </w:p>
        </w:tc>
      </w:tr>
      <w:tr w:rsidR="00E06E07" w14:paraId="137408C0" w14:textId="77777777" w:rsidTr="0097557D">
        <w:trPr>
          <w:trHeight w:val="187"/>
          <w:jc w:val="center"/>
        </w:trPr>
        <w:tc>
          <w:tcPr>
            <w:tcW w:w="2155" w:type="dxa"/>
            <w:tcBorders>
              <w:bottom w:val="single" w:sz="4" w:space="0" w:color="auto"/>
            </w:tcBorders>
            <w:shd w:val="clear" w:color="auto" w:fill="auto"/>
          </w:tcPr>
          <w:p w14:paraId="0AB0A891" w14:textId="77777777" w:rsidR="00E06E07" w:rsidRPr="00EF5447" w:rsidRDefault="00E06E07" w:rsidP="0097557D">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363F84FD" w14:textId="77777777" w:rsidR="00E06E07" w:rsidRDefault="00E06E07" w:rsidP="0097557D">
            <w:pPr>
              <w:pStyle w:val="TAC"/>
              <w:rPr>
                <w:rFonts w:eastAsia="Malgun Gothic" w:cs="Arial"/>
                <w:lang w:eastAsia="ko-KR"/>
              </w:rPr>
            </w:pPr>
            <w:r>
              <w:rPr>
                <w:rFonts w:eastAsia="Malgun Gothic" w:cs="Arial"/>
                <w:lang w:eastAsia="ko-KR"/>
              </w:rPr>
              <w:t>0.2</w:t>
            </w:r>
          </w:p>
        </w:tc>
        <w:tc>
          <w:tcPr>
            <w:tcW w:w="1489" w:type="dxa"/>
            <w:vAlign w:val="center"/>
          </w:tcPr>
          <w:p w14:paraId="3DDDAE3C" w14:textId="77777777" w:rsidR="00E06E07" w:rsidRDefault="00E06E07" w:rsidP="0097557D">
            <w:pPr>
              <w:pStyle w:val="TAC"/>
              <w:rPr>
                <w:rFonts w:cs="Arial"/>
                <w:lang w:eastAsia="zh-CN"/>
              </w:rPr>
            </w:pPr>
            <w:r>
              <w:rPr>
                <w:rFonts w:cs="Arial"/>
                <w:lang w:eastAsia="zh-CN"/>
              </w:rPr>
              <w:t>0.2</w:t>
            </w:r>
          </w:p>
        </w:tc>
        <w:tc>
          <w:tcPr>
            <w:tcW w:w="1403" w:type="dxa"/>
            <w:vAlign w:val="center"/>
          </w:tcPr>
          <w:p w14:paraId="7C7202D8" w14:textId="77777777" w:rsidR="00E06E07" w:rsidRDefault="00E06E07" w:rsidP="0097557D">
            <w:pPr>
              <w:pStyle w:val="TAC"/>
              <w:rPr>
                <w:rFonts w:cs="Arial"/>
                <w:lang w:eastAsia="zh-CN"/>
              </w:rPr>
            </w:pPr>
            <w:r>
              <w:rPr>
                <w:rFonts w:cs="Arial"/>
                <w:lang w:eastAsia="zh-CN"/>
              </w:rPr>
              <w:t>0.2</w:t>
            </w:r>
          </w:p>
        </w:tc>
        <w:tc>
          <w:tcPr>
            <w:tcW w:w="1403" w:type="dxa"/>
            <w:vAlign w:val="center"/>
          </w:tcPr>
          <w:p w14:paraId="3CE40A83" w14:textId="77777777" w:rsidR="00E06E07" w:rsidRDefault="00E06E07" w:rsidP="0097557D">
            <w:pPr>
              <w:pStyle w:val="TAC"/>
              <w:rPr>
                <w:rFonts w:cs="Arial"/>
                <w:lang w:eastAsia="zh-CN"/>
              </w:rPr>
            </w:pPr>
            <w:r>
              <w:rPr>
                <w:rFonts w:cs="Arial"/>
                <w:lang w:eastAsia="zh-CN"/>
              </w:rPr>
              <w:t>0.5</w:t>
            </w:r>
          </w:p>
        </w:tc>
      </w:tr>
      <w:tr w:rsidR="00E06E07" w:rsidRPr="00EF5447" w14:paraId="29DA1D5C" w14:textId="77777777" w:rsidTr="0097557D">
        <w:trPr>
          <w:trHeight w:val="187"/>
          <w:jc w:val="center"/>
        </w:trPr>
        <w:tc>
          <w:tcPr>
            <w:tcW w:w="2155" w:type="dxa"/>
            <w:tcBorders>
              <w:top w:val="single" w:sz="4" w:space="0" w:color="auto"/>
              <w:bottom w:val="single" w:sz="4" w:space="0" w:color="auto"/>
            </w:tcBorders>
            <w:shd w:val="clear" w:color="auto" w:fill="auto"/>
          </w:tcPr>
          <w:p w14:paraId="65807A53" w14:textId="77777777" w:rsidR="00E06E07" w:rsidRPr="00EF5447" w:rsidRDefault="00E06E07" w:rsidP="0097557D">
            <w:pPr>
              <w:pStyle w:val="TAC"/>
              <w:rPr>
                <w:rFonts w:cs="Arial"/>
              </w:rPr>
            </w:pPr>
            <w:r>
              <w:t>DC_1-3-11_n28</w:t>
            </w:r>
          </w:p>
        </w:tc>
        <w:tc>
          <w:tcPr>
            <w:tcW w:w="1488" w:type="dxa"/>
            <w:vAlign w:val="center"/>
          </w:tcPr>
          <w:p w14:paraId="0CE1B46C" w14:textId="77777777" w:rsidR="00E06E07" w:rsidRPr="00EF5447" w:rsidRDefault="00E06E07" w:rsidP="0097557D">
            <w:pPr>
              <w:pStyle w:val="TAC"/>
              <w:rPr>
                <w:rFonts w:cs="Arial"/>
                <w:lang w:eastAsia="ja-JP"/>
              </w:rPr>
            </w:pPr>
            <w:r>
              <w:t>-</w:t>
            </w:r>
          </w:p>
        </w:tc>
        <w:tc>
          <w:tcPr>
            <w:tcW w:w="1489" w:type="dxa"/>
            <w:vAlign w:val="center"/>
          </w:tcPr>
          <w:p w14:paraId="49D346C9"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94F65A9" w14:textId="77777777" w:rsidR="00E06E07" w:rsidRPr="00EF5447" w:rsidRDefault="00E06E07" w:rsidP="0097557D">
            <w:pPr>
              <w:pStyle w:val="TAC"/>
              <w:rPr>
                <w:rFonts w:cs="Arial"/>
                <w:lang w:eastAsia="zh-CN"/>
              </w:rPr>
            </w:pPr>
            <w:r>
              <w:rPr>
                <w:rFonts w:cs="Arial" w:hint="eastAsia"/>
                <w:szCs w:val="18"/>
              </w:rPr>
              <w:t>0</w:t>
            </w:r>
            <w:r>
              <w:rPr>
                <w:rFonts w:cs="Arial"/>
                <w:szCs w:val="18"/>
              </w:rPr>
              <w:t>.5</w:t>
            </w:r>
          </w:p>
        </w:tc>
        <w:tc>
          <w:tcPr>
            <w:tcW w:w="1403" w:type="dxa"/>
            <w:vAlign w:val="center"/>
          </w:tcPr>
          <w:p w14:paraId="05FBD9AB"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EF5447" w14:paraId="44FE8BCD" w14:textId="77777777" w:rsidTr="0097557D">
        <w:trPr>
          <w:trHeight w:val="187"/>
          <w:jc w:val="center"/>
        </w:trPr>
        <w:tc>
          <w:tcPr>
            <w:tcW w:w="2155" w:type="dxa"/>
            <w:tcBorders>
              <w:top w:val="single" w:sz="4" w:space="0" w:color="auto"/>
              <w:bottom w:val="single" w:sz="4" w:space="0" w:color="auto"/>
            </w:tcBorders>
            <w:shd w:val="clear" w:color="auto" w:fill="auto"/>
          </w:tcPr>
          <w:p w14:paraId="2FA51AA7" w14:textId="77777777" w:rsidR="00E06E07" w:rsidRPr="00EF5447" w:rsidRDefault="00E06E07" w:rsidP="0097557D">
            <w:pPr>
              <w:pStyle w:val="TAC"/>
              <w:rPr>
                <w:rFonts w:cs="Arial"/>
              </w:rPr>
            </w:pPr>
            <w:r>
              <w:t>DC_1-3-11_n77</w:t>
            </w:r>
          </w:p>
        </w:tc>
        <w:tc>
          <w:tcPr>
            <w:tcW w:w="1488" w:type="dxa"/>
            <w:vAlign w:val="center"/>
          </w:tcPr>
          <w:p w14:paraId="6BFC5667" w14:textId="77777777" w:rsidR="00E06E07" w:rsidRPr="00EF5447" w:rsidRDefault="00E06E07" w:rsidP="0097557D">
            <w:pPr>
              <w:pStyle w:val="TAC"/>
              <w:rPr>
                <w:rFonts w:cs="Arial"/>
                <w:lang w:eastAsia="ja-JP"/>
              </w:rPr>
            </w:pPr>
            <w:r>
              <w:t>0.2</w:t>
            </w:r>
          </w:p>
        </w:tc>
        <w:tc>
          <w:tcPr>
            <w:tcW w:w="1489" w:type="dxa"/>
            <w:vAlign w:val="center"/>
          </w:tcPr>
          <w:p w14:paraId="4A8B902C"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726D168" w14:textId="77777777" w:rsidR="00E06E07" w:rsidRPr="00EF5447" w:rsidRDefault="00E06E07" w:rsidP="0097557D">
            <w:pPr>
              <w:pStyle w:val="TAC"/>
              <w:rPr>
                <w:rFonts w:cs="Arial"/>
                <w:lang w:eastAsia="zh-CN"/>
              </w:rPr>
            </w:pPr>
            <w:r>
              <w:rPr>
                <w:rFonts w:cs="Arial" w:hint="eastAsia"/>
                <w:szCs w:val="18"/>
              </w:rPr>
              <w:t>0</w:t>
            </w:r>
            <w:r>
              <w:rPr>
                <w:rFonts w:cs="Arial"/>
                <w:szCs w:val="18"/>
              </w:rPr>
              <w:t>.5</w:t>
            </w:r>
          </w:p>
        </w:tc>
        <w:tc>
          <w:tcPr>
            <w:tcW w:w="1403" w:type="dxa"/>
            <w:vAlign w:val="center"/>
          </w:tcPr>
          <w:p w14:paraId="573C726C"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3F1C7804" w14:textId="77777777" w:rsidTr="0097557D">
        <w:trPr>
          <w:trHeight w:val="187"/>
          <w:jc w:val="center"/>
        </w:trPr>
        <w:tc>
          <w:tcPr>
            <w:tcW w:w="2155" w:type="dxa"/>
            <w:tcBorders>
              <w:top w:val="single" w:sz="4" w:space="0" w:color="auto"/>
              <w:bottom w:val="single" w:sz="4" w:space="0" w:color="auto"/>
            </w:tcBorders>
            <w:shd w:val="clear" w:color="auto" w:fill="auto"/>
          </w:tcPr>
          <w:p w14:paraId="744606E5" w14:textId="77777777" w:rsidR="00E06E07" w:rsidRPr="001F0987" w:rsidRDefault="00E06E07" w:rsidP="0097557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3D836DB6" w14:textId="77777777" w:rsidR="00E06E07" w:rsidRPr="00EF5447" w:rsidRDefault="00E06E07" w:rsidP="0097557D">
            <w:pPr>
              <w:pStyle w:val="TAC"/>
              <w:rPr>
                <w:rFonts w:cs="Arial"/>
                <w:lang w:eastAsia="ja-JP"/>
              </w:rPr>
            </w:pPr>
            <w:r>
              <w:rPr>
                <w:rFonts w:eastAsia="Malgun Gothic" w:cs="Arial"/>
                <w:lang w:eastAsia="ko-KR"/>
              </w:rPr>
              <w:t>-</w:t>
            </w:r>
          </w:p>
        </w:tc>
        <w:tc>
          <w:tcPr>
            <w:tcW w:w="1489" w:type="dxa"/>
            <w:vAlign w:val="center"/>
          </w:tcPr>
          <w:p w14:paraId="7614B5F5"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139565DA" w14:textId="77777777" w:rsidR="00E06E07" w:rsidRPr="00EF5447" w:rsidRDefault="00E06E07" w:rsidP="0097557D">
            <w:pPr>
              <w:pStyle w:val="TAC"/>
              <w:rPr>
                <w:rFonts w:cs="Arial"/>
                <w:lang w:eastAsia="zh-CN"/>
              </w:rPr>
            </w:pPr>
            <w:r>
              <w:rPr>
                <w:lang w:eastAsia="ja-JP"/>
              </w:rPr>
              <w:t>-</w:t>
            </w:r>
          </w:p>
        </w:tc>
        <w:tc>
          <w:tcPr>
            <w:tcW w:w="1403" w:type="dxa"/>
            <w:vAlign w:val="center"/>
          </w:tcPr>
          <w:p w14:paraId="65711AC2"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EF5447" w14:paraId="571C8335" w14:textId="77777777" w:rsidTr="0097557D">
        <w:trPr>
          <w:trHeight w:val="187"/>
          <w:jc w:val="center"/>
        </w:trPr>
        <w:tc>
          <w:tcPr>
            <w:tcW w:w="2155" w:type="dxa"/>
            <w:tcBorders>
              <w:top w:val="single" w:sz="4" w:space="0" w:color="auto"/>
              <w:bottom w:val="single" w:sz="4" w:space="0" w:color="auto"/>
            </w:tcBorders>
            <w:shd w:val="clear" w:color="auto" w:fill="auto"/>
          </w:tcPr>
          <w:p w14:paraId="42350EBD" w14:textId="77777777" w:rsidR="00E06E07" w:rsidRPr="001F0987" w:rsidRDefault="00E06E07" w:rsidP="0097557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88347F9" w14:textId="77777777" w:rsidR="00E06E07" w:rsidRPr="00EF5447" w:rsidRDefault="00E06E07" w:rsidP="0097557D">
            <w:pPr>
              <w:pStyle w:val="TAC"/>
              <w:rPr>
                <w:rFonts w:cs="Arial"/>
                <w:lang w:eastAsia="ja-JP"/>
              </w:rPr>
            </w:pPr>
            <w:r>
              <w:rPr>
                <w:rFonts w:eastAsia="Malgun Gothic" w:cs="Arial"/>
                <w:lang w:eastAsia="ko-KR"/>
              </w:rPr>
              <w:t>-</w:t>
            </w:r>
          </w:p>
        </w:tc>
        <w:tc>
          <w:tcPr>
            <w:tcW w:w="1489" w:type="dxa"/>
            <w:vAlign w:val="center"/>
          </w:tcPr>
          <w:p w14:paraId="2F6CD0BB"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7C907564"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4CF466E7" w14:textId="77777777" w:rsidR="00E06E07" w:rsidRPr="00EF5447" w:rsidRDefault="00E06E07" w:rsidP="0097557D">
            <w:pPr>
              <w:pStyle w:val="TAC"/>
              <w:rPr>
                <w:rFonts w:cs="Arial"/>
                <w:lang w:eastAsia="zh-CN"/>
              </w:rPr>
            </w:pPr>
            <w:r w:rsidRPr="00E062F1">
              <w:rPr>
                <w:lang w:eastAsia="ja-JP"/>
              </w:rPr>
              <w:t>0.2</w:t>
            </w:r>
            <w:r w:rsidRPr="000E067C">
              <w:rPr>
                <w:vertAlign w:val="superscript"/>
                <w:lang w:eastAsia="ja-JP"/>
              </w:rPr>
              <w:t>6</w:t>
            </w:r>
          </w:p>
        </w:tc>
      </w:tr>
      <w:tr w:rsidR="00E06E07" w:rsidRPr="00EF5447" w14:paraId="1A9E8325" w14:textId="77777777" w:rsidTr="0097557D">
        <w:trPr>
          <w:trHeight w:val="187"/>
          <w:jc w:val="center"/>
        </w:trPr>
        <w:tc>
          <w:tcPr>
            <w:tcW w:w="2155" w:type="dxa"/>
            <w:tcBorders>
              <w:top w:val="single" w:sz="4" w:space="0" w:color="auto"/>
              <w:bottom w:val="single" w:sz="4" w:space="0" w:color="auto"/>
            </w:tcBorders>
            <w:shd w:val="clear" w:color="auto" w:fill="auto"/>
          </w:tcPr>
          <w:p w14:paraId="7BE2798B" w14:textId="77777777" w:rsidR="00E06E07" w:rsidRPr="001F0987" w:rsidRDefault="00E06E07" w:rsidP="0097557D">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3A5DBBEA" w14:textId="77777777" w:rsidR="00E06E07" w:rsidRPr="00EF5447" w:rsidRDefault="00E06E07" w:rsidP="0097557D">
            <w:pPr>
              <w:pStyle w:val="TAC"/>
              <w:rPr>
                <w:rFonts w:cs="Arial"/>
                <w:lang w:eastAsia="ja-JP"/>
              </w:rPr>
            </w:pPr>
            <w:r>
              <w:rPr>
                <w:rFonts w:cs="Arial"/>
                <w:szCs w:val="18"/>
                <w:lang w:val="sv-SE" w:eastAsia="ja-JP"/>
              </w:rPr>
              <w:t>-</w:t>
            </w:r>
          </w:p>
        </w:tc>
        <w:tc>
          <w:tcPr>
            <w:tcW w:w="1489" w:type="dxa"/>
            <w:vAlign w:val="center"/>
          </w:tcPr>
          <w:p w14:paraId="38FEC192"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2054D568" w14:textId="77777777" w:rsidR="00E06E07" w:rsidRPr="00EF5447" w:rsidRDefault="00E06E07" w:rsidP="0097557D">
            <w:pPr>
              <w:pStyle w:val="TAC"/>
              <w:rPr>
                <w:rFonts w:cs="Arial"/>
                <w:lang w:eastAsia="zh-CN"/>
              </w:rPr>
            </w:pPr>
            <w:r>
              <w:t>0.2</w:t>
            </w:r>
          </w:p>
        </w:tc>
        <w:tc>
          <w:tcPr>
            <w:tcW w:w="1403" w:type="dxa"/>
            <w:vAlign w:val="center"/>
          </w:tcPr>
          <w:p w14:paraId="718BC8AD" w14:textId="77777777" w:rsidR="00E06E07" w:rsidRPr="00EF5447" w:rsidRDefault="00E06E07" w:rsidP="0097557D">
            <w:pPr>
              <w:pStyle w:val="TAC"/>
              <w:rPr>
                <w:rFonts w:cs="Arial"/>
                <w:lang w:eastAsia="zh-CN"/>
              </w:rPr>
            </w:pPr>
            <w:r>
              <w:rPr>
                <w:rFonts w:cs="Arial" w:hint="eastAsia"/>
                <w:lang w:eastAsia="zh-CN"/>
              </w:rPr>
              <w:t>-</w:t>
            </w:r>
          </w:p>
        </w:tc>
      </w:tr>
      <w:tr w:rsidR="00E06E07" w:rsidRPr="00EF5447" w14:paraId="01CBC19B" w14:textId="77777777" w:rsidTr="0097557D">
        <w:trPr>
          <w:trHeight w:val="187"/>
          <w:jc w:val="center"/>
        </w:trPr>
        <w:tc>
          <w:tcPr>
            <w:tcW w:w="2155" w:type="dxa"/>
            <w:tcBorders>
              <w:bottom w:val="single" w:sz="4" w:space="0" w:color="auto"/>
            </w:tcBorders>
            <w:shd w:val="clear" w:color="auto" w:fill="auto"/>
          </w:tcPr>
          <w:p w14:paraId="4E19E44E" w14:textId="77777777" w:rsidR="00E06E07" w:rsidRPr="00EF5447" w:rsidRDefault="00E06E07" w:rsidP="0097557D">
            <w:pPr>
              <w:pStyle w:val="TAC"/>
              <w:rPr>
                <w:rFonts w:cs="Arial"/>
              </w:rPr>
            </w:pPr>
            <w:r w:rsidRPr="00EF5447">
              <w:rPr>
                <w:rFonts w:cs="Arial"/>
              </w:rPr>
              <w:t>DC_</w:t>
            </w:r>
            <w:r w:rsidRPr="00EF5447">
              <w:rPr>
                <w:rFonts w:cs="Arial"/>
                <w:lang w:eastAsia="ja-JP"/>
              </w:rPr>
              <w:t>1-3-18_n77</w:t>
            </w:r>
          </w:p>
        </w:tc>
        <w:tc>
          <w:tcPr>
            <w:tcW w:w="1488" w:type="dxa"/>
            <w:vAlign w:val="center"/>
          </w:tcPr>
          <w:p w14:paraId="52585136" w14:textId="77777777" w:rsidR="00E06E07" w:rsidRPr="00EF5447" w:rsidRDefault="00E06E07" w:rsidP="0097557D">
            <w:pPr>
              <w:pStyle w:val="TAC"/>
              <w:rPr>
                <w:rFonts w:cs="Arial"/>
              </w:rPr>
            </w:pPr>
            <w:r>
              <w:rPr>
                <w:rFonts w:cs="Arial"/>
                <w:lang w:eastAsia="ja-JP"/>
              </w:rPr>
              <w:t>0.2</w:t>
            </w:r>
          </w:p>
        </w:tc>
        <w:tc>
          <w:tcPr>
            <w:tcW w:w="1489" w:type="dxa"/>
            <w:vAlign w:val="center"/>
          </w:tcPr>
          <w:p w14:paraId="21306C65"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BB281F" w14:textId="77777777" w:rsidR="00E06E07" w:rsidRPr="00EF5447" w:rsidRDefault="00E06E07" w:rsidP="0097557D">
            <w:pPr>
              <w:pStyle w:val="TAC"/>
              <w:rPr>
                <w:rFonts w:cs="Arial"/>
              </w:rPr>
            </w:pPr>
            <w:r>
              <w:rPr>
                <w:rFonts w:cs="Arial"/>
                <w:lang w:eastAsia="ja-JP"/>
              </w:rPr>
              <w:t>-</w:t>
            </w:r>
          </w:p>
        </w:tc>
        <w:tc>
          <w:tcPr>
            <w:tcW w:w="1403" w:type="dxa"/>
            <w:vAlign w:val="center"/>
          </w:tcPr>
          <w:p w14:paraId="7BFF0766"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05804947" w14:textId="77777777" w:rsidTr="0097557D">
        <w:trPr>
          <w:trHeight w:val="187"/>
          <w:jc w:val="center"/>
        </w:trPr>
        <w:tc>
          <w:tcPr>
            <w:tcW w:w="2155" w:type="dxa"/>
            <w:tcBorders>
              <w:bottom w:val="single" w:sz="4" w:space="0" w:color="auto"/>
            </w:tcBorders>
            <w:shd w:val="clear" w:color="auto" w:fill="auto"/>
          </w:tcPr>
          <w:p w14:paraId="00CEFA01" w14:textId="77777777" w:rsidR="00E06E07" w:rsidRPr="00EF5447" w:rsidRDefault="00E06E07" w:rsidP="0097557D">
            <w:pPr>
              <w:pStyle w:val="TAC"/>
              <w:rPr>
                <w:rFonts w:cs="Arial"/>
              </w:rPr>
            </w:pPr>
            <w:r w:rsidRPr="00EF5447">
              <w:rPr>
                <w:rFonts w:cs="Arial"/>
              </w:rPr>
              <w:t>DC_</w:t>
            </w:r>
            <w:r w:rsidRPr="00EF5447">
              <w:rPr>
                <w:rFonts w:cs="Arial"/>
                <w:lang w:eastAsia="ja-JP"/>
              </w:rPr>
              <w:t>1-3-18_n78</w:t>
            </w:r>
          </w:p>
        </w:tc>
        <w:tc>
          <w:tcPr>
            <w:tcW w:w="1488" w:type="dxa"/>
            <w:vAlign w:val="center"/>
          </w:tcPr>
          <w:p w14:paraId="1F59AFAA" w14:textId="77777777" w:rsidR="00E06E07" w:rsidRPr="00EF5447" w:rsidRDefault="00E06E07" w:rsidP="0097557D">
            <w:pPr>
              <w:pStyle w:val="TAC"/>
              <w:rPr>
                <w:rFonts w:cs="Arial"/>
              </w:rPr>
            </w:pPr>
            <w:r>
              <w:rPr>
                <w:rFonts w:cs="Arial"/>
                <w:lang w:eastAsia="ja-JP"/>
              </w:rPr>
              <w:t>0.2</w:t>
            </w:r>
          </w:p>
        </w:tc>
        <w:tc>
          <w:tcPr>
            <w:tcW w:w="1489" w:type="dxa"/>
            <w:vAlign w:val="center"/>
          </w:tcPr>
          <w:p w14:paraId="4EB4D92E"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0AFC8AE6" w14:textId="77777777" w:rsidR="00E06E07" w:rsidRPr="00EF5447" w:rsidRDefault="00E06E07" w:rsidP="0097557D">
            <w:pPr>
              <w:pStyle w:val="TAC"/>
              <w:rPr>
                <w:rFonts w:cs="Arial"/>
              </w:rPr>
            </w:pPr>
            <w:r>
              <w:rPr>
                <w:rFonts w:cs="Arial"/>
                <w:lang w:eastAsia="ja-JP"/>
              </w:rPr>
              <w:t>-</w:t>
            </w:r>
          </w:p>
        </w:tc>
        <w:tc>
          <w:tcPr>
            <w:tcW w:w="1403" w:type="dxa"/>
            <w:vAlign w:val="center"/>
          </w:tcPr>
          <w:p w14:paraId="156958CC" w14:textId="77777777" w:rsidR="00E06E07" w:rsidRPr="00EF5447" w:rsidRDefault="00E06E07" w:rsidP="0097557D">
            <w:pPr>
              <w:pStyle w:val="TAC"/>
              <w:rPr>
                <w:rFonts w:cs="Arial"/>
              </w:rPr>
            </w:pPr>
            <w:r>
              <w:rPr>
                <w:rFonts w:cs="Arial" w:hint="eastAsia"/>
                <w:lang w:eastAsia="zh-CN"/>
              </w:rPr>
              <w:t>0</w:t>
            </w:r>
            <w:r>
              <w:rPr>
                <w:rFonts w:cs="Arial"/>
                <w:lang w:eastAsia="zh-CN"/>
              </w:rPr>
              <w:t>.5</w:t>
            </w:r>
          </w:p>
        </w:tc>
      </w:tr>
      <w:tr w:rsidR="00E06E07" w:rsidRPr="00EF5447" w14:paraId="6EF8E3DC" w14:textId="77777777" w:rsidTr="0097557D">
        <w:trPr>
          <w:trHeight w:val="187"/>
          <w:jc w:val="center"/>
        </w:trPr>
        <w:tc>
          <w:tcPr>
            <w:tcW w:w="2155" w:type="dxa"/>
            <w:tcBorders>
              <w:bottom w:val="single" w:sz="4" w:space="0" w:color="auto"/>
            </w:tcBorders>
            <w:shd w:val="clear" w:color="auto" w:fill="auto"/>
          </w:tcPr>
          <w:p w14:paraId="2587E0FE" w14:textId="77777777" w:rsidR="00E06E07" w:rsidRPr="00EF5447" w:rsidRDefault="00E06E07" w:rsidP="0097557D">
            <w:pPr>
              <w:pStyle w:val="TAC"/>
              <w:rPr>
                <w:rFonts w:cs="Arial"/>
              </w:rPr>
            </w:pPr>
            <w:r w:rsidRPr="00EF5447">
              <w:rPr>
                <w:rFonts w:cs="Arial"/>
              </w:rPr>
              <w:t>DC_</w:t>
            </w:r>
            <w:r w:rsidRPr="00EF5447">
              <w:rPr>
                <w:rFonts w:cs="Arial"/>
                <w:lang w:eastAsia="ja-JP"/>
              </w:rPr>
              <w:t>1-3-19_n78</w:t>
            </w:r>
          </w:p>
        </w:tc>
        <w:tc>
          <w:tcPr>
            <w:tcW w:w="1488" w:type="dxa"/>
            <w:vAlign w:val="center"/>
          </w:tcPr>
          <w:p w14:paraId="68CF2C97" w14:textId="77777777" w:rsidR="00E06E07" w:rsidRPr="00EF5447" w:rsidRDefault="00E06E07" w:rsidP="0097557D">
            <w:pPr>
              <w:pStyle w:val="TAC"/>
              <w:rPr>
                <w:rFonts w:cs="Arial"/>
              </w:rPr>
            </w:pPr>
            <w:r>
              <w:rPr>
                <w:rFonts w:cs="Arial"/>
                <w:lang w:eastAsia="ja-JP"/>
              </w:rPr>
              <w:t>0.2</w:t>
            </w:r>
          </w:p>
        </w:tc>
        <w:tc>
          <w:tcPr>
            <w:tcW w:w="1489" w:type="dxa"/>
            <w:vAlign w:val="center"/>
          </w:tcPr>
          <w:p w14:paraId="6EEE7F29"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4E912DB9" w14:textId="77777777" w:rsidR="00E06E07" w:rsidRPr="00EF5447" w:rsidRDefault="00E06E07" w:rsidP="0097557D">
            <w:pPr>
              <w:pStyle w:val="TAC"/>
              <w:rPr>
                <w:rFonts w:cs="Arial"/>
              </w:rPr>
            </w:pPr>
            <w:r>
              <w:rPr>
                <w:rFonts w:cs="Arial"/>
                <w:lang w:eastAsia="ja-JP"/>
              </w:rPr>
              <w:t>-</w:t>
            </w:r>
          </w:p>
        </w:tc>
        <w:tc>
          <w:tcPr>
            <w:tcW w:w="1403" w:type="dxa"/>
            <w:vAlign w:val="center"/>
          </w:tcPr>
          <w:p w14:paraId="3293E65A" w14:textId="77777777" w:rsidR="00E06E07" w:rsidRPr="00EF5447" w:rsidRDefault="00E06E07" w:rsidP="0097557D">
            <w:pPr>
              <w:pStyle w:val="TAC"/>
              <w:rPr>
                <w:rFonts w:cs="Arial"/>
              </w:rPr>
            </w:pPr>
            <w:r>
              <w:rPr>
                <w:rFonts w:cs="Arial" w:hint="eastAsia"/>
                <w:lang w:eastAsia="zh-CN"/>
              </w:rPr>
              <w:t>0</w:t>
            </w:r>
            <w:r>
              <w:rPr>
                <w:rFonts w:cs="Arial"/>
                <w:lang w:eastAsia="zh-CN"/>
              </w:rPr>
              <w:t>.5</w:t>
            </w:r>
          </w:p>
        </w:tc>
      </w:tr>
      <w:tr w:rsidR="00E06E07" w:rsidRPr="00CC1E91" w14:paraId="55E3BF9A" w14:textId="77777777" w:rsidTr="0097557D">
        <w:trPr>
          <w:trHeight w:val="187"/>
          <w:jc w:val="center"/>
        </w:trPr>
        <w:tc>
          <w:tcPr>
            <w:tcW w:w="2155" w:type="dxa"/>
            <w:tcBorders>
              <w:bottom w:val="single" w:sz="4" w:space="0" w:color="auto"/>
            </w:tcBorders>
            <w:shd w:val="clear" w:color="auto" w:fill="auto"/>
          </w:tcPr>
          <w:p w14:paraId="5D4A4E9B" w14:textId="77777777" w:rsidR="00E06E07" w:rsidRPr="00EF5447" w:rsidRDefault="00E06E07" w:rsidP="0097557D">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6B66881" w14:textId="77777777" w:rsidR="00E06E07" w:rsidRPr="00EF5447" w:rsidRDefault="00E06E07" w:rsidP="0097557D">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1ED3C853"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3DB8D91E" w14:textId="77777777" w:rsidR="00E06E07" w:rsidRPr="00EF5447" w:rsidRDefault="00E06E07" w:rsidP="0097557D">
            <w:pPr>
              <w:pStyle w:val="TAC"/>
              <w:rPr>
                <w:rFonts w:eastAsia="MS Mincho" w:cs="Arial"/>
                <w:lang w:eastAsia="ja-JP"/>
              </w:rPr>
            </w:pPr>
            <w:r w:rsidRPr="00EF5447">
              <w:rPr>
                <w:rFonts w:eastAsia="Malgun Gothic" w:cs="Arial"/>
                <w:lang w:eastAsia="ko-KR"/>
              </w:rPr>
              <w:t>0.2</w:t>
            </w:r>
          </w:p>
        </w:tc>
        <w:tc>
          <w:tcPr>
            <w:tcW w:w="1403" w:type="dxa"/>
            <w:vAlign w:val="center"/>
          </w:tcPr>
          <w:p w14:paraId="776E19E1"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CC1E91" w14:paraId="5EC38344" w14:textId="77777777" w:rsidTr="0097557D">
        <w:trPr>
          <w:trHeight w:val="187"/>
          <w:jc w:val="center"/>
        </w:trPr>
        <w:tc>
          <w:tcPr>
            <w:tcW w:w="2155" w:type="dxa"/>
            <w:tcBorders>
              <w:bottom w:val="single" w:sz="4" w:space="0" w:color="auto"/>
            </w:tcBorders>
            <w:shd w:val="clear" w:color="auto" w:fill="auto"/>
          </w:tcPr>
          <w:p w14:paraId="1D3A6252" w14:textId="77777777" w:rsidR="00E06E07" w:rsidRPr="00EF5447" w:rsidRDefault="00E06E07" w:rsidP="0097557D">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63DAA26D" w14:textId="77777777" w:rsidR="00E06E07" w:rsidRPr="00EF5447" w:rsidRDefault="00E06E07" w:rsidP="0097557D">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55962A1B"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7CDA26F8" w14:textId="77777777" w:rsidR="00E06E07" w:rsidRPr="00EF5447" w:rsidRDefault="00E06E07" w:rsidP="0097557D">
            <w:pPr>
              <w:pStyle w:val="TAC"/>
              <w:rPr>
                <w:rFonts w:eastAsia="Malgun Gothic" w:cs="Arial"/>
                <w:lang w:eastAsia="ko-KR"/>
              </w:rPr>
            </w:pPr>
            <w:r>
              <w:rPr>
                <w:rFonts w:cs="Arial"/>
                <w:lang w:eastAsia="zh-CN"/>
              </w:rPr>
              <w:t>-</w:t>
            </w:r>
          </w:p>
        </w:tc>
        <w:tc>
          <w:tcPr>
            <w:tcW w:w="1403" w:type="dxa"/>
            <w:vAlign w:val="center"/>
          </w:tcPr>
          <w:p w14:paraId="5815FE24" w14:textId="77777777" w:rsidR="00E06E07" w:rsidRPr="00CC1E91" w:rsidRDefault="00E06E07" w:rsidP="0097557D">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E06E07" w:rsidRPr="00EF5447" w14:paraId="11E1C48A" w14:textId="77777777" w:rsidTr="0097557D">
        <w:trPr>
          <w:trHeight w:val="187"/>
          <w:jc w:val="center"/>
        </w:trPr>
        <w:tc>
          <w:tcPr>
            <w:tcW w:w="2155" w:type="dxa"/>
            <w:tcBorders>
              <w:bottom w:val="nil"/>
            </w:tcBorders>
            <w:shd w:val="clear" w:color="auto" w:fill="auto"/>
          </w:tcPr>
          <w:p w14:paraId="0D8FBFE4" w14:textId="77777777" w:rsidR="00E06E07" w:rsidRPr="00AE761F" w:rsidRDefault="00E06E07" w:rsidP="0097557D">
            <w:pPr>
              <w:pStyle w:val="TAC"/>
              <w:rPr>
                <w:rFonts w:cs="Arial"/>
                <w:lang w:eastAsia="ja-JP"/>
              </w:rPr>
            </w:pPr>
            <w:r w:rsidRPr="00EF5447">
              <w:rPr>
                <w:rFonts w:cs="Arial"/>
                <w:lang w:eastAsia="ja-JP"/>
              </w:rPr>
              <w:t>DC_1-3-20_n78</w:t>
            </w:r>
          </w:p>
          <w:p w14:paraId="5EC14ECA" w14:textId="77777777" w:rsidR="00E06E07" w:rsidRPr="00AE761F" w:rsidRDefault="00E06E07" w:rsidP="0097557D">
            <w:pPr>
              <w:pStyle w:val="TAC"/>
              <w:rPr>
                <w:rFonts w:cs="Arial"/>
                <w:lang w:eastAsia="ja-JP"/>
              </w:rPr>
            </w:pPr>
            <w:r w:rsidRPr="00AE761F">
              <w:rPr>
                <w:rFonts w:cs="Arial"/>
                <w:lang w:eastAsia="ja-JP"/>
              </w:rPr>
              <w:t>DC_1-1-3-20_n78</w:t>
            </w:r>
          </w:p>
          <w:p w14:paraId="38F887BB" w14:textId="77777777" w:rsidR="00E06E07" w:rsidRPr="00EF5447" w:rsidRDefault="00E06E07" w:rsidP="0097557D">
            <w:pPr>
              <w:pStyle w:val="TAC"/>
              <w:rPr>
                <w:rFonts w:cs="Arial"/>
              </w:rPr>
            </w:pPr>
            <w:r w:rsidRPr="00AE761F">
              <w:rPr>
                <w:rFonts w:cs="Arial"/>
                <w:lang w:eastAsia="ja-JP"/>
              </w:rPr>
              <w:t>DC_1-3-3-20_n78</w:t>
            </w:r>
          </w:p>
        </w:tc>
        <w:tc>
          <w:tcPr>
            <w:tcW w:w="1488" w:type="dxa"/>
            <w:vAlign w:val="center"/>
          </w:tcPr>
          <w:p w14:paraId="317BDD70" w14:textId="77777777" w:rsidR="00E06E07" w:rsidRPr="00EF5447" w:rsidRDefault="00E06E07" w:rsidP="0097557D">
            <w:pPr>
              <w:pStyle w:val="TAC"/>
              <w:rPr>
                <w:rFonts w:cs="Arial"/>
              </w:rPr>
            </w:pPr>
            <w:r>
              <w:rPr>
                <w:rFonts w:eastAsia="MS Mincho" w:cs="Arial"/>
                <w:lang w:eastAsia="ja-JP"/>
              </w:rPr>
              <w:t>0.2</w:t>
            </w:r>
          </w:p>
        </w:tc>
        <w:tc>
          <w:tcPr>
            <w:tcW w:w="1489" w:type="dxa"/>
            <w:vAlign w:val="center"/>
          </w:tcPr>
          <w:p w14:paraId="77EAD69E"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386FCD" w14:textId="77777777" w:rsidR="00E06E07" w:rsidRPr="00EF5447" w:rsidRDefault="00E06E07" w:rsidP="0097557D">
            <w:pPr>
              <w:pStyle w:val="TAC"/>
              <w:rPr>
                <w:rFonts w:cs="Arial"/>
              </w:rPr>
            </w:pPr>
            <w:r>
              <w:rPr>
                <w:rFonts w:eastAsia="MS Mincho" w:cs="Arial"/>
                <w:lang w:eastAsia="ja-JP"/>
              </w:rPr>
              <w:t>-</w:t>
            </w:r>
          </w:p>
        </w:tc>
        <w:tc>
          <w:tcPr>
            <w:tcW w:w="1403" w:type="dxa"/>
            <w:vAlign w:val="center"/>
          </w:tcPr>
          <w:p w14:paraId="1B25BD74"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413C51E1" w14:textId="77777777" w:rsidTr="0097557D">
        <w:trPr>
          <w:trHeight w:val="187"/>
          <w:jc w:val="center"/>
        </w:trPr>
        <w:tc>
          <w:tcPr>
            <w:tcW w:w="2155" w:type="dxa"/>
            <w:tcBorders>
              <w:bottom w:val="nil"/>
            </w:tcBorders>
            <w:shd w:val="clear" w:color="auto" w:fill="auto"/>
          </w:tcPr>
          <w:p w14:paraId="1D3D9ADB" w14:textId="77777777" w:rsidR="00E06E07" w:rsidRPr="00EF5447" w:rsidRDefault="00E06E07" w:rsidP="0097557D">
            <w:pPr>
              <w:pStyle w:val="TAC"/>
              <w:rPr>
                <w:rFonts w:cs="Arial"/>
              </w:rPr>
            </w:pPr>
            <w:r w:rsidRPr="00EF5447">
              <w:rPr>
                <w:rFonts w:cs="Arial"/>
              </w:rPr>
              <w:t>DC_</w:t>
            </w:r>
            <w:r w:rsidRPr="00EF5447">
              <w:rPr>
                <w:rFonts w:cs="Arial"/>
                <w:lang w:eastAsia="ja-JP"/>
              </w:rPr>
              <w:t>1-3-21_n77</w:t>
            </w:r>
          </w:p>
        </w:tc>
        <w:tc>
          <w:tcPr>
            <w:tcW w:w="1488" w:type="dxa"/>
            <w:vAlign w:val="center"/>
          </w:tcPr>
          <w:p w14:paraId="5F6A8A4A" w14:textId="77777777" w:rsidR="00E06E07" w:rsidRPr="00EF5447" w:rsidRDefault="00E06E07" w:rsidP="0097557D">
            <w:pPr>
              <w:pStyle w:val="TAC"/>
              <w:rPr>
                <w:rFonts w:cs="Arial"/>
              </w:rPr>
            </w:pPr>
            <w:r>
              <w:rPr>
                <w:rFonts w:cs="Arial"/>
                <w:lang w:eastAsia="ja-JP"/>
              </w:rPr>
              <w:t>0.2</w:t>
            </w:r>
          </w:p>
        </w:tc>
        <w:tc>
          <w:tcPr>
            <w:tcW w:w="1489" w:type="dxa"/>
            <w:vAlign w:val="center"/>
          </w:tcPr>
          <w:p w14:paraId="154824B5"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BB4F5D8" w14:textId="77777777" w:rsidR="00E06E07" w:rsidRPr="00EF5447" w:rsidRDefault="00E06E07" w:rsidP="0097557D">
            <w:pPr>
              <w:pStyle w:val="TAC"/>
              <w:rPr>
                <w:rFonts w:cs="Arial"/>
              </w:rPr>
            </w:pPr>
            <w:r w:rsidRPr="00EF5447">
              <w:rPr>
                <w:rFonts w:cs="Arial"/>
                <w:lang w:eastAsia="ja-JP"/>
              </w:rPr>
              <w:t>0.</w:t>
            </w:r>
            <w:r>
              <w:rPr>
                <w:rFonts w:cs="Arial"/>
                <w:lang w:eastAsia="ja-JP"/>
              </w:rPr>
              <w:t>5</w:t>
            </w:r>
          </w:p>
        </w:tc>
        <w:tc>
          <w:tcPr>
            <w:tcW w:w="1403" w:type="dxa"/>
            <w:vAlign w:val="center"/>
          </w:tcPr>
          <w:p w14:paraId="38481AE3"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0530031C" w14:textId="77777777" w:rsidTr="0097557D">
        <w:trPr>
          <w:trHeight w:val="187"/>
          <w:jc w:val="center"/>
        </w:trPr>
        <w:tc>
          <w:tcPr>
            <w:tcW w:w="2155" w:type="dxa"/>
            <w:tcBorders>
              <w:bottom w:val="nil"/>
            </w:tcBorders>
            <w:shd w:val="clear" w:color="auto" w:fill="auto"/>
          </w:tcPr>
          <w:p w14:paraId="421DEF4B" w14:textId="77777777" w:rsidR="00E06E07" w:rsidRPr="00EF5447" w:rsidRDefault="00E06E07" w:rsidP="0097557D">
            <w:pPr>
              <w:pStyle w:val="TAC"/>
              <w:rPr>
                <w:rFonts w:cs="Arial"/>
              </w:rPr>
            </w:pPr>
            <w:r w:rsidRPr="00EF5447">
              <w:rPr>
                <w:rFonts w:cs="Arial"/>
              </w:rPr>
              <w:t>DC_</w:t>
            </w:r>
            <w:r w:rsidRPr="00EF5447">
              <w:rPr>
                <w:rFonts w:cs="Arial"/>
                <w:lang w:eastAsia="ja-JP"/>
              </w:rPr>
              <w:t>1-3-21_n78</w:t>
            </w:r>
          </w:p>
        </w:tc>
        <w:tc>
          <w:tcPr>
            <w:tcW w:w="1488" w:type="dxa"/>
            <w:vAlign w:val="center"/>
          </w:tcPr>
          <w:p w14:paraId="1171DFD3" w14:textId="77777777" w:rsidR="00E06E07" w:rsidRPr="00EF5447" w:rsidRDefault="00E06E07" w:rsidP="0097557D">
            <w:pPr>
              <w:pStyle w:val="TAC"/>
              <w:rPr>
                <w:rFonts w:cs="Arial"/>
              </w:rPr>
            </w:pPr>
            <w:r>
              <w:rPr>
                <w:rFonts w:cs="Arial"/>
                <w:lang w:eastAsia="ja-JP"/>
              </w:rPr>
              <w:t>0.2</w:t>
            </w:r>
          </w:p>
        </w:tc>
        <w:tc>
          <w:tcPr>
            <w:tcW w:w="1489" w:type="dxa"/>
            <w:vAlign w:val="center"/>
          </w:tcPr>
          <w:p w14:paraId="58A45161" w14:textId="77777777" w:rsidR="00E06E07" w:rsidRPr="00EF5447" w:rsidRDefault="00E06E07" w:rsidP="0097557D">
            <w:pPr>
              <w:pStyle w:val="TAC"/>
              <w:rPr>
                <w:rFonts w:cs="Arial"/>
              </w:rPr>
            </w:pPr>
            <w:r>
              <w:rPr>
                <w:rFonts w:cs="Arial" w:hint="eastAsia"/>
                <w:lang w:eastAsia="zh-CN"/>
              </w:rPr>
              <w:t>0</w:t>
            </w:r>
            <w:r>
              <w:rPr>
                <w:rFonts w:cs="Arial"/>
                <w:lang w:eastAsia="zh-CN"/>
              </w:rPr>
              <w:t>.3</w:t>
            </w:r>
          </w:p>
        </w:tc>
        <w:tc>
          <w:tcPr>
            <w:tcW w:w="1403" w:type="dxa"/>
            <w:vAlign w:val="center"/>
          </w:tcPr>
          <w:p w14:paraId="32D2EB21" w14:textId="77777777" w:rsidR="00E06E07" w:rsidRPr="00EF5447" w:rsidRDefault="00E06E07" w:rsidP="0097557D">
            <w:pPr>
              <w:pStyle w:val="TAC"/>
              <w:rPr>
                <w:rFonts w:cs="Arial"/>
              </w:rPr>
            </w:pPr>
            <w:r w:rsidRPr="00EF5447">
              <w:rPr>
                <w:rFonts w:cs="Arial"/>
                <w:lang w:eastAsia="ja-JP"/>
              </w:rPr>
              <w:t>0.</w:t>
            </w:r>
            <w:r>
              <w:rPr>
                <w:rFonts w:cs="Arial"/>
                <w:lang w:eastAsia="ja-JP"/>
              </w:rPr>
              <w:t>5</w:t>
            </w:r>
          </w:p>
        </w:tc>
        <w:tc>
          <w:tcPr>
            <w:tcW w:w="1403" w:type="dxa"/>
            <w:vAlign w:val="center"/>
          </w:tcPr>
          <w:p w14:paraId="60931240" w14:textId="77777777" w:rsidR="00E06E07" w:rsidRPr="00EF5447" w:rsidRDefault="00E06E07" w:rsidP="0097557D">
            <w:pPr>
              <w:pStyle w:val="TAC"/>
              <w:rPr>
                <w:rFonts w:cs="Arial"/>
              </w:rPr>
            </w:pPr>
            <w:r>
              <w:rPr>
                <w:rFonts w:cs="Arial" w:hint="eastAsia"/>
                <w:lang w:eastAsia="zh-CN"/>
              </w:rPr>
              <w:t>0</w:t>
            </w:r>
            <w:r>
              <w:rPr>
                <w:rFonts w:cs="Arial"/>
                <w:lang w:eastAsia="zh-CN"/>
              </w:rPr>
              <w:t>.5</w:t>
            </w:r>
          </w:p>
        </w:tc>
      </w:tr>
      <w:tr w:rsidR="00E06E07" w:rsidRPr="00EF5447" w14:paraId="62248E04" w14:textId="77777777" w:rsidTr="0097557D">
        <w:trPr>
          <w:trHeight w:val="187"/>
          <w:jc w:val="center"/>
        </w:trPr>
        <w:tc>
          <w:tcPr>
            <w:tcW w:w="2155" w:type="dxa"/>
            <w:tcBorders>
              <w:bottom w:val="single" w:sz="4" w:space="0" w:color="auto"/>
            </w:tcBorders>
            <w:shd w:val="clear" w:color="auto" w:fill="auto"/>
          </w:tcPr>
          <w:p w14:paraId="1DF40531" w14:textId="77777777" w:rsidR="00E06E07" w:rsidRPr="00EF5447" w:rsidRDefault="00E06E07" w:rsidP="0097557D">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577EF3C" w14:textId="77777777" w:rsidR="00E06E07" w:rsidRPr="00EF5447" w:rsidRDefault="00E06E07" w:rsidP="0097557D">
            <w:pPr>
              <w:pStyle w:val="TAC"/>
              <w:rPr>
                <w:rFonts w:cs="Arial"/>
              </w:rPr>
            </w:pPr>
            <w:r>
              <w:rPr>
                <w:rFonts w:cs="Arial"/>
                <w:lang w:eastAsia="ja-JP"/>
              </w:rPr>
              <w:t>-</w:t>
            </w:r>
          </w:p>
        </w:tc>
        <w:tc>
          <w:tcPr>
            <w:tcW w:w="1489" w:type="dxa"/>
            <w:vAlign w:val="center"/>
          </w:tcPr>
          <w:p w14:paraId="5521A0BF"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2091F6" w14:textId="77777777" w:rsidR="00E06E07" w:rsidRPr="00EF5447" w:rsidRDefault="00E06E07" w:rsidP="0097557D">
            <w:pPr>
              <w:pStyle w:val="TAC"/>
              <w:rPr>
                <w:rFonts w:cs="Arial"/>
              </w:rPr>
            </w:pPr>
            <w:r w:rsidRPr="00EF5447">
              <w:rPr>
                <w:rFonts w:cs="Arial"/>
                <w:lang w:eastAsia="ja-JP"/>
              </w:rPr>
              <w:t>0.</w:t>
            </w:r>
            <w:r>
              <w:rPr>
                <w:rFonts w:cs="Arial"/>
                <w:lang w:eastAsia="ja-JP"/>
              </w:rPr>
              <w:t>5</w:t>
            </w:r>
          </w:p>
        </w:tc>
        <w:tc>
          <w:tcPr>
            <w:tcW w:w="1403" w:type="dxa"/>
            <w:vAlign w:val="center"/>
          </w:tcPr>
          <w:p w14:paraId="2A8C444A" w14:textId="77777777" w:rsidR="00E06E07" w:rsidRPr="00EF5447" w:rsidRDefault="00E06E07" w:rsidP="0097557D">
            <w:pPr>
              <w:pStyle w:val="TAC"/>
              <w:rPr>
                <w:rFonts w:cs="Arial"/>
                <w:lang w:eastAsia="zh-CN"/>
              </w:rPr>
            </w:pPr>
            <w:r>
              <w:rPr>
                <w:rFonts w:cs="Arial" w:hint="eastAsia"/>
                <w:lang w:eastAsia="zh-CN"/>
              </w:rPr>
              <w:t>-</w:t>
            </w:r>
          </w:p>
        </w:tc>
      </w:tr>
      <w:tr w:rsidR="00E06E07" w:rsidRPr="00EF5447" w14:paraId="48116967" w14:textId="77777777" w:rsidTr="0097557D">
        <w:trPr>
          <w:trHeight w:val="187"/>
          <w:jc w:val="center"/>
        </w:trPr>
        <w:tc>
          <w:tcPr>
            <w:tcW w:w="2155" w:type="dxa"/>
            <w:tcBorders>
              <w:bottom w:val="single" w:sz="4" w:space="0" w:color="auto"/>
            </w:tcBorders>
            <w:shd w:val="clear" w:color="auto" w:fill="auto"/>
          </w:tcPr>
          <w:p w14:paraId="2F692611" w14:textId="77777777" w:rsidR="00E06E07" w:rsidRPr="00EF5447" w:rsidRDefault="00E06E07" w:rsidP="0097557D">
            <w:pPr>
              <w:pStyle w:val="TAC"/>
              <w:rPr>
                <w:rFonts w:cs="Arial"/>
              </w:rPr>
            </w:pPr>
            <w:r w:rsidRPr="00434D4C">
              <w:t>DC_1-3-26_n78</w:t>
            </w:r>
          </w:p>
        </w:tc>
        <w:tc>
          <w:tcPr>
            <w:tcW w:w="1488" w:type="dxa"/>
            <w:tcBorders>
              <w:bottom w:val="single" w:sz="4" w:space="0" w:color="auto"/>
            </w:tcBorders>
            <w:vAlign w:val="center"/>
          </w:tcPr>
          <w:p w14:paraId="6FE62241" w14:textId="77777777" w:rsidR="00E06E07" w:rsidRDefault="00E06E07" w:rsidP="0097557D">
            <w:pPr>
              <w:pStyle w:val="TAC"/>
              <w:rPr>
                <w:rFonts w:cs="Arial"/>
                <w:lang w:eastAsia="ja-JP"/>
              </w:rPr>
            </w:pPr>
            <w:r>
              <w:rPr>
                <w:lang w:eastAsia="ja-JP"/>
              </w:rPr>
              <w:t>0.6</w:t>
            </w:r>
          </w:p>
        </w:tc>
        <w:tc>
          <w:tcPr>
            <w:tcW w:w="1489" w:type="dxa"/>
            <w:vAlign w:val="center"/>
          </w:tcPr>
          <w:p w14:paraId="6ABD0DC6" w14:textId="77777777" w:rsidR="00E06E07" w:rsidRDefault="00E06E07" w:rsidP="0097557D">
            <w:pPr>
              <w:pStyle w:val="TAC"/>
              <w:rPr>
                <w:rFonts w:cs="Arial"/>
                <w:lang w:eastAsia="zh-CN"/>
              </w:rPr>
            </w:pPr>
            <w:r>
              <w:rPr>
                <w:lang w:eastAsia="zh-CN"/>
              </w:rPr>
              <w:t>0.6</w:t>
            </w:r>
          </w:p>
        </w:tc>
        <w:tc>
          <w:tcPr>
            <w:tcW w:w="1403" w:type="dxa"/>
            <w:vAlign w:val="center"/>
          </w:tcPr>
          <w:p w14:paraId="71C65000" w14:textId="77777777" w:rsidR="00E06E07" w:rsidRPr="00EF5447" w:rsidRDefault="00E06E07" w:rsidP="0097557D">
            <w:pPr>
              <w:pStyle w:val="TAC"/>
              <w:rPr>
                <w:rFonts w:cs="Arial"/>
                <w:lang w:eastAsia="ja-JP"/>
              </w:rPr>
            </w:pPr>
            <w:r>
              <w:rPr>
                <w:lang w:eastAsia="ja-JP"/>
              </w:rPr>
              <w:t>0.3</w:t>
            </w:r>
          </w:p>
        </w:tc>
        <w:tc>
          <w:tcPr>
            <w:tcW w:w="1403" w:type="dxa"/>
            <w:vAlign w:val="center"/>
          </w:tcPr>
          <w:p w14:paraId="5FF7FF7E" w14:textId="77777777" w:rsidR="00E06E07" w:rsidRDefault="00E06E07" w:rsidP="0097557D">
            <w:pPr>
              <w:pStyle w:val="TAC"/>
              <w:rPr>
                <w:rFonts w:cs="Arial"/>
                <w:lang w:eastAsia="zh-CN"/>
              </w:rPr>
            </w:pPr>
            <w:r>
              <w:rPr>
                <w:lang w:eastAsia="zh-CN"/>
              </w:rPr>
              <w:t>0.8</w:t>
            </w:r>
          </w:p>
        </w:tc>
      </w:tr>
      <w:tr w:rsidR="00E06E07" w14:paraId="51A202D0" w14:textId="77777777" w:rsidTr="0097557D">
        <w:trPr>
          <w:trHeight w:val="187"/>
          <w:jc w:val="center"/>
        </w:trPr>
        <w:tc>
          <w:tcPr>
            <w:tcW w:w="2155" w:type="dxa"/>
            <w:tcBorders>
              <w:bottom w:val="single" w:sz="4" w:space="0" w:color="auto"/>
            </w:tcBorders>
            <w:shd w:val="clear" w:color="auto" w:fill="auto"/>
          </w:tcPr>
          <w:p w14:paraId="5F056C15" w14:textId="77777777" w:rsidR="00E06E07" w:rsidRPr="00EF5447" w:rsidRDefault="00E06E07" w:rsidP="0097557D">
            <w:pPr>
              <w:pStyle w:val="TAC"/>
              <w:rPr>
                <w:rFonts w:cs="Arial"/>
              </w:rPr>
            </w:pPr>
            <w:r w:rsidRPr="00B62EC9">
              <w:t>DC_1-3_n26-n78</w:t>
            </w:r>
          </w:p>
        </w:tc>
        <w:tc>
          <w:tcPr>
            <w:tcW w:w="1488" w:type="dxa"/>
            <w:tcBorders>
              <w:bottom w:val="single" w:sz="4" w:space="0" w:color="auto"/>
            </w:tcBorders>
            <w:vAlign w:val="center"/>
          </w:tcPr>
          <w:p w14:paraId="6E104F65" w14:textId="77777777" w:rsidR="00E06E07" w:rsidRDefault="00E06E07" w:rsidP="0097557D">
            <w:pPr>
              <w:pStyle w:val="TAC"/>
              <w:rPr>
                <w:rFonts w:cs="Arial"/>
                <w:lang w:eastAsia="ko-KR"/>
              </w:rPr>
            </w:pPr>
            <w:r>
              <w:rPr>
                <w:rFonts w:cs="Arial" w:hint="eastAsia"/>
                <w:lang w:eastAsia="ko-KR"/>
              </w:rPr>
              <w:t>0.2</w:t>
            </w:r>
          </w:p>
        </w:tc>
        <w:tc>
          <w:tcPr>
            <w:tcW w:w="1489" w:type="dxa"/>
            <w:vAlign w:val="center"/>
          </w:tcPr>
          <w:p w14:paraId="02C2D9DE" w14:textId="77777777" w:rsidR="00E06E07" w:rsidRDefault="00E06E07" w:rsidP="0097557D">
            <w:pPr>
              <w:pStyle w:val="TAC"/>
              <w:rPr>
                <w:rFonts w:cs="Arial"/>
                <w:lang w:eastAsia="ko-KR"/>
              </w:rPr>
            </w:pPr>
            <w:r>
              <w:rPr>
                <w:rFonts w:cs="Arial" w:hint="eastAsia"/>
                <w:lang w:eastAsia="ko-KR"/>
              </w:rPr>
              <w:t>0.2</w:t>
            </w:r>
          </w:p>
        </w:tc>
        <w:tc>
          <w:tcPr>
            <w:tcW w:w="1403" w:type="dxa"/>
            <w:vAlign w:val="center"/>
          </w:tcPr>
          <w:p w14:paraId="082CDD03" w14:textId="77777777" w:rsidR="00E06E07" w:rsidRPr="00EF5447" w:rsidRDefault="00E06E07" w:rsidP="0097557D">
            <w:pPr>
              <w:pStyle w:val="TAC"/>
              <w:rPr>
                <w:rFonts w:cs="Arial"/>
                <w:lang w:eastAsia="ko-KR"/>
              </w:rPr>
            </w:pPr>
            <w:r>
              <w:rPr>
                <w:rFonts w:cs="Arial" w:hint="eastAsia"/>
                <w:lang w:eastAsia="ko-KR"/>
              </w:rPr>
              <w:t>-</w:t>
            </w:r>
          </w:p>
        </w:tc>
        <w:tc>
          <w:tcPr>
            <w:tcW w:w="1403" w:type="dxa"/>
            <w:vAlign w:val="center"/>
          </w:tcPr>
          <w:p w14:paraId="3C277AE2" w14:textId="77777777" w:rsidR="00E06E07" w:rsidRDefault="00E06E07" w:rsidP="0097557D">
            <w:pPr>
              <w:pStyle w:val="TAC"/>
              <w:rPr>
                <w:rFonts w:cs="Arial"/>
                <w:lang w:eastAsia="ko-KR"/>
              </w:rPr>
            </w:pPr>
            <w:r>
              <w:rPr>
                <w:rFonts w:cs="Arial" w:hint="eastAsia"/>
                <w:lang w:eastAsia="ko-KR"/>
              </w:rPr>
              <w:t>0.</w:t>
            </w:r>
            <w:r>
              <w:rPr>
                <w:rFonts w:cs="Arial"/>
                <w:lang w:eastAsia="ko-KR"/>
              </w:rPr>
              <w:t>5</w:t>
            </w:r>
          </w:p>
        </w:tc>
      </w:tr>
      <w:tr w:rsidR="00E06E07" w:rsidRPr="00EF5447" w14:paraId="0BB29114" w14:textId="77777777" w:rsidTr="0097557D">
        <w:trPr>
          <w:trHeight w:val="187"/>
          <w:jc w:val="center"/>
        </w:trPr>
        <w:tc>
          <w:tcPr>
            <w:tcW w:w="2155" w:type="dxa"/>
            <w:tcBorders>
              <w:bottom w:val="single" w:sz="4" w:space="0" w:color="auto"/>
            </w:tcBorders>
          </w:tcPr>
          <w:p w14:paraId="4F52C47F" w14:textId="77777777" w:rsidR="00E06E07" w:rsidRPr="00EF5447" w:rsidRDefault="00E06E07" w:rsidP="0097557D">
            <w:pPr>
              <w:pStyle w:val="TAC"/>
              <w:rPr>
                <w:rFonts w:cs="Arial"/>
              </w:rPr>
            </w:pPr>
            <w:r w:rsidRPr="00EF5447">
              <w:rPr>
                <w:lang w:eastAsia="zh-CN"/>
              </w:rPr>
              <w:t>DC_1-3-28_n5</w:t>
            </w:r>
          </w:p>
        </w:tc>
        <w:tc>
          <w:tcPr>
            <w:tcW w:w="1488" w:type="dxa"/>
            <w:tcBorders>
              <w:bottom w:val="single" w:sz="4" w:space="0" w:color="auto"/>
            </w:tcBorders>
            <w:vAlign w:val="center"/>
          </w:tcPr>
          <w:p w14:paraId="35491B4C" w14:textId="77777777" w:rsidR="00E06E07" w:rsidRPr="00EF5447" w:rsidRDefault="00E06E07" w:rsidP="0097557D">
            <w:pPr>
              <w:pStyle w:val="TAC"/>
              <w:rPr>
                <w:rFonts w:cs="Arial"/>
                <w:lang w:eastAsia="zh-CN"/>
              </w:rPr>
            </w:pPr>
            <w:r>
              <w:rPr>
                <w:rFonts w:eastAsia="Malgun Gothic" w:cs="Arial"/>
                <w:lang w:eastAsia="ko-KR"/>
              </w:rPr>
              <w:t>-</w:t>
            </w:r>
          </w:p>
        </w:tc>
        <w:tc>
          <w:tcPr>
            <w:tcW w:w="1489" w:type="dxa"/>
            <w:vAlign w:val="center"/>
          </w:tcPr>
          <w:p w14:paraId="50A9004F"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7E7DBE66" w14:textId="77777777" w:rsidR="00E06E07" w:rsidRPr="00EF5447" w:rsidRDefault="00E06E07" w:rsidP="0097557D">
            <w:pPr>
              <w:pStyle w:val="TAC"/>
              <w:rPr>
                <w:rFonts w:cs="Arial"/>
                <w:lang w:eastAsia="zh-CN"/>
              </w:rPr>
            </w:pPr>
            <w:r w:rsidRPr="00EF5447">
              <w:rPr>
                <w:lang w:eastAsia="ja-JP"/>
              </w:rPr>
              <w:t>0.2</w:t>
            </w:r>
          </w:p>
        </w:tc>
        <w:tc>
          <w:tcPr>
            <w:tcW w:w="1403" w:type="dxa"/>
            <w:vAlign w:val="center"/>
          </w:tcPr>
          <w:p w14:paraId="38FE37E1"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EF5447" w14:paraId="343C0BF8" w14:textId="77777777" w:rsidTr="0097557D">
        <w:trPr>
          <w:trHeight w:val="187"/>
          <w:jc w:val="center"/>
        </w:trPr>
        <w:tc>
          <w:tcPr>
            <w:tcW w:w="2155" w:type="dxa"/>
            <w:tcBorders>
              <w:top w:val="single" w:sz="4" w:space="0" w:color="auto"/>
              <w:bottom w:val="single" w:sz="4" w:space="0" w:color="auto"/>
            </w:tcBorders>
          </w:tcPr>
          <w:p w14:paraId="5C7453AD" w14:textId="77777777" w:rsidR="00E06E07" w:rsidRPr="00EF5447" w:rsidRDefault="00E06E07" w:rsidP="0097557D">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75BB0284" w14:textId="77777777" w:rsidR="00E06E07" w:rsidRPr="00EF5447" w:rsidRDefault="00E06E07" w:rsidP="0097557D">
            <w:pPr>
              <w:pStyle w:val="TAC"/>
              <w:rPr>
                <w:rFonts w:cs="Arial"/>
                <w:lang w:eastAsia="zh-CN"/>
              </w:rPr>
            </w:pPr>
            <w:r>
              <w:rPr>
                <w:rFonts w:eastAsia="Malgun Gothic" w:cs="Arial"/>
                <w:lang w:eastAsia="ko-KR"/>
              </w:rPr>
              <w:t>-</w:t>
            </w:r>
          </w:p>
        </w:tc>
        <w:tc>
          <w:tcPr>
            <w:tcW w:w="1489" w:type="dxa"/>
            <w:vAlign w:val="center"/>
          </w:tcPr>
          <w:p w14:paraId="225C66A9"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4DDB19AA" w14:textId="77777777" w:rsidR="00E06E07" w:rsidRPr="00EF5447" w:rsidRDefault="00E06E07" w:rsidP="0097557D">
            <w:pPr>
              <w:pStyle w:val="TAC"/>
              <w:rPr>
                <w:rFonts w:cs="Arial"/>
                <w:lang w:eastAsia="zh-CN"/>
              </w:rPr>
            </w:pPr>
            <w:r w:rsidRPr="00EF5447">
              <w:rPr>
                <w:lang w:eastAsia="ja-JP"/>
              </w:rPr>
              <w:t>0.2</w:t>
            </w:r>
          </w:p>
        </w:tc>
        <w:tc>
          <w:tcPr>
            <w:tcW w:w="1403" w:type="dxa"/>
            <w:vAlign w:val="center"/>
          </w:tcPr>
          <w:p w14:paraId="69747868" w14:textId="77777777" w:rsidR="00E06E07" w:rsidRPr="00EF5447" w:rsidRDefault="00E06E07" w:rsidP="0097557D">
            <w:pPr>
              <w:pStyle w:val="TAC"/>
              <w:rPr>
                <w:rFonts w:cs="Arial"/>
                <w:lang w:eastAsia="zh-CN"/>
              </w:rPr>
            </w:pPr>
            <w:r>
              <w:rPr>
                <w:rFonts w:cs="Arial" w:hint="eastAsia"/>
                <w:lang w:eastAsia="zh-CN"/>
              </w:rPr>
              <w:t>-</w:t>
            </w:r>
          </w:p>
        </w:tc>
      </w:tr>
      <w:tr w:rsidR="00E06E07" w:rsidRPr="00EF5447" w14:paraId="09C239D4" w14:textId="77777777" w:rsidTr="0097557D">
        <w:trPr>
          <w:trHeight w:val="187"/>
          <w:jc w:val="center"/>
        </w:trPr>
        <w:tc>
          <w:tcPr>
            <w:tcW w:w="2155" w:type="dxa"/>
            <w:tcBorders>
              <w:top w:val="single" w:sz="4" w:space="0" w:color="auto"/>
              <w:bottom w:val="single" w:sz="4" w:space="0" w:color="auto"/>
            </w:tcBorders>
          </w:tcPr>
          <w:p w14:paraId="7EA3E8EE" w14:textId="77777777" w:rsidR="00E06E07" w:rsidRPr="00EF5447" w:rsidRDefault="00E06E07" w:rsidP="0097557D">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712BE95F" w14:textId="77777777" w:rsidR="00E06E07" w:rsidRDefault="00E06E07" w:rsidP="0097557D">
            <w:pPr>
              <w:pStyle w:val="TAC"/>
              <w:rPr>
                <w:rFonts w:eastAsia="Malgun Gothic" w:cs="Arial"/>
                <w:lang w:eastAsia="ko-KR"/>
              </w:rPr>
            </w:pPr>
            <w:r>
              <w:rPr>
                <w:rFonts w:eastAsia="Malgun Gothic" w:cs="Arial"/>
                <w:lang w:eastAsia="ko-KR"/>
              </w:rPr>
              <w:t>-</w:t>
            </w:r>
          </w:p>
        </w:tc>
        <w:tc>
          <w:tcPr>
            <w:tcW w:w="1489" w:type="dxa"/>
            <w:vAlign w:val="center"/>
          </w:tcPr>
          <w:p w14:paraId="3CA4C58B" w14:textId="77777777" w:rsidR="00E06E07" w:rsidRDefault="00E06E07" w:rsidP="0097557D">
            <w:pPr>
              <w:pStyle w:val="TAC"/>
              <w:rPr>
                <w:rFonts w:cs="Arial"/>
                <w:lang w:eastAsia="zh-CN"/>
              </w:rPr>
            </w:pPr>
            <w:r>
              <w:rPr>
                <w:rFonts w:cs="Arial"/>
                <w:lang w:eastAsia="zh-CN"/>
              </w:rPr>
              <w:t>-</w:t>
            </w:r>
          </w:p>
        </w:tc>
        <w:tc>
          <w:tcPr>
            <w:tcW w:w="1403" w:type="dxa"/>
            <w:vAlign w:val="center"/>
          </w:tcPr>
          <w:p w14:paraId="183B2BDB" w14:textId="77777777" w:rsidR="00E06E07" w:rsidRPr="00EF5447" w:rsidRDefault="00E06E07" w:rsidP="0097557D">
            <w:pPr>
              <w:pStyle w:val="TAC"/>
              <w:rPr>
                <w:lang w:eastAsia="ja-JP"/>
              </w:rPr>
            </w:pPr>
            <w:r>
              <w:rPr>
                <w:lang w:eastAsia="ja-JP"/>
              </w:rPr>
              <w:t>0.2</w:t>
            </w:r>
          </w:p>
        </w:tc>
        <w:tc>
          <w:tcPr>
            <w:tcW w:w="1403" w:type="dxa"/>
            <w:vAlign w:val="center"/>
          </w:tcPr>
          <w:p w14:paraId="310E398A" w14:textId="77777777" w:rsidR="00E06E07" w:rsidRDefault="00E06E07" w:rsidP="0097557D">
            <w:pPr>
              <w:pStyle w:val="TAC"/>
              <w:rPr>
                <w:rFonts w:cs="Arial"/>
                <w:lang w:eastAsia="zh-CN"/>
              </w:rPr>
            </w:pPr>
            <w:r>
              <w:rPr>
                <w:rFonts w:cs="Arial"/>
                <w:lang w:eastAsia="zh-CN"/>
              </w:rPr>
              <w:t>-</w:t>
            </w:r>
          </w:p>
        </w:tc>
      </w:tr>
      <w:tr w:rsidR="00E06E07" w:rsidRPr="00EF5447" w14:paraId="5C971647" w14:textId="77777777" w:rsidTr="0097557D">
        <w:trPr>
          <w:trHeight w:val="187"/>
          <w:jc w:val="center"/>
        </w:trPr>
        <w:tc>
          <w:tcPr>
            <w:tcW w:w="2155" w:type="dxa"/>
            <w:tcBorders>
              <w:bottom w:val="single" w:sz="4" w:space="0" w:color="auto"/>
            </w:tcBorders>
          </w:tcPr>
          <w:p w14:paraId="7B31338F" w14:textId="77777777" w:rsidR="00E06E07" w:rsidRPr="00EF5447" w:rsidRDefault="00E06E07" w:rsidP="0097557D">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2993E1F9" w14:textId="77777777" w:rsidR="00E06E07" w:rsidRPr="00EF5447" w:rsidRDefault="00E06E07" w:rsidP="0097557D">
            <w:pPr>
              <w:pStyle w:val="TAC"/>
              <w:rPr>
                <w:rFonts w:cs="Arial"/>
                <w:lang w:eastAsia="zh-CN"/>
              </w:rPr>
            </w:pPr>
            <w:r>
              <w:rPr>
                <w:rFonts w:eastAsia="Malgun Gothic" w:cs="Arial"/>
                <w:lang w:eastAsia="ko-KR"/>
              </w:rPr>
              <w:t>-</w:t>
            </w:r>
          </w:p>
        </w:tc>
        <w:tc>
          <w:tcPr>
            <w:tcW w:w="1489" w:type="dxa"/>
            <w:vAlign w:val="center"/>
          </w:tcPr>
          <w:p w14:paraId="2950CC06"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1BAFCF5C" w14:textId="77777777" w:rsidR="00E06E07" w:rsidRPr="00EF5447" w:rsidRDefault="00E06E07" w:rsidP="0097557D">
            <w:pPr>
              <w:pStyle w:val="TAC"/>
              <w:rPr>
                <w:rFonts w:cs="Arial"/>
                <w:lang w:eastAsia="zh-CN"/>
              </w:rPr>
            </w:pPr>
            <w:r w:rsidRPr="00EF5447">
              <w:rPr>
                <w:lang w:eastAsia="ja-JP"/>
              </w:rPr>
              <w:t>0.2</w:t>
            </w:r>
          </w:p>
        </w:tc>
        <w:tc>
          <w:tcPr>
            <w:tcW w:w="1403" w:type="dxa"/>
            <w:vAlign w:val="center"/>
          </w:tcPr>
          <w:p w14:paraId="42B2B358" w14:textId="77777777" w:rsidR="00E06E07" w:rsidRPr="00EF5447" w:rsidRDefault="00E06E07" w:rsidP="0097557D">
            <w:pPr>
              <w:pStyle w:val="TAC"/>
              <w:rPr>
                <w:rFonts w:cs="Arial"/>
                <w:lang w:eastAsia="zh-CN"/>
              </w:rPr>
            </w:pPr>
            <w:r>
              <w:rPr>
                <w:rFonts w:cs="Arial" w:hint="eastAsia"/>
                <w:lang w:eastAsia="zh-CN"/>
              </w:rPr>
              <w:t>-</w:t>
            </w:r>
          </w:p>
        </w:tc>
      </w:tr>
      <w:tr w:rsidR="00E06E07" w:rsidRPr="00EF5447" w14:paraId="3CB1A7BC" w14:textId="77777777" w:rsidTr="0097557D">
        <w:trPr>
          <w:trHeight w:val="187"/>
          <w:jc w:val="center"/>
        </w:trPr>
        <w:tc>
          <w:tcPr>
            <w:tcW w:w="2155" w:type="dxa"/>
            <w:tcBorders>
              <w:bottom w:val="nil"/>
            </w:tcBorders>
          </w:tcPr>
          <w:p w14:paraId="2B3E7D6F" w14:textId="77777777" w:rsidR="00E06E07" w:rsidRPr="00EF5447" w:rsidRDefault="00E06E07" w:rsidP="0097557D">
            <w:pPr>
              <w:pStyle w:val="TAC"/>
              <w:rPr>
                <w:rFonts w:cs="Arial"/>
                <w:noProof/>
                <w:szCs w:val="18"/>
                <w:lang w:eastAsia="zh-CN"/>
              </w:rPr>
            </w:pPr>
            <w:r>
              <w:rPr>
                <w:rFonts w:cs="Arial"/>
              </w:rPr>
              <w:t>DC_1-3_n28-n75</w:t>
            </w:r>
          </w:p>
        </w:tc>
        <w:tc>
          <w:tcPr>
            <w:tcW w:w="1488" w:type="dxa"/>
            <w:vAlign w:val="center"/>
          </w:tcPr>
          <w:p w14:paraId="175EC46C" w14:textId="77777777" w:rsidR="00E06E07" w:rsidRPr="00EF5447" w:rsidRDefault="00E06E07" w:rsidP="0097557D">
            <w:pPr>
              <w:pStyle w:val="TAC"/>
              <w:rPr>
                <w:rFonts w:eastAsia="Malgun Gothic" w:cs="Arial"/>
                <w:lang w:eastAsia="ko-KR"/>
              </w:rPr>
            </w:pPr>
            <w:r>
              <w:rPr>
                <w:rFonts w:cs="Arial"/>
                <w:lang w:val="x-none" w:eastAsia="zh-CN"/>
              </w:rPr>
              <w:t>0.2</w:t>
            </w:r>
          </w:p>
        </w:tc>
        <w:tc>
          <w:tcPr>
            <w:tcW w:w="1489" w:type="dxa"/>
            <w:vAlign w:val="center"/>
          </w:tcPr>
          <w:p w14:paraId="29A22672"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4CA9BAA1" w14:textId="77777777" w:rsidR="00E06E07" w:rsidRPr="00EF5447" w:rsidRDefault="00E06E07" w:rsidP="0097557D">
            <w:pPr>
              <w:pStyle w:val="TAC"/>
              <w:rPr>
                <w:lang w:eastAsia="ja-JP"/>
              </w:rPr>
            </w:pPr>
            <w:r>
              <w:rPr>
                <w:rFonts w:cs="Arial"/>
                <w:lang w:val="x-none" w:eastAsia="zh-CN"/>
              </w:rPr>
              <w:t>0.2</w:t>
            </w:r>
          </w:p>
        </w:tc>
        <w:tc>
          <w:tcPr>
            <w:tcW w:w="1403" w:type="dxa"/>
            <w:vAlign w:val="center"/>
          </w:tcPr>
          <w:p w14:paraId="26699CD0" w14:textId="77777777" w:rsidR="00E06E07" w:rsidRPr="00EF5447" w:rsidRDefault="00E06E07" w:rsidP="0097557D">
            <w:pPr>
              <w:pStyle w:val="TAC"/>
              <w:rPr>
                <w:lang w:eastAsia="zh-CN"/>
              </w:rPr>
            </w:pPr>
            <w:r>
              <w:rPr>
                <w:rFonts w:hint="eastAsia"/>
                <w:lang w:eastAsia="zh-CN"/>
              </w:rPr>
              <w:t>-</w:t>
            </w:r>
          </w:p>
        </w:tc>
      </w:tr>
      <w:tr w:rsidR="00E06E07" w14:paraId="20A5A146" w14:textId="77777777" w:rsidTr="0097557D">
        <w:trPr>
          <w:trHeight w:val="187"/>
          <w:jc w:val="center"/>
        </w:trPr>
        <w:tc>
          <w:tcPr>
            <w:tcW w:w="2155" w:type="dxa"/>
            <w:tcBorders>
              <w:bottom w:val="nil"/>
            </w:tcBorders>
          </w:tcPr>
          <w:p w14:paraId="067CBEC7" w14:textId="77777777" w:rsidR="00E06E07" w:rsidRDefault="00E06E07" w:rsidP="0097557D">
            <w:pPr>
              <w:pStyle w:val="TAC"/>
              <w:rPr>
                <w:rFonts w:cs="Arial"/>
              </w:rPr>
            </w:pPr>
            <w:r w:rsidRPr="00EF5447">
              <w:rPr>
                <w:lang w:eastAsia="zh-CN"/>
              </w:rPr>
              <w:t>DC_1-3-28_n77</w:t>
            </w:r>
          </w:p>
        </w:tc>
        <w:tc>
          <w:tcPr>
            <w:tcW w:w="1488" w:type="dxa"/>
            <w:vAlign w:val="center"/>
          </w:tcPr>
          <w:p w14:paraId="7AAF85D9"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AAEC075"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1A0E43"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BA1FE4D" w14:textId="77777777" w:rsidR="00E06E07" w:rsidRDefault="00E06E07" w:rsidP="0097557D">
            <w:pPr>
              <w:pStyle w:val="TAC"/>
              <w:rPr>
                <w:lang w:eastAsia="zh-CN"/>
              </w:rPr>
            </w:pPr>
            <w:r>
              <w:rPr>
                <w:rFonts w:hint="eastAsia"/>
                <w:lang w:eastAsia="zh-CN"/>
              </w:rPr>
              <w:t>0</w:t>
            </w:r>
            <w:r>
              <w:rPr>
                <w:lang w:eastAsia="zh-CN"/>
              </w:rPr>
              <w:t>.5</w:t>
            </w:r>
          </w:p>
        </w:tc>
      </w:tr>
      <w:tr w:rsidR="00E06E07" w14:paraId="7C58DFBA" w14:textId="77777777" w:rsidTr="0097557D">
        <w:trPr>
          <w:trHeight w:val="187"/>
          <w:jc w:val="center"/>
        </w:trPr>
        <w:tc>
          <w:tcPr>
            <w:tcW w:w="2155" w:type="dxa"/>
            <w:tcBorders>
              <w:bottom w:val="nil"/>
            </w:tcBorders>
          </w:tcPr>
          <w:p w14:paraId="0D28B0FB" w14:textId="77777777" w:rsidR="00E06E07" w:rsidRPr="00EF5447" w:rsidRDefault="00E06E07" w:rsidP="0097557D">
            <w:pPr>
              <w:pStyle w:val="TAC"/>
              <w:rPr>
                <w:lang w:eastAsia="zh-CN"/>
              </w:rPr>
            </w:pPr>
            <w:r w:rsidRPr="00EF5447">
              <w:rPr>
                <w:lang w:eastAsia="zh-CN"/>
              </w:rPr>
              <w:t>DC_1-3_n28-n77</w:t>
            </w:r>
          </w:p>
        </w:tc>
        <w:tc>
          <w:tcPr>
            <w:tcW w:w="1488" w:type="dxa"/>
            <w:vAlign w:val="center"/>
          </w:tcPr>
          <w:p w14:paraId="6D1A49A6"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488558D"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46B999"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D4ADEFA" w14:textId="77777777" w:rsidR="00E06E07" w:rsidRDefault="00E06E07" w:rsidP="0097557D">
            <w:pPr>
              <w:pStyle w:val="TAC"/>
              <w:rPr>
                <w:lang w:eastAsia="zh-CN"/>
              </w:rPr>
            </w:pPr>
            <w:r>
              <w:rPr>
                <w:rFonts w:hint="eastAsia"/>
                <w:lang w:eastAsia="zh-CN"/>
              </w:rPr>
              <w:t>0</w:t>
            </w:r>
            <w:r>
              <w:rPr>
                <w:lang w:eastAsia="zh-CN"/>
              </w:rPr>
              <w:t>.5</w:t>
            </w:r>
          </w:p>
        </w:tc>
      </w:tr>
      <w:tr w:rsidR="00E06E07" w14:paraId="4F380FB0" w14:textId="77777777" w:rsidTr="0097557D">
        <w:trPr>
          <w:trHeight w:val="187"/>
          <w:jc w:val="center"/>
        </w:trPr>
        <w:tc>
          <w:tcPr>
            <w:tcW w:w="2155" w:type="dxa"/>
            <w:tcBorders>
              <w:bottom w:val="nil"/>
            </w:tcBorders>
          </w:tcPr>
          <w:p w14:paraId="788BEAA3" w14:textId="77777777" w:rsidR="00E06E07" w:rsidRPr="00EF5447" w:rsidRDefault="00E06E07" w:rsidP="0097557D">
            <w:pPr>
              <w:pStyle w:val="TAC"/>
              <w:rPr>
                <w:lang w:eastAsia="zh-CN"/>
              </w:rPr>
            </w:pPr>
            <w:r>
              <w:t>DC_1_n3-n28-n77</w:t>
            </w:r>
          </w:p>
        </w:tc>
        <w:tc>
          <w:tcPr>
            <w:tcW w:w="1488" w:type="dxa"/>
            <w:vAlign w:val="center"/>
          </w:tcPr>
          <w:p w14:paraId="2AB56A06"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CB136EF"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951EA2"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4C4DBFB" w14:textId="77777777" w:rsidR="00E06E07" w:rsidRDefault="00E06E07" w:rsidP="0097557D">
            <w:pPr>
              <w:pStyle w:val="TAC"/>
              <w:rPr>
                <w:lang w:eastAsia="zh-CN"/>
              </w:rPr>
            </w:pPr>
            <w:r>
              <w:rPr>
                <w:rFonts w:hint="eastAsia"/>
                <w:lang w:eastAsia="zh-CN"/>
              </w:rPr>
              <w:t>0</w:t>
            </w:r>
            <w:r>
              <w:rPr>
                <w:lang w:eastAsia="zh-CN"/>
              </w:rPr>
              <w:t>.5</w:t>
            </w:r>
          </w:p>
        </w:tc>
      </w:tr>
      <w:tr w:rsidR="00E06E07" w14:paraId="6F4AC00E" w14:textId="77777777" w:rsidTr="0097557D">
        <w:trPr>
          <w:trHeight w:val="187"/>
          <w:jc w:val="center"/>
        </w:trPr>
        <w:tc>
          <w:tcPr>
            <w:tcW w:w="2155" w:type="dxa"/>
            <w:tcBorders>
              <w:bottom w:val="single" w:sz="4" w:space="0" w:color="auto"/>
            </w:tcBorders>
          </w:tcPr>
          <w:p w14:paraId="34BEB52B" w14:textId="77777777" w:rsidR="00E06E07" w:rsidRPr="00A46409" w:rsidRDefault="00E06E07" w:rsidP="0097557D">
            <w:pPr>
              <w:pStyle w:val="TAC"/>
              <w:rPr>
                <w:lang w:eastAsia="zh-CN"/>
              </w:rPr>
            </w:pPr>
            <w:r w:rsidRPr="00EF5447">
              <w:rPr>
                <w:lang w:eastAsia="zh-CN"/>
              </w:rPr>
              <w:t>DC_1-3-28_n78</w:t>
            </w:r>
          </w:p>
          <w:p w14:paraId="1339117C" w14:textId="77777777" w:rsidR="00E06E07" w:rsidRDefault="00E06E07" w:rsidP="0097557D">
            <w:pPr>
              <w:pStyle w:val="TAC"/>
            </w:pPr>
            <w:r w:rsidRPr="00A46409">
              <w:rPr>
                <w:lang w:eastAsia="zh-CN"/>
              </w:rPr>
              <w:t>DC_1-3-3-28_n78</w:t>
            </w:r>
          </w:p>
        </w:tc>
        <w:tc>
          <w:tcPr>
            <w:tcW w:w="1488" w:type="dxa"/>
            <w:vAlign w:val="center"/>
          </w:tcPr>
          <w:p w14:paraId="0F6073E1"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24A2A33"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41A77D"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BC352C2" w14:textId="77777777" w:rsidR="00E06E07" w:rsidRDefault="00E06E07" w:rsidP="0097557D">
            <w:pPr>
              <w:pStyle w:val="TAC"/>
              <w:rPr>
                <w:lang w:eastAsia="zh-CN"/>
              </w:rPr>
            </w:pPr>
            <w:r>
              <w:rPr>
                <w:rFonts w:hint="eastAsia"/>
                <w:lang w:eastAsia="zh-CN"/>
              </w:rPr>
              <w:t>0</w:t>
            </w:r>
            <w:r>
              <w:rPr>
                <w:lang w:eastAsia="zh-CN"/>
              </w:rPr>
              <w:t>.5</w:t>
            </w:r>
          </w:p>
        </w:tc>
      </w:tr>
      <w:tr w:rsidR="00E06E07" w14:paraId="5F6C0E2A" w14:textId="77777777" w:rsidTr="0097557D">
        <w:trPr>
          <w:trHeight w:val="187"/>
          <w:jc w:val="center"/>
        </w:trPr>
        <w:tc>
          <w:tcPr>
            <w:tcW w:w="2155" w:type="dxa"/>
            <w:tcBorders>
              <w:bottom w:val="single" w:sz="4" w:space="0" w:color="auto"/>
            </w:tcBorders>
          </w:tcPr>
          <w:p w14:paraId="21B6C24A" w14:textId="77777777" w:rsidR="00E06E07" w:rsidRDefault="00E06E07" w:rsidP="0097557D">
            <w:pPr>
              <w:pStyle w:val="TAC"/>
            </w:pPr>
            <w:r w:rsidRPr="00EF5447">
              <w:rPr>
                <w:lang w:eastAsia="zh-CN"/>
              </w:rPr>
              <w:t>DC_1-3_n28-n78</w:t>
            </w:r>
          </w:p>
        </w:tc>
        <w:tc>
          <w:tcPr>
            <w:tcW w:w="1488" w:type="dxa"/>
            <w:vAlign w:val="center"/>
          </w:tcPr>
          <w:p w14:paraId="7B484541"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E95CD8B"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FB1BF1"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6BF393" w14:textId="77777777" w:rsidR="00E06E07" w:rsidRDefault="00E06E07" w:rsidP="0097557D">
            <w:pPr>
              <w:pStyle w:val="TAC"/>
              <w:rPr>
                <w:lang w:eastAsia="zh-CN"/>
              </w:rPr>
            </w:pPr>
            <w:r>
              <w:rPr>
                <w:rFonts w:hint="eastAsia"/>
                <w:lang w:eastAsia="zh-CN"/>
              </w:rPr>
              <w:t>0</w:t>
            </w:r>
            <w:r>
              <w:rPr>
                <w:lang w:eastAsia="zh-CN"/>
              </w:rPr>
              <w:t>.5</w:t>
            </w:r>
          </w:p>
        </w:tc>
      </w:tr>
      <w:tr w:rsidR="00E06E07" w14:paraId="5E1620B3" w14:textId="77777777" w:rsidTr="0097557D">
        <w:trPr>
          <w:trHeight w:val="187"/>
          <w:jc w:val="center"/>
        </w:trPr>
        <w:tc>
          <w:tcPr>
            <w:tcW w:w="2155" w:type="dxa"/>
            <w:tcBorders>
              <w:bottom w:val="single" w:sz="4" w:space="0" w:color="auto"/>
            </w:tcBorders>
          </w:tcPr>
          <w:p w14:paraId="4F685133" w14:textId="77777777" w:rsidR="00E06E07" w:rsidRPr="00EF5447" w:rsidRDefault="00E06E07" w:rsidP="0097557D">
            <w:pPr>
              <w:pStyle w:val="TAC"/>
              <w:rPr>
                <w:lang w:eastAsia="zh-CN"/>
              </w:rPr>
            </w:pPr>
            <w:r w:rsidRPr="00EF5447">
              <w:rPr>
                <w:lang w:eastAsia="zh-CN"/>
              </w:rPr>
              <w:t>DC_1-3-28_n79</w:t>
            </w:r>
          </w:p>
        </w:tc>
        <w:tc>
          <w:tcPr>
            <w:tcW w:w="1488" w:type="dxa"/>
            <w:vAlign w:val="center"/>
          </w:tcPr>
          <w:p w14:paraId="6FFFF99A"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A176E40"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ED56E7"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F2BCAF6" w14:textId="77777777" w:rsidR="00E06E07" w:rsidRDefault="00E06E07" w:rsidP="0097557D">
            <w:pPr>
              <w:pStyle w:val="TAC"/>
              <w:rPr>
                <w:lang w:eastAsia="zh-CN"/>
              </w:rPr>
            </w:pPr>
            <w:r>
              <w:rPr>
                <w:rFonts w:hint="eastAsia"/>
                <w:lang w:eastAsia="zh-CN"/>
              </w:rPr>
              <w:t>-</w:t>
            </w:r>
          </w:p>
        </w:tc>
      </w:tr>
      <w:tr w:rsidR="00E06E07" w14:paraId="391D7DBD" w14:textId="77777777" w:rsidTr="0097557D">
        <w:trPr>
          <w:trHeight w:val="187"/>
          <w:jc w:val="center"/>
        </w:trPr>
        <w:tc>
          <w:tcPr>
            <w:tcW w:w="2155" w:type="dxa"/>
            <w:tcBorders>
              <w:bottom w:val="single" w:sz="4" w:space="0" w:color="auto"/>
            </w:tcBorders>
          </w:tcPr>
          <w:p w14:paraId="11F14AFF" w14:textId="77777777" w:rsidR="00E06E07" w:rsidRPr="00EF5447" w:rsidRDefault="00E06E07" w:rsidP="0097557D">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0D6D58D"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CCB75E9"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7756DE"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14C59CB" w14:textId="77777777" w:rsidR="00E06E07" w:rsidRDefault="00E06E07" w:rsidP="0097557D">
            <w:pPr>
              <w:pStyle w:val="TAC"/>
              <w:rPr>
                <w:lang w:eastAsia="zh-CN"/>
              </w:rPr>
            </w:pPr>
            <w:r>
              <w:rPr>
                <w:rFonts w:hint="eastAsia"/>
                <w:lang w:eastAsia="zh-CN"/>
              </w:rPr>
              <w:t>-</w:t>
            </w:r>
          </w:p>
        </w:tc>
      </w:tr>
      <w:tr w:rsidR="00E06E07" w14:paraId="79506F51" w14:textId="77777777" w:rsidTr="0097557D">
        <w:trPr>
          <w:trHeight w:val="187"/>
          <w:jc w:val="center"/>
        </w:trPr>
        <w:tc>
          <w:tcPr>
            <w:tcW w:w="2155" w:type="dxa"/>
            <w:tcBorders>
              <w:bottom w:val="single" w:sz="4" w:space="0" w:color="auto"/>
            </w:tcBorders>
          </w:tcPr>
          <w:p w14:paraId="3B6D8FF5" w14:textId="77777777" w:rsidR="00E06E07" w:rsidRPr="00EF5447" w:rsidRDefault="00E06E07" w:rsidP="0097557D">
            <w:pPr>
              <w:pStyle w:val="TAC"/>
              <w:rPr>
                <w:lang w:eastAsia="zh-CN"/>
              </w:rPr>
            </w:pPr>
            <w:r>
              <w:t>DC_1_n3-n28-n79</w:t>
            </w:r>
          </w:p>
        </w:tc>
        <w:tc>
          <w:tcPr>
            <w:tcW w:w="1488" w:type="dxa"/>
            <w:vAlign w:val="center"/>
          </w:tcPr>
          <w:p w14:paraId="75386ABD"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063D278"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8DF82B" w14:textId="77777777" w:rsidR="00E06E07" w:rsidRDefault="00E06E07" w:rsidP="0097557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1767AC3" w14:textId="77777777" w:rsidR="00E06E07" w:rsidRDefault="00E06E07" w:rsidP="0097557D">
            <w:pPr>
              <w:pStyle w:val="TAC"/>
              <w:rPr>
                <w:lang w:eastAsia="zh-CN"/>
              </w:rPr>
            </w:pPr>
            <w:r>
              <w:rPr>
                <w:rFonts w:hint="eastAsia"/>
                <w:lang w:eastAsia="zh-CN"/>
              </w:rPr>
              <w:t>-</w:t>
            </w:r>
          </w:p>
        </w:tc>
      </w:tr>
      <w:tr w:rsidR="00E06E07" w:rsidRPr="00EF5447" w14:paraId="1265B31F" w14:textId="77777777" w:rsidTr="0097557D">
        <w:trPr>
          <w:trHeight w:val="187"/>
          <w:jc w:val="center"/>
        </w:trPr>
        <w:tc>
          <w:tcPr>
            <w:tcW w:w="2155" w:type="dxa"/>
            <w:tcBorders>
              <w:bottom w:val="single" w:sz="4" w:space="0" w:color="auto"/>
            </w:tcBorders>
            <w:shd w:val="clear" w:color="auto" w:fill="auto"/>
          </w:tcPr>
          <w:p w14:paraId="1DCB6685" w14:textId="77777777" w:rsidR="00E06E07" w:rsidRPr="00EF5447" w:rsidRDefault="00E06E07" w:rsidP="0097557D">
            <w:pPr>
              <w:pStyle w:val="TAC"/>
              <w:rPr>
                <w:rFonts w:cs="Arial"/>
              </w:rPr>
            </w:pPr>
            <w:r>
              <w:rPr>
                <w:rFonts w:cs="Arial" w:hint="cs"/>
                <w:lang w:eastAsia="zh-CN"/>
              </w:rPr>
              <w:t>DC_1-3-32_n28</w:t>
            </w:r>
          </w:p>
        </w:tc>
        <w:tc>
          <w:tcPr>
            <w:tcW w:w="1488" w:type="dxa"/>
            <w:vAlign w:val="center"/>
          </w:tcPr>
          <w:p w14:paraId="1F28CBF8" w14:textId="77777777" w:rsidR="00E06E07" w:rsidRPr="00EF5447" w:rsidRDefault="00E06E07" w:rsidP="0097557D">
            <w:pPr>
              <w:pStyle w:val="TAC"/>
              <w:rPr>
                <w:rFonts w:cs="Arial"/>
                <w:lang w:eastAsia="zh-CN"/>
              </w:rPr>
            </w:pPr>
            <w:r>
              <w:rPr>
                <w:rFonts w:cs="Arial"/>
                <w:lang w:eastAsia="zh-CN"/>
              </w:rPr>
              <w:t>-</w:t>
            </w:r>
          </w:p>
        </w:tc>
        <w:tc>
          <w:tcPr>
            <w:tcW w:w="1489" w:type="dxa"/>
            <w:vAlign w:val="center"/>
          </w:tcPr>
          <w:p w14:paraId="7B259FCA"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D6FF926" w14:textId="77777777" w:rsidR="00E06E07" w:rsidRPr="00EF5447" w:rsidRDefault="00E06E07" w:rsidP="0097557D">
            <w:pPr>
              <w:pStyle w:val="TAC"/>
              <w:rPr>
                <w:rFonts w:cs="Arial"/>
                <w:lang w:eastAsia="zh-CN"/>
              </w:rPr>
            </w:pPr>
            <w:r>
              <w:rPr>
                <w:rFonts w:cs="Arial"/>
                <w:lang w:eastAsia="zh-CN"/>
              </w:rPr>
              <w:t>-</w:t>
            </w:r>
          </w:p>
        </w:tc>
        <w:tc>
          <w:tcPr>
            <w:tcW w:w="1403" w:type="dxa"/>
            <w:vAlign w:val="center"/>
          </w:tcPr>
          <w:p w14:paraId="7BB60EE0"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62AE8064" w14:textId="77777777" w:rsidTr="0097557D">
        <w:trPr>
          <w:trHeight w:val="187"/>
          <w:jc w:val="center"/>
        </w:trPr>
        <w:tc>
          <w:tcPr>
            <w:tcW w:w="2155" w:type="dxa"/>
            <w:tcBorders>
              <w:bottom w:val="single" w:sz="4" w:space="0" w:color="auto"/>
            </w:tcBorders>
          </w:tcPr>
          <w:p w14:paraId="62955698" w14:textId="77777777" w:rsidR="00E06E07" w:rsidRPr="00EF5447" w:rsidRDefault="00E06E07" w:rsidP="0097557D">
            <w:pPr>
              <w:pStyle w:val="TAC"/>
              <w:rPr>
                <w:rFonts w:cs="Arial"/>
              </w:rPr>
            </w:pPr>
            <w:r w:rsidRPr="00EF5447">
              <w:rPr>
                <w:rFonts w:cs="Arial"/>
              </w:rPr>
              <w:t>DC_1-3-32_n78</w:t>
            </w:r>
          </w:p>
        </w:tc>
        <w:tc>
          <w:tcPr>
            <w:tcW w:w="1488" w:type="dxa"/>
            <w:vAlign w:val="center"/>
          </w:tcPr>
          <w:p w14:paraId="1627F71D" w14:textId="77777777" w:rsidR="00E06E07" w:rsidRPr="00EF5447" w:rsidRDefault="00E06E07" w:rsidP="0097557D">
            <w:pPr>
              <w:pStyle w:val="TAC"/>
              <w:rPr>
                <w:rFonts w:cs="Arial"/>
                <w:lang w:eastAsia="ja-JP"/>
              </w:rPr>
            </w:pPr>
            <w:r>
              <w:rPr>
                <w:rFonts w:cs="Arial"/>
                <w:lang w:eastAsia="zh-CN"/>
              </w:rPr>
              <w:t>-</w:t>
            </w:r>
          </w:p>
        </w:tc>
        <w:tc>
          <w:tcPr>
            <w:tcW w:w="1489" w:type="dxa"/>
            <w:vAlign w:val="center"/>
          </w:tcPr>
          <w:p w14:paraId="163FCA9C"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284C898E" w14:textId="77777777" w:rsidR="00E06E07" w:rsidRPr="00EF5447" w:rsidRDefault="00E06E07" w:rsidP="0097557D">
            <w:pPr>
              <w:pStyle w:val="TAC"/>
              <w:rPr>
                <w:rFonts w:cs="Arial"/>
                <w:lang w:eastAsia="ja-JP"/>
              </w:rPr>
            </w:pPr>
            <w:r>
              <w:rPr>
                <w:rFonts w:cs="Arial"/>
                <w:lang w:eastAsia="zh-CN"/>
              </w:rPr>
              <w:t>-</w:t>
            </w:r>
          </w:p>
        </w:tc>
        <w:tc>
          <w:tcPr>
            <w:tcW w:w="1403" w:type="dxa"/>
            <w:vAlign w:val="center"/>
          </w:tcPr>
          <w:p w14:paraId="1B45DFFC"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1D03A00A" w14:textId="77777777" w:rsidTr="0097557D">
        <w:trPr>
          <w:trHeight w:val="187"/>
          <w:jc w:val="center"/>
        </w:trPr>
        <w:tc>
          <w:tcPr>
            <w:tcW w:w="2155" w:type="dxa"/>
            <w:tcBorders>
              <w:bottom w:val="single" w:sz="4" w:space="0" w:color="auto"/>
            </w:tcBorders>
            <w:shd w:val="clear" w:color="auto" w:fill="auto"/>
          </w:tcPr>
          <w:p w14:paraId="5B805EDC" w14:textId="77777777" w:rsidR="00E06E07" w:rsidRPr="00EF5447" w:rsidRDefault="00E06E07" w:rsidP="0097557D">
            <w:pPr>
              <w:pStyle w:val="TAC"/>
              <w:rPr>
                <w:rFonts w:cs="Arial"/>
              </w:rPr>
            </w:pPr>
            <w:r>
              <w:rPr>
                <w:rFonts w:cs="Arial"/>
              </w:rPr>
              <w:t>DC_1-3-38_n28</w:t>
            </w:r>
          </w:p>
        </w:tc>
        <w:tc>
          <w:tcPr>
            <w:tcW w:w="1488" w:type="dxa"/>
            <w:vAlign w:val="center"/>
          </w:tcPr>
          <w:p w14:paraId="66C3F24A" w14:textId="77777777" w:rsidR="00E06E07" w:rsidRPr="00EF5447" w:rsidRDefault="00E06E07" w:rsidP="0097557D">
            <w:pPr>
              <w:pStyle w:val="TAC"/>
              <w:rPr>
                <w:rFonts w:cs="Arial"/>
                <w:lang w:eastAsia="ja-JP"/>
              </w:rPr>
            </w:pPr>
            <w:r>
              <w:rPr>
                <w:rFonts w:cs="Arial"/>
                <w:lang w:eastAsia="zh-CN"/>
              </w:rPr>
              <w:t>-</w:t>
            </w:r>
          </w:p>
        </w:tc>
        <w:tc>
          <w:tcPr>
            <w:tcW w:w="1489" w:type="dxa"/>
            <w:vAlign w:val="center"/>
          </w:tcPr>
          <w:p w14:paraId="0632EEF5"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6B05D9F5" w14:textId="77777777" w:rsidR="00E06E07" w:rsidRPr="00EF5447" w:rsidRDefault="00E06E07" w:rsidP="0097557D">
            <w:pPr>
              <w:pStyle w:val="TAC"/>
              <w:rPr>
                <w:rFonts w:cs="Arial"/>
                <w:lang w:eastAsia="ja-JP"/>
              </w:rPr>
            </w:pPr>
            <w:r>
              <w:rPr>
                <w:rFonts w:cs="Arial"/>
                <w:lang w:eastAsia="zh-CN"/>
              </w:rPr>
              <w:t>-</w:t>
            </w:r>
          </w:p>
        </w:tc>
        <w:tc>
          <w:tcPr>
            <w:tcW w:w="1403" w:type="dxa"/>
            <w:vAlign w:val="center"/>
          </w:tcPr>
          <w:p w14:paraId="5A878B9B"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EF5447" w14:paraId="556D4165" w14:textId="77777777" w:rsidTr="0097557D">
        <w:trPr>
          <w:trHeight w:val="187"/>
          <w:jc w:val="center"/>
        </w:trPr>
        <w:tc>
          <w:tcPr>
            <w:tcW w:w="2155" w:type="dxa"/>
            <w:tcBorders>
              <w:bottom w:val="single" w:sz="4" w:space="0" w:color="auto"/>
            </w:tcBorders>
            <w:shd w:val="clear" w:color="auto" w:fill="auto"/>
          </w:tcPr>
          <w:p w14:paraId="2F1F543C" w14:textId="77777777" w:rsidR="00E06E07" w:rsidRPr="00EF5447" w:rsidRDefault="00E06E07" w:rsidP="0097557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5FEF48E7" w14:textId="77777777" w:rsidR="00E06E07" w:rsidRPr="00EF5447" w:rsidRDefault="00E06E07" w:rsidP="0097557D">
            <w:pPr>
              <w:pStyle w:val="TAC"/>
              <w:rPr>
                <w:rFonts w:cs="Arial"/>
                <w:lang w:eastAsia="ja-JP"/>
              </w:rPr>
            </w:pPr>
            <w:r>
              <w:rPr>
                <w:rFonts w:cs="Arial"/>
                <w:bCs/>
                <w:szCs w:val="18"/>
                <w:lang w:eastAsia="zh-CN"/>
              </w:rPr>
              <w:t>-</w:t>
            </w:r>
          </w:p>
        </w:tc>
        <w:tc>
          <w:tcPr>
            <w:tcW w:w="1489" w:type="dxa"/>
            <w:vAlign w:val="center"/>
          </w:tcPr>
          <w:p w14:paraId="79CCAE37"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446E30" w14:textId="77777777" w:rsidR="00E06E07" w:rsidRPr="00EF5447" w:rsidRDefault="00E06E07" w:rsidP="0097557D">
            <w:pPr>
              <w:pStyle w:val="TAC"/>
              <w:rPr>
                <w:rFonts w:cs="Arial"/>
                <w:lang w:eastAsia="ja-JP"/>
              </w:rPr>
            </w:pPr>
            <w:r>
              <w:rPr>
                <w:rFonts w:cs="Arial"/>
                <w:szCs w:val="18"/>
                <w:lang w:eastAsia="zh-CN"/>
              </w:rPr>
              <w:t>-</w:t>
            </w:r>
          </w:p>
        </w:tc>
        <w:tc>
          <w:tcPr>
            <w:tcW w:w="1403" w:type="dxa"/>
            <w:vAlign w:val="center"/>
          </w:tcPr>
          <w:p w14:paraId="28440B2B"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5A7E5B14" w14:textId="77777777" w:rsidTr="0097557D">
        <w:trPr>
          <w:trHeight w:val="187"/>
          <w:jc w:val="center"/>
        </w:trPr>
        <w:tc>
          <w:tcPr>
            <w:tcW w:w="2155" w:type="dxa"/>
            <w:tcBorders>
              <w:top w:val="single" w:sz="4" w:space="0" w:color="auto"/>
              <w:bottom w:val="single" w:sz="4" w:space="0" w:color="auto"/>
            </w:tcBorders>
            <w:shd w:val="clear" w:color="auto" w:fill="auto"/>
          </w:tcPr>
          <w:p w14:paraId="5B729230" w14:textId="77777777" w:rsidR="00E06E07" w:rsidRPr="00EF5447" w:rsidRDefault="00E06E07" w:rsidP="0097557D">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555F14C0" w14:textId="77777777" w:rsidR="00E06E07" w:rsidRPr="00EF5447" w:rsidRDefault="00E06E07" w:rsidP="0097557D">
            <w:pPr>
              <w:pStyle w:val="TAC"/>
              <w:rPr>
                <w:rFonts w:eastAsia="MS Mincho"/>
                <w:bCs/>
                <w:szCs w:val="18"/>
              </w:rPr>
            </w:pPr>
            <w:r>
              <w:rPr>
                <w:lang w:val="en-US" w:eastAsia="zh-CN"/>
              </w:rPr>
              <w:t>0.2</w:t>
            </w:r>
          </w:p>
        </w:tc>
        <w:tc>
          <w:tcPr>
            <w:tcW w:w="1489" w:type="dxa"/>
            <w:vAlign w:val="center"/>
          </w:tcPr>
          <w:p w14:paraId="3BABF75F" w14:textId="77777777" w:rsidR="00E06E07" w:rsidRPr="00CC1E91" w:rsidRDefault="00E06E07" w:rsidP="0097557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F3DC762" w14:textId="77777777" w:rsidR="00E06E07" w:rsidRPr="00EF5447" w:rsidRDefault="00E06E07" w:rsidP="0097557D">
            <w:pPr>
              <w:pStyle w:val="TAC"/>
              <w:rPr>
                <w:szCs w:val="18"/>
                <w:lang w:eastAsia="zh-CN"/>
              </w:rPr>
            </w:pPr>
            <w:r>
              <w:rPr>
                <w:rFonts w:hint="eastAsia"/>
                <w:lang w:eastAsia="zh-CN"/>
              </w:rPr>
              <w:t>0</w:t>
            </w:r>
            <w:r>
              <w:rPr>
                <w:lang w:eastAsia="zh-CN"/>
              </w:rPr>
              <w:t>.4</w:t>
            </w:r>
          </w:p>
        </w:tc>
        <w:tc>
          <w:tcPr>
            <w:tcW w:w="1403" w:type="dxa"/>
            <w:vAlign w:val="center"/>
          </w:tcPr>
          <w:p w14:paraId="1016EC92"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.5</w:t>
            </w:r>
          </w:p>
        </w:tc>
      </w:tr>
      <w:tr w:rsidR="00E06E07" w14:paraId="7295FAE9" w14:textId="77777777" w:rsidTr="0097557D">
        <w:trPr>
          <w:trHeight w:val="187"/>
          <w:jc w:val="center"/>
        </w:trPr>
        <w:tc>
          <w:tcPr>
            <w:tcW w:w="2155" w:type="dxa"/>
            <w:tcBorders>
              <w:top w:val="single" w:sz="4" w:space="0" w:color="auto"/>
              <w:bottom w:val="single" w:sz="4" w:space="0" w:color="auto"/>
            </w:tcBorders>
            <w:shd w:val="clear" w:color="auto" w:fill="auto"/>
          </w:tcPr>
          <w:p w14:paraId="3C78F764" w14:textId="77777777" w:rsidR="00E06E07" w:rsidRDefault="00E06E07" w:rsidP="0097557D">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07B78B1A" w14:textId="77777777" w:rsidR="00E06E07" w:rsidRDefault="00E06E07" w:rsidP="0097557D">
            <w:pPr>
              <w:pStyle w:val="TAC"/>
              <w:rPr>
                <w:lang w:val="en-US" w:eastAsia="zh-CN"/>
              </w:rPr>
            </w:pPr>
            <w:r w:rsidRPr="003046CC">
              <w:rPr>
                <w:rFonts w:hint="eastAsia"/>
                <w:lang w:eastAsia="ko-KR"/>
              </w:rPr>
              <w:t>-</w:t>
            </w:r>
          </w:p>
        </w:tc>
        <w:tc>
          <w:tcPr>
            <w:tcW w:w="1489" w:type="dxa"/>
            <w:vAlign w:val="center"/>
          </w:tcPr>
          <w:p w14:paraId="27601AC5" w14:textId="77777777" w:rsidR="00E06E07" w:rsidRDefault="00E06E07" w:rsidP="0097557D">
            <w:pPr>
              <w:pStyle w:val="TAC"/>
              <w:rPr>
                <w:bCs/>
                <w:szCs w:val="18"/>
                <w:lang w:eastAsia="zh-CN"/>
              </w:rPr>
            </w:pPr>
            <w:r w:rsidRPr="003046CC">
              <w:t>0.2</w:t>
            </w:r>
          </w:p>
        </w:tc>
        <w:tc>
          <w:tcPr>
            <w:tcW w:w="1403" w:type="dxa"/>
            <w:vAlign w:val="center"/>
          </w:tcPr>
          <w:p w14:paraId="2CEFC57E" w14:textId="77777777" w:rsidR="00E06E07" w:rsidRDefault="00E06E07" w:rsidP="0097557D">
            <w:pPr>
              <w:pStyle w:val="TAC"/>
              <w:rPr>
                <w:lang w:eastAsia="zh-CN"/>
              </w:rPr>
            </w:pPr>
            <w:r w:rsidRPr="00D77C1B">
              <w:t>0.4</w:t>
            </w:r>
            <w:r w:rsidRPr="00D77C1B">
              <w:rPr>
                <w:vertAlign w:val="superscript"/>
              </w:rPr>
              <w:t>5</w:t>
            </w:r>
          </w:p>
        </w:tc>
        <w:tc>
          <w:tcPr>
            <w:tcW w:w="1403" w:type="dxa"/>
            <w:vAlign w:val="center"/>
          </w:tcPr>
          <w:p w14:paraId="05784905" w14:textId="77777777" w:rsidR="00E06E07" w:rsidRDefault="00E06E07" w:rsidP="0097557D">
            <w:pPr>
              <w:pStyle w:val="TAC"/>
              <w:rPr>
                <w:szCs w:val="18"/>
                <w:lang w:eastAsia="zh-CN"/>
              </w:rPr>
            </w:pPr>
            <w:r w:rsidRPr="00D77C1B">
              <w:rPr>
                <w:szCs w:val="18"/>
              </w:rPr>
              <w:t>0.5</w:t>
            </w:r>
            <w:r w:rsidRPr="00D77C1B">
              <w:rPr>
                <w:szCs w:val="18"/>
                <w:vertAlign w:val="superscript"/>
              </w:rPr>
              <w:t>5</w:t>
            </w:r>
          </w:p>
        </w:tc>
      </w:tr>
      <w:tr w:rsidR="00E06E07" w:rsidRPr="00EF5447" w14:paraId="56EFA48C" w14:textId="77777777" w:rsidTr="0097557D">
        <w:trPr>
          <w:trHeight w:val="187"/>
          <w:jc w:val="center"/>
        </w:trPr>
        <w:tc>
          <w:tcPr>
            <w:tcW w:w="2155" w:type="dxa"/>
            <w:tcBorders>
              <w:top w:val="single" w:sz="4" w:space="0" w:color="auto"/>
              <w:bottom w:val="single" w:sz="4" w:space="0" w:color="auto"/>
            </w:tcBorders>
            <w:shd w:val="clear" w:color="auto" w:fill="auto"/>
          </w:tcPr>
          <w:p w14:paraId="7EC7C263" w14:textId="77777777" w:rsidR="00E06E07" w:rsidRPr="00EF5447" w:rsidRDefault="00E06E07" w:rsidP="0097557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0795902" w14:textId="77777777" w:rsidR="00E06E07" w:rsidRPr="00EF5447" w:rsidRDefault="00E06E07" w:rsidP="0097557D">
            <w:pPr>
              <w:pStyle w:val="TAC"/>
              <w:rPr>
                <w:rFonts w:eastAsia="MS Mincho"/>
                <w:bCs/>
                <w:szCs w:val="18"/>
              </w:rPr>
            </w:pPr>
            <w:r>
              <w:rPr>
                <w:lang w:eastAsia="zh-CN"/>
              </w:rPr>
              <w:t>0.2</w:t>
            </w:r>
          </w:p>
        </w:tc>
        <w:tc>
          <w:tcPr>
            <w:tcW w:w="1489" w:type="dxa"/>
            <w:vAlign w:val="center"/>
          </w:tcPr>
          <w:p w14:paraId="5A58841B" w14:textId="77777777" w:rsidR="00E06E07" w:rsidRPr="00CC1E91" w:rsidRDefault="00E06E07" w:rsidP="0097557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0D0EC9C" w14:textId="77777777" w:rsidR="00E06E07" w:rsidRPr="00EF5447" w:rsidRDefault="00E06E07" w:rsidP="0097557D">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3A11C642" w14:textId="77777777" w:rsidR="00E06E07" w:rsidRPr="00EF5447" w:rsidRDefault="00E06E07" w:rsidP="0097557D">
            <w:pPr>
              <w:pStyle w:val="TAC"/>
              <w:rPr>
                <w:szCs w:val="18"/>
                <w:lang w:eastAsia="zh-CN"/>
              </w:rPr>
            </w:pPr>
            <w:r>
              <w:rPr>
                <w:rFonts w:hint="eastAsia"/>
                <w:lang w:eastAsia="zh-CN"/>
              </w:rPr>
              <w:t>0.</w:t>
            </w:r>
            <w:r>
              <w:rPr>
                <w:lang w:eastAsia="zh-CN"/>
              </w:rPr>
              <w:t>5</w:t>
            </w:r>
            <w:r>
              <w:rPr>
                <w:vertAlign w:val="superscript"/>
                <w:lang w:eastAsia="zh-CN"/>
              </w:rPr>
              <w:t>8</w:t>
            </w:r>
          </w:p>
        </w:tc>
      </w:tr>
      <w:tr w:rsidR="00E06E07" w:rsidRPr="00EF5447" w14:paraId="1192907E" w14:textId="77777777" w:rsidTr="0097557D">
        <w:trPr>
          <w:trHeight w:val="187"/>
          <w:jc w:val="center"/>
        </w:trPr>
        <w:tc>
          <w:tcPr>
            <w:tcW w:w="2155" w:type="dxa"/>
            <w:tcBorders>
              <w:bottom w:val="single" w:sz="4" w:space="0" w:color="auto"/>
            </w:tcBorders>
            <w:shd w:val="clear" w:color="auto" w:fill="auto"/>
          </w:tcPr>
          <w:p w14:paraId="42886F24" w14:textId="77777777" w:rsidR="00E06E07" w:rsidRPr="00EF5447" w:rsidRDefault="00E06E07" w:rsidP="0097557D">
            <w:pPr>
              <w:pStyle w:val="TAC"/>
              <w:rPr>
                <w:rFonts w:cs="Arial"/>
              </w:rPr>
            </w:pPr>
            <w:r w:rsidRPr="00EF5447">
              <w:rPr>
                <w:rFonts w:cs="Arial"/>
                <w:szCs w:val="16"/>
                <w:lang w:eastAsia="zh-CN"/>
              </w:rPr>
              <w:t>DC_1-3_n40-n78</w:t>
            </w:r>
          </w:p>
        </w:tc>
        <w:tc>
          <w:tcPr>
            <w:tcW w:w="1488" w:type="dxa"/>
            <w:vAlign w:val="center"/>
          </w:tcPr>
          <w:p w14:paraId="071CA195" w14:textId="77777777" w:rsidR="00E06E07" w:rsidRPr="00EF5447" w:rsidRDefault="00E06E07" w:rsidP="0097557D">
            <w:pPr>
              <w:pStyle w:val="TAC"/>
              <w:rPr>
                <w:rFonts w:eastAsia="MS Mincho" w:cs="Arial"/>
                <w:bCs/>
                <w:szCs w:val="18"/>
              </w:rPr>
            </w:pPr>
            <w:r>
              <w:rPr>
                <w:rFonts w:eastAsia="Malgun Gothic" w:cs="Arial"/>
                <w:szCs w:val="18"/>
                <w:lang w:eastAsia="ko-KR"/>
              </w:rPr>
              <w:t>-</w:t>
            </w:r>
          </w:p>
        </w:tc>
        <w:tc>
          <w:tcPr>
            <w:tcW w:w="1489" w:type="dxa"/>
            <w:vAlign w:val="center"/>
          </w:tcPr>
          <w:p w14:paraId="706F7B03" w14:textId="77777777" w:rsidR="00E06E07" w:rsidRPr="00CC1E91" w:rsidRDefault="00E06E07" w:rsidP="0097557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FCF1088" w14:textId="77777777" w:rsidR="00E06E07" w:rsidRPr="00EF5447" w:rsidRDefault="00E06E07" w:rsidP="0097557D">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BA27B8" w14:textId="77777777" w:rsidR="00E06E07" w:rsidRPr="00EF5447" w:rsidRDefault="00E06E07" w:rsidP="0097557D">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E06E07" w:rsidRPr="00EF5447" w14:paraId="1884F983" w14:textId="77777777" w:rsidTr="0097557D">
        <w:trPr>
          <w:trHeight w:val="187"/>
          <w:jc w:val="center"/>
        </w:trPr>
        <w:tc>
          <w:tcPr>
            <w:tcW w:w="2155" w:type="dxa"/>
            <w:tcBorders>
              <w:bottom w:val="single" w:sz="4" w:space="0" w:color="auto"/>
            </w:tcBorders>
            <w:shd w:val="clear" w:color="auto" w:fill="auto"/>
          </w:tcPr>
          <w:p w14:paraId="3EBDF2A9" w14:textId="77777777" w:rsidR="00E06E07" w:rsidRPr="00EF5447" w:rsidRDefault="00E06E07" w:rsidP="0097557D">
            <w:pPr>
              <w:pStyle w:val="TAC"/>
              <w:rPr>
                <w:rFonts w:cs="Arial"/>
                <w:szCs w:val="16"/>
                <w:lang w:eastAsia="zh-CN"/>
              </w:rPr>
            </w:pPr>
            <w:r w:rsidRPr="0090485F">
              <w:rPr>
                <w:lang w:eastAsia="ja-JP"/>
              </w:rPr>
              <w:t>DC_1-3_n40-n105</w:t>
            </w:r>
          </w:p>
        </w:tc>
        <w:tc>
          <w:tcPr>
            <w:tcW w:w="1488" w:type="dxa"/>
            <w:vAlign w:val="center"/>
          </w:tcPr>
          <w:p w14:paraId="181322C6" w14:textId="77777777" w:rsidR="00E06E07" w:rsidRDefault="00E06E07" w:rsidP="0097557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129D68E" w14:textId="77777777" w:rsidR="00E06E07" w:rsidRDefault="00E06E07" w:rsidP="0097557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D18CA26" w14:textId="77777777" w:rsidR="00E06E07" w:rsidRPr="00EF5447" w:rsidRDefault="00E06E07" w:rsidP="0097557D">
            <w:pPr>
              <w:pStyle w:val="TAC"/>
              <w:rPr>
                <w:rFonts w:cs="Arial"/>
                <w:szCs w:val="18"/>
                <w:lang w:eastAsia="ja-JP"/>
              </w:rPr>
            </w:pPr>
            <w:r w:rsidRPr="00EF5447">
              <w:rPr>
                <w:rFonts w:cs="Arial"/>
                <w:szCs w:val="18"/>
                <w:lang w:eastAsia="ja-JP"/>
              </w:rPr>
              <w:t>0.4</w:t>
            </w:r>
          </w:p>
        </w:tc>
        <w:tc>
          <w:tcPr>
            <w:tcW w:w="1403" w:type="dxa"/>
            <w:vAlign w:val="center"/>
          </w:tcPr>
          <w:p w14:paraId="2B0FCF00" w14:textId="77777777" w:rsidR="00E06E07" w:rsidRPr="00EF5447" w:rsidRDefault="00E06E07" w:rsidP="0097557D">
            <w:pPr>
              <w:pStyle w:val="TAC"/>
              <w:rPr>
                <w:rFonts w:cs="Arial"/>
                <w:szCs w:val="18"/>
                <w:lang w:eastAsia="ja-JP"/>
              </w:rPr>
            </w:pPr>
            <w:r>
              <w:rPr>
                <w:rFonts w:cs="Arial"/>
                <w:szCs w:val="18"/>
                <w:lang w:eastAsia="ja-JP"/>
              </w:rPr>
              <w:t>0.3</w:t>
            </w:r>
          </w:p>
        </w:tc>
      </w:tr>
      <w:tr w:rsidR="00E06E07" w:rsidRPr="00EF5447" w14:paraId="7C96252B" w14:textId="77777777" w:rsidTr="0097557D">
        <w:trPr>
          <w:trHeight w:val="187"/>
          <w:jc w:val="center"/>
        </w:trPr>
        <w:tc>
          <w:tcPr>
            <w:tcW w:w="2155" w:type="dxa"/>
            <w:tcBorders>
              <w:top w:val="single" w:sz="4" w:space="0" w:color="auto"/>
              <w:bottom w:val="single" w:sz="4" w:space="0" w:color="auto"/>
            </w:tcBorders>
            <w:shd w:val="clear" w:color="auto" w:fill="auto"/>
          </w:tcPr>
          <w:p w14:paraId="4064C725" w14:textId="77777777" w:rsidR="00E06E07" w:rsidRPr="00EF5447" w:rsidRDefault="00E06E07" w:rsidP="0097557D">
            <w:pPr>
              <w:pStyle w:val="TAC"/>
            </w:pPr>
            <w:r>
              <w:rPr>
                <w:lang w:eastAsia="zh-CN"/>
              </w:rPr>
              <w:t>DC_1-3-41_n3</w:t>
            </w:r>
          </w:p>
        </w:tc>
        <w:tc>
          <w:tcPr>
            <w:tcW w:w="1488" w:type="dxa"/>
            <w:vAlign w:val="center"/>
          </w:tcPr>
          <w:p w14:paraId="7538A4E3" w14:textId="77777777" w:rsidR="00E06E07" w:rsidRPr="00EF5447" w:rsidRDefault="00E06E07" w:rsidP="0097557D">
            <w:pPr>
              <w:pStyle w:val="TAC"/>
            </w:pPr>
            <w:r>
              <w:rPr>
                <w:lang w:eastAsia="zh-CN"/>
              </w:rPr>
              <w:t>-</w:t>
            </w:r>
          </w:p>
        </w:tc>
        <w:tc>
          <w:tcPr>
            <w:tcW w:w="1489" w:type="dxa"/>
            <w:vAlign w:val="center"/>
          </w:tcPr>
          <w:p w14:paraId="191A9F7D"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2D653E2D" w14:textId="77777777" w:rsidR="00E06E07" w:rsidRPr="00EF5447" w:rsidRDefault="00E06E07" w:rsidP="0097557D">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200F0DEE" w14:textId="77777777" w:rsidR="00E06E07" w:rsidRPr="00EF5447" w:rsidRDefault="00E06E07" w:rsidP="0097557D">
            <w:pPr>
              <w:pStyle w:val="TAC"/>
              <w:rPr>
                <w:szCs w:val="18"/>
                <w:lang w:eastAsia="zh-CN"/>
              </w:rPr>
            </w:pPr>
            <w:r>
              <w:rPr>
                <w:rFonts w:hint="eastAsia"/>
                <w:szCs w:val="18"/>
                <w:lang w:eastAsia="zh-CN"/>
              </w:rPr>
              <w:t>-</w:t>
            </w:r>
          </w:p>
        </w:tc>
      </w:tr>
      <w:tr w:rsidR="00E06E07" w:rsidRPr="00EF5447" w14:paraId="4D34E308" w14:textId="77777777" w:rsidTr="0097557D">
        <w:trPr>
          <w:trHeight w:val="187"/>
          <w:jc w:val="center"/>
        </w:trPr>
        <w:tc>
          <w:tcPr>
            <w:tcW w:w="2155" w:type="dxa"/>
            <w:tcBorders>
              <w:bottom w:val="single" w:sz="4" w:space="0" w:color="auto"/>
            </w:tcBorders>
            <w:shd w:val="clear" w:color="auto" w:fill="auto"/>
          </w:tcPr>
          <w:p w14:paraId="271CEE4A" w14:textId="77777777" w:rsidR="00E06E07" w:rsidRPr="00EF5447" w:rsidRDefault="00E06E07" w:rsidP="0097557D">
            <w:pPr>
              <w:pStyle w:val="TAC"/>
              <w:rPr>
                <w:rFonts w:cs="Arial"/>
              </w:rPr>
            </w:pPr>
            <w:r w:rsidRPr="00EF5447">
              <w:rPr>
                <w:rFonts w:eastAsia="Malgun Gothic" w:cs="Arial"/>
                <w:lang w:eastAsia="ko-KR"/>
              </w:rPr>
              <w:t>DC_1-3-41_n28</w:t>
            </w:r>
          </w:p>
        </w:tc>
        <w:tc>
          <w:tcPr>
            <w:tcW w:w="1488" w:type="dxa"/>
            <w:vAlign w:val="center"/>
          </w:tcPr>
          <w:p w14:paraId="1BEE568A" w14:textId="77777777" w:rsidR="00E06E07" w:rsidRPr="00EF5447" w:rsidRDefault="00E06E07" w:rsidP="0097557D">
            <w:pPr>
              <w:pStyle w:val="TAC"/>
              <w:rPr>
                <w:rFonts w:eastAsia="MS Mincho" w:cs="Arial"/>
                <w:bCs/>
                <w:szCs w:val="18"/>
              </w:rPr>
            </w:pPr>
            <w:r>
              <w:rPr>
                <w:rFonts w:cs="Arial"/>
                <w:lang w:eastAsia="zh-CN"/>
              </w:rPr>
              <w:t>-</w:t>
            </w:r>
          </w:p>
        </w:tc>
        <w:tc>
          <w:tcPr>
            <w:tcW w:w="1489" w:type="dxa"/>
            <w:vAlign w:val="center"/>
          </w:tcPr>
          <w:p w14:paraId="217AB4D1" w14:textId="77777777" w:rsidR="00E06E07" w:rsidRPr="00CC1E91" w:rsidRDefault="00E06E07" w:rsidP="0097557D">
            <w:pPr>
              <w:pStyle w:val="TAC"/>
              <w:rPr>
                <w:rFonts w:cs="Arial"/>
                <w:bCs/>
                <w:szCs w:val="18"/>
                <w:lang w:eastAsia="zh-CN"/>
              </w:rPr>
            </w:pPr>
            <w:r>
              <w:rPr>
                <w:rFonts w:cs="Arial" w:hint="eastAsia"/>
                <w:bCs/>
                <w:szCs w:val="18"/>
                <w:lang w:eastAsia="zh-CN"/>
              </w:rPr>
              <w:t>-</w:t>
            </w:r>
          </w:p>
        </w:tc>
        <w:tc>
          <w:tcPr>
            <w:tcW w:w="1403" w:type="dxa"/>
            <w:vAlign w:val="center"/>
          </w:tcPr>
          <w:p w14:paraId="7B7770BE" w14:textId="77777777" w:rsidR="00E06E07" w:rsidRPr="00EF5447" w:rsidRDefault="00E06E07" w:rsidP="0097557D">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02D196B"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r>
      <w:tr w:rsidR="00E06E07" w:rsidRPr="00EF5447" w14:paraId="65ABDC8A" w14:textId="77777777" w:rsidTr="0097557D">
        <w:trPr>
          <w:trHeight w:val="187"/>
          <w:jc w:val="center"/>
        </w:trPr>
        <w:tc>
          <w:tcPr>
            <w:tcW w:w="2155" w:type="dxa"/>
            <w:tcBorders>
              <w:top w:val="single" w:sz="4" w:space="0" w:color="auto"/>
              <w:bottom w:val="single" w:sz="4" w:space="0" w:color="auto"/>
            </w:tcBorders>
            <w:shd w:val="clear" w:color="auto" w:fill="auto"/>
          </w:tcPr>
          <w:p w14:paraId="00F6767D" w14:textId="77777777" w:rsidR="00E06E07" w:rsidRPr="00EF5447" w:rsidRDefault="00E06E07" w:rsidP="0097557D">
            <w:pPr>
              <w:pStyle w:val="TAC"/>
            </w:pPr>
            <w:r>
              <w:rPr>
                <w:lang w:eastAsia="zh-CN"/>
              </w:rPr>
              <w:t>DC_1-3-41_n41</w:t>
            </w:r>
          </w:p>
        </w:tc>
        <w:tc>
          <w:tcPr>
            <w:tcW w:w="1488" w:type="dxa"/>
            <w:vAlign w:val="center"/>
          </w:tcPr>
          <w:p w14:paraId="0A2C3EF4" w14:textId="77777777" w:rsidR="00E06E07" w:rsidRPr="00EF5447" w:rsidRDefault="00E06E07" w:rsidP="0097557D">
            <w:pPr>
              <w:pStyle w:val="TAC"/>
              <w:rPr>
                <w:rFonts w:eastAsia="DengXian"/>
                <w:lang w:eastAsia="zh-CN"/>
              </w:rPr>
            </w:pPr>
            <w:r>
              <w:rPr>
                <w:lang w:eastAsia="zh-CN"/>
              </w:rPr>
              <w:t>-</w:t>
            </w:r>
          </w:p>
        </w:tc>
        <w:tc>
          <w:tcPr>
            <w:tcW w:w="1489" w:type="dxa"/>
            <w:vAlign w:val="center"/>
          </w:tcPr>
          <w:p w14:paraId="5E77CA31" w14:textId="77777777" w:rsidR="00E06E07" w:rsidRPr="00EF5447" w:rsidRDefault="00E06E07" w:rsidP="0097557D">
            <w:pPr>
              <w:pStyle w:val="TAC"/>
              <w:rPr>
                <w:rFonts w:eastAsia="DengXian"/>
                <w:lang w:eastAsia="zh-CN"/>
              </w:rPr>
            </w:pPr>
            <w:r>
              <w:rPr>
                <w:rFonts w:eastAsia="DengXian" w:hint="eastAsia"/>
                <w:lang w:eastAsia="zh-CN"/>
              </w:rPr>
              <w:t>-</w:t>
            </w:r>
          </w:p>
        </w:tc>
        <w:tc>
          <w:tcPr>
            <w:tcW w:w="1403" w:type="dxa"/>
            <w:vAlign w:val="center"/>
          </w:tcPr>
          <w:p w14:paraId="34949DF2" w14:textId="77777777" w:rsidR="00E06E07" w:rsidRPr="00EF5447" w:rsidRDefault="00E06E07" w:rsidP="0097557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47C0A81" w14:textId="77777777" w:rsidR="00E06E07" w:rsidRPr="00EF5447" w:rsidRDefault="00E06E07" w:rsidP="0097557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E06E07" w:rsidRPr="00EF5447" w14:paraId="077F423B" w14:textId="77777777" w:rsidTr="0097557D">
        <w:trPr>
          <w:trHeight w:val="187"/>
          <w:jc w:val="center"/>
        </w:trPr>
        <w:tc>
          <w:tcPr>
            <w:tcW w:w="2155" w:type="dxa"/>
            <w:tcBorders>
              <w:top w:val="single" w:sz="4" w:space="0" w:color="auto"/>
              <w:bottom w:val="single" w:sz="4" w:space="0" w:color="auto"/>
            </w:tcBorders>
            <w:shd w:val="clear" w:color="auto" w:fill="auto"/>
          </w:tcPr>
          <w:p w14:paraId="0D3886A2" w14:textId="77777777" w:rsidR="00E06E07" w:rsidRPr="00EF5447" w:rsidRDefault="00E06E07" w:rsidP="0097557D">
            <w:pPr>
              <w:pStyle w:val="TAC"/>
            </w:pPr>
            <w:r w:rsidRPr="001A40C9">
              <w:rPr>
                <w:szCs w:val="18"/>
                <w:lang w:eastAsia="ja-JP"/>
              </w:rPr>
              <w:t>DC_1-3_(n)41</w:t>
            </w:r>
          </w:p>
        </w:tc>
        <w:tc>
          <w:tcPr>
            <w:tcW w:w="1488" w:type="dxa"/>
            <w:tcBorders>
              <w:bottom w:val="single" w:sz="4" w:space="0" w:color="auto"/>
            </w:tcBorders>
            <w:vAlign w:val="center"/>
          </w:tcPr>
          <w:p w14:paraId="4C91A8ED" w14:textId="77777777" w:rsidR="00E06E07" w:rsidRPr="00EF5447" w:rsidRDefault="00E06E07" w:rsidP="0097557D">
            <w:pPr>
              <w:pStyle w:val="TAC"/>
              <w:rPr>
                <w:rFonts w:eastAsia="DengXian"/>
                <w:lang w:eastAsia="zh-CN"/>
              </w:rPr>
            </w:pPr>
            <w:r>
              <w:rPr>
                <w:lang w:eastAsia="zh-CN"/>
              </w:rPr>
              <w:t>-</w:t>
            </w:r>
          </w:p>
        </w:tc>
        <w:tc>
          <w:tcPr>
            <w:tcW w:w="1489" w:type="dxa"/>
            <w:vAlign w:val="center"/>
          </w:tcPr>
          <w:p w14:paraId="0B0A6F28" w14:textId="77777777" w:rsidR="00E06E07" w:rsidRPr="00EF5447" w:rsidRDefault="00E06E07" w:rsidP="0097557D">
            <w:pPr>
              <w:pStyle w:val="TAC"/>
              <w:rPr>
                <w:rFonts w:eastAsia="DengXian"/>
                <w:lang w:eastAsia="zh-CN"/>
              </w:rPr>
            </w:pPr>
            <w:r>
              <w:rPr>
                <w:rFonts w:eastAsia="DengXian" w:hint="eastAsia"/>
                <w:lang w:eastAsia="zh-CN"/>
              </w:rPr>
              <w:t>-</w:t>
            </w:r>
          </w:p>
        </w:tc>
        <w:tc>
          <w:tcPr>
            <w:tcW w:w="1403" w:type="dxa"/>
            <w:vAlign w:val="center"/>
          </w:tcPr>
          <w:p w14:paraId="2A5709F4" w14:textId="77777777" w:rsidR="00E06E07" w:rsidRPr="00EF5447" w:rsidRDefault="00E06E07" w:rsidP="0097557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6825A6DC" w14:textId="77777777" w:rsidR="00E06E07" w:rsidRPr="00EF5447" w:rsidRDefault="00E06E07" w:rsidP="0097557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E06E07" w:rsidRPr="00E062F1" w14:paraId="3EA3D97D" w14:textId="77777777" w:rsidTr="0097557D">
        <w:trPr>
          <w:trHeight w:val="187"/>
          <w:jc w:val="center"/>
        </w:trPr>
        <w:tc>
          <w:tcPr>
            <w:tcW w:w="2155" w:type="dxa"/>
            <w:tcBorders>
              <w:top w:val="single" w:sz="4" w:space="0" w:color="auto"/>
              <w:bottom w:val="single" w:sz="4" w:space="0" w:color="auto"/>
            </w:tcBorders>
            <w:shd w:val="clear" w:color="auto" w:fill="auto"/>
          </w:tcPr>
          <w:p w14:paraId="381C9206" w14:textId="77777777" w:rsidR="00E06E07" w:rsidRPr="001A40C9" w:rsidRDefault="00E06E07" w:rsidP="0097557D">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B1AB9AF" w14:textId="77777777" w:rsidR="00E06E07" w:rsidRDefault="00E06E07" w:rsidP="0097557D">
            <w:pPr>
              <w:pStyle w:val="TAC"/>
              <w:rPr>
                <w:lang w:eastAsia="zh-CN"/>
              </w:rPr>
            </w:pPr>
            <w:r>
              <w:t>0.2</w:t>
            </w:r>
          </w:p>
        </w:tc>
        <w:tc>
          <w:tcPr>
            <w:tcW w:w="1489" w:type="dxa"/>
            <w:vAlign w:val="center"/>
          </w:tcPr>
          <w:p w14:paraId="0B524FAF" w14:textId="77777777" w:rsidR="00E06E07" w:rsidRDefault="00E06E07" w:rsidP="0097557D">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6FC7AFA2" w14:textId="77777777" w:rsidR="00E06E07" w:rsidRPr="00E062F1" w:rsidRDefault="00E06E07" w:rsidP="0097557D">
            <w:pPr>
              <w:pStyle w:val="TAC"/>
              <w:rPr>
                <w:rFonts w:eastAsia="Yu Mincho"/>
                <w:lang w:eastAsia="ja-JP"/>
              </w:rPr>
            </w:pPr>
            <w:r>
              <w:rPr>
                <w:rFonts w:cs="Arial"/>
                <w:lang w:eastAsia="zh-CN"/>
              </w:rPr>
              <w:t>-</w:t>
            </w:r>
          </w:p>
        </w:tc>
        <w:tc>
          <w:tcPr>
            <w:tcW w:w="1403" w:type="dxa"/>
            <w:vAlign w:val="center"/>
          </w:tcPr>
          <w:p w14:paraId="5AA9C97E" w14:textId="77777777" w:rsidR="00E06E07" w:rsidRPr="00E062F1" w:rsidRDefault="00E06E07" w:rsidP="0097557D">
            <w:pPr>
              <w:pStyle w:val="TAC"/>
              <w:rPr>
                <w:rFonts w:eastAsia="Yu Mincho"/>
                <w:lang w:eastAsia="ja-JP"/>
              </w:rPr>
            </w:pPr>
            <w:r>
              <w:rPr>
                <w:rFonts w:cs="Arial" w:hint="eastAsia"/>
                <w:lang w:eastAsia="zh-CN"/>
              </w:rPr>
              <w:t>0</w:t>
            </w:r>
            <w:r>
              <w:rPr>
                <w:rFonts w:cs="Arial"/>
                <w:lang w:eastAsia="zh-CN"/>
              </w:rPr>
              <w:t>.5</w:t>
            </w:r>
          </w:p>
        </w:tc>
      </w:tr>
      <w:tr w:rsidR="00E06E07" w14:paraId="22CA9ADC" w14:textId="77777777" w:rsidTr="0097557D">
        <w:trPr>
          <w:trHeight w:val="187"/>
          <w:jc w:val="center"/>
        </w:trPr>
        <w:tc>
          <w:tcPr>
            <w:tcW w:w="2155" w:type="dxa"/>
            <w:tcBorders>
              <w:top w:val="single" w:sz="4" w:space="0" w:color="auto"/>
              <w:bottom w:val="single" w:sz="4" w:space="0" w:color="auto"/>
            </w:tcBorders>
            <w:shd w:val="clear" w:color="auto" w:fill="auto"/>
          </w:tcPr>
          <w:p w14:paraId="2EDB6DC6" w14:textId="77777777" w:rsidR="00E06E07" w:rsidRPr="00EF5447" w:rsidRDefault="00E06E07" w:rsidP="0097557D">
            <w:pPr>
              <w:pStyle w:val="TAC"/>
            </w:pPr>
            <w:r w:rsidRPr="00EF5447">
              <w:t>DC_1-3_n41-n77</w:t>
            </w:r>
          </w:p>
        </w:tc>
        <w:tc>
          <w:tcPr>
            <w:tcW w:w="1488" w:type="dxa"/>
            <w:tcBorders>
              <w:top w:val="single" w:sz="4" w:space="0" w:color="auto"/>
              <w:bottom w:val="single" w:sz="4" w:space="0" w:color="auto"/>
            </w:tcBorders>
            <w:vAlign w:val="center"/>
          </w:tcPr>
          <w:p w14:paraId="330F04D8" w14:textId="77777777" w:rsidR="00E06E07" w:rsidRDefault="00E06E07" w:rsidP="0097557D">
            <w:pPr>
              <w:pStyle w:val="TAC"/>
            </w:pPr>
            <w:r>
              <w:t>0.2</w:t>
            </w:r>
          </w:p>
        </w:tc>
        <w:tc>
          <w:tcPr>
            <w:tcW w:w="1489" w:type="dxa"/>
            <w:vAlign w:val="center"/>
          </w:tcPr>
          <w:p w14:paraId="6239A9FC"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3B0861" w14:textId="77777777" w:rsidR="00E06E07" w:rsidRDefault="00E06E07" w:rsidP="0097557D">
            <w:pPr>
              <w:pStyle w:val="TAC"/>
              <w:rPr>
                <w:rFonts w:cs="Arial"/>
                <w:lang w:eastAsia="zh-CN"/>
              </w:rPr>
            </w:pPr>
            <w:r>
              <w:rPr>
                <w:rFonts w:cs="Arial"/>
                <w:lang w:eastAsia="zh-CN"/>
              </w:rPr>
              <w:t>-</w:t>
            </w:r>
          </w:p>
        </w:tc>
        <w:tc>
          <w:tcPr>
            <w:tcW w:w="1403" w:type="dxa"/>
            <w:vAlign w:val="center"/>
          </w:tcPr>
          <w:p w14:paraId="48BD574A" w14:textId="77777777" w:rsidR="00E06E07"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449D9C83" w14:textId="77777777" w:rsidTr="0097557D">
        <w:trPr>
          <w:trHeight w:val="187"/>
          <w:jc w:val="center"/>
        </w:trPr>
        <w:tc>
          <w:tcPr>
            <w:tcW w:w="2155" w:type="dxa"/>
            <w:tcBorders>
              <w:top w:val="single" w:sz="4" w:space="0" w:color="auto"/>
              <w:bottom w:val="single" w:sz="4" w:space="0" w:color="auto"/>
            </w:tcBorders>
            <w:shd w:val="clear" w:color="auto" w:fill="auto"/>
          </w:tcPr>
          <w:p w14:paraId="51A3AFC1" w14:textId="77777777" w:rsidR="00E06E07" w:rsidRPr="00EF5447" w:rsidRDefault="00E06E07" w:rsidP="0097557D">
            <w:pPr>
              <w:pStyle w:val="TAC"/>
            </w:pPr>
            <w:r w:rsidRPr="00EF5447">
              <w:t>DC_1-3-41_n78</w:t>
            </w:r>
          </w:p>
        </w:tc>
        <w:tc>
          <w:tcPr>
            <w:tcW w:w="1488" w:type="dxa"/>
            <w:tcBorders>
              <w:top w:val="single" w:sz="4" w:space="0" w:color="auto"/>
              <w:bottom w:val="single" w:sz="4" w:space="0" w:color="auto"/>
            </w:tcBorders>
            <w:vAlign w:val="center"/>
          </w:tcPr>
          <w:p w14:paraId="0F9A640C" w14:textId="77777777" w:rsidR="00E06E07" w:rsidRDefault="00E06E07" w:rsidP="0097557D">
            <w:pPr>
              <w:pStyle w:val="TAC"/>
              <w:rPr>
                <w:lang w:eastAsia="zh-CN"/>
              </w:rPr>
            </w:pPr>
            <w:r>
              <w:rPr>
                <w:rFonts w:hint="eastAsia"/>
                <w:lang w:eastAsia="zh-CN"/>
              </w:rPr>
              <w:t>0</w:t>
            </w:r>
            <w:r>
              <w:rPr>
                <w:lang w:eastAsia="zh-CN"/>
              </w:rPr>
              <w:t>.2</w:t>
            </w:r>
          </w:p>
        </w:tc>
        <w:tc>
          <w:tcPr>
            <w:tcW w:w="1489" w:type="dxa"/>
            <w:vAlign w:val="center"/>
          </w:tcPr>
          <w:p w14:paraId="30FCC72C"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71C045"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62E9F660" w14:textId="77777777" w:rsidR="00E06E07"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2F3D2807" w14:textId="77777777" w:rsidTr="0097557D">
        <w:trPr>
          <w:trHeight w:val="187"/>
          <w:jc w:val="center"/>
        </w:trPr>
        <w:tc>
          <w:tcPr>
            <w:tcW w:w="2155" w:type="dxa"/>
            <w:tcBorders>
              <w:top w:val="single" w:sz="4" w:space="0" w:color="auto"/>
              <w:bottom w:val="single" w:sz="4" w:space="0" w:color="auto"/>
            </w:tcBorders>
            <w:shd w:val="clear" w:color="auto" w:fill="auto"/>
          </w:tcPr>
          <w:p w14:paraId="6D8A2D0C" w14:textId="77777777" w:rsidR="00E06E07" w:rsidRPr="00EF5447" w:rsidRDefault="00E06E07" w:rsidP="0097557D">
            <w:pPr>
              <w:pStyle w:val="TAC"/>
            </w:pPr>
            <w:r w:rsidRPr="00EF5447">
              <w:t>DC_1-3_n41-n78</w:t>
            </w:r>
          </w:p>
        </w:tc>
        <w:tc>
          <w:tcPr>
            <w:tcW w:w="1488" w:type="dxa"/>
            <w:tcBorders>
              <w:top w:val="single" w:sz="4" w:space="0" w:color="auto"/>
              <w:bottom w:val="single" w:sz="4" w:space="0" w:color="auto"/>
            </w:tcBorders>
            <w:vAlign w:val="center"/>
          </w:tcPr>
          <w:p w14:paraId="68EF0EEE" w14:textId="77777777" w:rsidR="00E06E07" w:rsidRDefault="00E06E07" w:rsidP="0097557D">
            <w:pPr>
              <w:pStyle w:val="TAC"/>
            </w:pPr>
            <w:r>
              <w:rPr>
                <w:rFonts w:hint="eastAsia"/>
                <w:lang w:eastAsia="zh-CN"/>
              </w:rPr>
              <w:t>0</w:t>
            </w:r>
            <w:r>
              <w:rPr>
                <w:lang w:eastAsia="zh-CN"/>
              </w:rPr>
              <w:t>.2</w:t>
            </w:r>
          </w:p>
        </w:tc>
        <w:tc>
          <w:tcPr>
            <w:tcW w:w="1489" w:type="dxa"/>
            <w:vAlign w:val="center"/>
          </w:tcPr>
          <w:p w14:paraId="361CBE1E"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B64FD5"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78214411" w14:textId="77777777" w:rsidR="00E06E0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1AF6B556" w14:textId="77777777" w:rsidTr="0097557D">
        <w:trPr>
          <w:trHeight w:val="187"/>
          <w:jc w:val="center"/>
        </w:trPr>
        <w:tc>
          <w:tcPr>
            <w:tcW w:w="2155" w:type="dxa"/>
            <w:tcBorders>
              <w:bottom w:val="single" w:sz="4" w:space="0" w:color="auto"/>
            </w:tcBorders>
          </w:tcPr>
          <w:p w14:paraId="58356517" w14:textId="77777777" w:rsidR="00E06E07" w:rsidRPr="00EF5447" w:rsidRDefault="00E06E07" w:rsidP="0097557D">
            <w:pPr>
              <w:pStyle w:val="TAC"/>
            </w:pPr>
            <w:r w:rsidRPr="00EF5447">
              <w:t>DC_1-3-41_n79</w:t>
            </w:r>
          </w:p>
        </w:tc>
        <w:tc>
          <w:tcPr>
            <w:tcW w:w="1488" w:type="dxa"/>
            <w:vAlign w:val="center"/>
          </w:tcPr>
          <w:p w14:paraId="13740750" w14:textId="77777777" w:rsidR="00E06E07" w:rsidRPr="00EF5447" w:rsidRDefault="00E06E07" w:rsidP="0097557D">
            <w:pPr>
              <w:pStyle w:val="TAC"/>
            </w:pPr>
            <w:r>
              <w:t>-</w:t>
            </w:r>
          </w:p>
        </w:tc>
        <w:tc>
          <w:tcPr>
            <w:tcW w:w="1489" w:type="dxa"/>
            <w:vAlign w:val="center"/>
          </w:tcPr>
          <w:p w14:paraId="65494760"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47441A5F" w14:textId="77777777" w:rsidR="00E06E07" w:rsidRPr="00EF5447" w:rsidRDefault="00E06E07" w:rsidP="0097557D">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1AB488F4" w14:textId="77777777" w:rsidR="00E06E07" w:rsidRPr="00EF5447" w:rsidRDefault="00E06E07" w:rsidP="0097557D">
            <w:pPr>
              <w:pStyle w:val="TAC"/>
              <w:rPr>
                <w:lang w:eastAsia="zh-CN"/>
              </w:rPr>
            </w:pPr>
            <w:r>
              <w:rPr>
                <w:rFonts w:hint="eastAsia"/>
                <w:lang w:eastAsia="zh-CN"/>
              </w:rPr>
              <w:t>-</w:t>
            </w:r>
          </w:p>
        </w:tc>
      </w:tr>
      <w:tr w:rsidR="00E06E07" w:rsidRPr="00EF5447" w14:paraId="305649FE" w14:textId="77777777" w:rsidTr="0097557D">
        <w:trPr>
          <w:trHeight w:val="187"/>
          <w:jc w:val="center"/>
        </w:trPr>
        <w:tc>
          <w:tcPr>
            <w:tcW w:w="2155" w:type="dxa"/>
            <w:tcBorders>
              <w:bottom w:val="nil"/>
            </w:tcBorders>
            <w:shd w:val="clear" w:color="auto" w:fill="auto"/>
          </w:tcPr>
          <w:p w14:paraId="05975CAB" w14:textId="77777777" w:rsidR="00E06E07" w:rsidRPr="00EF5447" w:rsidRDefault="00E06E07" w:rsidP="0097557D">
            <w:pPr>
              <w:pStyle w:val="TAC"/>
            </w:pPr>
            <w:r>
              <w:t>DC_1-3-42_n28</w:t>
            </w:r>
          </w:p>
        </w:tc>
        <w:tc>
          <w:tcPr>
            <w:tcW w:w="1488" w:type="dxa"/>
            <w:vAlign w:val="center"/>
          </w:tcPr>
          <w:p w14:paraId="1ACAB6FC" w14:textId="77777777" w:rsidR="00E06E07" w:rsidRPr="00EF5447" w:rsidRDefault="00E06E07" w:rsidP="0097557D">
            <w:pPr>
              <w:pStyle w:val="TAC"/>
              <w:rPr>
                <w:rFonts w:cs="Arial"/>
              </w:rPr>
            </w:pPr>
            <w:r>
              <w:t>0.2</w:t>
            </w:r>
          </w:p>
        </w:tc>
        <w:tc>
          <w:tcPr>
            <w:tcW w:w="1489" w:type="dxa"/>
            <w:vAlign w:val="center"/>
          </w:tcPr>
          <w:p w14:paraId="6DDA9120"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FE5F93" w14:textId="77777777" w:rsidR="00E06E07" w:rsidRPr="00EF5447" w:rsidRDefault="00E06E07" w:rsidP="0097557D">
            <w:pPr>
              <w:pStyle w:val="TAC"/>
              <w:rPr>
                <w:rFonts w:cs="Arial"/>
              </w:rPr>
            </w:pPr>
            <w:r>
              <w:rPr>
                <w:rFonts w:cs="Arial" w:hint="eastAsia"/>
                <w:szCs w:val="18"/>
              </w:rPr>
              <w:t>0</w:t>
            </w:r>
            <w:r>
              <w:rPr>
                <w:rFonts w:cs="Arial"/>
                <w:szCs w:val="18"/>
              </w:rPr>
              <w:t>.5</w:t>
            </w:r>
          </w:p>
        </w:tc>
        <w:tc>
          <w:tcPr>
            <w:tcW w:w="1403" w:type="dxa"/>
            <w:vAlign w:val="center"/>
          </w:tcPr>
          <w:p w14:paraId="5DA57A6B"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67F18A16" w14:textId="77777777" w:rsidTr="0097557D">
        <w:trPr>
          <w:trHeight w:val="187"/>
          <w:jc w:val="center"/>
        </w:trPr>
        <w:tc>
          <w:tcPr>
            <w:tcW w:w="2155" w:type="dxa"/>
            <w:tcBorders>
              <w:bottom w:val="nil"/>
            </w:tcBorders>
            <w:shd w:val="clear" w:color="auto" w:fill="auto"/>
          </w:tcPr>
          <w:p w14:paraId="7961570F" w14:textId="77777777" w:rsidR="00E06E07" w:rsidRPr="00EF5447" w:rsidRDefault="00E06E07" w:rsidP="0097557D">
            <w:pPr>
              <w:pStyle w:val="TAC"/>
            </w:pPr>
            <w:r w:rsidRPr="00EF5447">
              <w:t>DC_1-3-42_n77</w:t>
            </w:r>
          </w:p>
        </w:tc>
        <w:tc>
          <w:tcPr>
            <w:tcW w:w="1488" w:type="dxa"/>
            <w:vAlign w:val="center"/>
          </w:tcPr>
          <w:p w14:paraId="2655C6B9" w14:textId="77777777" w:rsidR="00E06E07" w:rsidRPr="00EF5447" w:rsidRDefault="00E06E07" w:rsidP="0097557D">
            <w:pPr>
              <w:pStyle w:val="TAC"/>
              <w:rPr>
                <w:rFonts w:cs="Arial"/>
              </w:rPr>
            </w:pPr>
            <w:r>
              <w:t>0.2</w:t>
            </w:r>
          </w:p>
        </w:tc>
        <w:tc>
          <w:tcPr>
            <w:tcW w:w="1489" w:type="dxa"/>
            <w:vAlign w:val="center"/>
          </w:tcPr>
          <w:p w14:paraId="43B56CD1"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221C5DF4" w14:textId="77777777" w:rsidR="00E06E07" w:rsidRPr="00EF5447" w:rsidRDefault="00E06E07" w:rsidP="0097557D">
            <w:pPr>
              <w:pStyle w:val="TAC"/>
              <w:rPr>
                <w:rFonts w:cs="Arial"/>
              </w:rPr>
            </w:pPr>
            <w:r>
              <w:rPr>
                <w:rFonts w:cs="Arial" w:hint="eastAsia"/>
                <w:szCs w:val="18"/>
              </w:rPr>
              <w:t>0</w:t>
            </w:r>
            <w:r>
              <w:rPr>
                <w:rFonts w:cs="Arial"/>
                <w:szCs w:val="18"/>
              </w:rPr>
              <w:t>.5</w:t>
            </w:r>
          </w:p>
        </w:tc>
        <w:tc>
          <w:tcPr>
            <w:tcW w:w="1403" w:type="dxa"/>
            <w:vAlign w:val="center"/>
          </w:tcPr>
          <w:p w14:paraId="354D0CD1" w14:textId="77777777" w:rsidR="00E06E07" w:rsidRPr="00EF5447" w:rsidRDefault="00E06E07" w:rsidP="0097557D">
            <w:pPr>
              <w:pStyle w:val="TAC"/>
              <w:rPr>
                <w:rFonts w:cs="Arial"/>
              </w:rPr>
            </w:pPr>
            <w:r>
              <w:rPr>
                <w:rFonts w:cs="Arial" w:hint="eastAsia"/>
                <w:lang w:eastAsia="zh-CN"/>
              </w:rPr>
              <w:t>0</w:t>
            </w:r>
            <w:r>
              <w:rPr>
                <w:rFonts w:cs="Arial"/>
                <w:lang w:eastAsia="zh-CN"/>
              </w:rPr>
              <w:t>.5</w:t>
            </w:r>
          </w:p>
        </w:tc>
      </w:tr>
      <w:tr w:rsidR="00E06E07" w:rsidRPr="00EF5447" w14:paraId="310FCF2D" w14:textId="77777777" w:rsidTr="0097557D">
        <w:trPr>
          <w:trHeight w:val="187"/>
          <w:jc w:val="center"/>
        </w:trPr>
        <w:tc>
          <w:tcPr>
            <w:tcW w:w="2155" w:type="dxa"/>
            <w:tcBorders>
              <w:bottom w:val="nil"/>
            </w:tcBorders>
            <w:shd w:val="clear" w:color="auto" w:fill="auto"/>
          </w:tcPr>
          <w:p w14:paraId="384B57DE" w14:textId="77777777" w:rsidR="00E06E07" w:rsidRPr="00EF5447" w:rsidRDefault="00E06E07" w:rsidP="0097557D">
            <w:pPr>
              <w:pStyle w:val="TAC"/>
            </w:pPr>
            <w:r w:rsidRPr="00EF5447">
              <w:t>DC_1-3-42_n78</w:t>
            </w:r>
          </w:p>
        </w:tc>
        <w:tc>
          <w:tcPr>
            <w:tcW w:w="1488" w:type="dxa"/>
            <w:vAlign w:val="center"/>
          </w:tcPr>
          <w:p w14:paraId="3D76AC60" w14:textId="77777777" w:rsidR="00E06E07" w:rsidRPr="00EF5447" w:rsidRDefault="00E06E07" w:rsidP="0097557D">
            <w:pPr>
              <w:pStyle w:val="TAC"/>
              <w:rPr>
                <w:rFonts w:cs="Arial"/>
              </w:rPr>
            </w:pPr>
            <w:r>
              <w:t>0.2</w:t>
            </w:r>
          </w:p>
        </w:tc>
        <w:tc>
          <w:tcPr>
            <w:tcW w:w="1489" w:type="dxa"/>
            <w:vAlign w:val="center"/>
          </w:tcPr>
          <w:p w14:paraId="0CBFB8B8"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321E1627" w14:textId="77777777" w:rsidR="00E06E07" w:rsidRPr="00EF5447" w:rsidRDefault="00E06E07" w:rsidP="0097557D">
            <w:pPr>
              <w:pStyle w:val="TAC"/>
              <w:rPr>
                <w:rFonts w:cs="Arial"/>
              </w:rPr>
            </w:pPr>
            <w:r>
              <w:rPr>
                <w:rFonts w:cs="Arial" w:hint="eastAsia"/>
                <w:szCs w:val="18"/>
              </w:rPr>
              <w:t>0</w:t>
            </w:r>
            <w:r>
              <w:rPr>
                <w:rFonts w:cs="Arial"/>
                <w:szCs w:val="18"/>
              </w:rPr>
              <w:t>.5</w:t>
            </w:r>
          </w:p>
        </w:tc>
        <w:tc>
          <w:tcPr>
            <w:tcW w:w="1403" w:type="dxa"/>
            <w:vAlign w:val="center"/>
          </w:tcPr>
          <w:p w14:paraId="4744AF8F" w14:textId="77777777" w:rsidR="00E06E07" w:rsidRPr="00EF5447" w:rsidRDefault="00E06E07" w:rsidP="0097557D">
            <w:pPr>
              <w:pStyle w:val="TAC"/>
              <w:rPr>
                <w:rFonts w:cs="Arial"/>
              </w:rPr>
            </w:pPr>
            <w:r>
              <w:rPr>
                <w:rFonts w:cs="Arial" w:hint="eastAsia"/>
                <w:lang w:eastAsia="zh-CN"/>
              </w:rPr>
              <w:t>0</w:t>
            </w:r>
            <w:r>
              <w:rPr>
                <w:rFonts w:cs="Arial"/>
                <w:lang w:eastAsia="zh-CN"/>
              </w:rPr>
              <w:t>.5</w:t>
            </w:r>
          </w:p>
        </w:tc>
      </w:tr>
      <w:tr w:rsidR="00E06E07" w:rsidRPr="00EF5447" w14:paraId="63CE77CA" w14:textId="77777777" w:rsidTr="0097557D">
        <w:trPr>
          <w:trHeight w:val="187"/>
          <w:jc w:val="center"/>
        </w:trPr>
        <w:tc>
          <w:tcPr>
            <w:tcW w:w="2155" w:type="dxa"/>
            <w:tcBorders>
              <w:bottom w:val="single" w:sz="4" w:space="0" w:color="auto"/>
            </w:tcBorders>
            <w:shd w:val="clear" w:color="auto" w:fill="auto"/>
          </w:tcPr>
          <w:p w14:paraId="468BBD1A" w14:textId="77777777" w:rsidR="00E06E07" w:rsidRPr="00EF5447" w:rsidRDefault="00E06E07" w:rsidP="0097557D">
            <w:pPr>
              <w:pStyle w:val="TAC"/>
            </w:pPr>
            <w:r w:rsidRPr="00EF5447">
              <w:t>DC_1-3-42_n79</w:t>
            </w:r>
          </w:p>
        </w:tc>
        <w:tc>
          <w:tcPr>
            <w:tcW w:w="1488" w:type="dxa"/>
            <w:tcBorders>
              <w:bottom w:val="single" w:sz="4" w:space="0" w:color="auto"/>
            </w:tcBorders>
            <w:vAlign w:val="center"/>
          </w:tcPr>
          <w:p w14:paraId="79E25A6B" w14:textId="77777777" w:rsidR="00E06E07" w:rsidRPr="00EF5447" w:rsidRDefault="00E06E07" w:rsidP="0097557D">
            <w:pPr>
              <w:pStyle w:val="TAC"/>
              <w:rPr>
                <w:rFonts w:cs="Arial"/>
              </w:rPr>
            </w:pPr>
            <w:r>
              <w:t>0.2</w:t>
            </w:r>
          </w:p>
        </w:tc>
        <w:tc>
          <w:tcPr>
            <w:tcW w:w="1489" w:type="dxa"/>
            <w:vAlign w:val="center"/>
          </w:tcPr>
          <w:p w14:paraId="7BB3C21D"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3A2ACD7E" w14:textId="77777777" w:rsidR="00E06E07" w:rsidRPr="00EF5447" w:rsidRDefault="00E06E07" w:rsidP="0097557D">
            <w:pPr>
              <w:pStyle w:val="TAC"/>
              <w:rPr>
                <w:rFonts w:cs="Arial"/>
              </w:rPr>
            </w:pPr>
            <w:r>
              <w:rPr>
                <w:rFonts w:cs="Arial" w:hint="eastAsia"/>
                <w:szCs w:val="18"/>
              </w:rPr>
              <w:t>0</w:t>
            </w:r>
            <w:r>
              <w:rPr>
                <w:rFonts w:cs="Arial"/>
                <w:szCs w:val="18"/>
              </w:rPr>
              <w:t>.5</w:t>
            </w:r>
          </w:p>
        </w:tc>
        <w:tc>
          <w:tcPr>
            <w:tcW w:w="1403" w:type="dxa"/>
            <w:vAlign w:val="center"/>
          </w:tcPr>
          <w:p w14:paraId="171A3776" w14:textId="77777777" w:rsidR="00E06E07" w:rsidRPr="00EF5447" w:rsidRDefault="00E06E07" w:rsidP="0097557D">
            <w:pPr>
              <w:pStyle w:val="TAC"/>
              <w:rPr>
                <w:rFonts w:cs="Arial"/>
              </w:rPr>
            </w:pPr>
            <w:r>
              <w:rPr>
                <w:rFonts w:cs="Arial"/>
                <w:lang w:eastAsia="zh-CN"/>
              </w:rPr>
              <w:t>-</w:t>
            </w:r>
          </w:p>
        </w:tc>
      </w:tr>
      <w:tr w:rsidR="00E06E07" w14:paraId="2B9798CC" w14:textId="77777777" w:rsidTr="0097557D">
        <w:trPr>
          <w:trHeight w:val="187"/>
          <w:jc w:val="center"/>
        </w:trPr>
        <w:tc>
          <w:tcPr>
            <w:tcW w:w="2155" w:type="dxa"/>
            <w:tcBorders>
              <w:bottom w:val="single" w:sz="4" w:space="0" w:color="auto"/>
            </w:tcBorders>
            <w:shd w:val="clear" w:color="auto" w:fill="auto"/>
          </w:tcPr>
          <w:p w14:paraId="02D67CFE" w14:textId="77777777" w:rsidR="00E06E07" w:rsidRPr="00EF5447" w:rsidRDefault="00E06E07" w:rsidP="0097557D">
            <w:pPr>
              <w:pStyle w:val="TAC"/>
            </w:pPr>
            <w:r w:rsidRPr="00592F9E">
              <w:t>DC_1-3_n75-n78</w:t>
            </w:r>
          </w:p>
        </w:tc>
        <w:tc>
          <w:tcPr>
            <w:tcW w:w="1488" w:type="dxa"/>
            <w:tcBorders>
              <w:bottom w:val="single" w:sz="4" w:space="0" w:color="auto"/>
            </w:tcBorders>
            <w:vAlign w:val="center"/>
          </w:tcPr>
          <w:p w14:paraId="7985D25E" w14:textId="77777777" w:rsidR="00E06E07" w:rsidRDefault="00E06E07" w:rsidP="0097557D">
            <w:pPr>
              <w:pStyle w:val="TAC"/>
              <w:rPr>
                <w:lang w:eastAsia="ko-KR"/>
              </w:rPr>
            </w:pPr>
            <w:r>
              <w:rPr>
                <w:rFonts w:hint="eastAsia"/>
                <w:lang w:eastAsia="ko-KR"/>
              </w:rPr>
              <w:t>-</w:t>
            </w:r>
          </w:p>
        </w:tc>
        <w:tc>
          <w:tcPr>
            <w:tcW w:w="1489" w:type="dxa"/>
            <w:vAlign w:val="center"/>
          </w:tcPr>
          <w:p w14:paraId="1DE465E6" w14:textId="77777777" w:rsidR="00E06E07" w:rsidRDefault="00E06E07" w:rsidP="0097557D">
            <w:pPr>
              <w:pStyle w:val="TAC"/>
              <w:rPr>
                <w:rFonts w:cs="Arial"/>
                <w:lang w:eastAsia="ko-KR"/>
              </w:rPr>
            </w:pPr>
            <w:r>
              <w:rPr>
                <w:rFonts w:cs="Arial" w:hint="eastAsia"/>
                <w:lang w:eastAsia="ko-KR"/>
              </w:rPr>
              <w:t>-</w:t>
            </w:r>
          </w:p>
        </w:tc>
        <w:tc>
          <w:tcPr>
            <w:tcW w:w="1403" w:type="dxa"/>
            <w:vAlign w:val="center"/>
          </w:tcPr>
          <w:p w14:paraId="5E25FBCC" w14:textId="77777777" w:rsidR="00E06E07" w:rsidRDefault="00E06E07" w:rsidP="0097557D">
            <w:pPr>
              <w:pStyle w:val="TAC"/>
              <w:rPr>
                <w:rFonts w:cs="Arial"/>
                <w:szCs w:val="18"/>
                <w:lang w:eastAsia="ko-KR"/>
              </w:rPr>
            </w:pPr>
            <w:r>
              <w:rPr>
                <w:rFonts w:cs="Arial" w:hint="eastAsia"/>
                <w:szCs w:val="18"/>
                <w:lang w:eastAsia="ko-KR"/>
              </w:rPr>
              <w:t>-</w:t>
            </w:r>
          </w:p>
        </w:tc>
        <w:tc>
          <w:tcPr>
            <w:tcW w:w="1403" w:type="dxa"/>
            <w:vAlign w:val="center"/>
          </w:tcPr>
          <w:p w14:paraId="7239B9BE" w14:textId="77777777" w:rsidR="00E06E07" w:rsidRDefault="00E06E07" w:rsidP="0097557D">
            <w:pPr>
              <w:pStyle w:val="TAC"/>
              <w:rPr>
                <w:rFonts w:cs="Arial"/>
                <w:lang w:eastAsia="ko-KR"/>
              </w:rPr>
            </w:pPr>
            <w:r>
              <w:rPr>
                <w:rFonts w:cs="Arial" w:hint="eastAsia"/>
                <w:lang w:eastAsia="ko-KR"/>
              </w:rPr>
              <w:t>0.5</w:t>
            </w:r>
          </w:p>
        </w:tc>
      </w:tr>
      <w:tr w:rsidR="00E06E07" w14:paraId="1CD22C89" w14:textId="77777777" w:rsidTr="0097557D">
        <w:trPr>
          <w:trHeight w:val="187"/>
          <w:jc w:val="center"/>
        </w:trPr>
        <w:tc>
          <w:tcPr>
            <w:tcW w:w="2155" w:type="dxa"/>
            <w:tcBorders>
              <w:bottom w:val="single" w:sz="4" w:space="0" w:color="auto"/>
            </w:tcBorders>
            <w:shd w:val="clear" w:color="auto" w:fill="auto"/>
          </w:tcPr>
          <w:p w14:paraId="71CD9DCD" w14:textId="77777777" w:rsidR="00E06E07" w:rsidRPr="00EF5447" w:rsidRDefault="00E06E07" w:rsidP="0097557D">
            <w:pPr>
              <w:pStyle w:val="TAC"/>
            </w:pPr>
            <w:r w:rsidRPr="00EF5447">
              <w:rPr>
                <w:rFonts w:cs="Arial"/>
                <w:szCs w:val="18"/>
                <w:lang w:eastAsia="ja-JP"/>
              </w:rPr>
              <w:t>DC_1-3_n77-n79</w:t>
            </w:r>
          </w:p>
        </w:tc>
        <w:tc>
          <w:tcPr>
            <w:tcW w:w="1488" w:type="dxa"/>
            <w:tcBorders>
              <w:bottom w:val="single" w:sz="4" w:space="0" w:color="auto"/>
            </w:tcBorders>
            <w:vAlign w:val="center"/>
          </w:tcPr>
          <w:p w14:paraId="782BBD8D" w14:textId="77777777" w:rsidR="00E06E07" w:rsidRDefault="00E06E07" w:rsidP="0097557D">
            <w:pPr>
              <w:pStyle w:val="TAC"/>
              <w:rPr>
                <w:lang w:eastAsia="zh-CN"/>
              </w:rPr>
            </w:pPr>
            <w:r>
              <w:rPr>
                <w:rFonts w:hint="eastAsia"/>
                <w:lang w:eastAsia="zh-CN"/>
              </w:rPr>
              <w:t>0</w:t>
            </w:r>
            <w:r>
              <w:rPr>
                <w:lang w:eastAsia="zh-CN"/>
              </w:rPr>
              <w:t>.2</w:t>
            </w:r>
          </w:p>
        </w:tc>
        <w:tc>
          <w:tcPr>
            <w:tcW w:w="1489" w:type="dxa"/>
            <w:vAlign w:val="center"/>
          </w:tcPr>
          <w:p w14:paraId="4113C2A2"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1E96CC"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68BD0B2" w14:textId="77777777" w:rsidR="00E06E07" w:rsidRDefault="00E06E07" w:rsidP="0097557D">
            <w:pPr>
              <w:pStyle w:val="TAC"/>
              <w:rPr>
                <w:rFonts w:cs="Arial"/>
                <w:lang w:eastAsia="zh-CN"/>
              </w:rPr>
            </w:pPr>
            <w:r>
              <w:rPr>
                <w:rFonts w:cs="Arial" w:hint="eastAsia"/>
                <w:lang w:eastAsia="zh-CN"/>
              </w:rPr>
              <w:t>-</w:t>
            </w:r>
          </w:p>
        </w:tc>
      </w:tr>
      <w:tr w:rsidR="00E06E07" w14:paraId="0579B842" w14:textId="77777777" w:rsidTr="0097557D">
        <w:trPr>
          <w:trHeight w:val="187"/>
          <w:jc w:val="center"/>
        </w:trPr>
        <w:tc>
          <w:tcPr>
            <w:tcW w:w="2155" w:type="dxa"/>
            <w:tcBorders>
              <w:top w:val="single" w:sz="4" w:space="0" w:color="auto"/>
              <w:bottom w:val="nil"/>
            </w:tcBorders>
            <w:shd w:val="clear" w:color="auto" w:fill="auto"/>
          </w:tcPr>
          <w:p w14:paraId="46033E83" w14:textId="77777777" w:rsidR="00E06E07" w:rsidRPr="00EF5447" w:rsidRDefault="00E06E07" w:rsidP="0097557D">
            <w:pPr>
              <w:pStyle w:val="TAC"/>
              <w:rPr>
                <w:rFonts w:cs="Arial"/>
                <w:szCs w:val="18"/>
                <w:lang w:eastAsia="ja-JP"/>
              </w:rPr>
            </w:pPr>
            <w:r>
              <w:t>DC_1_n3-n77-n79</w:t>
            </w:r>
          </w:p>
        </w:tc>
        <w:tc>
          <w:tcPr>
            <w:tcW w:w="1488" w:type="dxa"/>
            <w:tcBorders>
              <w:top w:val="single" w:sz="4" w:space="0" w:color="auto"/>
            </w:tcBorders>
            <w:vAlign w:val="center"/>
          </w:tcPr>
          <w:p w14:paraId="05821105" w14:textId="77777777" w:rsidR="00E06E07" w:rsidRDefault="00E06E07" w:rsidP="0097557D">
            <w:pPr>
              <w:pStyle w:val="TAC"/>
              <w:rPr>
                <w:lang w:eastAsia="zh-CN"/>
              </w:rPr>
            </w:pPr>
            <w:r>
              <w:rPr>
                <w:rFonts w:hint="eastAsia"/>
                <w:lang w:eastAsia="zh-CN"/>
              </w:rPr>
              <w:t>0</w:t>
            </w:r>
            <w:r>
              <w:rPr>
                <w:lang w:eastAsia="zh-CN"/>
              </w:rPr>
              <w:t>.2</w:t>
            </w:r>
          </w:p>
        </w:tc>
        <w:tc>
          <w:tcPr>
            <w:tcW w:w="1489" w:type="dxa"/>
            <w:vAlign w:val="center"/>
          </w:tcPr>
          <w:p w14:paraId="69D38FBB"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3DEB7F"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6805CEE" w14:textId="77777777" w:rsidR="00E06E07" w:rsidRDefault="00E06E07" w:rsidP="0097557D">
            <w:pPr>
              <w:pStyle w:val="TAC"/>
              <w:rPr>
                <w:rFonts w:cs="Arial"/>
                <w:lang w:eastAsia="zh-CN"/>
              </w:rPr>
            </w:pPr>
            <w:r>
              <w:rPr>
                <w:rFonts w:cs="Arial" w:hint="eastAsia"/>
                <w:lang w:eastAsia="zh-CN"/>
              </w:rPr>
              <w:t>-</w:t>
            </w:r>
          </w:p>
        </w:tc>
      </w:tr>
      <w:tr w:rsidR="00E06E07" w:rsidRPr="00EF5447" w14:paraId="5B599C3B" w14:textId="77777777" w:rsidTr="0097557D">
        <w:trPr>
          <w:trHeight w:val="187"/>
          <w:jc w:val="center"/>
        </w:trPr>
        <w:tc>
          <w:tcPr>
            <w:tcW w:w="2155" w:type="dxa"/>
            <w:tcBorders>
              <w:bottom w:val="nil"/>
            </w:tcBorders>
            <w:shd w:val="clear" w:color="auto" w:fill="auto"/>
          </w:tcPr>
          <w:p w14:paraId="299E6C62" w14:textId="77777777" w:rsidR="00E06E07" w:rsidRPr="00EF5447" w:rsidRDefault="00E06E07" w:rsidP="0097557D">
            <w:pPr>
              <w:pStyle w:val="TAC"/>
            </w:pPr>
            <w:r w:rsidRPr="00EF5447">
              <w:rPr>
                <w:rFonts w:cs="Arial"/>
                <w:szCs w:val="18"/>
                <w:lang w:eastAsia="ja-JP"/>
              </w:rPr>
              <w:t>DC_1-3_n78-n79</w:t>
            </w:r>
          </w:p>
        </w:tc>
        <w:tc>
          <w:tcPr>
            <w:tcW w:w="1488" w:type="dxa"/>
            <w:vAlign w:val="center"/>
          </w:tcPr>
          <w:p w14:paraId="3DB0AC1E" w14:textId="77777777" w:rsidR="00E06E07" w:rsidRPr="00EF5447" w:rsidRDefault="00E06E07" w:rsidP="0097557D">
            <w:pPr>
              <w:pStyle w:val="TAC"/>
              <w:rPr>
                <w:rFonts w:cs="Arial"/>
              </w:rPr>
            </w:pPr>
            <w:r>
              <w:rPr>
                <w:lang w:eastAsia="ja-JP"/>
              </w:rPr>
              <w:t>0.2</w:t>
            </w:r>
          </w:p>
        </w:tc>
        <w:tc>
          <w:tcPr>
            <w:tcW w:w="1489" w:type="dxa"/>
            <w:vAlign w:val="center"/>
          </w:tcPr>
          <w:p w14:paraId="3DC7BD6F"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BB308E" w14:textId="77777777" w:rsidR="00E06E07" w:rsidRPr="00EF5447" w:rsidRDefault="00E06E07" w:rsidP="0097557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2427A45" w14:textId="77777777" w:rsidR="00E06E07" w:rsidRPr="00EF5447" w:rsidRDefault="00E06E07" w:rsidP="0097557D">
            <w:pPr>
              <w:pStyle w:val="TAC"/>
              <w:rPr>
                <w:rFonts w:cs="Arial"/>
                <w:lang w:eastAsia="zh-CN"/>
              </w:rPr>
            </w:pPr>
            <w:r>
              <w:rPr>
                <w:rFonts w:cs="Arial" w:hint="eastAsia"/>
                <w:lang w:eastAsia="zh-CN"/>
              </w:rPr>
              <w:t>-</w:t>
            </w:r>
          </w:p>
        </w:tc>
      </w:tr>
      <w:tr w:rsidR="00E06E07" w:rsidRPr="00AE1E4F" w14:paraId="1267D8E5" w14:textId="77777777" w:rsidTr="0097557D">
        <w:trPr>
          <w:trHeight w:val="187"/>
          <w:jc w:val="center"/>
        </w:trPr>
        <w:tc>
          <w:tcPr>
            <w:tcW w:w="2155" w:type="dxa"/>
            <w:tcBorders>
              <w:bottom w:val="nil"/>
            </w:tcBorders>
            <w:shd w:val="clear" w:color="auto" w:fill="auto"/>
          </w:tcPr>
          <w:p w14:paraId="17CB643E" w14:textId="77777777" w:rsidR="00E06E07" w:rsidRPr="00EF5447" w:rsidRDefault="00E06E07" w:rsidP="0097557D">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70D16C12" w14:textId="77777777" w:rsidR="00E06E07" w:rsidRPr="00EB5A5D" w:rsidRDefault="00E06E07" w:rsidP="0097557D">
            <w:pPr>
              <w:pStyle w:val="TAC"/>
              <w:rPr>
                <w:rFonts w:cs="Arial"/>
                <w:szCs w:val="18"/>
                <w:lang w:eastAsia="ja-JP"/>
              </w:rPr>
            </w:pPr>
            <w:r w:rsidRPr="001533DB">
              <w:rPr>
                <w:rFonts w:cs="Arial"/>
                <w:szCs w:val="18"/>
                <w:lang w:eastAsia="ja-JP"/>
              </w:rPr>
              <w:t>0.2</w:t>
            </w:r>
          </w:p>
        </w:tc>
        <w:tc>
          <w:tcPr>
            <w:tcW w:w="1489" w:type="dxa"/>
            <w:vAlign w:val="center"/>
          </w:tcPr>
          <w:p w14:paraId="2D2BEEAB" w14:textId="77777777" w:rsidR="00E06E07" w:rsidRPr="00C36054" w:rsidRDefault="00E06E07" w:rsidP="0097557D">
            <w:pPr>
              <w:pStyle w:val="TAC"/>
              <w:rPr>
                <w:rFonts w:cs="Arial"/>
                <w:szCs w:val="18"/>
                <w:lang w:eastAsia="ja-JP"/>
              </w:rPr>
            </w:pPr>
            <w:r w:rsidRPr="00C36054">
              <w:rPr>
                <w:rFonts w:cs="Arial"/>
                <w:szCs w:val="18"/>
                <w:lang w:eastAsia="ja-JP"/>
              </w:rPr>
              <w:t>0.2</w:t>
            </w:r>
          </w:p>
        </w:tc>
        <w:tc>
          <w:tcPr>
            <w:tcW w:w="1403" w:type="dxa"/>
            <w:vAlign w:val="center"/>
          </w:tcPr>
          <w:p w14:paraId="096FE0FA" w14:textId="77777777" w:rsidR="00E06E07" w:rsidRPr="00C36054" w:rsidRDefault="00E06E07" w:rsidP="0097557D">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24169BE8" w14:textId="77777777" w:rsidR="00E06E07" w:rsidRPr="00C36054" w:rsidRDefault="00E06E07" w:rsidP="0097557D">
            <w:pPr>
              <w:pStyle w:val="TAC"/>
              <w:rPr>
                <w:rFonts w:cs="Arial"/>
                <w:szCs w:val="18"/>
                <w:lang w:eastAsia="ja-JP"/>
              </w:rPr>
            </w:pPr>
            <w:r w:rsidRPr="00C36054">
              <w:rPr>
                <w:rFonts w:cs="Arial"/>
                <w:szCs w:val="18"/>
                <w:lang w:eastAsia="ja-JP"/>
              </w:rPr>
              <w:t>0.3</w:t>
            </w:r>
          </w:p>
        </w:tc>
      </w:tr>
      <w:tr w:rsidR="00E06E07" w:rsidRPr="00EF5447" w14:paraId="7DDAB691" w14:textId="77777777" w:rsidTr="0097557D">
        <w:trPr>
          <w:trHeight w:val="187"/>
          <w:jc w:val="center"/>
        </w:trPr>
        <w:tc>
          <w:tcPr>
            <w:tcW w:w="2155" w:type="dxa"/>
            <w:tcBorders>
              <w:bottom w:val="nil"/>
            </w:tcBorders>
            <w:shd w:val="clear" w:color="auto" w:fill="auto"/>
          </w:tcPr>
          <w:p w14:paraId="34F872DA" w14:textId="77777777" w:rsidR="00E06E07" w:rsidRPr="00EF5447" w:rsidRDefault="00E06E07" w:rsidP="0097557D">
            <w:pPr>
              <w:pStyle w:val="TAC"/>
              <w:rPr>
                <w:rFonts w:cs="Arial"/>
              </w:rPr>
            </w:pPr>
            <w:r w:rsidRPr="00EF5447">
              <w:rPr>
                <w:rFonts w:cs="Arial"/>
                <w:kern w:val="2"/>
                <w:szCs w:val="24"/>
                <w:lang w:eastAsia="ja-JP"/>
              </w:rPr>
              <w:t>DC_1-3_SUL_n78-n80</w:t>
            </w:r>
          </w:p>
        </w:tc>
        <w:tc>
          <w:tcPr>
            <w:tcW w:w="1488" w:type="dxa"/>
            <w:vAlign w:val="center"/>
          </w:tcPr>
          <w:p w14:paraId="3A5AEEBC" w14:textId="77777777" w:rsidR="00E06E07" w:rsidRPr="00EF5447" w:rsidRDefault="00E06E07" w:rsidP="0097557D">
            <w:pPr>
              <w:pStyle w:val="TAC"/>
            </w:pPr>
            <w:r>
              <w:rPr>
                <w:lang w:eastAsia="ja-JP"/>
              </w:rPr>
              <w:t>0.2</w:t>
            </w:r>
          </w:p>
        </w:tc>
        <w:tc>
          <w:tcPr>
            <w:tcW w:w="1489" w:type="dxa"/>
            <w:vAlign w:val="center"/>
          </w:tcPr>
          <w:p w14:paraId="4D857E75" w14:textId="77777777" w:rsidR="00E06E07" w:rsidRPr="00EF5447" w:rsidRDefault="00E06E07" w:rsidP="0097557D">
            <w:pPr>
              <w:pStyle w:val="TAC"/>
            </w:pPr>
            <w:r>
              <w:rPr>
                <w:rFonts w:cs="Arial" w:hint="eastAsia"/>
                <w:lang w:eastAsia="zh-CN"/>
              </w:rPr>
              <w:t>0</w:t>
            </w:r>
            <w:r>
              <w:rPr>
                <w:rFonts w:cs="Arial"/>
                <w:lang w:eastAsia="zh-CN"/>
              </w:rPr>
              <w:t>.2</w:t>
            </w:r>
          </w:p>
        </w:tc>
        <w:tc>
          <w:tcPr>
            <w:tcW w:w="1403" w:type="dxa"/>
            <w:vAlign w:val="center"/>
          </w:tcPr>
          <w:p w14:paraId="15513861" w14:textId="77777777" w:rsidR="00E06E07" w:rsidRPr="00EF5447" w:rsidRDefault="00E06E07" w:rsidP="0097557D">
            <w:pPr>
              <w:pStyle w:val="TAC"/>
            </w:pPr>
            <w:r w:rsidRPr="00EF5447">
              <w:rPr>
                <w:rFonts w:eastAsia="Yu Mincho" w:cs="Arial"/>
                <w:lang w:eastAsia="ja-JP"/>
              </w:rPr>
              <w:t>0.</w:t>
            </w:r>
            <w:r>
              <w:rPr>
                <w:rFonts w:eastAsia="Yu Mincho" w:cs="Arial"/>
                <w:lang w:eastAsia="ja-JP"/>
              </w:rPr>
              <w:t>5</w:t>
            </w:r>
          </w:p>
        </w:tc>
        <w:tc>
          <w:tcPr>
            <w:tcW w:w="1403" w:type="dxa"/>
            <w:vAlign w:val="center"/>
          </w:tcPr>
          <w:p w14:paraId="67ECADF6" w14:textId="77777777" w:rsidR="00E06E07" w:rsidRPr="00EF5447" w:rsidRDefault="00E06E07" w:rsidP="0097557D">
            <w:pPr>
              <w:pStyle w:val="TAC"/>
            </w:pPr>
            <w:r>
              <w:rPr>
                <w:rFonts w:cs="Arial" w:hint="eastAsia"/>
                <w:lang w:eastAsia="zh-CN"/>
              </w:rPr>
              <w:t>-</w:t>
            </w:r>
          </w:p>
        </w:tc>
      </w:tr>
      <w:tr w:rsidR="00E06E07" w14:paraId="69A40B1C" w14:textId="77777777" w:rsidTr="0097557D">
        <w:trPr>
          <w:trHeight w:val="187"/>
          <w:jc w:val="center"/>
        </w:trPr>
        <w:tc>
          <w:tcPr>
            <w:tcW w:w="2155" w:type="dxa"/>
            <w:tcBorders>
              <w:bottom w:val="nil"/>
            </w:tcBorders>
            <w:shd w:val="clear" w:color="auto" w:fill="auto"/>
          </w:tcPr>
          <w:p w14:paraId="4A9AD0B6" w14:textId="77777777" w:rsidR="00E06E07" w:rsidRPr="00EF5447" w:rsidRDefault="00E06E07" w:rsidP="0097557D">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3045AFA8" w14:textId="77777777" w:rsidR="00E06E07" w:rsidRDefault="00E06E07" w:rsidP="0097557D">
            <w:pPr>
              <w:pStyle w:val="TAC"/>
              <w:rPr>
                <w:lang w:eastAsia="ja-JP"/>
              </w:rPr>
            </w:pPr>
            <w:r>
              <w:rPr>
                <w:rFonts w:eastAsia="Malgun Gothic" w:cs="Arial"/>
                <w:szCs w:val="18"/>
                <w:lang w:eastAsia="ko-KR"/>
              </w:rPr>
              <w:t>-</w:t>
            </w:r>
          </w:p>
        </w:tc>
        <w:tc>
          <w:tcPr>
            <w:tcW w:w="1489" w:type="dxa"/>
            <w:vAlign w:val="center"/>
          </w:tcPr>
          <w:p w14:paraId="7C709C31" w14:textId="77777777" w:rsidR="00E06E07" w:rsidRDefault="00E06E07" w:rsidP="0097557D">
            <w:pPr>
              <w:pStyle w:val="TAC"/>
              <w:rPr>
                <w:rFonts w:cs="Arial"/>
                <w:lang w:eastAsia="zh-CN"/>
              </w:rPr>
            </w:pPr>
            <w:r w:rsidRPr="00D15148">
              <w:rPr>
                <w:rFonts w:eastAsia="Malgun Gothic" w:cs="Arial"/>
                <w:szCs w:val="18"/>
                <w:lang w:eastAsia="ko-KR"/>
              </w:rPr>
              <w:t>0.2</w:t>
            </w:r>
          </w:p>
        </w:tc>
        <w:tc>
          <w:tcPr>
            <w:tcW w:w="1403" w:type="dxa"/>
            <w:vAlign w:val="center"/>
          </w:tcPr>
          <w:p w14:paraId="0724EDAE" w14:textId="77777777" w:rsidR="00E06E07" w:rsidRPr="00EF5447" w:rsidRDefault="00E06E07" w:rsidP="0097557D">
            <w:pPr>
              <w:pStyle w:val="TAC"/>
              <w:rPr>
                <w:rFonts w:eastAsia="Yu Mincho" w:cs="Arial"/>
                <w:lang w:eastAsia="ja-JP"/>
              </w:rPr>
            </w:pPr>
            <w:r>
              <w:rPr>
                <w:rFonts w:eastAsiaTheme="minorEastAsia" w:cs="Arial"/>
                <w:lang w:eastAsia="ko-KR"/>
              </w:rPr>
              <w:t>-</w:t>
            </w:r>
          </w:p>
        </w:tc>
        <w:tc>
          <w:tcPr>
            <w:tcW w:w="1403" w:type="dxa"/>
            <w:vAlign w:val="center"/>
          </w:tcPr>
          <w:p w14:paraId="2EBED2A7" w14:textId="77777777" w:rsidR="00E06E07" w:rsidRDefault="00E06E07" w:rsidP="0097557D">
            <w:pPr>
              <w:pStyle w:val="TAC"/>
              <w:rPr>
                <w:rFonts w:cs="Arial"/>
                <w:lang w:eastAsia="zh-CN"/>
              </w:rPr>
            </w:pPr>
            <w:r w:rsidRPr="00D15148">
              <w:rPr>
                <w:rFonts w:eastAsia="Malgun Gothic" w:cs="Arial"/>
                <w:szCs w:val="18"/>
                <w:lang w:eastAsia="ko-KR"/>
              </w:rPr>
              <w:t>0.2</w:t>
            </w:r>
          </w:p>
        </w:tc>
      </w:tr>
      <w:tr w:rsidR="00E06E07" w14:paraId="65DDC14A" w14:textId="77777777" w:rsidTr="0097557D">
        <w:trPr>
          <w:trHeight w:val="187"/>
          <w:jc w:val="center"/>
        </w:trPr>
        <w:tc>
          <w:tcPr>
            <w:tcW w:w="2155" w:type="dxa"/>
            <w:tcBorders>
              <w:bottom w:val="nil"/>
            </w:tcBorders>
            <w:shd w:val="clear" w:color="auto" w:fill="auto"/>
          </w:tcPr>
          <w:p w14:paraId="554B2516" w14:textId="77777777" w:rsidR="00E06E07" w:rsidRDefault="00E06E07" w:rsidP="0097557D">
            <w:pPr>
              <w:pStyle w:val="TAC"/>
              <w:rPr>
                <w:rFonts w:eastAsia="Yu Mincho" w:cs="Arial"/>
                <w:lang w:val="en-US" w:eastAsia="ja-JP"/>
              </w:rPr>
            </w:pPr>
            <w:r>
              <w:rPr>
                <w:rFonts w:eastAsia="Yu Mincho" w:cs="Arial"/>
                <w:lang w:val="en-US" w:eastAsia="ja-JP"/>
              </w:rPr>
              <w:t>DC_1-5-7_n40</w:t>
            </w:r>
          </w:p>
          <w:p w14:paraId="3EDA96C2" w14:textId="77777777" w:rsidR="00E06E07" w:rsidRPr="00EF5447" w:rsidRDefault="00E06E07" w:rsidP="0097557D">
            <w:pPr>
              <w:pStyle w:val="TAC"/>
              <w:rPr>
                <w:rFonts w:cs="Arial"/>
                <w:kern w:val="2"/>
                <w:szCs w:val="24"/>
                <w:lang w:eastAsia="ja-JP"/>
              </w:rPr>
            </w:pPr>
            <w:r>
              <w:rPr>
                <w:rFonts w:eastAsia="Yu Mincho" w:cs="Arial"/>
                <w:lang w:val="en-US" w:eastAsia="ja-JP"/>
              </w:rPr>
              <w:t>DC_1-5-7-7_n40</w:t>
            </w:r>
          </w:p>
        </w:tc>
        <w:tc>
          <w:tcPr>
            <w:tcW w:w="1488" w:type="dxa"/>
            <w:vAlign w:val="center"/>
          </w:tcPr>
          <w:p w14:paraId="62D65B2E" w14:textId="77777777" w:rsidR="00E06E07" w:rsidRDefault="00E06E07" w:rsidP="0097557D">
            <w:pPr>
              <w:pStyle w:val="TAC"/>
              <w:rPr>
                <w:lang w:eastAsia="ja-JP"/>
              </w:rPr>
            </w:pPr>
            <w:r>
              <w:rPr>
                <w:rFonts w:eastAsiaTheme="minorEastAsia" w:cs="Arial" w:hint="eastAsia"/>
                <w:lang w:eastAsia="ko-KR"/>
              </w:rPr>
              <w:t>-</w:t>
            </w:r>
          </w:p>
        </w:tc>
        <w:tc>
          <w:tcPr>
            <w:tcW w:w="1489" w:type="dxa"/>
            <w:vAlign w:val="center"/>
          </w:tcPr>
          <w:p w14:paraId="5474D138" w14:textId="77777777" w:rsidR="00E06E07" w:rsidRDefault="00E06E07" w:rsidP="0097557D">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08B458F" w14:textId="77777777" w:rsidR="00E06E07" w:rsidRPr="00EF5447" w:rsidRDefault="00E06E07" w:rsidP="0097557D">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19F84E3A" w14:textId="77777777" w:rsidR="00E06E07" w:rsidRDefault="00E06E07" w:rsidP="0097557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E06E07" w:rsidRPr="00EF5447" w14:paraId="06138DD3" w14:textId="77777777" w:rsidTr="0097557D">
        <w:trPr>
          <w:trHeight w:val="187"/>
          <w:jc w:val="center"/>
        </w:trPr>
        <w:tc>
          <w:tcPr>
            <w:tcW w:w="2155" w:type="dxa"/>
            <w:tcBorders>
              <w:bottom w:val="single" w:sz="4" w:space="0" w:color="auto"/>
            </w:tcBorders>
            <w:shd w:val="clear" w:color="auto" w:fill="auto"/>
          </w:tcPr>
          <w:p w14:paraId="074D12E5" w14:textId="77777777" w:rsidR="00E06E07" w:rsidRPr="00EF5447" w:rsidRDefault="00E06E07" w:rsidP="0097557D">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2DA9AF5" w14:textId="77777777" w:rsidR="00E06E07" w:rsidRPr="00EF5447" w:rsidRDefault="00E06E07" w:rsidP="0097557D">
            <w:pPr>
              <w:pStyle w:val="TAC"/>
              <w:rPr>
                <w:rFonts w:cs="Arial"/>
              </w:rPr>
            </w:pPr>
            <w:r>
              <w:rPr>
                <w:rFonts w:cs="Arial"/>
                <w:lang w:eastAsia="zh-CN"/>
              </w:rPr>
              <w:t>0.2</w:t>
            </w:r>
          </w:p>
        </w:tc>
        <w:tc>
          <w:tcPr>
            <w:tcW w:w="1489" w:type="dxa"/>
            <w:vAlign w:val="center"/>
          </w:tcPr>
          <w:p w14:paraId="07777296"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73A635"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4BBBFE31"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3B948B2C"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3479F8" w14:textId="77777777" w:rsidR="00E06E07" w:rsidRDefault="00E06E07" w:rsidP="0097557D">
            <w:pPr>
              <w:pStyle w:val="TAC"/>
              <w:rPr>
                <w:rFonts w:eastAsia="Yu Mincho" w:cs="Arial"/>
                <w:lang w:val="en-US" w:eastAsia="ja-JP"/>
              </w:rPr>
            </w:pPr>
            <w:r>
              <w:rPr>
                <w:rFonts w:eastAsia="Yu Mincho" w:cs="Arial"/>
                <w:lang w:val="en-US" w:eastAsia="ja-JP"/>
              </w:rPr>
              <w:t>DC_1-5-7_n40</w:t>
            </w:r>
          </w:p>
          <w:p w14:paraId="73380046" w14:textId="77777777" w:rsidR="00E06E07" w:rsidRPr="00A61C07" w:rsidRDefault="00E06E07" w:rsidP="0097557D">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466F6DD2" w14:textId="77777777" w:rsidR="00E06E07" w:rsidRPr="00A61C07" w:rsidRDefault="00E06E07" w:rsidP="0097557D">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BD4FCD0" w14:textId="77777777" w:rsidR="00E06E07" w:rsidRPr="00A61C07" w:rsidRDefault="00E06E07" w:rsidP="0097557D">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4F38423" w14:textId="77777777" w:rsidR="00E06E07" w:rsidRPr="00A61C07" w:rsidRDefault="00E06E07" w:rsidP="0097557D">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D2124FB" w14:textId="77777777" w:rsidR="00E06E07" w:rsidRPr="00A61C07" w:rsidRDefault="00E06E07" w:rsidP="0097557D">
            <w:pPr>
              <w:pStyle w:val="TAC"/>
              <w:rPr>
                <w:rFonts w:cs="Arial"/>
                <w:lang w:eastAsia="zh-CN"/>
              </w:rPr>
            </w:pPr>
            <w:r w:rsidRPr="00A61C07">
              <w:rPr>
                <w:rFonts w:cs="Arial" w:hint="eastAsia"/>
                <w:lang w:eastAsia="zh-CN"/>
              </w:rPr>
              <w:t>0</w:t>
            </w:r>
            <w:r w:rsidRPr="00A61C07">
              <w:rPr>
                <w:rFonts w:cs="Arial"/>
                <w:lang w:eastAsia="zh-CN"/>
              </w:rPr>
              <w:t>.9</w:t>
            </w:r>
          </w:p>
        </w:tc>
      </w:tr>
      <w:tr w:rsidR="00E06E07" w:rsidRPr="00EF5447" w14:paraId="1804D30B" w14:textId="77777777" w:rsidTr="0097557D">
        <w:trPr>
          <w:trHeight w:val="187"/>
          <w:jc w:val="center"/>
        </w:trPr>
        <w:tc>
          <w:tcPr>
            <w:tcW w:w="2155" w:type="dxa"/>
            <w:tcBorders>
              <w:bottom w:val="single" w:sz="4" w:space="0" w:color="auto"/>
            </w:tcBorders>
            <w:shd w:val="clear" w:color="auto" w:fill="auto"/>
          </w:tcPr>
          <w:p w14:paraId="4CABF698" w14:textId="77777777" w:rsidR="00E06E07" w:rsidRPr="00EF5447" w:rsidRDefault="00E06E07" w:rsidP="0097557D">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C1FF65D" w14:textId="77777777" w:rsidR="00E06E07" w:rsidRPr="00EF5447" w:rsidRDefault="00E06E07" w:rsidP="0097557D">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13B431F" w14:textId="77777777" w:rsidR="00E06E07" w:rsidRPr="00EF5447" w:rsidRDefault="00E06E07" w:rsidP="0097557D">
            <w:pPr>
              <w:pStyle w:val="TAC"/>
              <w:rPr>
                <w:rFonts w:cs="Arial"/>
              </w:rPr>
            </w:pPr>
            <w:r>
              <w:rPr>
                <w:rFonts w:cs="Arial"/>
                <w:lang w:eastAsia="zh-CN"/>
              </w:rPr>
              <w:t>0.2</w:t>
            </w:r>
          </w:p>
        </w:tc>
        <w:tc>
          <w:tcPr>
            <w:tcW w:w="1489" w:type="dxa"/>
            <w:vAlign w:val="center"/>
          </w:tcPr>
          <w:p w14:paraId="098AE77D"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30DF5731"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0320AFCC" w14:textId="77777777" w:rsidR="00E06E07" w:rsidRPr="00EF5447" w:rsidRDefault="00E06E07" w:rsidP="0097557D">
            <w:pPr>
              <w:pStyle w:val="TAC"/>
              <w:rPr>
                <w:rFonts w:cs="Arial"/>
              </w:rPr>
            </w:pPr>
            <w:r>
              <w:rPr>
                <w:rFonts w:cs="Arial" w:hint="eastAsia"/>
                <w:lang w:eastAsia="zh-CN"/>
              </w:rPr>
              <w:t>0</w:t>
            </w:r>
            <w:r>
              <w:rPr>
                <w:rFonts w:cs="Arial"/>
                <w:lang w:eastAsia="zh-CN"/>
              </w:rPr>
              <w:t>.5</w:t>
            </w:r>
          </w:p>
        </w:tc>
      </w:tr>
      <w:tr w:rsidR="00E06E07" w14:paraId="4F5D33A3" w14:textId="77777777" w:rsidTr="0097557D">
        <w:trPr>
          <w:trHeight w:val="187"/>
          <w:jc w:val="center"/>
        </w:trPr>
        <w:tc>
          <w:tcPr>
            <w:tcW w:w="2155" w:type="dxa"/>
            <w:tcBorders>
              <w:bottom w:val="single" w:sz="4" w:space="0" w:color="auto"/>
            </w:tcBorders>
            <w:shd w:val="clear" w:color="auto" w:fill="auto"/>
          </w:tcPr>
          <w:p w14:paraId="0C210DBD" w14:textId="77777777" w:rsidR="00E06E07" w:rsidRPr="00EF5447" w:rsidRDefault="00E06E07" w:rsidP="0097557D">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6B18D3BD" w14:textId="77777777" w:rsidR="00E06E07" w:rsidRDefault="00E06E07" w:rsidP="0097557D">
            <w:pPr>
              <w:pStyle w:val="TAC"/>
              <w:rPr>
                <w:rFonts w:cs="Arial"/>
                <w:lang w:eastAsia="zh-CN"/>
              </w:rPr>
            </w:pPr>
            <w:r w:rsidRPr="00AB5E2A">
              <w:rPr>
                <w:lang w:eastAsia="ko-KR"/>
              </w:rPr>
              <w:t>0.2</w:t>
            </w:r>
          </w:p>
        </w:tc>
        <w:tc>
          <w:tcPr>
            <w:tcW w:w="1489" w:type="dxa"/>
            <w:vAlign w:val="center"/>
          </w:tcPr>
          <w:p w14:paraId="327FEFD3" w14:textId="77777777" w:rsidR="00E06E07" w:rsidRDefault="00E06E07" w:rsidP="0097557D">
            <w:pPr>
              <w:pStyle w:val="TAC"/>
              <w:rPr>
                <w:rFonts w:cs="Arial"/>
                <w:lang w:eastAsia="zh-CN"/>
              </w:rPr>
            </w:pPr>
            <w:r w:rsidRPr="00AB5E2A">
              <w:t>0.2</w:t>
            </w:r>
          </w:p>
        </w:tc>
        <w:tc>
          <w:tcPr>
            <w:tcW w:w="1403" w:type="dxa"/>
            <w:vAlign w:val="center"/>
          </w:tcPr>
          <w:p w14:paraId="7120365C" w14:textId="77777777" w:rsidR="00E06E07" w:rsidRDefault="00E06E07" w:rsidP="0097557D">
            <w:pPr>
              <w:pStyle w:val="TAC"/>
              <w:rPr>
                <w:rFonts w:cs="Arial"/>
                <w:lang w:eastAsia="zh-CN"/>
              </w:rPr>
            </w:pPr>
            <w:r w:rsidRPr="00101561">
              <w:t>0.4</w:t>
            </w:r>
            <w:r w:rsidRPr="00101561">
              <w:rPr>
                <w:vertAlign w:val="superscript"/>
              </w:rPr>
              <w:t>8</w:t>
            </w:r>
          </w:p>
        </w:tc>
        <w:tc>
          <w:tcPr>
            <w:tcW w:w="1403" w:type="dxa"/>
            <w:vAlign w:val="center"/>
          </w:tcPr>
          <w:p w14:paraId="7BD256E9" w14:textId="77777777" w:rsidR="00E06E07" w:rsidRDefault="00E06E07" w:rsidP="0097557D">
            <w:pPr>
              <w:pStyle w:val="TAC"/>
              <w:rPr>
                <w:rFonts w:cs="Arial"/>
                <w:lang w:eastAsia="zh-CN"/>
              </w:rPr>
            </w:pPr>
            <w:r w:rsidRPr="00AB5E2A">
              <w:rPr>
                <w:szCs w:val="18"/>
              </w:rPr>
              <w:t>0.5</w:t>
            </w:r>
          </w:p>
        </w:tc>
      </w:tr>
      <w:tr w:rsidR="00E06E07" w:rsidRPr="00AB5E2A" w14:paraId="45EBAE96" w14:textId="77777777" w:rsidTr="0097557D">
        <w:trPr>
          <w:trHeight w:val="187"/>
          <w:jc w:val="center"/>
        </w:trPr>
        <w:tc>
          <w:tcPr>
            <w:tcW w:w="2155" w:type="dxa"/>
            <w:tcBorders>
              <w:bottom w:val="single" w:sz="4" w:space="0" w:color="auto"/>
            </w:tcBorders>
            <w:shd w:val="clear" w:color="auto" w:fill="auto"/>
          </w:tcPr>
          <w:p w14:paraId="4592CBF5" w14:textId="77777777" w:rsidR="00E06E07" w:rsidRDefault="00E06E07" w:rsidP="0097557D">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2BA74461" w14:textId="77777777" w:rsidR="00E06E07" w:rsidRPr="00AB5E2A" w:rsidRDefault="00E06E07" w:rsidP="0097557D">
            <w:pPr>
              <w:pStyle w:val="TAC"/>
              <w:rPr>
                <w:lang w:eastAsia="ko-KR"/>
              </w:rPr>
            </w:pPr>
            <w:r w:rsidRPr="00736C9E">
              <w:rPr>
                <w:lang w:eastAsia="ko-KR"/>
              </w:rPr>
              <w:t>0.2</w:t>
            </w:r>
          </w:p>
        </w:tc>
        <w:tc>
          <w:tcPr>
            <w:tcW w:w="1489" w:type="dxa"/>
            <w:vAlign w:val="center"/>
          </w:tcPr>
          <w:p w14:paraId="4AF716ED" w14:textId="77777777" w:rsidR="00E06E07" w:rsidRPr="00AB5E2A" w:rsidRDefault="00E06E07" w:rsidP="0097557D">
            <w:pPr>
              <w:pStyle w:val="TAC"/>
            </w:pPr>
            <w:r w:rsidRPr="00736C9E">
              <w:t>0.2</w:t>
            </w:r>
          </w:p>
        </w:tc>
        <w:tc>
          <w:tcPr>
            <w:tcW w:w="1403" w:type="dxa"/>
            <w:vAlign w:val="center"/>
          </w:tcPr>
          <w:p w14:paraId="04376C33" w14:textId="77777777" w:rsidR="00E06E07" w:rsidRPr="00101561" w:rsidRDefault="00E06E07" w:rsidP="0097557D">
            <w:pPr>
              <w:pStyle w:val="TAC"/>
            </w:pPr>
            <w:r w:rsidRPr="002436E6">
              <w:t>0.4</w:t>
            </w:r>
            <w:r w:rsidRPr="002436E6">
              <w:rPr>
                <w:vertAlign w:val="superscript"/>
              </w:rPr>
              <w:t>8</w:t>
            </w:r>
          </w:p>
        </w:tc>
        <w:tc>
          <w:tcPr>
            <w:tcW w:w="1403" w:type="dxa"/>
            <w:vAlign w:val="center"/>
          </w:tcPr>
          <w:p w14:paraId="5D3E9BCB" w14:textId="77777777" w:rsidR="00E06E07" w:rsidRPr="00AB5E2A" w:rsidRDefault="00E06E07" w:rsidP="0097557D">
            <w:pPr>
              <w:pStyle w:val="TAC"/>
              <w:rPr>
                <w:szCs w:val="18"/>
              </w:rPr>
            </w:pPr>
            <w:r w:rsidRPr="00736C9E">
              <w:rPr>
                <w:szCs w:val="18"/>
              </w:rPr>
              <w:t>0.5</w:t>
            </w:r>
          </w:p>
        </w:tc>
      </w:tr>
      <w:tr w:rsidR="00E06E07" w:rsidRPr="00CC1E91" w14:paraId="65E34A61" w14:textId="77777777" w:rsidTr="0097557D">
        <w:trPr>
          <w:trHeight w:val="187"/>
          <w:jc w:val="center"/>
        </w:trPr>
        <w:tc>
          <w:tcPr>
            <w:tcW w:w="2155" w:type="dxa"/>
            <w:tcBorders>
              <w:top w:val="single" w:sz="4" w:space="0" w:color="auto"/>
              <w:bottom w:val="single" w:sz="4" w:space="0" w:color="auto"/>
            </w:tcBorders>
            <w:shd w:val="clear" w:color="auto" w:fill="auto"/>
          </w:tcPr>
          <w:p w14:paraId="7D958349" w14:textId="77777777" w:rsidR="00E06E07" w:rsidRPr="00EF5447" w:rsidRDefault="00E06E07" w:rsidP="0097557D">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6BDA7CB4" w14:textId="77777777" w:rsidR="00E06E07" w:rsidRPr="00EF5447" w:rsidRDefault="00E06E07" w:rsidP="0097557D">
            <w:pPr>
              <w:pStyle w:val="TAC"/>
              <w:rPr>
                <w:rFonts w:eastAsia="Malgun Gothic" w:cs="Arial"/>
                <w:lang w:eastAsia="ko-KR"/>
              </w:rPr>
            </w:pPr>
            <w:r>
              <w:rPr>
                <w:lang w:val="x-none"/>
              </w:rPr>
              <w:t>-</w:t>
            </w:r>
          </w:p>
        </w:tc>
        <w:tc>
          <w:tcPr>
            <w:tcW w:w="1489" w:type="dxa"/>
            <w:vAlign w:val="center"/>
          </w:tcPr>
          <w:p w14:paraId="37EF08E4"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6834E446" w14:textId="77777777" w:rsidR="00E06E07" w:rsidRPr="00EF5447" w:rsidRDefault="00E06E07" w:rsidP="0097557D">
            <w:pPr>
              <w:pStyle w:val="TAC"/>
              <w:rPr>
                <w:rFonts w:eastAsia="Malgun Gothic" w:cs="Arial"/>
                <w:lang w:eastAsia="ko-KR"/>
              </w:rPr>
            </w:pPr>
            <w:r>
              <w:rPr>
                <w:lang w:val="x-none"/>
              </w:rPr>
              <w:t>-</w:t>
            </w:r>
          </w:p>
        </w:tc>
        <w:tc>
          <w:tcPr>
            <w:tcW w:w="1403" w:type="dxa"/>
            <w:vAlign w:val="center"/>
          </w:tcPr>
          <w:p w14:paraId="50263C47"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CC1E91" w14:paraId="72D25A9C" w14:textId="77777777" w:rsidTr="0097557D">
        <w:trPr>
          <w:trHeight w:val="187"/>
          <w:jc w:val="center"/>
        </w:trPr>
        <w:tc>
          <w:tcPr>
            <w:tcW w:w="2155" w:type="dxa"/>
            <w:tcBorders>
              <w:bottom w:val="single" w:sz="4" w:space="0" w:color="auto"/>
            </w:tcBorders>
          </w:tcPr>
          <w:p w14:paraId="5BA95C3B" w14:textId="77777777" w:rsidR="00E06E07" w:rsidRPr="00EF5447" w:rsidRDefault="00E06E07" w:rsidP="0097557D">
            <w:pPr>
              <w:pStyle w:val="TAC"/>
              <w:rPr>
                <w:rFonts w:cs="Arial"/>
              </w:rPr>
            </w:pPr>
            <w:r w:rsidRPr="00EF5447">
              <w:rPr>
                <w:rFonts w:cs="Arial"/>
              </w:rPr>
              <w:t>DC_1-7_n3-n78</w:t>
            </w:r>
          </w:p>
        </w:tc>
        <w:tc>
          <w:tcPr>
            <w:tcW w:w="1488" w:type="dxa"/>
            <w:vAlign w:val="center"/>
          </w:tcPr>
          <w:p w14:paraId="0B4419FB" w14:textId="77777777" w:rsidR="00E06E07" w:rsidRPr="00EF5447" w:rsidRDefault="00E06E07" w:rsidP="0097557D">
            <w:pPr>
              <w:pStyle w:val="TAC"/>
              <w:rPr>
                <w:rFonts w:cs="Arial"/>
                <w:lang w:eastAsia="ja-JP"/>
              </w:rPr>
            </w:pPr>
            <w:r>
              <w:rPr>
                <w:rFonts w:eastAsia="Malgun Gothic" w:cs="Arial"/>
                <w:lang w:eastAsia="ko-KR"/>
              </w:rPr>
              <w:t>-</w:t>
            </w:r>
          </w:p>
        </w:tc>
        <w:tc>
          <w:tcPr>
            <w:tcW w:w="1489" w:type="dxa"/>
            <w:vAlign w:val="center"/>
          </w:tcPr>
          <w:p w14:paraId="4EA55DCB"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390C03A5" w14:textId="77777777" w:rsidR="00E06E07" w:rsidRPr="00EF5447" w:rsidRDefault="00E06E07" w:rsidP="0097557D">
            <w:pPr>
              <w:pStyle w:val="TAC"/>
              <w:rPr>
                <w:rFonts w:eastAsia="Malgun Gothic" w:cs="Arial"/>
                <w:lang w:eastAsia="ko-KR"/>
              </w:rPr>
            </w:pPr>
            <w:r>
              <w:rPr>
                <w:rFonts w:eastAsia="Malgun Gothic" w:cs="Arial"/>
                <w:lang w:eastAsia="ko-KR"/>
              </w:rPr>
              <w:t>-</w:t>
            </w:r>
          </w:p>
        </w:tc>
        <w:tc>
          <w:tcPr>
            <w:tcW w:w="1403" w:type="dxa"/>
            <w:vAlign w:val="center"/>
          </w:tcPr>
          <w:p w14:paraId="1CF4B50C"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CC1E91" w14:paraId="3BE7F4CC" w14:textId="77777777" w:rsidTr="0097557D">
        <w:trPr>
          <w:trHeight w:val="187"/>
          <w:jc w:val="center"/>
        </w:trPr>
        <w:tc>
          <w:tcPr>
            <w:tcW w:w="2155" w:type="dxa"/>
            <w:tcBorders>
              <w:bottom w:val="single" w:sz="4" w:space="0" w:color="auto"/>
            </w:tcBorders>
          </w:tcPr>
          <w:p w14:paraId="0AEAF6EE" w14:textId="77777777" w:rsidR="00E06E07" w:rsidRPr="00EF5447" w:rsidRDefault="00E06E07" w:rsidP="0097557D">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730FBD6F" w14:textId="77777777" w:rsidR="00E06E07" w:rsidRDefault="00E06E07" w:rsidP="0097557D">
            <w:pPr>
              <w:pStyle w:val="TAC"/>
              <w:rPr>
                <w:rFonts w:eastAsia="Malgun Gothic" w:cs="Arial"/>
                <w:lang w:eastAsia="ko-KR"/>
              </w:rPr>
            </w:pPr>
            <w:r w:rsidRPr="00F110BD">
              <w:rPr>
                <w:rFonts w:eastAsia="Malgun Gothic" w:cs="Arial"/>
                <w:lang w:eastAsia="ko-KR"/>
              </w:rPr>
              <w:t>-</w:t>
            </w:r>
          </w:p>
        </w:tc>
        <w:tc>
          <w:tcPr>
            <w:tcW w:w="1489" w:type="dxa"/>
            <w:vAlign w:val="center"/>
          </w:tcPr>
          <w:p w14:paraId="3DE33546" w14:textId="77777777" w:rsidR="00E06E0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07F9246" w14:textId="77777777" w:rsidR="00E06E07" w:rsidRDefault="00E06E07" w:rsidP="0097557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91B6B16" w14:textId="77777777" w:rsidR="00E06E07" w:rsidRDefault="00E06E07" w:rsidP="0097557D">
            <w:pPr>
              <w:pStyle w:val="TAC"/>
              <w:rPr>
                <w:rFonts w:cs="Arial"/>
                <w:lang w:eastAsia="zh-CN"/>
              </w:rPr>
            </w:pPr>
            <w:r>
              <w:rPr>
                <w:rFonts w:cs="Arial" w:hint="eastAsia"/>
                <w:lang w:eastAsia="zh-CN"/>
              </w:rPr>
              <w:t>0</w:t>
            </w:r>
            <w:r>
              <w:rPr>
                <w:rFonts w:cs="Arial"/>
                <w:lang w:eastAsia="zh-CN"/>
              </w:rPr>
              <w:t>.8</w:t>
            </w:r>
          </w:p>
        </w:tc>
      </w:tr>
      <w:tr w:rsidR="00E06E07" w:rsidRPr="00EF5447" w14:paraId="64BBCFDC" w14:textId="77777777" w:rsidTr="0097557D">
        <w:trPr>
          <w:trHeight w:val="187"/>
          <w:jc w:val="center"/>
        </w:trPr>
        <w:tc>
          <w:tcPr>
            <w:tcW w:w="2155" w:type="dxa"/>
            <w:tcBorders>
              <w:bottom w:val="single" w:sz="4" w:space="0" w:color="auto"/>
            </w:tcBorders>
            <w:shd w:val="clear" w:color="auto" w:fill="auto"/>
          </w:tcPr>
          <w:p w14:paraId="4CA70CBA" w14:textId="77777777" w:rsidR="00E06E07" w:rsidRPr="00EF5447" w:rsidRDefault="00E06E07" w:rsidP="0097557D">
            <w:pPr>
              <w:pStyle w:val="TAC"/>
              <w:rPr>
                <w:rFonts w:cs="Arial"/>
              </w:rPr>
            </w:pPr>
            <w:r w:rsidRPr="00EF5447">
              <w:rPr>
                <w:rFonts w:eastAsia="Malgun Gothic" w:cs="Arial"/>
                <w:szCs w:val="18"/>
                <w:lang w:eastAsia="ko-KR"/>
              </w:rPr>
              <w:t>DC_1-7_n7-n78</w:t>
            </w:r>
          </w:p>
        </w:tc>
        <w:tc>
          <w:tcPr>
            <w:tcW w:w="1488" w:type="dxa"/>
            <w:vAlign w:val="center"/>
          </w:tcPr>
          <w:p w14:paraId="3FA01483" w14:textId="77777777" w:rsidR="00E06E07" w:rsidRPr="00EF5447" w:rsidRDefault="00E06E07" w:rsidP="0097557D">
            <w:pPr>
              <w:pStyle w:val="TAC"/>
              <w:rPr>
                <w:rFonts w:cs="Arial"/>
                <w:lang w:eastAsia="ja-JP"/>
              </w:rPr>
            </w:pPr>
            <w:r>
              <w:rPr>
                <w:rFonts w:cs="Arial"/>
                <w:lang w:eastAsia="zh-CN"/>
              </w:rPr>
              <w:t>0.2</w:t>
            </w:r>
          </w:p>
        </w:tc>
        <w:tc>
          <w:tcPr>
            <w:tcW w:w="1489" w:type="dxa"/>
            <w:vAlign w:val="center"/>
          </w:tcPr>
          <w:p w14:paraId="7B3FB05D" w14:textId="77777777" w:rsidR="00E06E07" w:rsidRPr="00EF5447" w:rsidRDefault="00E06E07" w:rsidP="0097557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55DEAA0" w14:textId="77777777" w:rsidR="00E06E07" w:rsidRPr="00EF5447" w:rsidRDefault="00E06E07" w:rsidP="0097557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EFEEC4C" w14:textId="77777777" w:rsidR="00E06E07" w:rsidRPr="00EF5447" w:rsidRDefault="00E06E07" w:rsidP="0097557D">
            <w:pPr>
              <w:pStyle w:val="TAC"/>
              <w:rPr>
                <w:rFonts w:eastAsia="Malgun Gothic" w:cs="Arial"/>
                <w:lang w:eastAsia="ko-KR"/>
              </w:rPr>
            </w:pPr>
            <w:r>
              <w:rPr>
                <w:rFonts w:cs="Arial" w:hint="eastAsia"/>
                <w:lang w:eastAsia="zh-CN"/>
              </w:rPr>
              <w:t>0</w:t>
            </w:r>
            <w:r>
              <w:rPr>
                <w:rFonts w:cs="Arial"/>
                <w:lang w:eastAsia="zh-CN"/>
              </w:rPr>
              <w:t>.5</w:t>
            </w:r>
          </w:p>
        </w:tc>
      </w:tr>
      <w:tr w:rsidR="00E06E07" w14:paraId="11E4B648" w14:textId="77777777" w:rsidTr="0097557D">
        <w:trPr>
          <w:trHeight w:val="187"/>
          <w:jc w:val="center"/>
        </w:trPr>
        <w:tc>
          <w:tcPr>
            <w:tcW w:w="2155" w:type="dxa"/>
            <w:tcBorders>
              <w:bottom w:val="single" w:sz="4" w:space="0" w:color="auto"/>
            </w:tcBorders>
            <w:shd w:val="clear" w:color="auto" w:fill="auto"/>
          </w:tcPr>
          <w:p w14:paraId="14222A3A" w14:textId="77777777" w:rsidR="00E06E07" w:rsidRPr="00EF5447" w:rsidRDefault="00E06E07" w:rsidP="0097557D">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7DBABDD8" w14:textId="77777777" w:rsidR="00E06E07" w:rsidRDefault="00E06E07" w:rsidP="0097557D">
            <w:pPr>
              <w:pStyle w:val="TAC"/>
              <w:rPr>
                <w:rFonts w:cs="Arial"/>
                <w:lang w:eastAsia="zh-CN"/>
              </w:rPr>
            </w:pPr>
            <w:r w:rsidRPr="00D15148">
              <w:rPr>
                <w:rFonts w:eastAsia="Malgun Gothic" w:cs="Arial"/>
                <w:szCs w:val="18"/>
                <w:lang w:eastAsia="ko-KR"/>
              </w:rPr>
              <w:t>0.2</w:t>
            </w:r>
          </w:p>
        </w:tc>
        <w:tc>
          <w:tcPr>
            <w:tcW w:w="1489" w:type="dxa"/>
            <w:vAlign w:val="center"/>
          </w:tcPr>
          <w:p w14:paraId="00121251" w14:textId="77777777" w:rsidR="00E06E07" w:rsidRDefault="00E06E07" w:rsidP="0097557D">
            <w:pPr>
              <w:pStyle w:val="TAC"/>
              <w:rPr>
                <w:rFonts w:cs="Arial"/>
                <w:lang w:eastAsia="zh-CN"/>
              </w:rPr>
            </w:pPr>
            <w:r w:rsidRPr="00D15148">
              <w:rPr>
                <w:rFonts w:eastAsia="Malgun Gothic" w:cs="Arial"/>
                <w:szCs w:val="18"/>
                <w:lang w:eastAsia="ko-KR"/>
              </w:rPr>
              <w:t>0.2</w:t>
            </w:r>
          </w:p>
        </w:tc>
        <w:tc>
          <w:tcPr>
            <w:tcW w:w="1403" w:type="dxa"/>
            <w:vAlign w:val="center"/>
          </w:tcPr>
          <w:p w14:paraId="505550DE" w14:textId="77777777" w:rsidR="00E06E07" w:rsidRDefault="00E06E07" w:rsidP="0097557D">
            <w:pPr>
              <w:pStyle w:val="TAC"/>
              <w:rPr>
                <w:rFonts w:cs="Arial"/>
                <w:lang w:eastAsia="zh-CN"/>
              </w:rPr>
            </w:pPr>
            <w:r w:rsidRPr="00D15148">
              <w:rPr>
                <w:rFonts w:eastAsia="Malgun Gothic" w:cs="Arial"/>
                <w:szCs w:val="18"/>
                <w:lang w:eastAsia="ko-KR"/>
              </w:rPr>
              <w:t>0.2</w:t>
            </w:r>
          </w:p>
        </w:tc>
        <w:tc>
          <w:tcPr>
            <w:tcW w:w="1403" w:type="dxa"/>
            <w:vAlign w:val="center"/>
          </w:tcPr>
          <w:p w14:paraId="740C2B44" w14:textId="77777777" w:rsidR="00E06E07" w:rsidRDefault="00E06E07" w:rsidP="0097557D">
            <w:pPr>
              <w:pStyle w:val="TAC"/>
              <w:rPr>
                <w:rFonts w:cs="Arial"/>
                <w:lang w:eastAsia="zh-CN"/>
              </w:rPr>
            </w:pPr>
            <w:r w:rsidRPr="00D15148">
              <w:rPr>
                <w:rFonts w:eastAsia="Malgun Gothic" w:cs="Arial"/>
                <w:szCs w:val="18"/>
                <w:lang w:eastAsia="ko-KR"/>
              </w:rPr>
              <w:t>0.2</w:t>
            </w:r>
          </w:p>
        </w:tc>
      </w:tr>
      <w:tr w:rsidR="00E06E07" w:rsidRPr="00EF5447" w14:paraId="124D63FD" w14:textId="77777777" w:rsidTr="0097557D">
        <w:trPr>
          <w:trHeight w:val="187"/>
          <w:jc w:val="center"/>
        </w:trPr>
        <w:tc>
          <w:tcPr>
            <w:tcW w:w="2155" w:type="dxa"/>
            <w:tcBorders>
              <w:bottom w:val="single" w:sz="4" w:space="0" w:color="auto"/>
            </w:tcBorders>
            <w:shd w:val="clear" w:color="auto" w:fill="auto"/>
          </w:tcPr>
          <w:p w14:paraId="0E31B543" w14:textId="77777777" w:rsidR="00E06E07" w:rsidRPr="00EF5447" w:rsidRDefault="00E06E07" w:rsidP="0097557D">
            <w:pPr>
              <w:pStyle w:val="TAC"/>
              <w:rPr>
                <w:rFonts w:eastAsia="Malgun Gothic" w:cs="Arial"/>
                <w:szCs w:val="18"/>
                <w:lang w:eastAsia="ko-KR"/>
              </w:rPr>
            </w:pPr>
            <w:r>
              <w:t>DC_1-7-8_n20</w:t>
            </w:r>
          </w:p>
        </w:tc>
        <w:tc>
          <w:tcPr>
            <w:tcW w:w="1488" w:type="dxa"/>
            <w:vAlign w:val="center"/>
          </w:tcPr>
          <w:p w14:paraId="24037B4C" w14:textId="77777777" w:rsidR="00E06E07" w:rsidRDefault="00E06E07" w:rsidP="0097557D">
            <w:pPr>
              <w:pStyle w:val="TAC"/>
              <w:rPr>
                <w:rFonts w:cs="Arial"/>
                <w:lang w:eastAsia="zh-CN"/>
              </w:rPr>
            </w:pPr>
            <w:r>
              <w:rPr>
                <w:lang w:eastAsia="zh-CN"/>
              </w:rPr>
              <w:t>-</w:t>
            </w:r>
          </w:p>
        </w:tc>
        <w:tc>
          <w:tcPr>
            <w:tcW w:w="1489" w:type="dxa"/>
            <w:vAlign w:val="center"/>
          </w:tcPr>
          <w:p w14:paraId="349DCFAD" w14:textId="77777777" w:rsidR="00E06E07" w:rsidRDefault="00E06E07" w:rsidP="0097557D">
            <w:pPr>
              <w:pStyle w:val="TAC"/>
              <w:rPr>
                <w:rFonts w:cs="Arial"/>
                <w:lang w:eastAsia="zh-CN"/>
              </w:rPr>
            </w:pPr>
            <w:r>
              <w:rPr>
                <w:szCs w:val="18"/>
                <w:lang w:eastAsia="zh-CN"/>
              </w:rPr>
              <w:t>-</w:t>
            </w:r>
          </w:p>
        </w:tc>
        <w:tc>
          <w:tcPr>
            <w:tcW w:w="1403" w:type="dxa"/>
            <w:vAlign w:val="center"/>
          </w:tcPr>
          <w:p w14:paraId="2534FB1D" w14:textId="77777777" w:rsidR="00E06E07" w:rsidRDefault="00E06E07" w:rsidP="0097557D">
            <w:pPr>
              <w:pStyle w:val="TAC"/>
              <w:rPr>
                <w:rFonts w:cs="Arial"/>
                <w:lang w:eastAsia="zh-CN"/>
              </w:rPr>
            </w:pPr>
            <w:r>
              <w:rPr>
                <w:lang w:eastAsia="zh-CN"/>
              </w:rPr>
              <w:t>0.2</w:t>
            </w:r>
          </w:p>
        </w:tc>
        <w:tc>
          <w:tcPr>
            <w:tcW w:w="1403" w:type="dxa"/>
            <w:vAlign w:val="center"/>
          </w:tcPr>
          <w:p w14:paraId="7C924426" w14:textId="77777777" w:rsidR="00E06E07" w:rsidRDefault="00E06E07" w:rsidP="0097557D">
            <w:pPr>
              <w:pStyle w:val="TAC"/>
              <w:rPr>
                <w:rFonts w:cs="Arial"/>
                <w:lang w:eastAsia="zh-CN"/>
              </w:rPr>
            </w:pPr>
            <w:r>
              <w:rPr>
                <w:szCs w:val="18"/>
                <w:lang w:eastAsia="zh-CN"/>
              </w:rPr>
              <w:t>0.2</w:t>
            </w:r>
          </w:p>
        </w:tc>
      </w:tr>
      <w:tr w:rsidR="00E06E07" w:rsidRPr="00EF5447" w14:paraId="251FCC85" w14:textId="77777777" w:rsidTr="0097557D">
        <w:trPr>
          <w:trHeight w:val="187"/>
          <w:jc w:val="center"/>
        </w:trPr>
        <w:tc>
          <w:tcPr>
            <w:tcW w:w="2155" w:type="dxa"/>
            <w:tcBorders>
              <w:top w:val="single" w:sz="4" w:space="0" w:color="auto"/>
              <w:bottom w:val="single" w:sz="4" w:space="0" w:color="auto"/>
            </w:tcBorders>
            <w:shd w:val="clear" w:color="auto" w:fill="auto"/>
          </w:tcPr>
          <w:p w14:paraId="3E018FE4" w14:textId="77777777" w:rsidR="00E06E07" w:rsidRDefault="00E06E07" w:rsidP="0097557D">
            <w:pPr>
              <w:pStyle w:val="TAC"/>
            </w:pPr>
            <w:r>
              <w:t>DC_1-7-8_n28</w:t>
            </w:r>
          </w:p>
          <w:p w14:paraId="5CF9F365" w14:textId="77777777" w:rsidR="00E06E07" w:rsidRPr="00EF5447" w:rsidRDefault="00E06E07" w:rsidP="0097557D">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7BFB5429" w14:textId="77777777" w:rsidR="00E06E07" w:rsidRPr="00EF5447" w:rsidRDefault="00E06E07" w:rsidP="0097557D">
            <w:pPr>
              <w:pStyle w:val="TAC"/>
              <w:rPr>
                <w:rFonts w:eastAsia="Malgun Gothic"/>
                <w:szCs w:val="18"/>
                <w:lang w:eastAsia="ko-KR"/>
              </w:rPr>
            </w:pPr>
            <w:r>
              <w:rPr>
                <w:lang w:eastAsia="zh-CN"/>
              </w:rPr>
              <w:t>-</w:t>
            </w:r>
          </w:p>
        </w:tc>
        <w:tc>
          <w:tcPr>
            <w:tcW w:w="1489" w:type="dxa"/>
            <w:vAlign w:val="center"/>
          </w:tcPr>
          <w:p w14:paraId="73D8AD5D" w14:textId="77777777" w:rsidR="00E06E07" w:rsidRPr="00CC1E91" w:rsidRDefault="00E06E07" w:rsidP="0097557D">
            <w:pPr>
              <w:pStyle w:val="TAC"/>
              <w:rPr>
                <w:szCs w:val="18"/>
                <w:lang w:eastAsia="zh-CN"/>
              </w:rPr>
            </w:pPr>
            <w:r>
              <w:rPr>
                <w:rFonts w:hint="eastAsia"/>
                <w:szCs w:val="18"/>
                <w:lang w:eastAsia="zh-CN"/>
              </w:rPr>
              <w:t>-</w:t>
            </w:r>
          </w:p>
        </w:tc>
        <w:tc>
          <w:tcPr>
            <w:tcW w:w="1403" w:type="dxa"/>
            <w:vAlign w:val="center"/>
          </w:tcPr>
          <w:p w14:paraId="5A7FCE62" w14:textId="77777777" w:rsidR="00E06E07" w:rsidRPr="00EF5447" w:rsidRDefault="00E06E07" w:rsidP="0097557D">
            <w:pPr>
              <w:pStyle w:val="TAC"/>
              <w:rPr>
                <w:szCs w:val="18"/>
                <w:lang w:eastAsia="ja-JP"/>
              </w:rPr>
            </w:pPr>
            <w:r>
              <w:rPr>
                <w:lang w:eastAsia="zh-CN"/>
              </w:rPr>
              <w:t>0.2</w:t>
            </w:r>
          </w:p>
        </w:tc>
        <w:tc>
          <w:tcPr>
            <w:tcW w:w="1403" w:type="dxa"/>
            <w:vAlign w:val="center"/>
          </w:tcPr>
          <w:p w14:paraId="741D5A58"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.2</w:t>
            </w:r>
          </w:p>
        </w:tc>
      </w:tr>
      <w:tr w:rsidR="00E06E07" w14:paraId="17D0988D" w14:textId="77777777" w:rsidTr="0097557D">
        <w:trPr>
          <w:trHeight w:val="187"/>
          <w:jc w:val="center"/>
        </w:trPr>
        <w:tc>
          <w:tcPr>
            <w:tcW w:w="2155" w:type="dxa"/>
            <w:tcBorders>
              <w:top w:val="single" w:sz="4" w:space="0" w:color="auto"/>
              <w:bottom w:val="single" w:sz="4" w:space="0" w:color="auto"/>
            </w:tcBorders>
            <w:shd w:val="clear" w:color="auto" w:fill="auto"/>
          </w:tcPr>
          <w:p w14:paraId="4FF5C92E" w14:textId="77777777" w:rsidR="00E06E07" w:rsidRDefault="00E06E07" w:rsidP="0097557D">
            <w:pPr>
              <w:pStyle w:val="TAC"/>
              <w:rPr>
                <w:noProof/>
                <w:lang w:eastAsia="zh-CN"/>
              </w:rPr>
            </w:pPr>
            <w:r w:rsidRPr="00EF5447">
              <w:rPr>
                <w:noProof/>
                <w:lang w:eastAsia="zh-CN"/>
              </w:rPr>
              <w:t>DC_1-7-8_n78</w:t>
            </w:r>
          </w:p>
          <w:p w14:paraId="2333D2C3" w14:textId="77777777" w:rsidR="00E06E07" w:rsidRDefault="00E06E07" w:rsidP="0097557D">
            <w:pPr>
              <w:pStyle w:val="TAC"/>
            </w:pPr>
            <w:r w:rsidRPr="00C55F76">
              <w:t>DC_1-7-7-8_n78</w:t>
            </w:r>
          </w:p>
        </w:tc>
        <w:tc>
          <w:tcPr>
            <w:tcW w:w="1488" w:type="dxa"/>
            <w:vAlign w:val="center"/>
          </w:tcPr>
          <w:p w14:paraId="16294FA5" w14:textId="77777777" w:rsidR="00E06E07" w:rsidRDefault="00E06E07" w:rsidP="0097557D">
            <w:pPr>
              <w:pStyle w:val="TAC"/>
              <w:rPr>
                <w:lang w:eastAsia="zh-CN"/>
              </w:rPr>
            </w:pPr>
            <w:r>
              <w:rPr>
                <w:rFonts w:cs="Arial"/>
                <w:lang w:eastAsia="zh-CN"/>
              </w:rPr>
              <w:t>0.2</w:t>
            </w:r>
          </w:p>
        </w:tc>
        <w:tc>
          <w:tcPr>
            <w:tcW w:w="1489" w:type="dxa"/>
            <w:vAlign w:val="center"/>
          </w:tcPr>
          <w:p w14:paraId="49E12763" w14:textId="77777777" w:rsidR="00E06E07" w:rsidRDefault="00E06E07" w:rsidP="0097557D">
            <w:pPr>
              <w:pStyle w:val="TAC"/>
              <w:rPr>
                <w:szCs w:val="18"/>
                <w:lang w:eastAsia="zh-CN"/>
              </w:rPr>
            </w:pPr>
            <w:r>
              <w:rPr>
                <w:rFonts w:cs="Arial" w:hint="eastAsia"/>
                <w:lang w:eastAsia="zh-CN"/>
              </w:rPr>
              <w:t>0</w:t>
            </w:r>
            <w:r>
              <w:rPr>
                <w:rFonts w:cs="Arial"/>
                <w:lang w:eastAsia="zh-CN"/>
              </w:rPr>
              <w:t>.2</w:t>
            </w:r>
          </w:p>
        </w:tc>
        <w:tc>
          <w:tcPr>
            <w:tcW w:w="1403" w:type="dxa"/>
            <w:vAlign w:val="center"/>
          </w:tcPr>
          <w:p w14:paraId="5DB0CE84" w14:textId="77777777" w:rsidR="00E06E07" w:rsidRDefault="00E06E07" w:rsidP="0097557D">
            <w:pPr>
              <w:pStyle w:val="TAC"/>
              <w:rPr>
                <w:lang w:eastAsia="zh-CN"/>
              </w:rPr>
            </w:pPr>
            <w:r>
              <w:rPr>
                <w:rFonts w:cs="Arial" w:hint="eastAsia"/>
                <w:lang w:eastAsia="zh-CN"/>
              </w:rPr>
              <w:t>0</w:t>
            </w:r>
            <w:r>
              <w:rPr>
                <w:rFonts w:cs="Arial"/>
                <w:lang w:eastAsia="zh-CN"/>
              </w:rPr>
              <w:t>.2</w:t>
            </w:r>
          </w:p>
        </w:tc>
        <w:tc>
          <w:tcPr>
            <w:tcW w:w="1403" w:type="dxa"/>
            <w:vAlign w:val="center"/>
          </w:tcPr>
          <w:p w14:paraId="62EF77B7" w14:textId="77777777" w:rsidR="00E06E07" w:rsidRDefault="00E06E07" w:rsidP="0097557D">
            <w:pPr>
              <w:pStyle w:val="TAC"/>
              <w:rPr>
                <w:szCs w:val="18"/>
                <w:lang w:eastAsia="zh-CN"/>
              </w:rPr>
            </w:pPr>
            <w:r>
              <w:rPr>
                <w:rFonts w:cs="Arial" w:hint="eastAsia"/>
                <w:lang w:eastAsia="zh-CN"/>
              </w:rPr>
              <w:t>0</w:t>
            </w:r>
            <w:r>
              <w:rPr>
                <w:rFonts w:cs="Arial"/>
                <w:lang w:eastAsia="zh-CN"/>
              </w:rPr>
              <w:t>.5</w:t>
            </w:r>
          </w:p>
        </w:tc>
      </w:tr>
      <w:tr w:rsidR="00E06E07" w14:paraId="7AFCF922" w14:textId="77777777" w:rsidTr="0097557D">
        <w:trPr>
          <w:trHeight w:val="187"/>
          <w:jc w:val="center"/>
        </w:trPr>
        <w:tc>
          <w:tcPr>
            <w:tcW w:w="2155" w:type="dxa"/>
            <w:tcBorders>
              <w:top w:val="single" w:sz="4" w:space="0" w:color="auto"/>
              <w:bottom w:val="single" w:sz="4" w:space="0" w:color="auto"/>
            </w:tcBorders>
            <w:shd w:val="clear" w:color="auto" w:fill="auto"/>
          </w:tcPr>
          <w:p w14:paraId="3879105F" w14:textId="77777777" w:rsidR="00E06E07" w:rsidRPr="00EF5447" w:rsidRDefault="00E06E07" w:rsidP="0097557D">
            <w:pPr>
              <w:pStyle w:val="TAC"/>
              <w:rPr>
                <w:noProof/>
                <w:lang w:eastAsia="zh-CN"/>
              </w:rPr>
            </w:pPr>
            <w:r>
              <w:rPr>
                <w:rFonts w:cs="Arial"/>
              </w:rPr>
              <w:t>DC_1-7_n8-n78</w:t>
            </w:r>
          </w:p>
        </w:tc>
        <w:tc>
          <w:tcPr>
            <w:tcW w:w="1488" w:type="dxa"/>
            <w:vAlign w:val="center"/>
          </w:tcPr>
          <w:p w14:paraId="1775DA5D" w14:textId="77777777" w:rsidR="00E06E07" w:rsidRDefault="00E06E07" w:rsidP="0097557D">
            <w:pPr>
              <w:pStyle w:val="TAC"/>
              <w:rPr>
                <w:lang w:eastAsia="zh-CN"/>
              </w:rPr>
            </w:pPr>
            <w:r>
              <w:rPr>
                <w:rFonts w:cs="Arial"/>
                <w:lang w:eastAsia="zh-CN"/>
              </w:rPr>
              <w:t>0.2</w:t>
            </w:r>
          </w:p>
        </w:tc>
        <w:tc>
          <w:tcPr>
            <w:tcW w:w="1489" w:type="dxa"/>
            <w:vAlign w:val="center"/>
          </w:tcPr>
          <w:p w14:paraId="1F46F110" w14:textId="77777777" w:rsidR="00E06E07" w:rsidRDefault="00E06E07" w:rsidP="0097557D">
            <w:pPr>
              <w:pStyle w:val="TAC"/>
              <w:rPr>
                <w:szCs w:val="18"/>
                <w:lang w:eastAsia="zh-CN"/>
              </w:rPr>
            </w:pPr>
            <w:r>
              <w:rPr>
                <w:rFonts w:cs="Arial" w:hint="eastAsia"/>
                <w:lang w:eastAsia="zh-CN"/>
              </w:rPr>
              <w:t>0</w:t>
            </w:r>
            <w:r>
              <w:rPr>
                <w:rFonts w:cs="Arial"/>
                <w:lang w:eastAsia="zh-CN"/>
              </w:rPr>
              <w:t>.2</w:t>
            </w:r>
          </w:p>
        </w:tc>
        <w:tc>
          <w:tcPr>
            <w:tcW w:w="1403" w:type="dxa"/>
            <w:vAlign w:val="center"/>
          </w:tcPr>
          <w:p w14:paraId="7F9AAD07" w14:textId="77777777" w:rsidR="00E06E07" w:rsidRDefault="00E06E07" w:rsidP="0097557D">
            <w:pPr>
              <w:pStyle w:val="TAC"/>
              <w:rPr>
                <w:lang w:eastAsia="zh-CN"/>
              </w:rPr>
            </w:pPr>
            <w:r>
              <w:rPr>
                <w:rFonts w:cs="Arial" w:hint="eastAsia"/>
                <w:lang w:eastAsia="zh-CN"/>
              </w:rPr>
              <w:t>0</w:t>
            </w:r>
            <w:r>
              <w:rPr>
                <w:rFonts w:cs="Arial"/>
                <w:lang w:eastAsia="zh-CN"/>
              </w:rPr>
              <w:t>.2</w:t>
            </w:r>
          </w:p>
        </w:tc>
        <w:tc>
          <w:tcPr>
            <w:tcW w:w="1403" w:type="dxa"/>
            <w:vAlign w:val="center"/>
          </w:tcPr>
          <w:p w14:paraId="6BECEAEA" w14:textId="77777777" w:rsidR="00E06E07" w:rsidRDefault="00E06E07" w:rsidP="0097557D">
            <w:pPr>
              <w:pStyle w:val="TAC"/>
              <w:rPr>
                <w:szCs w:val="18"/>
                <w:lang w:eastAsia="zh-CN"/>
              </w:rPr>
            </w:pPr>
            <w:r>
              <w:rPr>
                <w:rFonts w:cs="Arial" w:hint="eastAsia"/>
                <w:lang w:eastAsia="zh-CN"/>
              </w:rPr>
              <w:t>0</w:t>
            </w:r>
            <w:r>
              <w:rPr>
                <w:rFonts w:cs="Arial"/>
                <w:lang w:eastAsia="zh-CN"/>
              </w:rPr>
              <w:t>.5</w:t>
            </w:r>
          </w:p>
        </w:tc>
      </w:tr>
      <w:tr w:rsidR="00E06E07" w:rsidRPr="00CC1E91" w14:paraId="5005AD0B" w14:textId="77777777" w:rsidTr="0097557D">
        <w:trPr>
          <w:trHeight w:val="187"/>
          <w:jc w:val="center"/>
        </w:trPr>
        <w:tc>
          <w:tcPr>
            <w:tcW w:w="2155" w:type="dxa"/>
            <w:tcBorders>
              <w:bottom w:val="nil"/>
            </w:tcBorders>
            <w:shd w:val="clear" w:color="auto" w:fill="auto"/>
          </w:tcPr>
          <w:p w14:paraId="55EE7D5E" w14:textId="77777777" w:rsidR="00E06E07" w:rsidRPr="00EF5447" w:rsidRDefault="00E06E07" w:rsidP="0097557D">
            <w:pPr>
              <w:pStyle w:val="TAC"/>
              <w:rPr>
                <w:rFonts w:eastAsia="MS Mincho" w:cs="Arial"/>
                <w:lang w:eastAsia="ja-JP"/>
              </w:rPr>
            </w:pPr>
            <w:r w:rsidRPr="00EF5447">
              <w:rPr>
                <w:rFonts w:eastAsia="MS Mincho" w:cs="Arial"/>
                <w:lang w:eastAsia="ja-JP"/>
              </w:rPr>
              <w:t>DC_1-7-20_n28</w:t>
            </w:r>
          </w:p>
        </w:tc>
        <w:tc>
          <w:tcPr>
            <w:tcW w:w="1488" w:type="dxa"/>
            <w:vAlign w:val="center"/>
          </w:tcPr>
          <w:p w14:paraId="394C6E45" w14:textId="77777777" w:rsidR="00E06E07" w:rsidRPr="00EF5447" w:rsidRDefault="00E06E07" w:rsidP="0097557D">
            <w:pPr>
              <w:pStyle w:val="TAC"/>
              <w:rPr>
                <w:rFonts w:eastAsia="MS Mincho" w:cs="Arial"/>
                <w:lang w:eastAsia="ja-JP"/>
              </w:rPr>
            </w:pPr>
            <w:r>
              <w:rPr>
                <w:rFonts w:cs="Arial"/>
                <w:lang w:eastAsia="zh-TW"/>
              </w:rPr>
              <w:t>-</w:t>
            </w:r>
          </w:p>
        </w:tc>
        <w:tc>
          <w:tcPr>
            <w:tcW w:w="1489" w:type="dxa"/>
            <w:vAlign w:val="center"/>
          </w:tcPr>
          <w:p w14:paraId="442F0EDB"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5C59AD77" w14:textId="77777777" w:rsidR="00E06E07" w:rsidRPr="00EF5447" w:rsidRDefault="00E06E07" w:rsidP="0097557D">
            <w:pPr>
              <w:pStyle w:val="TAC"/>
              <w:rPr>
                <w:rFonts w:eastAsia="MS Mincho" w:cs="Arial"/>
                <w:lang w:eastAsia="ja-JP"/>
              </w:rPr>
            </w:pPr>
            <w:r w:rsidRPr="00EF5447">
              <w:rPr>
                <w:rFonts w:eastAsia="Malgun Gothic" w:cs="Arial"/>
                <w:lang w:eastAsia="ko-KR"/>
              </w:rPr>
              <w:t>0.2</w:t>
            </w:r>
          </w:p>
        </w:tc>
        <w:tc>
          <w:tcPr>
            <w:tcW w:w="1403" w:type="dxa"/>
            <w:vAlign w:val="center"/>
          </w:tcPr>
          <w:p w14:paraId="77609A20"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CC1E91" w14:paraId="4C00F255" w14:textId="77777777" w:rsidTr="0097557D">
        <w:trPr>
          <w:trHeight w:val="187"/>
          <w:jc w:val="center"/>
        </w:trPr>
        <w:tc>
          <w:tcPr>
            <w:tcW w:w="2155" w:type="dxa"/>
            <w:tcBorders>
              <w:bottom w:val="nil"/>
            </w:tcBorders>
            <w:shd w:val="clear" w:color="auto" w:fill="auto"/>
          </w:tcPr>
          <w:p w14:paraId="04CC5CBC" w14:textId="77777777" w:rsidR="00E06E07" w:rsidRPr="00EF5447" w:rsidRDefault="00E06E07" w:rsidP="0097557D">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2F0E54B1" w14:textId="77777777" w:rsidR="00E06E07" w:rsidRPr="00EF5447" w:rsidRDefault="00E06E07" w:rsidP="0097557D">
            <w:pPr>
              <w:pStyle w:val="TAC"/>
              <w:rPr>
                <w:rFonts w:eastAsia="MS Mincho" w:cs="Arial"/>
                <w:lang w:eastAsia="ja-JP"/>
              </w:rPr>
            </w:pPr>
            <w:r>
              <w:rPr>
                <w:lang w:val="fi-FI"/>
              </w:rPr>
              <w:t>-</w:t>
            </w:r>
          </w:p>
        </w:tc>
        <w:tc>
          <w:tcPr>
            <w:tcW w:w="1489" w:type="dxa"/>
            <w:vAlign w:val="center"/>
          </w:tcPr>
          <w:p w14:paraId="53D3CD36"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7F747252" w14:textId="77777777" w:rsidR="00E06E07" w:rsidRPr="00EF5447" w:rsidRDefault="00E06E07" w:rsidP="0097557D">
            <w:pPr>
              <w:pStyle w:val="TAC"/>
              <w:rPr>
                <w:rFonts w:eastAsia="MS Mincho" w:cs="Arial"/>
                <w:lang w:eastAsia="ja-JP"/>
              </w:rPr>
            </w:pPr>
            <w:r>
              <w:rPr>
                <w:szCs w:val="18"/>
              </w:rPr>
              <w:t>-</w:t>
            </w:r>
          </w:p>
        </w:tc>
        <w:tc>
          <w:tcPr>
            <w:tcW w:w="1403" w:type="dxa"/>
            <w:vAlign w:val="center"/>
          </w:tcPr>
          <w:p w14:paraId="3152AE99"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EF5447" w14:paraId="29546B45" w14:textId="77777777" w:rsidTr="0097557D">
        <w:trPr>
          <w:trHeight w:val="187"/>
          <w:jc w:val="center"/>
        </w:trPr>
        <w:tc>
          <w:tcPr>
            <w:tcW w:w="2155" w:type="dxa"/>
            <w:tcBorders>
              <w:bottom w:val="single" w:sz="4" w:space="0" w:color="auto"/>
            </w:tcBorders>
            <w:shd w:val="clear" w:color="auto" w:fill="auto"/>
          </w:tcPr>
          <w:p w14:paraId="5B5D7D0C" w14:textId="77777777" w:rsidR="00E06E07" w:rsidRPr="00F23E55" w:rsidRDefault="00E06E07" w:rsidP="0097557D">
            <w:pPr>
              <w:pStyle w:val="TAC"/>
              <w:rPr>
                <w:rFonts w:eastAsia="MS Mincho" w:cs="Arial"/>
                <w:lang w:eastAsia="ja-JP"/>
              </w:rPr>
            </w:pPr>
            <w:r w:rsidRPr="00EF5447">
              <w:rPr>
                <w:rFonts w:eastAsia="MS Mincho" w:cs="Arial"/>
                <w:lang w:eastAsia="ja-JP"/>
              </w:rPr>
              <w:t>DC_1-7-20_n78</w:t>
            </w:r>
          </w:p>
          <w:p w14:paraId="2C930ADB" w14:textId="77777777" w:rsidR="00E06E07" w:rsidRPr="00F23E55" w:rsidRDefault="00E06E07" w:rsidP="0097557D">
            <w:pPr>
              <w:pStyle w:val="TAC"/>
              <w:rPr>
                <w:rFonts w:eastAsia="MS Mincho" w:cs="Arial"/>
                <w:lang w:eastAsia="ja-JP"/>
              </w:rPr>
            </w:pPr>
            <w:r w:rsidRPr="00F23E55">
              <w:rPr>
                <w:rFonts w:eastAsia="MS Mincho" w:cs="Arial"/>
                <w:lang w:eastAsia="ja-JP"/>
              </w:rPr>
              <w:t>DC_1-1-7-20_n78</w:t>
            </w:r>
          </w:p>
          <w:p w14:paraId="201430B4" w14:textId="77777777" w:rsidR="00E06E07" w:rsidRPr="00EF5447" w:rsidRDefault="00E06E07" w:rsidP="0097557D">
            <w:pPr>
              <w:pStyle w:val="TAC"/>
              <w:rPr>
                <w:rFonts w:cs="Arial"/>
              </w:rPr>
            </w:pPr>
            <w:r w:rsidRPr="00F23E55">
              <w:rPr>
                <w:rFonts w:eastAsia="MS Mincho" w:cs="Arial"/>
                <w:lang w:eastAsia="ja-JP"/>
              </w:rPr>
              <w:t>DC_1-7-7-20_n78</w:t>
            </w:r>
          </w:p>
        </w:tc>
        <w:tc>
          <w:tcPr>
            <w:tcW w:w="1488" w:type="dxa"/>
            <w:vAlign w:val="center"/>
          </w:tcPr>
          <w:p w14:paraId="419D2542" w14:textId="77777777" w:rsidR="00E06E07" w:rsidRPr="00EF5447" w:rsidRDefault="00E06E07" w:rsidP="0097557D">
            <w:pPr>
              <w:pStyle w:val="TAC"/>
              <w:rPr>
                <w:rFonts w:cs="Arial"/>
              </w:rPr>
            </w:pPr>
            <w:r>
              <w:rPr>
                <w:rFonts w:cs="Arial"/>
                <w:lang w:eastAsia="zh-CN"/>
              </w:rPr>
              <w:t>0.2</w:t>
            </w:r>
          </w:p>
        </w:tc>
        <w:tc>
          <w:tcPr>
            <w:tcW w:w="1489" w:type="dxa"/>
            <w:vAlign w:val="center"/>
          </w:tcPr>
          <w:p w14:paraId="44AB33D6"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76F070EE"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012952A6" w14:textId="77777777" w:rsidR="00E06E07" w:rsidRPr="00EF5447" w:rsidRDefault="00E06E07" w:rsidP="0097557D">
            <w:pPr>
              <w:pStyle w:val="TAC"/>
              <w:rPr>
                <w:rFonts w:cs="Arial"/>
              </w:rPr>
            </w:pPr>
            <w:r>
              <w:rPr>
                <w:rFonts w:cs="Arial" w:hint="eastAsia"/>
                <w:lang w:eastAsia="zh-CN"/>
              </w:rPr>
              <w:t>0</w:t>
            </w:r>
            <w:r>
              <w:rPr>
                <w:rFonts w:cs="Arial"/>
                <w:lang w:eastAsia="zh-CN"/>
              </w:rPr>
              <w:t>.5</w:t>
            </w:r>
          </w:p>
        </w:tc>
      </w:tr>
      <w:tr w:rsidR="00E06E07" w:rsidRPr="00EF5447" w14:paraId="155624AB" w14:textId="77777777" w:rsidTr="0097557D">
        <w:trPr>
          <w:trHeight w:val="187"/>
          <w:jc w:val="center"/>
        </w:trPr>
        <w:tc>
          <w:tcPr>
            <w:tcW w:w="2155" w:type="dxa"/>
            <w:tcBorders>
              <w:bottom w:val="single" w:sz="4" w:space="0" w:color="auto"/>
            </w:tcBorders>
            <w:shd w:val="clear" w:color="auto" w:fill="auto"/>
          </w:tcPr>
          <w:p w14:paraId="26A3FC0D" w14:textId="77777777" w:rsidR="00E06E07" w:rsidRPr="00EF5447" w:rsidRDefault="00E06E07" w:rsidP="0097557D">
            <w:pPr>
              <w:pStyle w:val="TAC"/>
              <w:rPr>
                <w:rFonts w:eastAsia="MS Mincho" w:cs="Arial"/>
                <w:lang w:eastAsia="ja-JP"/>
              </w:rPr>
            </w:pPr>
            <w:r w:rsidRPr="00434D4C">
              <w:rPr>
                <w:rFonts w:eastAsia="MS Mincho" w:cs="Arial"/>
                <w:lang w:eastAsia="ja-JP"/>
              </w:rPr>
              <w:t>DC_1-7-26_n78</w:t>
            </w:r>
          </w:p>
        </w:tc>
        <w:tc>
          <w:tcPr>
            <w:tcW w:w="1488" w:type="dxa"/>
            <w:vAlign w:val="center"/>
          </w:tcPr>
          <w:p w14:paraId="7C0956B9" w14:textId="77777777" w:rsidR="00E06E07" w:rsidRDefault="00E06E07" w:rsidP="0097557D">
            <w:pPr>
              <w:pStyle w:val="TAC"/>
              <w:rPr>
                <w:rFonts w:cs="Arial"/>
                <w:lang w:eastAsia="zh-CN"/>
              </w:rPr>
            </w:pPr>
            <w:r>
              <w:rPr>
                <w:rFonts w:cs="Arial"/>
                <w:lang w:eastAsia="zh-CN"/>
              </w:rPr>
              <w:t>0.2</w:t>
            </w:r>
          </w:p>
        </w:tc>
        <w:tc>
          <w:tcPr>
            <w:tcW w:w="1489" w:type="dxa"/>
            <w:vAlign w:val="center"/>
          </w:tcPr>
          <w:p w14:paraId="0D50F128" w14:textId="77777777" w:rsidR="00E06E07" w:rsidRDefault="00E06E07" w:rsidP="0097557D">
            <w:pPr>
              <w:pStyle w:val="TAC"/>
              <w:rPr>
                <w:rFonts w:cs="Arial"/>
                <w:lang w:eastAsia="zh-CN"/>
              </w:rPr>
            </w:pPr>
            <w:r>
              <w:rPr>
                <w:rFonts w:cs="Arial"/>
                <w:lang w:eastAsia="zh-CN"/>
              </w:rPr>
              <w:t>0.2</w:t>
            </w:r>
          </w:p>
        </w:tc>
        <w:tc>
          <w:tcPr>
            <w:tcW w:w="1403" w:type="dxa"/>
            <w:vAlign w:val="center"/>
          </w:tcPr>
          <w:p w14:paraId="754043A6" w14:textId="77777777" w:rsidR="00E06E07" w:rsidRDefault="00E06E07" w:rsidP="0097557D">
            <w:pPr>
              <w:pStyle w:val="TAC"/>
              <w:rPr>
                <w:rFonts w:cs="Arial"/>
                <w:lang w:eastAsia="zh-CN"/>
              </w:rPr>
            </w:pPr>
            <w:r>
              <w:rPr>
                <w:rFonts w:cs="Arial"/>
                <w:lang w:eastAsia="zh-CN"/>
              </w:rPr>
              <w:t>0.2</w:t>
            </w:r>
          </w:p>
        </w:tc>
        <w:tc>
          <w:tcPr>
            <w:tcW w:w="1403" w:type="dxa"/>
            <w:vAlign w:val="center"/>
          </w:tcPr>
          <w:p w14:paraId="3D703961" w14:textId="77777777" w:rsidR="00E06E07" w:rsidRDefault="00E06E07" w:rsidP="0097557D">
            <w:pPr>
              <w:pStyle w:val="TAC"/>
              <w:rPr>
                <w:rFonts w:cs="Arial"/>
                <w:lang w:eastAsia="zh-CN"/>
              </w:rPr>
            </w:pPr>
            <w:r>
              <w:rPr>
                <w:rFonts w:cs="Arial"/>
                <w:lang w:eastAsia="zh-CN"/>
              </w:rPr>
              <w:t>0.5</w:t>
            </w:r>
          </w:p>
        </w:tc>
      </w:tr>
      <w:tr w:rsidR="00E06E07" w14:paraId="6CD09C17" w14:textId="77777777" w:rsidTr="0097557D">
        <w:trPr>
          <w:trHeight w:val="187"/>
          <w:jc w:val="center"/>
        </w:trPr>
        <w:tc>
          <w:tcPr>
            <w:tcW w:w="2155" w:type="dxa"/>
            <w:tcBorders>
              <w:bottom w:val="single" w:sz="4" w:space="0" w:color="auto"/>
            </w:tcBorders>
            <w:shd w:val="clear" w:color="auto" w:fill="auto"/>
          </w:tcPr>
          <w:p w14:paraId="24C97336" w14:textId="77777777" w:rsidR="00E06E07" w:rsidRPr="00EF5447" w:rsidRDefault="00E06E07" w:rsidP="0097557D">
            <w:pPr>
              <w:pStyle w:val="TAC"/>
              <w:rPr>
                <w:rFonts w:eastAsia="MS Mincho" w:cs="Arial"/>
                <w:lang w:eastAsia="ja-JP"/>
              </w:rPr>
            </w:pPr>
            <w:r w:rsidRPr="00004F35">
              <w:rPr>
                <w:rFonts w:eastAsia="MS Mincho" w:cs="Arial"/>
                <w:lang w:eastAsia="ja-JP"/>
              </w:rPr>
              <w:t>DC_1-7_n26-n78</w:t>
            </w:r>
          </w:p>
        </w:tc>
        <w:tc>
          <w:tcPr>
            <w:tcW w:w="1488" w:type="dxa"/>
            <w:vAlign w:val="center"/>
          </w:tcPr>
          <w:p w14:paraId="5F55B635" w14:textId="77777777" w:rsidR="00E06E07" w:rsidRDefault="00E06E07" w:rsidP="0097557D">
            <w:pPr>
              <w:pStyle w:val="TAC"/>
              <w:rPr>
                <w:rFonts w:cs="Arial"/>
                <w:lang w:eastAsia="ko-KR"/>
              </w:rPr>
            </w:pPr>
            <w:r>
              <w:rPr>
                <w:rFonts w:cs="Arial" w:hint="eastAsia"/>
                <w:lang w:eastAsia="ko-KR"/>
              </w:rPr>
              <w:t>0.2</w:t>
            </w:r>
          </w:p>
        </w:tc>
        <w:tc>
          <w:tcPr>
            <w:tcW w:w="1489" w:type="dxa"/>
            <w:vAlign w:val="center"/>
          </w:tcPr>
          <w:p w14:paraId="763BF60D" w14:textId="77777777" w:rsidR="00E06E07" w:rsidRDefault="00E06E07" w:rsidP="0097557D">
            <w:pPr>
              <w:pStyle w:val="TAC"/>
              <w:rPr>
                <w:rFonts w:cs="Arial"/>
                <w:lang w:eastAsia="ko-KR"/>
              </w:rPr>
            </w:pPr>
            <w:r>
              <w:rPr>
                <w:rFonts w:cs="Arial" w:hint="eastAsia"/>
                <w:lang w:eastAsia="ko-KR"/>
              </w:rPr>
              <w:t>0.2</w:t>
            </w:r>
          </w:p>
        </w:tc>
        <w:tc>
          <w:tcPr>
            <w:tcW w:w="1403" w:type="dxa"/>
            <w:vAlign w:val="center"/>
          </w:tcPr>
          <w:p w14:paraId="755B5904" w14:textId="77777777" w:rsidR="00E06E07" w:rsidRDefault="00E06E07" w:rsidP="0097557D">
            <w:pPr>
              <w:pStyle w:val="TAC"/>
              <w:rPr>
                <w:rFonts w:cs="Arial"/>
                <w:lang w:eastAsia="ko-KR"/>
              </w:rPr>
            </w:pPr>
            <w:r>
              <w:rPr>
                <w:rFonts w:cs="Arial" w:hint="eastAsia"/>
                <w:lang w:eastAsia="ko-KR"/>
              </w:rPr>
              <w:t>0.2</w:t>
            </w:r>
          </w:p>
        </w:tc>
        <w:tc>
          <w:tcPr>
            <w:tcW w:w="1403" w:type="dxa"/>
            <w:vAlign w:val="center"/>
          </w:tcPr>
          <w:p w14:paraId="4C72D7E0" w14:textId="77777777" w:rsidR="00E06E07" w:rsidRDefault="00E06E07" w:rsidP="0097557D">
            <w:pPr>
              <w:pStyle w:val="TAC"/>
              <w:rPr>
                <w:rFonts w:cs="Arial"/>
                <w:lang w:eastAsia="ko-KR"/>
              </w:rPr>
            </w:pPr>
            <w:r>
              <w:rPr>
                <w:rFonts w:cs="Arial" w:hint="eastAsia"/>
                <w:lang w:eastAsia="ko-KR"/>
              </w:rPr>
              <w:t>0.5</w:t>
            </w:r>
          </w:p>
        </w:tc>
      </w:tr>
      <w:tr w:rsidR="00E06E07" w:rsidRPr="00CC1E91" w14:paraId="38BCAF75" w14:textId="77777777" w:rsidTr="0097557D">
        <w:trPr>
          <w:trHeight w:val="187"/>
          <w:jc w:val="center"/>
        </w:trPr>
        <w:tc>
          <w:tcPr>
            <w:tcW w:w="2155" w:type="dxa"/>
            <w:tcBorders>
              <w:top w:val="single" w:sz="4" w:space="0" w:color="auto"/>
              <w:bottom w:val="single" w:sz="4" w:space="0" w:color="auto"/>
            </w:tcBorders>
            <w:shd w:val="clear" w:color="auto" w:fill="auto"/>
          </w:tcPr>
          <w:p w14:paraId="1A0117E4" w14:textId="77777777" w:rsidR="00E06E07" w:rsidRPr="00EF5447" w:rsidRDefault="00E06E07" w:rsidP="0097557D">
            <w:pPr>
              <w:pStyle w:val="TAC"/>
            </w:pPr>
            <w:r>
              <w:t>DC_1-7-28_n3</w:t>
            </w:r>
          </w:p>
        </w:tc>
        <w:tc>
          <w:tcPr>
            <w:tcW w:w="1488" w:type="dxa"/>
            <w:vAlign w:val="center"/>
          </w:tcPr>
          <w:p w14:paraId="36FE5148" w14:textId="77777777" w:rsidR="00E06E07" w:rsidRPr="00EF5447" w:rsidRDefault="00E06E07" w:rsidP="0097557D">
            <w:pPr>
              <w:pStyle w:val="TAC"/>
              <w:rPr>
                <w:rFonts w:eastAsia="MS Mincho"/>
                <w:lang w:eastAsia="ja-JP"/>
              </w:rPr>
            </w:pPr>
            <w:r>
              <w:rPr>
                <w:rFonts w:eastAsia="Malgun Gothic"/>
                <w:szCs w:val="18"/>
                <w:lang w:eastAsia="ko-KR"/>
              </w:rPr>
              <w:t>-</w:t>
            </w:r>
          </w:p>
        </w:tc>
        <w:tc>
          <w:tcPr>
            <w:tcW w:w="1489" w:type="dxa"/>
            <w:vAlign w:val="center"/>
          </w:tcPr>
          <w:p w14:paraId="55810D9F" w14:textId="77777777" w:rsidR="00E06E07" w:rsidRPr="00CC1E91" w:rsidRDefault="00E06E07" w:rsidP="0097557D">
            <w:pPr>
              <w:pStyle w:val="TAC"/>
              <w:rPr>
                <w:lang w:eastAsia="zh-CN"/>
              </w:rPr>
            </w:pPr>
            <w:r>
              <w:rPr>
                <w:rFonts w:hint="eastAsia"/>
                <w:lang w:eastAsia="zh-CN"/>
              </w:rPr>
              <w:t>-</w:t>
            </w:r>
          </w:p>
        </w:tc>
        <w:tc>
          <w:tcPr>
            <w:tcW w:w="1403" w:type="dxa"/>
            <w:vAlign w:val="center"/>
          </w:tcPr>
          <w:p w14:paraId="52F47E21" w14:textId="77777777" w:rsidR="00E06E07" w:rsidRPr="00EF5447" w:rsidRDefault="00E06E07" w:rsidP="0097557D">
            <w:pPr>
              <w:pStyle w:val="TAC"/>
              <w:rPr>
                <w:rFonts w:eastAsia="MS Mincho"/>
                <w:lang w:eastAsia="ja-JP"/>
              </w:rPr>
            </w:pPr>
            <w:r w:rsidRPr="00E062F1">
              <w:rPr>
                <w:szCs w:val="18"/>
                <w:lang w:eastAsia="ja-JP"/>
              </w:rPr>
              <w:t>0.2</w:t>
            </w:r>
          </w:p>
        </w:tc>
        <w:tc>
          <w:tcPr>
            <w:tcW w:w="1403" w:type="dxa"/>
            <w:vAlign w:val="center"/>
          </w:tcPr>
          <w:p w14:paraId="08978B03" w14:textId="77777777" w:rsidR="00E06E07" w:rsidRPr="00CC1E91" w:rsidRDefault="00E06E07" w:rsidP="0097557D">
            <w:pPr>
              <w:pStyle w:val="TAC"/>
              <w:rPr>
                <w:lang w:eastAsia="zh-CN"/>
              </w:rPr>
            </w:pPr>
            <w:r>
              <w:rPr>
                <w:rFonts w:hint="eastAsia"/>
                <w:lang w:eastAsia="zh-CN"/>
              </w:rPr>
              <w:t>-</w:t>
            </w:r>
          </w:p>
        </w:tc>
      </w:tr>
      <w:tr w:rsidR="00E06E07" w:rsidRPr="00CC1E91" w14:paraId="03CD17CC" w14:textId="77777777" w:rsidTr="0097557D">
        <w:trPr>
          <w:trHeight w:val="187"/>
          <w:jc w:val="center"/>
        </w:trPr>
        <w:tc>
          <w:tcPr>
            <w:tcW w:w="2155" w:type="dxa"/>
            <w:tcBorders>
              <w:bottom w:val="nil"/>
            </w:tcBorders>
            <w:shd w:val="clear" w:color="auto" w:fill="auto"/>
          </w:tcPr>
          <w:p w14:paraId="39A3EC47" w14:textId="77777777" w:rsidR="00E06E07" w:rsidRPr="00EF5447" w:rsidRDefault="00E06E07" w:rsidP="0097557D">
            <w:pPr>
              <w:pStyle w:val="TAC"/>
              <w:rPr>
                <w:rFonts w:cs="Arial"/>
              </w:rPr>
            </w:pPr>
            <w:r w:rsidRPr="00EF5447">
              <w:rPr>
                <w:rFonts w:eastAsia="Malgun Gothic" w:cs="Arial"/>
                <w:szCs w:val="18"/>
                <w:lang w:eastAsia="ko-KR"/>
              </w:rPr>
              <w:t>DC_1-7-28_n5</w:t>
            </w:r>
          </w:p>
        </w:tc>
        <w:tc>
          <w:tcPr>
            <w:tcW w:w="1488" w:type="dxa"/>
            <w:vAlign w:val="center"/>
          </w:tcPr>
          <w:p w14:paraId="60AC324A" w14:textId="77777777" w:rsidR="00E06E07" w:rsidRPr="00EF5447" w:rsidRDefault="00E06E07" w:rsidP="0097557D">
            <w:pPr>
              <w:pStyle w:val="TAC"/>
              <w:rPr>
                <w:rFonts w:eastAsia="MS Mincho" w:cs="Arial"/>
                <w:lang w:eastAsia="ja-JP"/>
              </w:rPr>
            </w:pPr>
            <w:r>
              <w:rPr>
                <w:rFonts w:eastAsia="Malgun Gothic" w:cs="Arial"/>
                <w:szCs w:val="18"/>
                <w:lang w:eastAsia="ko-KR"/>
              </w:rPr>
              <w:t>-</w:t>
            </w:r>
          </w:p>
        </w:tc>
        <w:tc>
          <w:tcPr>
            <w:tcW w:w="1489" w:type="dxa"/>
            <w:vAlign w:val="center"/>
          </w:tcPr>
          <w:p w14:paraId="49121A32"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5683DDC8" w14:textId="77777777" w:rsidR="00E06E07" w:rsidRPr="00EF5447" w:rsidRDefault="00E06E07" w:rsidP="0097557D">
            <w:pPr>
              <w:pStyle w:val="TAC"/>
              <w:rPr>
                <w:rFonts w:eastAsia="MS Mincho" w:cs="Arial"/>
                <w:lang w:eastAsia="ja-JP"/>
              </w:rPr>
            </w:pPr>
            <w:r w:rsidRPr="00EF5447">
              <w:rPr>
                <w:rFonts w:cs="Arial"/>
                <w:szCs w:val="18"/>
                <w:lang w:eastAsia="ja-JP"/>
              </w:rPr>
              <w:t>0.2</w:t>
            </w:r>
          </w:p>
        </w:tc>
        <w:tc>
          <w:tcPr>
            <w:tcW w:w="1403" w:type="dxa"/>
            <w:vAlign w:val="center"/>
          </w:tcPr>
          <w:p w14:paraId="1BE037E5"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CC1E91" w14:paraId="74193BA4" w14:textId="77777777" w:rsidTr="0097557D">
        <w:trPr>
          <w:trHeight w:val="187"/>
          <w:jc w:val="center"/>
        </w:trPr>
        <w:tc>
          <w:tcPr>
            <w:tcW w:w="2155" w:type="dxa"/>
            <w:tcBorders>
              <w:bottom w:val="single" w:sz="4" w:space="0" w:color="auto"/>
            </w:tcBorders>
          </w:tcPr>
          <w:p w14:paraId="6E16AB26" w14:textId="77777777" w:rsidR="00E06E07" w:rsidRPr="00EF5447" w:rsidRDefault="00E06E07" w:rsidP="0097557D">
            <w:pPr>
              <w:pStyle w:val="TAC"/>
              <w:rPr>
                <w:rFonts w:cs="Arial"/>
              </w:rPr>
            </w:pPr>
            <w:r w:rsidRPr="00EF5447">
              <w:rPr>
                <w:rFonts w:cs="Arial"/>
                <w:szCs w:val="18"/>
                <w:lang w:eastAsia="zh-CN"/>
              </w:rPr>
              <w:t>DC_1-7-28_n7</w:t>
            </w:r>
          </w:p>
        </w:tc>
        <w:tc>
          <w:tcPr>
            <w:tcW w:w="1488" w:type="dxa"/>
            <w:vAlign w:val="center"/>
          </w:tcPr>
          <w:p w14:paraId="76B0B9ED" w14:textId="77777777" w:rsidR="00E06E07" w:rsidRPr="00EF5447" w:rsidRDefault="00E06E07" w:rsidP="0097557D">
            <w:pPr>
              <w:pStyle w:val="TAC"/>
              <w:rPr>
                <w:rFonts w:eastAsia="MS Mincho" w:cs="Arial"/>
                <w:lang w:eastAsia="ja-JP"/>
              </w:rPr>
            </w:pPr>
            <w:r>
              <w:rPr>
                <w:rFonts w:eastAsia="Malgun Gothic" w:cs="Arial"/>
                <w:szCs w:val="18"/>
                <w:lang w:eastAsia="ko-KR"/>
              </w:rPr>
              <w:t>-</w:t>
            </w:r>
          </w:p>
        </w:tc>
        <w:tc>
          <w:tcPr>
            <w:tcW w:w="1489" w:type="dxa"/>
            <w:vAlign w:val="center"/>
          </w:tcPr>
          <w:p w14:paraId="74D9B34E"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5EC09B10" w14:textId="77777777" w:rsidR="00E06E07" w:rsidRPr="00EF5447" w:rsidRDefault="00E06E07" w:rsidP="0097557D">
            <w:pPr>
              <w:pStyle w:val="TAC"/>
              <w:rPr>
                <w:rFonts w:eastAsia="MS Mincho" w:cs="Arial"/>
                <w:lang w:eastAsia="ja-JP"/>
              </w:rPr>
            </w:pPr>
            <w:r w:rsidRPr="00EF5447">
              <w:rPr>
                <w:rFonts w:cs="Arial"/>
                <w:szCs w:val="18"/>
                <w:lang w:eastAsia="ja-JP"/>
              </w:rPr>
              <w:t>0.2</w:t>
            </w:r>
          </w:p>
        </w:tc>
        <w:tc>
          <w:tcPr>
            <w:tcW w:w="1403" w:type="dxa"/>
            <w:vAlign w:val="center"/>
          </w:tcPr>
          <w:p w14:paraId="1E09AC07" w14:textId="77777777" w:rsidR="00E06E07" w:rsidRPr="00CC1E91" w:rsidRDefault="00E06E07" w:rsidP="0097557D">
            <w:pPr>
              <w:pStyle w:val="TAC"/>
              <w:rPr>
                <w:rFonts w:cs="Arial"/>
                <w:lang w:eastAsia="zh-CN"/>
              </w:rPr>
            </w:pPr>
            <w:r>
              <w:rPr>
                <w:rFonts w:cs="Arial" w:hint="eastAsia"/>
                <w:lang w:eastAsia="zh-CN"/>
              </w:rPr>
              <w:t>-</w:t>
            </w:r>
          </w:p>
        </w:tc>
      </w:tr>
      <w:tr w:rsidR="00E06E07" w:rsidRPr="00CC1E91" w14:paraId="4CE2EB33" w14:textId="77777777" w:rsidTr="0097557D">
        <w:trPr>
          <w:trHeight w:val="187"/>
          <w:jc w:val="center"/>
        </w:trPr>
        <w:tc>
          <w:tcPr>
            <w:tcW w:w="2155" w:type="dxa"/>
            <w:tcBorders>
              <w:bottom w:val="single" w:sz="4" w:space="0" w:color="auto"/>
            </w:tcBorders>
          </w:tcPr>
          <w:p w14:paraId="0711FE24" w14:textId="77777777" w:rsidR="00E06E07" w:rsidRPr="00EF5447" w:rsidRDefault="00E06E07" w:rsidP="0097557D">
            <w:pPr>
              <w:pStyle w:val="TAC"/>
              <w:rPr>
                <w:rFonts w:cs="Arial"/>
                <w:szCs w:val="18"/>
                <w:lang w:eastAsia="zh-CN"/>
              </w:rPr>
            </w:pPr>
            <w:r>
              <w:rPr>
                <w:rFonts w:eastAsia="Malgun Gothic"/>
                <w:lang w:eastAsia="ko-KR"/>
              </w:rPr>
              <w:t>DC_1-7-28_n20</w:t>
            </w:r>
          </w:p>
        </w:tc>
        <w:tc>
          <w:tcPr>
            <w:tcW w:w="1488" w:type="dxa"/>
            <w:vAlign w:val="center"/>
          </w:tcPr>
          <w:p w14:paraId="584F4C6C" w14:textId="77777777" w:rsidR="00E06E07" w:rsidRDefault="00E06E07" w:rsidP="0097557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5339E8D" w14:textId="77777777" w:rsidR="00E06E07" w:rsidRDefault="00E06E07" w:rsidP="0097557D">
            <w:pPr>
              <w:pStyle w:val="TAC"/>
              <w:rPr>
                <w:rFonts w:cs="Arial"/>
                <w:lang w:eastAsia="zh-CN"/>
              </w:rPr>
            </w:pPr>
            <w:r>
              <w:rPr>
                <w:rFonts w:cs="Arial"/>
                <w:lang w:eastAsia="zh-CN"/>
              </w:rPr>
              <w:t>-</w:t>
            </w:r>
          </w:p>
        </w:tc>
        <w:tc>
          <w:tcPr>
            <w:tcW w:w="1403" w:type="dxa"/>
            <w:vAlign w:val="center"/>
          </w:tcPr>
          <w:p w14:paraId="585686D3" w14:textId="77777777" w:rsidR="00E06E07" w:rsidRPr="00EF5447" w:rsidRDefault="00E06E07" w:rsidP="0097557D">
            <w:pPr>
              <w:pStyle w:val="TAC"/>
              <w:rPr>
                <w:rFonts w:cs="Arial"/>
                <w:szCs w:val="18"/>
                <w:lang w:eastAsia="ja-JP"/>
              </w:rPr>
            </w:pPr>
            <w:r>
              <w:rPr>
                <w:rFonts w:cs="Arial"/>
                <w:szCs w:val="18"/>
                <w:lang w:eastAsia="ja-JP"/>
              </w:rPr>
              <w:t>0.2</w:t>
            </w:r>
          </w:p>
        </w:tc>
        <w:tc>
          <w:tcPr>
            <w:tcW w:w="1403" w:type="dxa"/>
            <w:vAlign w:val="center"/>
          </w:tcPr>
          <w:p w14:paraId="0A7F3362" w14:textId="77777777" w:rsidR="00E06E07" w:rsidRDefault="00E06E07" w:rsidP="0097557D">
            <w:pPr>
              <w:pStyle w:val="TAC"/>
              <w:rPr>
                <w:rFonts w:cs="Arial"/>
                <w:lang w:eastAsia="zh-CN"/>
              </w:rPr>
            </w:pPr>
            <w:r>
              <w:rPr>
                <w:rFonts w:cs="Arial"/>
                <w:lang w:eastAsia="zh-CN"/>
              </w:rPr>
              <w:t>0.2</w:t>
            </w:r>
          </w:p>
        </w:tc>
      </w:tr>
      <w:tr w:rsidR="00E06E07" w:rsidRPr="00CC1E91" w14:paraId="4EC76684" w14:textId="77777777" w:rsidTr="0097557D">
        <w:trPr>
          <w:trHeight w:val="187"/>
          <w:jc w:val="center"/>
        </w:trPr>
        <w:tc>
          <w:tcPr>
            <w:tcW w:w="2155" w:type="dxa"/>
            <w:tcBorders>
              <w:bottom w:val="single" w:sz="4" w:space="0" w:color="auto"/>
            </w:tcBorders>
          </w:tcPr>
          <w:p w14:paraId="3865F100" w14:textId="77777777" w:rsidR="00E06E07" w:rsidRPr="00EF5447" w:rsidRDefault="00E06E07" w:rsidP="0097557D">
            <w:pPr>
              <w:pStyle w:val="TAC"/>
              <w:rPr>
                <w:rFonts w:cs="Arial"/>
                <w:szCs w:val="18"/>
                <w:lang w:eastAsia="zh-CN"/>
              </w:rPr>
            </w:pPr>
            <w:r>
              <w:rPr>
                <w:rFonts w:cs="Arial"/>
                <w:szCs w:val="18"/>
                <w:lang w:eastAsia="zh-CN"/>
              </w:rPr>
              <w:t>DC_1-7-28_n38</w:t>
            </w:r>
          </w:p>
        </w:tc>
        <w:tc>
          <w:tcPr>
            <w:tcW w:w="1488" w:type="dxa"/>
            <w:vAlign w:val="center"/>
          </w:tcPr>
          <w:p w14:paraId="39DB4EF0" w14:textId="77777777" w:rsidR="00E06E07" w:rsidRDefault="00E06E07" w:rsidP="0097557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D702109" w14:textId="77777777" w:rsidR="00E06E07" w:rsidRDefault="00E06E07" w:rsidP="0097557D">
            <w:pPr>
              <w:pStyle w:val="TAC"/>
              <w:rPr>
                <w:rFonts w:cs="Arial"/>
                <w:lang w:eastAsia="zh-CN"/>
              </w:rPr>
            </w:pPr>
            <w:r>
              <w:rPr>
                <w:rFonts w:cs="Arial"/>
                <w:lang w:eastAsia="zh-CN"/>
              </w:rPr>
              <w:t>-</w:t>
            </w:r>
          </w:p>
        </w:tc>
        <w:tc>
          <w:tcPr>
            <w:tcW w:w="1403" w:type="dxa"/>
            <w:vAlign w:val="center"/>
          </w:tcPr>
          <w:p w14:paraId="41B01390" w14:textId="77777777" w:rsidR="00E06E07" w:rsidRPr="00EF5447" w:rsidRDefault="00E06E07" w:rsidP="0097557D">
            <w:pPr>
              <w:pStyle w:val="TAC"/>
              <w:rPr>
                <w:rFonts w:cs="Arial"/>
                <w:szCs w:val="18"/>
                <w:lang w:eastAsia="ja-JP"/>
              </w:rPr>
            </w:pPr>
            <w:r>
              <w:rPr>
                <w:rFonts w:cs="Arial"/>
                <w:szCs w:val="18"/>
                <w:lang w:eastAsia="ja-JP"/>
              </w:rPr>
              <w:t>0.2</w:t>
            </w:r>
          </w:p>
        </w:tc>
        <w:tc>
          <w:tcPr>
            <w:tcW w:w="1403" w:type="dxa"/>
            <w:vAlign w:val="center"/>
          </w:tcPr>
          <w:p w14:paraId="1AEB451F" w14:textId="77777777" w:rsidR="00E06E07" w:rsidRDefault="00E06E07" w:rsidP="0097557D">
            <w:pPr>
              <w:pStyle w:val="TAC"/>
              <w:rPr>
                <w:rFonts w:cs="Arial"/>
                <w:lang w:eastAsia="zh-CN"/>
              </w:rPr>
            </w:pPr>
            <w:r>
              <w:rPr>
                <w:rFonts w:cs="Arial"/>
                <w:lang w:eastAsia="zh-CN"/>
              </w:rPr>
              <w:t>-</w:t>
            </w:r>
          </w:p>
        </w:tc>
      </w:tr>
      <w:tr w:rsidR="00E06E07" w:rsidRPr="00EF5447" w14:paraId="30310EF4" w14:textId="77777777" w:rsidTr="0097557D">
        <w:trPr>
          <w:trHeight w:val="187"/>
          <w:jc w:val="center"/>
        </w:trPr>
        <w:tc>
          <w:tcPr>
            <w:tcW w:w="2155" w:type="dxa"/>
            <w:tcBorders>
              <w:bottom w:val="nil"/>
            </w:tcBorders>
            <w:shd w:val="clear" w:color="auto" w:fill="auto"/>
          </w:tcPr>
          <w:p w14:paraId="52B4AEE4" w14:textId="77777777" w:rsidR="00E06E07" w:rsidRPr="00EF5447" w:rsidRDefault="00E06E07" w:rsidP="0097557D">
            <w:pPr>
              <w:pStyle w:val="TAC"/>
              <w:rPr>
                <w:rFonts w:cs="Arial"/>
                <w:szCs w:val="18"/>
                <w:lang w:eastAsia="zh-CN"/>
              </w:rPr>
            </w:pPr>
            <w:r w:rsidRPr="00EF5447">
              <w:rPr>
                <w:rFonts w:eastAsia="Malgun Gothic"/>
                <w:lang w:eastAsia="ko-KR"/>
              </w:rPr>
              <w:t>DC_1-7-28_n40</w:t>
            </w:r>
          </w:p>
        </w:tc>
        <w:tc>
          <w:tcPr>
            <w:tcW w:w="1488" w:type="dxa"/>
            <w:vAlign w:val="center"/>
          </w:tcPr>
          <w:p w14:paraId="78A651F7" w14:textId="77777777" w:rsidR="00E06E07" w:rsidRPr="00EF5447" w:rsidRDefault="00E06E07" w:rsidP="0097557D">
            <w:pPr>
              <w:pStyle w:val="TAC"/>
              <w:rPr>
                <w:rFonts w:eastAsia="Malgun Gothic" w:cs="Arial"/>
                <w:szCs w:val="18"/>
                <w:lang w:eastAsia="ko-KR"/>
              </w:rPr>
            </w:pPr>
            <w:r>
              <w:rPr>
                <w:rFonts w:cs="Arial"/>
                <w:lang w:eastAsia="fi-FI"/>
              </w:rPr>
              <w:t>-</w:t>
            </w:r>
          </w:p>
        </w:tc>
        <w:tc>
          <w:tcPr>
            <w:tcW w:w="1489" w:type="dxa"/>
            <w:vAlign w:val="center"/>
          </w:tcPr>
          <w:p w14:paraId="1FA37B93" w14:textId="77777777" w:rsidR="00E06E07" w:rsidRPr="00CC1E91" w:rsidRDefault="00E06E07" w:rsidP="0097557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C88035" w14:textId="77777777" w:rsidR="00E06E07" w:rsidRPr="00EF5447" w:rsidRDefault="00E06E07" w:rsidP="0097557D">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6FEB47DE"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.8</w:t>
            </w:r>
          </w:p>
        </w:tc>
      </w:tr>
      <w:tr w:rsidR="00E06E07" w:rsidRPr="00EF5447" w14:paraId="352DF597" w14:textId="77777777" w:rsidTr="0097557D">
        <w:trPr>
          <w:trHeight w:val="187"/>
          <w:jc w:val="center"/>
        </w:trPr>
        <w:tc>
          <w:tcPr>
            <w:tcW w:w="2155" w:type="dxa"/>
            <w:tcBorders>
              <w:bottom w:val="nil"/>
            </w:tcBorders>
            <w:shd w:val="clear" w:color="auto" w:fill="auto"/>
          </w:tcPr>
          <w:p w14:paraId="6517717E" w14:textId="77777777" w:rsidR="00E06E07" w:rsidRPr="00EF5447" w:rsidRDefault="00E06E07" w:rsidP="0097557D">
            <w:pPr>
              <w:pStyle w:val="TAC"/>
              <w:rPr>
                <w:rFonts w:cs="Arial"/>
              </w:rPr>
            </w:pPr>
            <w:r w:rsidRPr="00EF5447">
              <w:rPr>
                <w:rFonts w:eastAsia="Malgun Gothic" w:cs="Arial"/>
                <w:szCs w:val="18"/>
                <w:lang w:eastAsia="ko-KR"/>
              </w:rPr>
              <w:t>DC_1-7-28_n78</w:t>
            </w:r>
          </w:p>
        </w:tc>
        <w:tc>
          <w:tcPr>
            <w:tcW w:w="1488" w:type="dxa"/>
            <w:vAlign w:val="center"/>
          </w:tcPr>
          <w:p w14:paraId="4F69DA38" w14:textId="77777777" w:rsidR="00E06E07" w:rsidRPr="00EF5447" w:rsidRDefault="00E06E07" w:rsidP="0097557D">
            <w:pPr>
              <w:pStyle w:val="TAC"/>
              <w:rPr>
                <w:rFonts w:cs="Arial"/>
              </w:rPr>
            </w:pPr>
            <w:r>
              <w:rPr>
                <w:rFonts w:cs="Arial"/>
                <w:lang w:eastAsia="zh-CN"/>
              </w:rPr>
              <w:t>0.2</w:t>
            </w:r>
          </w:p>
        </w:tc>
        <w:tc>
          <w:tcPr>
            <w:tcW w:w="1489" w:type="dxa"/>
            <w:vAlign w:val="center"/>
          </w:tcPr>
          <w:p w14:paraId="2AE58251"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41C52D73" w14:textId="77777777" w:rsidR="00E06E07" w:rsidRPr="00EF5447" w:rsidRDefault="00E06E07" w:rsidP="0097557D">
            <w:pPr>
              <w:pStyle w:val="TAC"/>
              <w:rPr>
                <w:rFonts w:cs="Arial"/>
              </w:rPr>
            </w:pPr>
            <w:r>
              <w:rPr>
                <w:rFonts w:cs="Arial" w:hint="eastAsia"/>
                <w:lang w:eastAsia="zh-CN"/>
              </w:rPr>
              <w:t>0</w:t>
            </w:r>
            <w:r>
              <w:rPr>
                <w:rFonts w:cs="Arial"/>
                <w:lang w:eastAsia="zh-CN"/>
              </w:rPr>
              <w:t>.2</w:t>
            </w:r>
          </w:p>
        </w:tc>
        <w:tc>
          <w:tcPr>
            <w:tcW w:w="1403" w:type="dxa"/>
            <w:vAlign w:val="center"/>
          </w:tcPr>
          <w:p w14:paraId="446D6E51" w14:textId="77777777" w:rsidR="00E06E07" w:rsidRPr="00EF5447" w:rsidRDefault="00E06E07" w:rsidP="0097557D">
            <w:pPr>
              <w:pStyle w:val="TAC"/>
              <w:rPr>
                <w:rFonts w:cs="Arial"/>
              </w:rPr>
            </w:pPr>
            <w:r>
              <w:rPr>
                <w:rFonts w:cs="Arial" w:hint="eastAsia"/>
                <w:lang w:eastAsia="zh-CN"/>
              </w:rPr>
              <w:t>0</w:t>
            </w:r>
            <w:r>
              <w:rPr>
                <w:rFonts w:cs="Arial"/>
                <w:lang w:eastAsia="zh-CN"/>
              </w:rPr>
              <w:t>.5</w:t>
            </w:r>
          </w:p>
        </w:tc>
      </w:tr>
      <w:tr w:rsidR="00E06E07" w:rsidRPr="00EF5447" w14:paraId="2CCE4EAD" w14:textId="77777777" w:rsidTr="0097557D">
        <w:trPr>
          <w:trHeight w:val="187"/>
          <w:jc w:val="center"/>
        </w:trPr>
        <w:tc>
          <w:tcPr>
            <w:tcW w:w="2155" w:type="dxa"/>
            <w:tcBorders>
              <w:bottom w:val="nil"/>
            </w:tcBorders>
            <w:shd w:val="clear" w:color="auto" w:fill="auto"/>
          </w:tcPr>
          <w:p w14:paraId="3F33655E" w14:textId="77777777" w:rsidR="00E06E07" w:rsidRPr="00EF5447" w:rsidRDefault="00E06E07" w:rsidP="0097557D">
            <w:pPr>
              <w:pStyle w:val="TAC"/>
              <w:rPr>
                <w:rFonts w:cs="Arial"/>
              </w:rPr>
            </w:pPr>
            <w:r w:rsidRPr="00EF5447">
              <w:rPr>
                <w:rFonts w:eastAsia="Malgun Gothic" w:cs="Arial"/>
                <w:lang w:eastAsia="ko-KR"/>
              </w:rPr>
              <w:t>DC_1-7_n28-n78</w:t>
            </w:r>
          </w:p>
        </w:tc>
        <w:tc>
          <w:tcPr>
            <w:tcW w:w="1488" w:type="dxa"/>
            <w:vAlign w:val="center"/>
          </w:tcPr>
          <w:p w14:paraId="31C493E0" w14:textId="77777777" w:rsidR="00E06E07" w:rsidRPr="00EF5447" w:rsidRDefault="00E06E07" w:rsidP="0097557D">
            <w:pPr>
              <w:pStyle w:val="TAC"/>
              <w:rPr>
                <w:rFonts w:eastAsia="MS Mincho" w:cs="Arial"/>
                <w:lang w:eastAsia="ja-JP"/>
              </w:rPr>
            </w:pPr>
            <w:r>
              <w:rPr>
                <w:rFonts w:cs="Arial"/>
                <w:lang w:eastAsia="zh-CN"/>
              </w:rPr>
              <w:t>0.2</w:t>
            </w:r>
          </w:p>
        </w:tc>
        <w:tc>
          <w:tcPr>
            <w:tcW w:w="1489" w:type="dxa"/>
            <w:vAlign w:val="center"/>
          </w:tcPr>
          <w:p w14:paraId="5D69D236" w14:textId="77777777" w:rsidR="00E06E07" w:rsidRPr="00EF5447" w:rsidRDefault="00E06E07" w:rsidP="0097557D">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FB259A7" w14:textId="77777777" w:rsidR="00E06E07" w:rsidRPr="00EF5447" w:rsidRDefault="00E06E07" w:rsidP="0097557D">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826350F" w14:textId="77777777" w:rsidR="00E06E07" w:rsidRPr="00EF5447" w:rsidRDefault="00E06E07" w:rsidP="0097557D">
            <w:pPr>
              <w:pStyle w:val="TAC"/>
              <w:rPr>
                <w:rFonts w:eastAsia="MS Mincho" w:cs="Arial"/>
                <w:lang w:eastAsia="ja-JP"/>
              </w:rPr>
            </w:pPr>
            <w:r>
              <w:rPr>
                <w:rFonts w:cs="Arial" w:hint="eastAsia"/>
                <w:lang w:eastAsia="zh-CN"/>
              </w:rPr>
              <w:t>0</w:t>
            </w:r>
            <w:r>
              <w:rPr>
                <w:rFonts w:cs="Arial"/>
                <w:lang w:eastAsia="zh-CN"/>
              </w:rPr>
              <w:t>.5</w:t>
            </w:r>
          </w:p>
        </w:tc>
      </w:tr>
      <w:tr w:rsidR="00E06E07" w:rsidRPr="00CC1E91" w14:paraId="4EA89DF7" w14:textId="77777777" w:rsidTr="0097557D">
        <w:trPr>
          <w:trHeight w:val="187"/>
          <w:jc w:val="center"/>
        </w:trPr>
        <w:tc>
          <w:tcPr>
            <w:tcW w:w="2155" w:type="dxa"/>
            <w:tcBorders>
              <w:bottom w:val="single" w:sz="4" w:space="0" w:color="auto"/>
            </w:tcBorders>
          </w:tcPr>
          <w:p w14:paraId="01AD0E9B" w14:textId="77777777" w:rsidR="00E06E07" w:rsidRPr="00EF5447" w:rsidRDefault="00E06E07" w:rsidP="0097557D">
            <w:pPr>
              <w:pStyle w:val="TAC"/>
              <w:rPr>
                <w:lang w:eastAsia="zh-CN"/>
              </w:rPr>
            </w:pPr>
            <w:r>
              <w:t>DC_1-7-32</w:t>
            </w:r>
            <w:r w:rsidRPr="00940479">
              <w:t>_n</w:t>
            </w:r>
            <w:r>
              <w:t>8</w:t>
            </w:r>
          </w:p>
        </w:tc>
        <w:tc>
          <w:tcPr>
            <w:tcW w:w="1488" w:type="dxa"/>
            <w:vAlign w:val="center"/>
          </w:tcPr>
          <w:p w14:paraId="6715F5EC" w14:textId="77777777" w:rsidR="00E06E07" w:rsidRPr="00EF5447" w:rsidRDefault="00E06E07" w:rsidP="0097557D">
            <w:pPr>
              <w:pStyle w:val="TAC"/>
              <w:rPr>
                <w:rFonts w:eastAsia="Malgun Gothic" w:cs="Arial"/>
                <w:lang w:eastAsia="ko-KR"/>
              </w:rPr>
            </w:pPr>
            <w:r>
              <w:rPr>
                <w:rFonts w:cs="Arial"/>
                <w:lang w:eastAsia="ja-JP"/>
              </w:rPr>
              <w:t>-</w:t>
            </w:r>
          </w:p>
        </w:tc>
        <w:tc>
          <w:tcPr>
            <w:tcW w:w="1489" w:type="dxa"/>
            <w:vAlign w:val="center"/>
          </w:tcPr>
          <w:p w14:paraId="50883F9E"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15FD7BEC" w14:textId="77777777" w:rsidR="00E06E07" w:rsidRPr="00EF5447" w:rsidRDefault="00E06E07" w:rsidP="0097557D">
            <w:pPr>
              <w:pStyle w:val="TAC"/>
              <w:rPr>
                <w:rFonts w:eastAsia="MS Mincho" w:cs="Arial"/>
                <w:lang w:eastAsia="ja-JP"/>
              </w:rPr>
            </w:pPr>
            <w:r>
              <w:rPr>
                <w:rFonts w:cs="Arial"/>
                <w:lang w:eastAsia="ja-JP"/>
              </w:rPr>
              <w:t>-</w:t>
            </w:r>
          </w:p>
        </w:tc>
        <w:tc>
          <w:tcPr>
            <w:tcW w:w="1403" w:type="dxa"/>
            <w:vAlign w:val="center"/>
          </w:tcPr>
          <w:p w14:paraId="3887D950"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CC1E91" w14:paraId="5BE6E513" w14:textId="77777777" w:rsidTr="0097557D">
        <w:trPr>
          <w:trHeight w:val="187"/>
          <w:jc w:val="center"/>
        </w:trPr>
        <w:tc>
          <w:tcPr>
            <w:tcW w:w="2155" w:type="dxa"/>
            <w:tcBorders>
              <w:top w:val="nil"/>
              <w:bottom w:val="single" w:sz="4" w:space="0" w:color="auto"/>
            </w:tcBorders>
            <w:shd w:val="clear" w:color="auto" w:fill="auto"/>
          </w:tcPr>
          <w:p w14:paraId="35C0E6A5" w14:textId="77777777" w:rsidR="00E06E07" w:rsidRPr="00EF5447" w:rsidRDefault="00E06E07" w:rsidP="0097557D">
            <w:pPr>
              <w:pStyle w:val="TAC"/>
            </w:pPr>
            <w:r w:rsidRPr="00F463CE">
              <w:t>DC_1-7-32_n28</w:t>
            </w:r>
          </w:p>
        </w:tc>
        <w:tc>
          <w:tcPr>
            <w:tcW w:w="1488" w:type="dxa"/>
            <w:vAlign w:val="center"/>
          </w:tcPr>
          <w:p w14:paraId="445D2095" w14:textId="77777777" w:rsidR="00E06E07" w:rsidRPr="00EF5447" w:rsidRDefault="00E06E07" w:rsidP="0097557D">
            <w:pPr>
              <w:pStyle w:val="TAC"/>
              <w:rPr>
                <w:rFonts w:eastAsia="Malgun Gothic"/>
                <w:lang w:eastAsia="ko-KR"/>
              </w:rPr>
            </w:pPr>
            <w:r>
              <w:rPr>
                <w:lang w:eastAsia="ja-JP"/>
              </w:rPr>
              <w:t>-</w:t>
            </w:r>
          </w:p>
        </w:tc>
        <w:tc>
          <w:tcPr>
            <w:tcW w:w="1489" w:type="dxa"/>
            <w:vAlign w:val="center"/>
          </w:tcPr>
          <w:p w14:paraId="43B7C966" w14:textId="77777777" w:rsidR="00E06E07" w:rsidRPr="00CC1E91" w:rsidRDefault="00E06E07" w:rsidP="0097557D">
            <w:pPr>
              <w:pStyle w:val="TAC"/>
              <w:rPr>
                <w:lang w:eastAsia="zh-CN"/>
              </w:rPr>
            </w:pPr>
            <w:r>
              <w:rPr>
                <w:rFonts w:hint="eastAsia"/>
                <w:lang w:eastAsia="zh-CN"/>
              </w:rPr>
              <w:t>-</w:t>
            </w:r>
          </w:p>
        </w:tc>
        <w:tc>
          <w:tcPr>
            <w:tcW w:w="1403" w:type="dxa"/>
            <w:vAlign w:val="center"/>
          </w:tcPr>
          <w:p w14:paraId="7CB61CA7" w14:textId="77777777" w:rsidR="00E06E07" w:rsidRPr="00EF5447" w:rsidRDefault="00E06E07" w:rsidP="0097557D">
            <w:pPr>
              <w:pStyle w:val="TAC"/>
              <w:rPr>
                <w:rFonts w:eastAsia="Malgun Gothic"/>
                <w:lang w:eastAsia="ko-KR"/>
              </w:rPr>
            </w:pPr>
            <w:r>
              <w:t>-</w:t>
            </w:r>
          </w:p>
        </w:tc>
        <w:tc>
          <w:tcPr>
            <w:tcW w:w="1403" w:type="dxa"/>
            <w:vAlign w:val="center"/>
          </w:tcPr>
          <w:p w14:paraId="71762142" w14:textId="77777777" w:rsidR="00E06E07" w:rsidRPr="00CC1E91" w:rsidRDefault="00E06E07" w:rsidP="0097557D">
            <w:pPr>
              <w:pStyle w:val="TAC"/>
              <w:rPr>
                <w:lang w:eastAsia="zh-CN"/>
              </w:rPr>
            </w:pPr>
            <w:r>
              <w:rPr>
                <w:rFonts w:hint="eastAsia"/>
                <w:lang w:eastAsia="zh-CN"/>
              </w:rPr>
              <w:t>0</w:t>
            </w:r>
            <w:r>
              <w:rPr>
                <w:lang w:eastAsia="zh-CN"/>
              </w:rPr>
              <w:t>.2</w:t>
            </w:r>
          </w:p>
        </w:tc>
      </w:tr>
      <w:tr w:rsidR="00E06E07" w:rsidRPr="00EF5447" w14:paraId="29D7B0C1" w14:textId="77777777" w:rsidTr="0097557D">
        <w:trPr>
          <w:trHeight w:val="187"/>
          <w:jc w:val="center"/>
        </w:trPr>
        <w:tc>
          <w:tcPr>
            <w:tcW w:w="2155" w:type="dxa"/>
            <w:tcBorders>
              <w:bottom w:val="nil"/>
            </w:tcBorders>
            <w:shd w:val="clear" w:color="auto" w:fill="auto"/>
          </w:tcPr>
          <w:p w14:paraId="43EEECBC" w14:textId="77777777" w:rsidR="00E06E07" w:rsidRPr="00EF5447" w:rsidRDefault="00E06E07" w:rsidP="0097557D">
            <w:pPr>
              <w:pStyle w:val="TAC"/>
              <w:rPr>
                <w:rFonts w:cs="Arial"/>
                <w:szCs w:val="18"/>
                <w:lang w:eastAsia="zh-CN"/>
              </w:rPr>
            </w:pPr>
            <w:r>
              <w:rPr>
                <w:rFonts w:cs="Arial"/>
              </w:rPr>
              <w:t>DC_1-7-32_n78</w:t>
            </w:r>
          </w:p>
        </w:tc>
        <w:tc>
          <w:tcPr>
            <w:tcW w:w="1488" w:type="dxa"/>
            <w:vAlign w:val="center"/>
          </w:tcPr>
          <w:p w14:paraId="3FFCB22D" w14:textId="77777777" w:rsidR="00E06E07" w:rsidRPr="00EF5447" w:rsidRDefault="00E06E07" w:rsidP="0097557D">
            <w:pPr>
              <w:pStyle w:val="TAC"/>
              <w:rPr>
                <w:rFonts w:eastAsia="Malgun Gothic" w:cs="Arial"/>
                <w:szCs w:val="18"/>
                <w:lang w:eastAsia="ko-KR"/>
              </w:rPr>
            </w:pPr>
            <w:r>
              <w:rPr>
                <w:rFonts w:eastAsia="Malgun Gothic" w:cs="Arial"/>
                <w:lang w:eastAsia="ko-KR"/>
              </w:rPr>
              <w:t>0.2</w:t>
            </w:r>
          </w:p>
        </w:tc>
        <w:tc>
          <w:tcPr>
            <w:tcW w:w="1489" w:type="dxa"/>
            <w:vAlign w:val="center"/>
          </w:tcPr>
          <w:p w14:paraId="5C4C45EF" w14:textId="77777777" w:rsidR="00E06E07" w:rsidRPr="00CC1E91"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523B6A4" w14:textId="77777777" w:rsidR="00E06E07" w:rsidRPr="00EF5447" w:rsidRDefault="00E06E07" w:rsidP="0097557D">
            <w:pPr>
              <w:pStyle w:val="TAC"/>
              <w:rPr>
                <w:rFonts w:cs="Arial"/>
                <w:szCs w:val="18"/>
                <w:lang w:eastAsia="ja-JP"/>
              </w:rPr>
            </w:pPr>
            <w:r>
              <w:rPr>
                <w:rFonts w:eastAsia="Malgun Gothic" w:cs="Arial"/>
                <w:lang w:eastAsia="ko-KR"/>
              </w:rPr>
              <w:t>-</w:t>
            </w:r>
          </w:p>
        </w:tc>
        <w:tc>
          <w:tcPr>
            <w:tcW w:w="1403" w:type="dxa"/>
            <w:vAlign w:val="center"/>
          </w:tcPr>
          <w:p w14:paraId="7622A317"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CC1E91" w14:paraId="77201904" w14:textId="77777777" w:rsidTr="0097557D">
        <w:trPr>
          <w:trHeight w:val="187"/>
          <w:jc w:val="center"/>
        </w:trPr>
        <w:tc>
          <w:tcPr>
            <w:tcW w:w="2155" w:type="dxa"/>
            <w:tcBorders>
              <w:top w:val="nil"/>
              <w:bottom w:val="single" w:sz="4" w:space="0" w:color="auto"/>
            </w:tcBorders>
            <w:shd w:val="clear" w:color="auto" w:fill="auto"/>
          </w:tcPr>
          <w:p w14:paraId="52A49848" w14:textId="77777777" w:rsidR="00E06E07" w:rsidRPr="00EF5447" w:rsidRDefault="00E06E07" w:rsidP="0097557D">
            <w:pPr>
              <w:pStyle w:val="TAC"/>
            </w:pPr>
            <w:r w:rsidRPr="00F463CE">
              <w:t>DC_1-7-3</w:t>
            </w:r>
            <w:r>
              <w:t>8</w:t>
            </w:r>
            <w:r w:rsidRPr="00F463CE">
              <w:t>_n8</w:t>
            </w:r>
          </w:p>
        </w:tc>
        <w:tc>
          <w:tcPr>
            <w:tcW w:w="1488" w:type="dxa"/>
            <w:vAlign w:val="center"/>
          </w:tcPr>
          <w:p w14:paraId="0F72D687" w14:textId="77777777" w:rsidR="00E06E07" w:rsidRPr="00EF5447" w:rsidRDefault="00E06E07" w:rsidP="0097557D">
            <w:pPr>
              <w:pStyle w:val="TAC"/>
              <w:rPr>
                <w:rFonts w:eastAsia="Malgun Gothic"/>
                <w:lang w:eastAsia="ko-KR"/>
              </w:rPr>
            </w:pPr>
            <w:r>
              <w:rPr>
                <w:lang w:eastAsia="ja-JP"/>
              </w:rPr>
              <w:t>-</w:t>
            </w:r>
          </w:p>
        </w:tc>
        <w:tc>
          <w:tcPr>
            <w:tcW w:w="1489" w:type="dxa"/>
            <w:vAlign w:val="center"/>
          </w:tcPr>
          <w:p w14:paraId="439CC0C0" w14:textId="77777777" w:rsidR="00E06E07" w:rsidRPr="00CC1E91" w:rsidRDefault="00E06E07" w:rsidP="0097557D">
            <w:pPr>
              <w:pStyle w:val="TAC"/>
              <w:rPr>
                <w:lang w:eastAsia="zh-CN"/>
              </w:rPr>
            </w:pPr>
            <w:r>
              <w:rPr>
                <w:rFonts w:hint="eastAsia"/>
                <w:lang w:eastAsia="zh-CN"/>
              </w:rPr>
              <w:t>-</w:t>
            </w:r>
          </w:p>
        </w:tc>
        <w:tc>
          <w:tcPr>
            <w:tcW w:w="1403" w:type="dxa"/>
            <w:vAlign w:val="center"/>
          </w:tcPr>
          <w:p w14:paraId="6F9B5911" w14:textId="77777777" w:rsidR="00E06E07" w:rsidRPr="00EF5447" w:rsidRDefault="00E06E07" w:rsidP="0097557D">
            <w:pPr>
              <w:pStyle w:val="TAC"/>
              <w:rPr>
                <w:rFonts w:eastAsia="Malgun Gothic"/>
                <w:lang w:eastAsia="ko-KR"/>
              </w:rPr>
            </w:pPr>
            <w:r w:rsidRPr="00F463CE">
              <w:t>0.</w:t>
            </w:r>
            <w:r>
              <w:t>2</w:t>
            </w:r>
          </w:p>
        </w:tc>
        <w:tc>
          <w:tcPr>
            <w:tcW w:w="1403" w:type="dxa"/>
            <w:vAlign w:val="center"/>
          </w:tcPr>
          <w:p w14:paraId="35B4E0C8" w14:textId="77777777" w:rsidR="00E06E07" w:rsidRPr="00CC1E91" w:rsidRDefault="00E06E07" w:rsidP="0097557D">
            <w:pPr>
              <w:pStyle w:val="TAC"/>
              <w:rPr>
                <w:lang w:eastAsia="zh-CN"/>
              </w:rPr>
            </w:pPr>
            <w:r>
              <w:rPr>
                <w:rFonts w:hint="eastAsia"/>
                <w:lang w:eastAsia="zh-CN"/>
              </w:rPr>
              <w:t>-</w:t>
            </w:r>
          </w:p>
        </w:tc>
      </w:tr>
      <w:tr w:rsidR="00E06E07" w:rsidRPr="00CC1E91" w14:paraId="7CACB7DF" w14:textId="77777777" w:rsidTr="0097557D">
        <w:trPr>
          <w:trHeight w:val="187"/>
          <w:jc w:val="center"/>
        </w:trPr>
        <w:tc>
          <w:tcPr>
            <w:tcW w:w="2155" w:type="dxa"/>
            <w:tcBorders>
              <w:bottom w:val="nil"/>
            </w:tcBorders>
            <w:shd w:val="clear" w:color="auto" w:fill="auto"/>
          </w:tcPr>
          <w:p w14:paraId="256CAFC8" w14:textId="77777777" w:rsidR="00E06E07" w:rsidRPr="00EF5447" w:rsidRDefault="00E06E07" w:rsidP="0097557D">
            <w:pPr>
              <w:pStyle w:val="TAC"/>
              <w:rPr>
                <w:rFonts w:cs="Arial"/>
              </w:rPr>
            </w:pPr>
            <w:r>
              <w:rPr>
                <w:rFonts w:cs="Arial"/>
              </w:rPr>
              <w:t>DC_1-7-38_n28</w:t>
            </w:r>
          </w:p>
        </w:tc>
        <w:tc>
          <w:tcPr>
            <w:tcW w:w="1488" w:type="dxa"/>
            <w:vAlign w:val="center"/>
          </w:tcPr>
          <w:p w14:paraId="55A052E9" w14:textId="77777777" w:rsidR="00E06E07" w:rsidRPr="00EF5447" w:rsidRDefault="00E06E07" w:rsidP="0097557D">
            <w:pPr>
              <w:pStyle w:val="TAC"/>
              <w:rPr>
                <w:rFonts w:eastAsia="MS Mincho" w:cs="Arial"/>
                <w:lang w:eastAsia="ja-JP"/>
              </w:rPr>
            </w:pPr>
            <w:r>
              <w:rPr>
                <w:rFonts w:cs="Arial"/>
                <w:lang w:eastAsia="zh-CN"/>
              </w:rPr>
              <w:t>-</w:t>
            </w:r>
          </w:p>
        </w:tc>
        <w:tc>
          <w:tcPr>
            <w:tcW w:w="1489" w:type="dxa"/>
            <w:vAlign w:val="center"/>
          </w:tcPr>
          <w:p w14:paraId="0299AAE3"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5C3D6BB4" w14:textId="77777777" w:rsidR="00E06E07" w:rsidRPr="00EF5447" w:rsidRDefault="00E06E07" w:rsidP="0097557D">
            <w:pPr>
              <w:pStyle w:val="TAC"/>
              <w:rPr>
                <w:rFonts w:eastAsia="MS Mincho" w:cs="Arial"/>
                <w:lang w:eastAsia="ja-JP"/>
              </w:rPr>
            </w:pPr>
            <w:r>
              <w:rPr>
                <w:rFonts w:cs="Arial"/>
                <w:lang w:eastAsia="zh-CN"/>
              </w:rPr>
              <w:t>0.2</w:t>
            </w:r>
          </w:p>
        </w:tc>
        <w:tc>
          <w:tcPr>
            <w:tcW w:w="1403" w:type="dxa"/>
            <w:vAlign w:val="center"/>
          </w:tcPr>
          <w:p w14:paraId="3B59BCCC"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EF5447" w14:paraId="6EF18630" w14:textId="77777777" w:rsidTr="0097557D">
        <w:trPr>
          <w:trHeight w:val="187"/>
          <w:jc w:val="center"/>
        </w:trPr>
        <w:tc>
          <w:tcPr>
            <w:tcW w:w="2155" w:type="dxa"/>
            <w:tcBorders>
              <w:bottom w:val="nil"/>
            </w:tcBorders>
            <w:shd w:val="clear" w:color="auto" w:fill="auto"/>
          </w:tcPr>
          <w:p w14:paraId="0916D715" w14:textId="77777777" w:rsidR="00E06E07" w:rsidRPr="00EF5447" w:rsidRDefault="00E06E07" w:rsidP="0097557D">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C45F7DA" w14:textId="77777777" w:rsidR="00E06E07" w:rsidRPr="00EF5447" w:rsidRDefault="00E06E07" w:rsidP="0097557D">
            <w:pPr>
              <w:pStyle w:val="TAC"/>
              <w:rPr>
                <w:rFonts w:eastAsia="Malgun Gothic" w:cs="Arial"/>
                <w:szCs w:val="18"/>
                <w:lang w:eastAsia="ko-KR"/>
              </w:rPr>
            </w:pPr>
            <w:r>
              <w:rPr>
                <w:lang w:val="en-US" w:eastAsia="zh-CN"/>
              </w:rPr>
              <w:t>0.6</w:t>
            </w:r>
          </w:p>
        </w:tc>
        <w:tc>
          <w:tcPr>
            <w:tcW w:w="1489" w:type="dxa"/>
            <w:vAlign w:val="center"/>
          </w:tcPr>
          <w:p w14:paraId="33423B04" w14:textId="77777777" w:rsidR="00E06E07" w:rsidRPr="00CC1E91" w:rsidRDefault="00E06E07" w:rsidP="0097557D">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0EDED39C" w14:textId="77777777" w:rsidR="00E06E07" w:rsidRPr="00EF5447" w:rsidRDefault="00E06E07" w:rsidP="0097557D">
            <w:pPr>
              <w:pStyle w:val="TAC"/>
              <w:rPr>
                <w:rFonts w:cs="Arial"/>
                <w:szCs w:val="18"/>
                <w:lang w:eastAsia="ja-JP"/>
              </w:rPr>
            </w:pPr>
            <w:r>
              <w:rPr>
                <w:rFonts w:cs="Arial"/>
                <w:szCs w:val="18"/>
              </w:rPr>
              <w:t>-</w:t>
            </w:r>
          </w:p>
        </w:tc>
        <w:tc>
          <w:tcPr>
            <w:tcW w:w="1403" w:type="dxa"/>
            <w:vAlign w:val="center"/>
          </w:tcPr>
          <w:p w14:paraId="1568C245"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.8</w:t>
            </w:r>
          </w:p>
        </w:tc>
      </w:tr>
      <w:tr w:rsidR="00E06E07" w14:paraId="777FCE1D" w14:textId="77777777" w:rsidTr="0097557D">
        <w:trPr>
          <w:trHeight w:val="187"/>
          <w:jc w:val="center"/>
        </w:trPr>
        <w:tc>
          <w:tcPr>
            <w:tcW w:w="2155" w:type="dxa"/>
            <w:tcBorders>
              <w:bottom w:val="single" w:sz="4" w:space="0" w:color="auto"/>
            </w:tcBorders>
            <w:shd w:val="clear" w:color="auto" w:fill="auto"/>
          </w:tcPr>
          <w:p w14:paraId="42B5D753" w14:textId="77777777" w:rsidR="00E06E07" w:rsidRDefault="00E06E07" w:rsidP="0097557D">
            <w:pPr>
              <w:pStyle w:val="TAC"/>
              <w:rPr>
                <w:rFonts w:cs="Arial"/>
                <w:color w:val="000000"/>
                <w:szCs w:val="18"/>
                <w:lang w:val="en-US" w:eastAsia="zh-CN" w:bidi="ar"/>
              </w:rPr>
            </w:pPr>
            <w:r w:rsidRPr="00470EA5">
              <w:rPr>
                <w:rFonts w:cs="Arial"/>
                <w:color w:val="000000"/>
                <w:szCs w:val="18"/>
                <w:lang w:val="en-US" w:eastAsia="zh-CN" w:bidi="ar"/>
              </w:rPr>
              <w:t>DC_1-7_n40-n77</w:t>
            </w:r>
          </w:p>
          <w:p w14:paraId="5512569B" w14:textId="77777777" w:rsidR="00E06E07" w:rsidRDefault="00E06E07" w:rsidP="0097557D">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3B914EC7" w14:textId="77777777" w:rsidR="00E06E07" w:rsidRDefault="00E06E07" w:rsidP="0097557D">
            <w:pPr>
              <w:pStyle w:val="TAC"/>
              <w:rPr>
                <w:lang w:val="en-US" w:eastAsia="zh-CN"/>
              </w:rPr>
            </w:pPr>
            <w:r>
              <w:rPr>
                <w:kern w:val="2"/>
                <w:lang w:eastAsia="ko-KR"/>
              </w:rPr>
              <w:t>0.2</w:t>
            </w:r>
          </w:p>
        </w:tc>
        <w:tc>
          <w:tcPr>
            <w:tcW w:w="1489" w:type="dxa"/>
            <w:vAlign w:val="center"/>
          </w:tcPr>
          <w:p w14:paraId="5087F34C" w14:textId="77777777" w:rsidR="00E06E07" w:rsidRDefault="00E06E07" w:rsidP="0097557D">
            <w:pPr>
              <w:pStyle w:val="TAC"/>
              <w:rPr>
                <w:rFonts w:cs="Arial"/>
                <w:szCs w:val="18"/>
                <w:lang w:eastAsia="zh-CN"/>
              </w:rPr>
            </w:pPr>
            <w:r>
              <w:rPr>
                <w:kern w:val="2"/>
              </w:rPr>
              <w:t>-</w:t>
            </w:r>
          </w:p>
        </w:tc>
        <w:tc>
          <w:tcPr>
            <w:tcW w:w="1403" w:type="dxa"/>
            <w:vAlign w:val="center"/>
          </w:tcPr>
          <w:p w14:paraId="0A8D7DA2" w14:textId="77777777" w:rsidR="00E06E07" w:rsidRDefault="00E06E07" w:rsidP="0097557D">
            <w:pPr>
              <w:pStyle w:val="TAC"/>
              <w:rPr>
                <w:rFonts w:cs="Arial"/>
                <w:szCs w:val="18"/>
              </w:rPr>
            </w:pPr>
            <w:r>
              <w:rPr>
                <w:kern w:val="2"/>
              </w:rPr>
              <w:t>0.4</w:t>
            </w:r>
          </w:p>
        </w:tc>
        <w:tc>
          <w:tcPr>
            <w:tcW w:w="1403" w:type="dxa"/>
            <w:vAlign w:val="center"/>
          </w:tcPr>
          <w:p w14:paraId="71196D37" w14:textId="77777777" w:rsidR="00E06E07" w:rsidRDefault="00E06E07" w:rsidP="0097557D">
            <w:pPr>
              <w:pStyle w:val="TAC"/>
              <w:rPr>
                <w:rFonts w:cs="Arial"/>
                <w:szCs w:val="18"/>
                <w:lang w:eastAsia="zh-CN"/>
              </w:rPr>
            </w:pPr>
            <w:r>
              <w:rPr>
                <w:kern w:val="2"/>
                <w:szCs w:val="18"/>
              </w:rPr>
              <w:t>0.5</w:t>
            </w:r>
          </w:p>
        </w:tc>
      </w:tr>
      <w:tr w:rsidR="00E06E07" w:rsidRPr="00EF5447" w14:paraId="637B1687" w14:textId="77777777" w:rsidTr="0097557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D13278A" w14:textId="77777777" w:rsidR="00E06E07" w:rsidRPr="00EF5447" w:rsidRDefault="00E06E07" w:rsidP="0097557D">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62E0E6D2" w14:textId="77777777" w:rsidR="00E06E07" w:rsidRPr="00EF5447" w:rsidRDefault="00E06E07" w:rsidP="0097557D">
            <w:pPr>
              <w:pStyle w:val="TAC"/>
              <w:rPr>
                <w:rFonts w:eastAsia="Malgun Gothic"/>
                <w:lang w:eastAsia="ko-KR"/>
              </w:rPr>
            </w:pPr>
            <w:r>
              <w:rPr>
                <w:lang w:eastAsia="zh-CN"/>
              </w:rPr>
              <w:t>0.2</w:t>
            </w:r>
          </w:p>
        </w:tc>
        <w:tc>
          <w:tcPr>
            <w:tcW w:w="1489" w:type="dxa"/>
            <w:vAlign w:val="center"/>
          </w:tcPr>
          <w:p w14:paraId="6903F2B5" w14:textId="77777777" w:rsidR="00E06E07" w:rsidRPr="00CC1E91" w:rsidRDefault="00E06E07" w:rsidP="0097557D">
            <w:pPr>
              <w:pStyle w:val="TAC"/>
              <w:rPr>
                <w:lang w:eastAsia="zh-CN"/>
              </w:rPr>
            </w:pPr>
            <w:r>
              <w:rPr>
                <w:rFonts w:hint="eastAsia"/>
                <w:lang w:eastAsia="zh-CN"/>
              </w:rPr>
              <w:t>-</w:t>
            </w:r>
          </w:p>
        </w:tc>
        <w:tc>
          <w:tcPr>
            <w:tcW w:w="1403" w:type="dxa"/>
            <w:vAlign w:val="center"/>
          </w:tcPr>
          <w:p w14:paraId="57830396" w14:textId="77777777" w:rsidR="00E06E07" w:rsidRPr="00EF5447" w:rsidRDefault="00E06E07" w:rsidP="0097557D">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582D78AB" w14:textId="77777777" w:rsidR="00E06E07" w:rsidRPr="00EF5447" w:rsidRDefault="00E06E07" w:rsidP="0097557D">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E06E07" w:rsidRPr="00CC1E91" w14:paraId="414FC4E5" w14:textId="77777777" w:rsidTr="0097557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41C3427" w14:textId="77777777" w:rsidR="00E06E07" w:rsidRDefault="00E06E07" w:rsidP="0097557D">
            <w:pPr>
              <w:pStyle w:val="TAC"/>
            </w:pPr>
            <w:r w:rsidRPr="00EF5447">
              <w:t>DC_1-7_n40-n78</w:t>
            </w:r>
          </w:p>
          <w:p w14:paraId="4909805A" w14:textId="77777777" w:rsidR="00E06E07" w:rsidRPr="00EF5447" w:rsidRDefault="00E06E07" w:rsidP="0097557D">
            <w:pPr>
              <w:pStyle w:val="TAC"/>
              <w:rPr>
                <w:rFonts w:cs="Arial"/>
              </w:rPr>
            </w:pPr>
            <w:r>
              <w:t>DC_1-7-7_n40-n78</w:t>
            </w:r>
          </w:p>
        </w:tc>
        <w:tc>
          <w:tcPr>
            <w:tcW w:w="1488" w:type="dxa"/>
            <w:tcBorders>
              <w:left w:val="single" w:sz="4" w:space="0" w:color="auto"/>
            </w:tcBorders>
            <w:vAlign w:val="center"/>
          </w:tcPr>
          <w:p w14:paraId="0C8DE1C7" w14:textId="77777777" w:rsidR="00E06E07" w:rsidRPr="00EF5447" w:rsidRDefault="00E06E07" w:rsidP="0097557D">
            <w:pPr>
              <w:pStyle w:val="TAC"/>
              <w:rPr>
                <w:rFonts w:eastAsia="Malgun Gothic" w:cs="Arial"/>
                <w:lang w:eastAsia="ko-KR"/>
              </w:rPr>
            </w:pPr>
            <w:r>
              <w:t>0.2</w:t>
            </w:r>
          </w:p>
        </w:tc>
        <w:tc>
          <w:tcPr>
            <w:tcW w:w="1489" w:type="dxa"/>
            <w:vAlign w:val="center"/>
          </w:tcPr>
          <w:p w14:paraId="3A1B440B" w14:textId="77777777" w:rsidR="00E06E07" w:rsidRPr="00CC1E91" w:rsidRDefault="00E06E07" w:rsidP="0097557D">
            <w:pPr>
              <w:pStyle w:val="TAC"/>
              <w:rPr>
                <w:rFonts w:cs="Arial"/>
                <w:lang w:eastAsia="zh-CN"/>
              </w:rPr>
            </w:pPr>
            <w:r>
              <w:rPr>
                <w:rFonts w:cs="Arial" w:hint="eastAsia"/>
                <w:lang w:eastAsia="zh-CN"/>
              </w:rPr>
              <w:t>-</w:t>
            </w:r>
          </w:p>
        </w:tc>
        <w:tc>
          <w:tcPr>
            <w:tcW w:w="1403" w:type="dxa"/>
            <w:vAlign w:val="center"/>
          </w:tcPr>
          <w:p w14:paraId="430E2F0A" w14:textId="77777777" w:rsidR="00E06E07" w:rsidRPr="00EF5447" w:rsidRDefault="00E06E07" w:rsidP="0097557D">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22F72B2"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6DE27AF2" w14:textId="77777777" w:rsidTr="0097557D">
        <w:trPr>
          <w:trHeight w:val="187"/>
          <w:jc w:val="center"/>
        </w:trPr>
        <w:tc>
          <w:tcPr>
            <w:tcW w:w="2155" w:type="dxa"/>
            <w:tcBorders>
              <w:top w:val="nil"/>
              <w:bottom w:val="single" w:sz="4" w:space="0" w:color="auto"/>
            </w:tcBorders>
            <w:shd w:val="clear" w:color="auto" w:fill="auto"/>
          </w:tcPr>
          <w:p w14:paraId="2C4161CE" w14:textId="77777777" w:rsidR="00E06E07" w:rsidRPr="00EF5447" w:rsidRDefault="00E06E07" w:rsidP="0097557D">
            <w:pPr>
              <w:pStyle w:val="TAC"/>
            </w:pPr>
            <w:r w:rsidRPr="0090485F">
              <w:t>DC_1-7_n40-n105</w:t>
            </w:r>
          </w:p>
        </w:tc>
        <w:tc>
          <w:tcPr>
            <w:tcW w:w="1488" w:type="dxa"/>
            <w:vAlign w:val="center"/>
          </w:tcPr>
          <w:p w14:paraId="6351E2CB" w14:textId="77777777" w:rsidR="00E06E07" w:rsidRDefault="00E06E07" w:rsidP="0097557D">
            <w:pPr>
              <w:pStyle w:val="TAC"/>
            </w:pPr>
            <w:r>
              <w:t>0.2</w:t>
            </w:r>
          </w:p>
        </w:tc>
        <w:tc>
          <w:tcPr>
            <w:tcW w:w="1489" w:type="dxa"/>
            <w:vAlign w:val="center"/>
          </w:tcPr>
          <w:p w14:paraId="5776601C"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7351EE42" w14:textId="77777777" w:rsidR="00E06E07" w:rsidRPr="00EF5447" w:rsidRDefault="00E06E07" w:rsidP="0097557D">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292E3CE2" w14:textId="77777777" w:rsidR="00E06E07" w:rsidRDefault="00E06E07" w:rsidP="0097557D">
            <w:pPr>
              <w:pStyle w:val="TAC"/>
              <w:rPr>
                <w:rFonts w:cs="Arial"/>
                <w:lang w:eastAsia="zh-CN"/>
              </w:rPr>
            </w:pPr>
            <w:r>
              <w:rPr>
                <w:rFonts w:cs="Arial" w:hint="eastAsia"/>
                <w:lang w:eastAsia="zh-CN"/>
              </w:rPr>
              <w:t>0</w:t>
            </w:r>
            <w:r>
              <w:rPr>
                <w:rFonts w:cs="Arial"/>
                <w:lang w:eastAsia="zh-CN"/>
              </w:rPr>
              <w:t>.3</w:t>
            </w:r>
          </w:p>
        </w:tc>
      </w:tr>
      <w:tr w:rsidR="00E06E07" w14:paraId="65E536DA" w14:textId="77777777" w:rsidTr="0097557D">
        <w:trPr>
          <w:trHeight w:val="187"/>
          <w:jc w:val="center"/>
        </w:trPr>
        <w:tc>
          <w:tcPr>
            <w:tcW w:w="2155" w:type="dxa"/>
            <w:tcBorders>
              <w:top w:val="single" w:sz="4" w:space="0" w:color="auto"/>
              <w:bottom w:val="nil"/>
            </w:tcBorders>
            <w:shd w:val="clear" w:color="auto" w:fill="auto"/>
          </w:tcPr>
          <w:p w14:paraId="249395BE" w14:textId="77777777" w:rsidR="00E06E07" w:rsidRPr="00EF5447" w:rsidRDefault="00E06E07" w:rsidP="0097557D">
            <w:pPr>
              <w:pStyle w:val="TAC"/>
            </w:pPr>
            <w:r w:rsidRPr="00E16C54">
              <w:rPr>
                <w:szCs w:val="21"/>
              </w:rPr>
              <w:t>DC_1-</w:t>
            </w:r>
            <w:r>
              <w:rPr>
                <w:szCs w:val="21"/>
              </w:rPr>
              <w:t>7</w:t>
            </w:r>
            <w:r w:rsidRPr="00E16C54">
              <w:rPr>
                <w:szCs w:val="21"/>
              </w:rPr>
              <w:t>_n75-n78</w:t>
            </w:r>
          </w:p>
        </w:tc>
        <w:tc>
          <w:tcPr>
            <w:tcW w:w="1488" w:type="dxa"/>
            <w:vAlign w:val="center"/>
          </w:tcPr>
          <w:p w14:paraId="4CE46F5E" w14:textId="77777777" w:rsidR="00E06E07" w:rsidRDefault="00E06E07" w:rsidP="0097557D">
            <w:pPr>
              <w:pStyle w:val="TAC"/>
              <w:rPr>
                <w:lang w:eastAsia="ko-KR"/>
              </w:rPr>
            </w:pPr>
            <w:r>
              <w:rPr>
                <w:rFonts w:hint="eastAsia"/>
                <w:lang w:eastAsia="ko-KR"/>
              </w:rPr>
              <w:t>0.6</w:t>
            </w:r>
          </w:p>
        </w:tc>
        <w:tc>
          <w:tcPr>
            <w:tcW w:w="1489" w:type="dxa"/>
            <w:vAlign w:val="center"/>
          </w:tcPr>
          <w:p w14:paraId="72913EB7" w14:textId="77777777" w:rsidR="00E06E07" w:rsidRDefault="00E06E07" w:rsidP="0097557D">
            <w:pPr>
              <w:pStyle w:val="TAC"/>
              <w:rPr>
                <w:rFonts w:cs="Arial"/>
                <w:lang w:eastAsia="ko-KR"/>
              </w:rPr>
            </w:pPr>
            <w:r>
              <w:rPr>
                <w:rFonts w:cs="Arial" w:hint="eastAsia"/>
                <w:lang w:eastAsia="ko-KR"/>
              </w:rPr>
              <w:t>0.6</w:t>
            </w:r>
          </w:p>
        </w:tc>
        <w:tc>
          <w:tcPr>
            <w:tcW w:w="1403" w:type="dxa"/>
            <w:vAlign w:val="center"/>
          </w:tcPr>
          <w:p w14:paraId="491FDCF4" w14:textId="77777777" w:rsidR="00E06E07" w:rsidRPr="00EF5447" w:rsidRDefault="00E06E07" w:rsidP="0097557D">
            <w:pPr>
              <w:pStyle w:val="TAC"/>
              <w:rPr>
                <w:rFonts w:cs="Arial"/>
                <w:szCs w:val="18"/>
                <w:lang w:eastAsia="ko-KR"/>
              </w:rPr>
            </w:pPr>
            <w:r>
              <w:rPr>
                <w:rFonts w:cs="Arial" w:hint="eastAsia"/>
                <w:szCs w:val="18"/>
                <w:lang w:eastAsia="ko-KR"/>
              </w:rPr>
              <w:t>-</w:t>
            </w:r>
          </w:p>
        </w:tc>
        <w:tc>
          <w:tcPr>
            <w:tcW w:w="1403" w:type="dxa"/>
            <w:vAlign w:val="center"/>
          </w:tcPr>
          <w:p w14:paraId="666C5AD3" w14:textId="77777777" w:rsidR="00E06E07" w:rsidRDefault="00E06E07" w:rsidP="0097557D">
            <w:pPr>
              <w:pStyle w:val="TAC"/>
              <w:rPr>
                <w:rFonts w:cs="Arial"/>
                <w:lang w:eastAsia="ko-KR"/>
              </w:rPr>
            </w:pPr>
            <w:r>
              <w:rPr>
                <w:rFonts w:cs="Arial" w:hint="eastAsia"/>
                <w:lang w:eastAsia="ko-KR"/>
              </w:rPr>
              <w:t>0.8</w:t>
            </w:r>
          </w:p>
        </w:tc>
      </w:tr>
      <w:tr w:rsidR="00E06E07" w14:paraId="2190680A" w14:textId="77777777" w:rsidTr="0097557D">
        <w:trPr>
          <w:trHeight w:val="187"/>
          <w:jc w:val="center"/>
        </w:trPr>
        <w:tc>
          <w:tcPr>
            <w:tcW w:w="2155" w:type="dxa"/>
            <w:tcBorders>
              <w:top w:val="nil"/>
              <w:bottom w:val="nil"/>
            </w:tcBorders>
            <w:shd w:val="clear" w:color="auto" w:fill="auto"/>
          </w:tcPr>
          <w:p w14:paraId="2576401C" w14:textId="77777777" w:rsidR="00E06E07" w:rsidRPr="00E16C54" w:rsidRDefault="00E06E07" w:rsidP="0097557D">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44862FC3" w14:textId="77777777" w:rsidR="00E06E07" w:rsidRDefault="00E06E07" w:rsidP="0097557D">
            <w:pPr>
              <w:pStyle w:val="TAC"/>
              <w:rPr>
                <w:lang w:eastAsia="ko-KR"/>
              </w:rPr>
            </w:pPr>
            <w:r>
              <w:rPr>
                <w:rFonts w:hint="eastAsia"/>
                <w:lang w:eastAsia="ko-KR"/>
              </w:rPr>
              <w:t>0.6</w:t>
            </w:r>
          </w:p>
        </w:tc>
        <w:tc>
          <w:tcPr>
            <w:tcW w:w="1489" w:type="dxa"/>
            <w:vAlign w:val="center"/>
          </w:tcPr>
          <w:p w14:paraId="6AE33184" w14:textId="77777777" w:rsidR="00E06E07" w:rsidRDefault="00E06E07" w:rsidP="0097557D">
            <w:pPr>
              <w:pStyle w:val="TAC"/>
              <w:rPr>
                <w:rFonts w:cs="Arial"/>
                <w:lang w:eastAsia="ko-KR"/>
              </w:rPr>
            </w:pPr>
            <w:r>
              <w:rPr>
                <w:rFonts w:cs="Arial" w:hint="eastAsia"/>
                <w:lang w:eastAsia="ko-KR"/>
              </w:rPr>
              <w:t>0.6</w:t>
            </w:r>
          </w:p>
        </w:tc>
        <w:tc>
          <w:tcPr>
            <w:tcW w:w="1403" w:type="dxa"/>
            <w:vAlign w:val="center"/>
          </w:tcPr>
          <w:p w14:paraId="28EF8173" w14:textId="77777777" w:rsidR="00E06E07" w:rsidRDefault="00E06E07" w:rsidP="0097557D">
            <w:pPr>
              <w:pStyle w:val="TAC"/>
              <w:rPr>
                <w:rFonts w:cs="Arial"/>
                <w:szCs w:val="18"/>
                <w:lang w:eastAsia="ko-KR"/>
              </w:rPr>
            </w:pPr>
            <w:r>
              <w:rPr>
                <w:rFonts w:cs="Arial"/>
                <w:szCs w:val="18"/>
                <w:lang w:eastAsia="ko-KR"/>
              </w:rPr>
              <w:t>0.5</w:t>
            </w:r>
          </w:p>
        </w:tc>
        <w:tc>
          <w:tcPr>
            <w:tcW w:w="1403" w:type="dxa"/>
            <w:vAlign w:val="center"/>
          </w:tcPr>
          <w:p w14:paraId="0745F338" w14:textId="77777777" w:rsidR="00E06E07" w:rsidRDefault="00E06E07" w:rsidP="0097557D">
            <w:pPr>
              <w:pStyle w:val="TAC"/>
              <w:rPr>
                <w:rFonts w:cs="Arial"/>
                <w:lang w:eastAsia="ko-KR"/>
              </w:rPr>
            </w:pPr>
            <w:r>
              <w:rPr>
                <w:rFonts w:cs="Arial" w:hint="eastAsia"/>
                <w:lang w:eastAsia="ko-KR"/>
              </w:rPr>
              <w:t>0.</w:t>
            </w:r>
            <w:r>
              <w:rPr>
                <w:rFonts w:cs="Arial"/>
                <w:lang w:eastAsia="ko-KR"/>
              </w:rPr>
              <w:t>3</w:t>
            </w:r>
          </w:p>
        </w:tc>
      </w:tr>
      <w:tr w:rsidR="00E06E07" w:rsidRPr="00CC1E91" w14:paraId="7E093DC0" w14:textId="77777777" w:rsidTr="0097557D">
        <w:trPr>
          <w:trHeight w:val="187"/>
          <w:jc w:val="center"/>
        </w:trPr>
        <w:tc>
          <w:tcPr>
            <w:tcW w:w="2155" w:type="dxa"/>
            <w:tcBorders>
              <w:bottom w:val="nil"/>
            </w:tcBorders>
            <w:shd w:val="clear" w:color="auto" w:fill="auto"/>
          </w:tcPr>
          <w:p w14:paraId="3BF4000E" w14:textId="77777777" w:rsidR="00E06E07" w:rsidRPr="00EF5447" w:rsidRDefault="00E06E07" w:rsidP="0097557D">
            <w:pPr>
              <w:pStyle w:val="TAC"/>
              <w:rPr>
                <w:rFonts w:cs="Arial"/>
              </w:rPr>
            </w:pPr>
            <w:r w:rsidRPr="00EF5447">
              <w:t>DC_1-8_n3-n28</w:t>
            </w:r>
          </w:p>
        </w:tc>
        <w:tc>
          <w:tcPr>
            <w:tcW w:w="1488" w:type="dxa"/>
            <w:vAlign w:val="center"/>
          </w:tcPr>
          <w:p w14:paraId="1AB2EA50" w14:textId="77777777" w:rsidR="00E06E07" w:rsidRPr="00EF5447" w:rsidRDefault="00E06E07" w:rsidP="0097557D">
            <w:pPr>
              <w:pStyle w:val="TAC"/>
              <w:rPr>
                <w:rFonts w:eastAsia="Malgun Gothic" w:cs="Arial"/>
                <w:lang w:eastAsia="ko-KR"/>
              </w:rPr>
            </w:pPr>
            <w:r>
              <w:rPr>
                <w:rFonts w:eastAsia="Malgun Gothic" w:cs="Arial"/>
                <w:lang w:eastAsia="ko-KR"/>
              </w:rPr>
              <w:t>-</w:t>
            </w:r>
          </w:p>
        </w:tc>
        <w:tc>
          <w:tcPr>
            <w:tcW w:w="1489" w:type="dxa"/>
            <w:vAlign w:val="center"/>
          </w:tcPr>
          <w:p w14:paraId="5CD3AEA4"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DFB088" w14:textId="77777777" w:rsidR="00E06E07" w:rsidRPr="00EF5447" w:rsidRDefault="00E06E07" w:rsidP="0097557D">
            <w:pPr>
              <w:pStyle w:val="TAC"/>
              <w:rPr>
                <w:rFonts w:eastAsia="Malgun Gothic" w:cs="Arial"/>
                <w:lang w:eastAsia="ko-KR"/>
              </w:rPr>
            </w:pPr>
            <w:r>
              <w:rPr>
                <w:rFonts w:eastAsia="Malgun Gothic" w:cs="Arial"/>
                <w:lang w:eastAsia="ko-KR"/>
              </w:rPr>
              <w:t>-</w:t>
            </w:r>
          </w:p>
        </w:tc>
        <w:tc>
          <w:tcPr>
            <w:tcW w:w="1403" w:type="dxa"/>
            <w:vAlign w:val="center"/>
          </w:tcPr>
          <w:p w14:paraId="03841AEA"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EF5447" w14:paraId="1B77745C" w14:textId="77777777" w:rsidTr="0097557D">
        <w:trPr>
          <w:trHeight w:val="187"/>
          <w:jc w:val="center"/>
        </w:trPr>
        <w:tc>
          <w:tcPr>
            <w:tcW w:w="2155" w:type="dxa"/>
            <w:tcBorders>
              <w:top w:val="nil"/>
              <w:bottom w:val="nil"/>
            </w:tcBorders>
            <w:shd w:val="clear" w:color="auto" w:fill="auto"/>
          </w:tcPr>
          <w:p w14:paraId="4392D82D" w14:textId="77777777" w:rsidR="00E06E07" w:rsidRPr="00EF5447" w:rsidRDefault="00E06E07" w:rsidP="0097557D">
            <w:pPr>
              <w:pStyle w:val="TAC"/>
              <w:rPr>
                <w:rFonts w:cs="Arial"/>
              </w:rPr>
            </w:pPr>
            <w:r w:rsidRPr="00EF5447">
              <w:t>DC_1-8_n3-n77</w:t>
            </w:r>
          </w:p>
        </w:tc>
        <w:tc>
          <w:tcPr>
            <w:tcW w:w="1488" w:type="dxa"/>
            <w:vAlign w:val="center"/>
          </w:tcPr>
          <w:p w14:paraId="737BFFB3" w14:textId="77777777" w:rsidR="00E06E07" w:rsidRPr="00EF5447" w:rsidRDefault="00E06E07" w:rsidP="0097557D">
            <w:pPr>
              <w:pStyle w:val="TAC"/>
              <w:rPr>
                <w:rFonts w:eastAsia="Malgun Gothic" w:cs="Arial"/>
                <w:lang w:eastAsia="ko-KR"/>
              </w:rPr>
            </w:pPr>
            <w:r>
              <w:rPr>
                <w:rFonts w:cs="Arial"/>
                <w:lang w:eastAsia="zh-CN"/>
              </w:rPr>
              <w:t>0.2</w:t>
            </w:r>
          </w:p>
        </w:tc>
        <w:tc>
          <w:tcPr>
            <w:tcW w:w="1489" w:type="dxa"/>
            <w:vAlign w:val="center"/>
          </w:tcPr>
          <w:p w14:paraId="770D6F8F" w14:textId="77777777" w:rsidR="00E06E07" w:rsidRPr="00EF5447" w:rsidRDefault="00E06E07" w:rsidP="0097557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97DB2C4" w14:textId="77777777" w:rsidR="00E06E07" w:rsidRPr="00EF5447" w:rsidRDefault="00E06E07" w:rsidP="0097557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63FDFBF" w14:textId="77777777" w:rsidR="00E06E07" w:rsidRPr="00EF5447" w:rsidRDefault="00E06E07" w:rsidP="0097557D">
            <w:pPr>
              <w:pStyle w:val="TAC"/>
              <w:rPr>
                <w:rFonts w:eastAsia="Malgun Gothic" w:cs="Arial"/>
                <w:lang w:eastAsia="ko-KR"/>
              </w:rPr>
            </w:pPr>
            <w:r>
              <w:rPr>
                <w:rFonts w:cs="Arial" w:hint="eastAsia"/>
                <w:lang w:eastAsia="zh-CN"/>
              </w:rPr>
              <w:t>0</w:t>
            </w:r>
            <w:r>
              <w:rPr>
                <w:rFonts w:cs="Arial"/>
                <w:lang w:eastAsia="zh-CN"/>
              </w:rPr>
              <w:t>.5</w:t>
            </w:r>
          </w:p>
        </w:tc>
      </w:tr>
      <w:tr w:rsidR="00E06E07" w:rsidRPr="00EF5447" w14:paraId="36123982" w14:textId="77777777" w:rsidTr="0097557D">
        <w:trPr>
          <w:trHeight w:val="187"/>
          <w:jc w:val="center"/>
        </w:trPr>
        <w:tc>
          <w:tcPr>
            <w:tcW w:w="2155" w:type="dxa"/>
            <w:tcBorders>
              <w:top w:val="nil"/>
              <w:bottom w:val="nil"/>
            </w:tcBorders>
            <w:shd w:val="clear" w:color="auto" w:fill="auto"/>
          </w:tcPr>
          <w:p w14:paraId="50B7BC52" w14:textId="77777777" w:rsidR="00E06E07" w:rsidRPr="00EF5447" w:rsidRDefault="00E06E07" w:rsidP="0097557D">
            <w:pPr>
              <w:pStyle w:val="TAC"/>
            </w:pPr>
            <w:r w:rsidRPr="00EF06B2">
              <w:t>DC_1-8-11_n3</w:t>
            </w:r>
          </w:p>
        </w:tc>
        <w:tc>
          <w:tcPr>
            <w:tcW w:w="1488" w:type="dxa"/>
            <w:vAlign w:val="center"/>
          </w:tcPr>
          <w:p w14:paraId="33C079E5" w14:textId="77777777" w:rsidR="00E06E07" w:rsidRPr="00EF5447" w:rsidRDefault="00E06E07" w:rsidP="0097557D">
            <w:pPr>
              <w:pStyle w:val="TAC"/>
            </w:pPr>
            <w:r>
              <w:t>-</w:t>
            </w:r>
          </w:p>
        </w:tc>
        <w:tc>
          <w:tcPr>
            <w:tcW w:w="1489" w:type="dxa"/>
            <w:vAlign w:val="center"/>
          </w:tcPr>
          <w:p w14:paraId="7A111370"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7C23BA4D" w14:textId="77777777" w:rsidR="00E06E07" w:rsidRPr="00EF5447" w:rsidRDefault="00E06E07" w:rsidP="0097557D">
            <w:pPr>
              <w:pStyle w:val="TAC"/>
            </w:pPr>
            <w:r w:rsidRPr="00EF06B2">
              <w:rPr>
                <w:rFonts w:hint="eastAsia"/>
              </w:rPr>
              <w:t>0</w:t>
            </w:r>
            <w:r w:rsidRPr="00EF06B2">
              <w:t>.3</w:t>
            </w:r>
          </w:p>
        </w:tc>
        <w:tc>
          <w:tcPr>
            <w:tcW w:w="1403" w:type="dxa"/>
            <w:vAlign w:val="center"/>
          </w:tcPr>
          <w:p w14:paraId="01AF1DAD" w14:textId="77777777" w:rsidR="00E06E07" w:rsidRPr="00EF5447" w:rsidRDefault="00E06E07" w:rsidP="0097557D">
            <w:pPr>
              <w:pStyle w:val="TAC"/>
              <w:rPr>
                <w:lang w:eastAsia="zh-CN"/>
              </w:rPr>
            </w:pPr>
            <w:r>
              <w:rPr>
                <w:rFonts w:hint="eastAsia"/>
                <w:lang w:eastAsia="zh-CN"/>
              </w:rPr>
              <w:t>0</w:t>
            </w:r>
            <w:r>
              <w:rPr>
                <w:lang w:eastAsia="zh-CN"/>
              </w:rPr>
              <w:t>.5</w:t>
            </w:r>
          </w:p>
        </w:tc>
      </w:tr>
      <w:tr w:rsidR="00E06E07" w:rsidRPr="00EF5447" w14:paraId="1DAFE8FF" w14:textId="77777777" w:rsidTr="0097557D">
        <w:trPr>
          <w:trHeight w:val="187"/>
          <w:jc w:val="center"/>
        </w:trPr>
        <w:tc>
          <w:tcPr>
            <w:tcW w:w="2155" w:type="dxa"/>
            <w:tcBorders>
              <w:top w:val="nil"/>
              <w:bottom w:val="nil"/>
            </w:tcBorders>
            <w:shd w:val="clear" w:color="auto" w:fill="auto"/>
          </w:tcPr>
          <w:p w14:paraId="74350AE4" w14:textId="77777777" w:rsidR="00E06E07" w:rsidRPr="00EF5447" w:rsidRDefault="00E06E07" w:rsidP="0097557D">
            <w:pPr>
              <w:pStyle w:val="TAC"/>
            </w:pPr>
            <w:r>
              <w:t>DC_1-8-11_n28</w:t>
            </w:r>
          </w:p>
        </w:tc>
        <w:tc>
          <w:tcPr>
            <w:tcW w:w="1488" w:type="dxa"/>
            <w:vAlign w:val="center"/>
          </w:tcPr>
          <w:p w14:paraId="31EFB56E" w14:textId="77777777" w:rsidR="00E06E07" w:rsidRPr="00EF5447" w:rsidRDefault="00E06E07" w:rsidP="0097557D">
            <w:pPr>
              <w:pStyle w:val="TAC"/>
            </w:pPr>
            <w:r>
              <w:rPr>
                <w:rFonts w:eastAsia="Malgun Gothic"/>
                <w:lang w:eastAsia="ko-KR"/>
              </w:rPr>
              <w:t>-</w:t>
            </w:r>
          </w:p>
        </w:tc>
        <w:tc>
          <w:tcPr>
            <w:tcW w:w="1489" w:type="dxa"/>
            <w:vAlign w:val="center"/>
          </w:tcPr>
          <w:p w14:paraId="54100651" w14:textId="77777777" w:rsidR="00E06E07" w:rsidRPr="00EF5447" w:rsidRDefault="00E06E07" w:rsidP="0097557D">
            <w:pPr>
              <w:pStyle w:val="TAC"/>
              <w:rPr>
                <w:lang w:eastAsia="zh-CN"/>
              </w:rPr>
            </w:pPr>
            <w:r>
              <w:rPr>
                <w:rFonts w:hint="eastAsia"/>
                <w:lang w:eastAsia="zh-CN"/>
              </w:rPr>
              <w:t>0</w:t>
            </w:r>
            <w:r>
              <w:rPr>
                <w:lang w:eastAsia="zh-CN"/>
              </w:rPr>
              <w:t>.2</w:t>
            </w:r>
          </w:p>
        </w:tc>
        <w:tc>
          <w:tcPr>
            <w:tcW w:w="1403" w:type="dxa"/>
            <w:vAlign w:val="center"/>
          </w:tcPr>
          <w:p w14:paraId="05CF249A" w14:textId="77777777" w:rsidR="00E06E07" w:rsidRPr="00EF5447" w:rsidRDefault="00E06E07" w:rsidP="0097557D">
            <w:pPr>
              <w:pStyle w:val="TAC"/>
            </w:pPr>
            <w:r>
              <w:rPr>
                <w:rFonts w:eastAsia="Malgun Gothic"/>
                <w:lang w:eastAsia="ko-KR"/>
              </w:rPr>
              <w:t>-</w:t>
            </w:r>
          </w:p>
        </w:tc>
        <w:tc>
          <w:tcPr>
            <w:tcW w:w="1403" w:type="dxa"/>
            <w:vAlign w:val="center"/>
          </w:tcPr>
          <w:p w14:paraId="76BBCCE2" w14:textId="77777777" w:rsidR="00E06E07" w:rsidRPr="00EF5447" w:rsidRDefault="00E06E07" w:rsidP="0097557D">
            <w:pPr>
              <w:pStyle w:val="TAC"/>
              <w:rPr>
                <w:lang w:eastAsia="zh-CN"/>
              </w:rPr>
            </w:pPr>
            <w:r>
              <w:rPr>
                <w:rFonts w:hint="eastAsia"/>
                <w:lang w:eastAsia="zh-CN"/>
              </w:rPr>
              <w:t>0</w:t>
            </w:r>
            <w:r>
              <w:rPr>
                <w:lang w:eastAsia="zh-CN"/>
              </w:rPr>
              <w:t>.2</w:t>
            </w:r>
          </w:p>
        </w:tc>
      </w:tr>
      <w:tr w:rsidR="00E06E07" w:rsidRPr="00CC1E91" w14:paraId="1843BF75" w14:textId="77777777" w:rsidTr="0097557D">
        <w:trPr>
          <w:trHeight w:val="187"/>
          <w:jc w:val="center"/>
        </w:trPr>
        <w:tc>
          <w:tcPr>
            <w:tcW w:w="2155" w:type="dxa"/>
            <w:tcBorders>
              <w:bottom w:val="nil"/>
            </w:tcBorders>
            <w:shd w:val="clear" w:color="auto" w:fill="auto"/>
          </w:tcPr>
          <w:p w14:paraId="008A51E3" w14:textId="77777777" w:rsidR="00E06E07" w:rsidRPr="00EF5447" w:rsidRDefault="00E06E07" w:rsidP="0097557D">
            <w:pPr>
              <w:pStyle w:val="TAC"/>
              <w:rPr>
                <w:rFonts w:cs="Arial"/>
              </w:rPr>
            </w:pPr>
            <w:r w:rsidRPr="00EF5447">
              <w:rPr>
                <w:rFonts w:cs="Arial"/>
                <w:szCs w:val="18"/>
              </w:rPr>
              <w:t>DC_1-8-11_n77</w:t>
            </w:r>
          </w:p>
        </w:tc>
        <w:tc>
          <w:tcPr>
            <w:tcW w:w="1488" w:type="dxa"/>
            <w:vAlign w:val="center"/>
          </w:tcPr>
          <w:p w14:paraId="55741D5F" w14:textId="77777777" w:rsidR="00E06E07" w:rsidRPr="00EF5447" w:rsidRDefault="00E06E07" w:rsidP="0097557D">
            <w:pPr>
              <w:pStyle w:val="TAC"/>
              <w:rPr>
                <w:rFonts w:eastAsia="Malgun Gothic" w:cs="Arial"/>
                <w:lang w:eastAsia="ko-KR"/>
              </w:rPr>
            </w:pPr>
            <w:r>
              <w:rPr>
                <w:rFonts w:cs="Arial"/>
                <w:szCs w:val="18"/>
              </w:rPr>
              <w:t>0.2</w:t>
            </w:r>
          </w:p>
        </w:tc>
        <w:tc>
          <w:tcPr>
            <w:tcW w:w="1489" w:type="dxa"/>
            <w:vAlign w:val="center"/>
          </w:tcPr>
          <w:p w14:paraId="6297B049"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52BF9A" w14:textId="77777777" w:rsidR="00E06E07" w:rsidRPr="00EF5447" w:rsidRDefault="00E06E07" w:rsidP="0097557D">
            <w:pPr>
              <w:pStyle w:val="TAC"/>
              <w:rPr>
                <w:rFonts w:eastAsia="Malgun Gothic" w:cs="Arial"/>
                <w:lang w:eastAsia="ko-KR"/>
              </w:rPr>
            </w:pPr>
            <w:r>
              <w:rPr>
                <w:rFonts w:cs="Arial"/>
                <w:szCs w:val="18"/>
              </w:rPr>
              <w:t>-</w:t>
            </w:r>
          </w:p>
        </w:tc>
        <w:tc>
          <w:tcPr>
            <w:tcW w:w="1403" w:type="dxa"/>
            <w:vAlign w:val="center"/>
          </w:tcPr>
          <w:p w14:paraId="318D640B"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CC1E91" w14:paraId="79FEBE55" w14:textId="77777777" w:rsidTr="0097557D">
        <w:trPr>
          <w:trHeight w:val="187"/>
          <w:jc w:val="center"/>
        </w:trPr>
        <w:tc>
          <w:tcPr>
            <w:tcW w:w="2155" w:type="dxa"/>
            <w:tcBorders>
              <w:bottom w:val="nil"/>
            </w:tcBorders>
            <w:shd w:val="clear" w:color="auto" w:fill="auto"/>
          </w:tcPr>
          <w:p w14:paraId="7A14AD96" w14:textId="77777777" w:rsidR="00E06E07" w:rsidRPr="00EF5447" w:rsidRDefault="00E06E07" w:rsidP="0097557D">
            <w:pPr>
              <w:pStyle w:val="TAC"/>
              <w:rPr>
                <w:rFonts w:cs="Arial"/>
              </w:rPr>
            </w:pPr>
            <w:r w:rsidRPr="00EF5447">
              <w:rPr>
                <w:rFonts w:cs="Arial"/>
                <w:szCs w:val="18"/>
              </w:rPr>
              <w:t>DC_1-8-11_n78</w:t>
            </w:r>
          </w:p>
        </w:tc>
        <w:tc>
          <w:tcPr>
            <w:tcW w:w="1488" w:type="dxa"/>
            <w:vAlign w:val="center"/>
          </w:tcPr>
          <w:p w14:paraId="06545BA4" w14:textId="77777777" w:rsidR="00E06E07" w:rsidRPr="00EF5447" w:rsidRDefault="00E06E07" w:rsidP="0097557D">
            <w:pPr>
              <w:pStyle w:val="TAC"/>
              <w:rPr>
                <w:rFonts w:eastAsia="Malgun Gothic" w:cs="Arial"/>
                <w:lang w:eastAsia="ko-KR"/>
              </w:rPr>
            </w:pPr>
            <w:r>
              <w:rPr>
                <w:rFonts w:cs="Arial"/>
                <w:szCs w:val="18"/>
              </w:rPr>
              <w:t>-</w:t>
            </w:r>
          </w:p>
        </w:tc>
        <w:tc>
          <w:tcPr>
            <w:tcW w:w="1489" w:type="dxa"/>
            <w:vAlign w:val="center"/>
          </w:tcPr>
          <w:p w14:paraId="6D4C57B3"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CD65EA" w14:textId="77777777" w:rsidR="00E06E07" w:rsidRPr="00EF5447" w:rsidRDefault="00E06E07" w:rsidP="0097557D">
            <w:pPr>
              <w:pStyle w:val="TAC"/>
              <w:rPr>
                <w:rFonts w:eastAsia="Malgun Gothic" w:cs="Arial"/>
                <w:lang w:eastAsia="ko-KR"/>
              </w:rPr>
            </w:pPr>
            <w:r>
              <w:rPr>
                <w:rFonts w:cs="Arial"/>
                <w:szCs w:val="18"/>
              </w:rPr>
              <w:t>-</w:t>
            </w:r>
          </w:p>
        </w:tc>
        <w:tc>
          <w:tcPr>
            <w:tcW w:w="1403" w:type="dxa"/>
            <w:vAlign w:val="center"/>
          </w:tcPr>
          <w:p w14:paraId="76CB8D75"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66E79927" w14:textId="77777777" w:rsidTr="0097557D">
        <w:trPr>
          <w:trHeight w:val="187"/>
          <w:jc w:val="center"/>
        </w:trPr>
        <w:tc>
          <w:tcPr>
            <w:tcW w:w="2155" w:type="dxa"/>
            <w:tcBorders>
              <w:bottom w:val="nil"/>
            </w:tcBorders>
            <w:shd w:val="clear" w:color="auto" w:fill="auto"/>
          </w:tcPr>
          <w:p w14:paraId="3CD8B465" w14:textId="77777777" w:rsidR="00E06E07" w:rsidRPr="00EF5447" w:rsidRDefault="00E06E07" w:rsidP="0097557D">
            <w:pPr>
              <w:pStyle w:val="TAC"/>
              <w:rPr>
                <w:szCs w:val="18"/>
              </w:rPr>
            </w:pPr>
            <w:r>
              <w:rPr>
                <w:rFonts w:cs="Arial"/>
              </w:rPr>
              <w:t>DC_1-8-20_n28</w:t>
            </w:r>
          </w:p>
        </w:tc>
        <w:tc>
          <w:tcPr>
            <w:tcW w:w="1488" w:type="dxa"/>
            <w:vAlign w:val="center"/>
          </w:tcPr>
          <w:p w14:paraId="608D67B9" w14:textId="77777777" w:rsidR="00E06E07" w:rsidRPr="00EF5447" w:rsidRDefault="00E06E07" w:rsidP="0097557D">
            <w:pPr>
              <w:pStyle w:val="TAC"/>
              <w:rPr>
                <w:szCs w:val="18"/>
                <w:lang w:eastAsia="ja-JP"/>
              </w:rPr>
            </w:pPr>
            <w:r>
              <w:rPr>
                <w:lang w:eastAsia="ja-JP"/>
              </w:rPr>
              <w:t>-</w:t>
            </w:r>
          </w:p>
        </w:tc>
        <w:tc>
          <w:tcPr>
            <w:tcW w:w="1489" w:type="dxa"/>
            <w:vAlign w:val="center"/>
          </w:tcPr>
          <w:p w14:paraId="2BD106AA"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.2</w:t>
            </w:r>
          </w:p>
        </w:tc>
        <w:tc>
          <w:tcPr>
            <w:tcW w:w="1403" w:type="dxa"/>
            <w:vAlign w:val="center"/>
          </w:tcPr>
          <w:p w14:paraId="0CF9752A" w14:textId="77777777" w:rsidR="00E06E07" w:rsidRPr="00EF5447" w:rsidRDefault="00E06E07" w:rsidP="0097557D">
            <w:pPr>
              <w:pStyle w:val="TAC"/>
              <w:rPr>
                <w:szCs w:val="18"/>
              </w:rPr>
            </w:pPr>
            <w:r>
              <w:rPr>
                <w:rFonts w:eastAsia="Malgun Gothic" w:cs="Arial"/>
                <w:lang w:eastAsia="ko-KR"/>
              </w:rPr>
              <w:t>0.2</w:t>
            </w:r>
          </w:p>
        </w:tc>
        <w:tc>
          <w:tcPr>
            <w:tcW w:w="1403" w:type="dxa"/>
            <w:vAlign w:val="center"/>
          </w:tcPr>
          <w:p w14:paraId="591071B9"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.2</w:t>
            </w:r>
          </w:p>
        </w:tc>
      </w:tr>
      <w:tr w:rsidR="00E06E07" w:rsidRPr="00CC1E91" w14:paraId="65425B35" w14:textId="77777777" w:rsidTr="0097557D">
        <w:trPr>
          <w:trHeight w:val="187"/>
          <w:jc w:val="center"/>
        </w:trPr>
        <w:tc>
          <w:tcPr>
            <w:tcW w:w="2155" w:type="dxa"/>
            <w:tcBorders>
              <w:bottom w:val="nil"/>
            </w:tcBorders>
            <w:shd w:val="clear" w:color="auto" w:fill="auto"/>
          </w:tcPr>
          <w:p w14:paraId="5DEB49ED" w14:textId="77777777" w:rsidR="00E06E07" w:rsidRPr="00EF5447" w:rsidRDefault="00E06E07" w:rsidP="0097557D">
            <w:pPr>
              <w:pStyle w:val="TAC"/>
              <w:rPr>
                <w:rFonts w:cs="Arial"/>
              </w:rPr>
            </w:pPr>
            <w:r w:rsidRPr="00EF5447">
              <w:rPr>
                <w:szCs w:val="18"/>
              </w:rPr>
              <w:t>DC_1-8-20_n78</w:t>
            </w:r>
          </w:p>
        </w:tc>
        <w:tc>
          <w:tcPr>
            <w:tcW w:w="1488" w:type="dxa"/>
            <w:vAlign w:val="center"/>
          </w:tcPr>
          <w:p w14:paraId="2680045B" w14:textId="77777777" w:rsidR="00E06E07" w:rsidRPr="00EF5447" w:rsidRDefault="00E06E07" w:rsidP="0097557D">
            <w:pPr>
              <w:pStyle w:val="TAC"/>
              <w:rPr>
                <w:rFonts w:eastAsia="Malgun Gothic" w:cs="Arial"/>
                <w:lang w:eastAsia="ko-KR"/>
              </w:rPr>
            </w:pPr>
            <w:r>
              <w:rPr>
                <w:szCs w:val="18"/>
                <w:lang w:eastAsia="ja-JP"/>
              </w:rPr>
              <w:t>-</w:t>
            </w:r>
          </w:p>
        </w:tc>
        <w:tc>
          <w:tcPr>
            <w:tcW w:w="1489" w:type="dxa"/>
            <w:vAlign w:val="center"/>
          </w:tcPr>
          <w:p w14:paraId="1833E92F"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85668D" w14:textId="77777777" w:rsidR="00E06E07" w:rsidRPr="00EF5447" w:rsidRDefault="00E06E07" w:rsidP="0097557D">
            <w:pPr>
              <w:pStyle w:val="TAC"/>
              <w:rPr>
                <w:rFonts w:eastAsia="Malgun Gothic" w:cs="Arial"/>
                <w:lang w:eastAsia="ko-KR"/>
              </w:rPr>
            </w:pPr>
            <w:r>
              <w:rPr>
                <w:szCs w:val="18"/>
              </w:rPr>
              <w:t>-</w:t>
            </w:r>
          </w:p>
        </w:tc>
        <w:tc>
          <w:tcPr>
            <w:tcW w:w="1403" w:type="dxa"/>
            <w:vAlign w:val="center"/>
          </w:tcPr>
          <w:p w14:paraId="0ABBE4BA"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CC1E91" w14:paraId="020313F3" w14:textId="77777777" w:rsidTr="0097557D">
        <w:trPr>
          <w:trHeight w:val="187"/>
          <w:jc w:val="center"/>
        </w:trPr>
        <w:tc>
          <w:tcPr>
            <w:tcW w:w="2155" w:type="dxa"/>
            <w:tcBorders>
              <w:bottom w:val="nil"/>
            </w:tcBorders>
            <w:shd w:val="clear" w:color="auto" w:fill="auto"/>
          </w:tcPr>
          <w:p w14:paraId="3DB1DD77" w14:textId="77777777" w:rsidR="00E06E07" w:rsidRPr="00EF5447" w:rsidRDefault="00E06E07" w:rsidP="0097557D">
            <w:pPr>
              <w:pStyle w:val="TAC"/>
              <w:rPr>
                <w:rFonts w:cs="Arial"/>
              </w:rPr>
            </w:pPr>
            <w:r>
              <w:t>DC_1-8-28</w:t>
            </w:r>
            <w:r w:rsidRPr="00940479">
              <w:t>_n</w:t>
            </w:r>
            <w:r>
              <w:t>3</w:t>
            </w:r>
          </w:p>
        </w:tc>
        <w:tc>
          <w:tcPr>
            <w:tcW w:w="1488" w:type="dxa"/>
            <w:vAlign w:val="center"/>
          </w:tcPr>
          <w:p w14:paraId="6B89F692" w14:textId="77777777" w:rsidR="00E06E07" w:rsidRPr="00EF5447" w:rsidRDefault="00E06E07" w:rsidP="0097557D">
            <w:pPr>
              <w:pStyle w:val="TAC"/>
              <w:rPr>
                <w:rFonts w:eastAsia="Malgun Gothic" w:cs="Arial"/>
                <w:lang w:eastAsia="ko-KR"/>
              </w:rPr>
            </w:pPr>
            <w:r>
              <w:rPr>
                <w:rFonts w:cs="Arial"/>
                <w:lang w:eastAsia="ja-JP"/>
              </w:rPr>
              <w:t>-</w:t>
            </w:r>
          </w:p>
        </w:tc>
        <w:tc>
          <w:tcPr>
            <w:tcW w:w="1489" w:type="dxa"/>
            <w:vAlign w:val="center"/>
          </w:tcPr>
          <w:p w14:paraId="26C51ECD"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3B5757" w14:textId="77777777" w:rsidR="00E06E07" w:rsidRPr="00EF5447" w:rsidRDefault="00E06E07" w:rsidP="0097557D">
            <w:pPr>
              <w:pStyle w:val="TAC"/>
              <w:rPr>
                <w:rFonts w:eastAsia="Malgun Gothic" w:cs="Arial"/>
                <w:lang w:eastAsia="ko-KR"/>
              </w:rPr>
            </w:pPr>
            <w:r>
              <w:rPr>
                <w:rFonts w:eastAsia="Malgun Gothic" w:cs="Arial"/>
                <w:lang w:eastAsia="ko-KR"/>
              </w:rPr>
              <w:t>0.2</w:t>
            </w:r>
          </w:p>
        </w:tc>
        <w:tc>
          <w:tcPr>
            <w:tcW w:w="1403" w:type="dxa"/>
            <w:vAlign w:val="center"/>
          </w:tcPr>
          <w:p w14:paraId="46929FA3" w14:textId="77777777" w:rsidR="00E06E07" w:rsidRPr="00CC1E91" w:rsidRDefault="00E06E07" w:rsidP="0097557D">
            <w:pPr>
              <w:pStyle w:val="TAC"/>
              <w:rPr>
                <w:rFonts w:cs="Arial"/>
                <w:lang w:eastAsia="zh-CN"/>
              </w:rPr>
            </w:pPr>
            <w:r>
              <w:rPr>
                <w:rFonts w:cs="Arial" w:hint="eastAsia"/>
                <w:lang w:eastAsia="zh-CN"/>
              </w:rPr>
              <w:t>-</w:t>
            </w:r>
          </w:p>
        </w:tc>
      </w:tr>
      <w:tr w:rsidR="00E06E07" w:rsidRPr="00EF5447" w14:paraId="22C7A641" w14:textId="77777777" w:rsidTr="0097557D">
        <w:trPr>
          <w:trHeight w:val="187"/>
          <w:jc w:val="center"/>
        </w:trPr>
        <w:tc>
          <w:tcPr>
            <w:tcW w:w="2155" w:type="dxa"/>
            <w:tcBorders>
              <w:bottom w:val="nil"/>
            </w:tcBorders>
            <w:shd w:val="clear" w:color="auto" w:fill="auto"/>
          </w:tcPr>
          <w:p w14:paraId="4B20FBB0" w14:textId="77777777" w:rsidR="00E06E07" w:rsidRPr="00EF5447" w:rsidRDefault="00E06E07" w:rsidP="0097557D">
            <w:pPr>
              <w:pStyle w:val="TAC"/>
              <w:rPr>
                <w:rFonts w:cs="Arial"/>
              </w:rPr>
            </w:pPr>
            <w:r w:rsidRPr="00EF5447">
              <w:t>DC_1-8_n28-n77</w:t>
            </w:r>
          </w:p>
        </w:tc>
        <w:tc>
          <w:tcPr>
            <w:tcW w:w="1488" w:type="dxa"/>
            <w:vAlign w:val="center"/>
          </w:tcPr>
          <w:p w14:paraId="4B64616F" w14:textId="77777777" w:rsidR="00E06E07" w:rsidRPr="00EF5447" w:rsidRDefault="00E06E07" w:rsidP="0097557D">
            <w:pPr>
              <w:pStyle w:val="TAC"/>
              <w:rPr>
                <w:szCs w:val="18"/>
                <w:lang w:eastAsia="ja-JP"/>
              </w:rPr>
            </w:pPr>
            <w:r>
              <w:t>0.2</w:t>
            </w:r>
          </w:p>
        </w:tc>
        <w:tc>
          <w:tcPr>
            <w:tcW w:w="1489" w:type="dxa"/>
            <w:vAlign w:val="center"/>
          </w:tcPr>
          <w:p w14:paraId="64FACFA4"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.2</w:t>
            </w:r>
          </w:p>
        </w:tc>
        <w:tc>
          <w:tcPr>
            <w:tcW w:w="1403" w:type="dxa"/>
            <w:vAlign w:val="center"/>
          </w:tcPr>
          <w:p w14:paraId="04FCAB23" w14:textId="77777777" w:rsidR="00E06E07" w:rsidRPr="00EF5447" w:rsidRDefault="00E06E07" w:rsidP="0097557D">
            <w:pPr>
              <w:pStyle w:val="TAC"/>
              <w:rPr>
                <w:szCs w:val="18"/>
              </w:rPr>
            </w:pPr>
            <w:r w:rsidRPr="00EF5447">
              <w:t>0.2</w:t>
            </w:r>
          </w:p>
        </w:tc>
        <w:tc>
          <w:tcPr>
            <w:tcW w:w="1403" w:type="dxa"/>
            <w:vAlign w:val="center"/>
          </w:tcPr>
          <w:p w14:paraId="6C3E080C"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.5</w:t>
            </w:r>
          </w:p>
        </w:tc>
      </w:tr>
      <w:tr w:rsidR="00E06E07" w:rsidRPr="00EF5447" w14:paraId="0E5D4CCF" w14:textId="77777777" w:rsidTr="0097557D">
        <w:trPr>
          <w:trHeight w:val="187"/>
          <w:jc w:val="center"/>
        </w:trPr>
        <w:tc>
          <w:tcPr>
            <w:tcW w:w="2155" w:type="dxa"/>
            <w:tcBorders>
              <w:bottom w:val="nil"/>
            </w:tcBorders>
            <w:shd w:val="clear" w:color="auto" w:fill="auto"/>
          </w:tcPr>
          <w:p w14:paraId="6041C2AF" w14:textId="77777777" w:rsidR="00E06E07" w:rsidRPr="00EF5447" w:rsidRDefault="00E06E07" w:rsidP="0097557D">
            <w:pPr>
              <w:pStyle w:val="TAC"/>
              <w:rPr>
                <w:szCs w:val="18"/>
              </w:rPr>
            </w:pPr>
            <w:r>
              <w:t>DC_1-8-28</w:t>
            </w:r>
            <w:r w:rsidRPr="00940479">
              <w:t>_n</w:t>
            </w:r>
            <w:r>
              <w:t>78</w:t>
            </w:r>
          </w:p>
        </w:tc>
        <w:tc>
          <w:tcPr>
            <w:tcW w:w="1488" w:type="dxa"/>
            <w:vAlign w:val="center"/>
          </w:tcPr>
          <w:p w14:paraId="55D6A0D2" w14:textId="77777777" w:rsidR="00E06E07" w:rsidRPr="00EF5447" w:rsidRDefault="00E06E07" w:rsidP="0097557D">
            <w:pPr>
              <w:pStyle w:val="TAC"/>
              <w:rPr>
                <w:szCs w:val="18"/>
                <w:lang w:eastAsia="ja-JP"/>
              </w:rPr>
            </w:pPr>
            <w:r>
              <w:rPr>
                <w:rFonts w:cs="Arial"/>
                <w:lang w:eastAsia="ja-JP"/>
              </w:rPr>
              <w:t>-</w:t>
            </w:r>
          </w:p>
        </w:tc>
        <w:tc>
          <w:tcPr>
            <w:tcW w:w="1489" w:type="dxa"/>
            <w:vAlign w:val="center"/>
          </w:tcPr>
          <w:p w14:paraId="25E46BB0"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.2</w:t>
            </w:r>
          </w:p>
        </w:tc>
        <w:tc>
          <w:tcPr>
            <w:tcW w:w="1403" w:type="dxa"/>
            <w:vAlign w:val="center"/>
          </w:tcPr>
          <w:p w14:paraId="4703F8C8" w14:textId="77777777" w:rsidR="00E06E07" w:rsidRPr="00EF5447" w:rsidRDefault="00E06E07" w:rsidP="0097557D">
            <w:pPr>
              <w:pStyle w:val="TAC"/>
              <w:rPr>
                <w:szCs w:val="18"/>
              </w:rPr>
            </w:pPr>
            <w:r>
              <w:rPr>
                <w:rFonts w:eastAsia="Malgun Gothic" w:cs="Arial"/>
                <w:lang w:eastAsia="ko-KR"/>
              </w:rPr>
              <w:t>0.2</w:t>
            </w:r>
          </w:p>
        </w:tc>
        <w:tc>
          <w:tcPr>
            <w:tcW w:w="1403" w:type="dxa"/>
            <w:vAlign w:val="center"/>
          </w:tcPr>
          <w:p w14:paraId="7E6BF32F"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.5</w:t>
            </w:r>
          </w:p>
        </w:tc>
      </w:tr>
      <w:tr w:rsidR="00E06E07" w:rsidRPr="00CC1E91" w14:paraId="308E7BB8" w14:textId="77777777" w:rsidTr="0097557D">
        <w:trPr>
          <w:trHeight w:val="187"/>
          <w:jc w:val="center"/>
        </w:trPr>
        <w:tc>
          <w:tcPr>
            <w:tcW w:w="2155" w:type="dxa"/>
            <w:tcBorders>
              <w:top w:val="nil"/>
              <w:bottom w:val="nil"/>
            </w:tcBorders>
            <w:shd w:val="clear" w:color="auto" w:fill="auto"/>
            <w:vAlign w:val="center"/>
          </w:tcPr>
          <w:p w14:paraId="2C58690F" w14:textId="77777777" w:rsidR="00E06E07" w:rsidRPr="00EF5447" w:rsidRDefault="00E06E07" w:rsidP="0097557D">
            <w:pPr>
              <w:pStyle w:val="TAC"/>
              <w:rPr>
                <w:rFonts w:cs="Arial"/>
              </w:rPr>
            </w:pPr>
            <w:r>
              <w:rPr>
                <w:rFonts w:cs="Arial"/>
              </w:rPr>
              <w:t>DC_1-8_n28-n78</w:t>
            </w:r>
          </w:p>
        </w:tc>
        <w:tc>
          <w:tcPr>
            <w:tcW w:w="1488" w:type="dxa"/>
            <w:vAlign w:val="center"/>
          </w:tcPr>
          <w:p w14:paraId="56C31F57" w14:textId="77777777" w:rsidR="00E06E07" w:rsidRDefault="00E06E07" w:rsidP="0097557D">
            <w:pPr>
              <w:pStyle w:val="TAC"/>
            </w:pPr>
            <w:r>
              <w:rPr>
                <w:rFonts w:cs="Arial"/>
                <w:lang w:eastAsia="zh-CN"/>
              </w:rPr>
              <w:t>-</w:t>
            </w:r>
          </w:p>
        </w:tc>
        <w:tc>
          <w:tcPr>
            <w:tcW w:w="1489" w:type="dxa"/>
            <w:vAlign w:val="center"/>
          </w:tcPr>
          <w:p w14:paraId="169643F8" w14:textId="77777777" w:rsidR="00E06E07" w:rsidRDefault="00E06E07" w:rsidP="0097557D">
            <w:pPr>
              <w:pStyle w:val="TAC"/>
              <w:rPr>
                <w:lang w:eastAsia="zh-CN"/>
              </w:rPr>
            </w:pPr>
            <w:r>
              <w:rPr>
                <w:rFonts w:hint="eastAsia"/>
                <w:lang w:eastAsia="zh-CN"/>
              </w:rPr>
              <w:t>0</w:t>
            </w:r>
            <w:r>
              <w:rPr>
                <w:lang w:eastAsia="zh-CN"/>
              </w:rPr>
              <w:t>.2</w:t>
            </w:r>
          </w:p>
        </w:tc>
        <w:tc>
          <w:tcPr>
            <w:tcW w:w="1403" w:type="dxa"/>
            <w:vAlign w:val="center"/>
          </w:tcPr>
          <w:p w14:paraId="1DBA4222" w14:textId="77777777" w:rsidR="00E06E07" w:rsidRPr="00EF5447" w:rsidRDefault="00E06E07" w:rsidP="0097557D">
            <w:pPr>
              <w:pStyle w:val="TAC"/>
              <w:rPr>
                <w:rFonts w:eastAsia="Malgun Gothic" w:cs="Arial"/>
                <w:szCs w:val="18"/>
                <w:lang w:eastAsia="ko-KR"/>
              </w:rPr>
            </w:pPr>
            <w:r>
              <w:rPr>
                <w:rFonts w:cs="Arial"/>
                <w:lang w:eastAsia="zh-CN"/>
              </w:rPr>
              <w:t>0.2</w:t>
            </w:r>
          </w:p>
        </w:tc>
        <w:tc>
          <w:tcPr>
            <w:tcW w:w="1403" w:type="dxa"/>
            <w:vAlign w:val="center"/>
          </w:tcPr>
          <w:p w14:paraId="0D87DF4E" w14:textId="77777777" w:rsidR="00E06E07" w:rsidRPr="00CC1E91"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14:paraId="6AF17DA6" w14:textId="77777777" w:rsidTr="0097557D">
        <w:trPr>
          <w:trHeight w:val="187"/>
          <w:jc w:val="center"/>
        </w:trPr>
        <w:tc>
          <w:tcPr>
            <w:tcW w:w="2155" w:type="dxa"/>
            <w:tcBorders>
              <w:top w:val="nil"/>
              <w:bottom w:val="nil"/>
            </w:tcBorders>
            <w:shd w:val="clear" w:color="auto" w:fill="auto"/>
          </w:tcPr>
          <w:p w14:paraId="652D0727" w14:textId="77777777" w:rsidR="00E06E07" w:rsidRPr="00EF5447" w:rsidRDefault="00E06E07" w:rsidP="0097557D">
            <w:pPr>
              <w:pStyle w:val="TAC"/>
              <w:rPr>
                <w:rFonts w:cs="Arial"/>
              </w:rPr>
            </w:pPr>
            <w:r>
              <w:t>DC_1-8_n28-n79</w:t>
            </w:r>
          </w:p>
        </w:tc>
        <w:tc>
          <w:tcPr>
            <w:tcW w:w="1488" w:type="dxa"/>
            <w:vAlign w:val="center"/>
          </w:tcPr>
          <w:p w14:paraId="0B783DAF" w14:textId="77777777" w:rsidR="00E06E07" w:rsidRDefault="00E06E07" w:rsidP="0097557D">
            <w:pPr>
              <w:pStyle w:val="TAC"/>
              <w:rPr>
                <w:rFonts w:cs="Arial"/>
                <w:lang w:eastAsia="zh-CN"/>
              </w:rPr>
            </w:pPr>
            <w:r>
              <w:t>0.3</w:t>
            </w:r>
          </w:p>
        </w:tc>
        <w:tc>
          <w:tcPr>
            <w:tcW w:w="1489" w:type="dxa"/>
            <w:vAlign w:val="center"/>
          </w:tcPr>
          <w:p w14:paraId="1EE3263D" w14:textId="77777777" w:rsidR="00E06E0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B3EA677" w14:textId="77777777" w:rsidR="00E06E07" w:rsidRDefault="00E06E07" w:rsidP="0097557D">
            <w:pPr>
              <w:pStyle w:val="TAC"/>
              <w:rPr>
                <w:rFonts w:cs="Arial"/>
                <w:lang w:eastAsia="zh-CN"/>
              </w:rPr>
            </w:pPr>
            <w:r>
              <w:rPr>
                <w:lang w:val="x-none" w:eastAsia="ja-JP"/>
              </w:rPr>
              <w:t>0.6</w:t>
            </w:r>
          </w:p>
        </w:tc>
        <w:tc>
          <w:tcPr>
            <w:tcW w:w="1403" w:type="dxa"/>
            <w:vAlign w:val="center"/>
          </w:tcPr>
          <w:p w14:paraId="7D84CE76" w14:textId="77777777" w:rsidR="00E06E0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417C2F15" w14:textId="77777777" w:rsidTr="0097557D">
        <w:trPr>
          <w:trHeight w:val="187"/>
          <w:jc w:val="center"/>
        </w:trPr>
        <w:tc>
          <w:tcPr>
            <w:tcW w:w="2155" w:type="dxa"/>
            <w:tcBorders>
              <w:top w:val="nil"/>
              <w:bottom w:val="nil"/>
            </w:tcBorders>
            <w:shd w:val="clear" w:color="auto" w:fill="auto"/>
          </w:tcPr>
          <w:p w14:paraId="4D6E4204" w14:textId="77777777" w:rsidR="00E06E07" w:rsidRPr="00EF5447" w:rsidRDefault="00E06E07" w:rsidP="0097557D">
            <w:pPr>
              <w:pStyle w:val="TAC"/>
            </w:pPr>
            <w:r>
              <w:t>DC_1-8-32</w:t>
            </w:r>
            <w:r w:rsidRPr="00940479">
              <w:t>_n</w:t>
            </w:r>
            <w:r>
              <w:t>3</w:t>
            </w:r>
          </w:p>
        </w:tc>
        <w:tc>
          <w:tcPr>
            <w:tcW w:w="1488" w:type="dxa"/>
            <w:vAlign w:val="center"/>
          </w:tcPr>
          <w:p w14:paraId="19E75EE9" w14:textId="77777777" w:rsidR="00E06E07" w:rsidRPr="00EF5447" w:rsidRDefault="00E06E07" w:rsidP="0097557D">
            <w:pPr>
              <w:pStyle w:val="TAC"/>
              <w:rPr>
                <w:lang w:eastAsia="zh-TW"/>
              </w:rPr>
            </w:pPr>
            <w:r>
              <w:rPr>
                <w:rFonts w:cs="Arial"/>
                <w:lang w:eastAsia="ja-JP"/>
              </w:rPr>
              <w:t>-</w:t>
            </w:r>
          </w:p>
        </w:tc>
        <w:tc>
          <w:tcPr>
            <w:tcW w:w="1489" w:type="dxa"/>
            <w:vAlign w:val="center"/>
          </w:tcPr>
          <w:p w14:paraId="5C30C0BF"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555F50C1" w14:textId="77777777" w:rsidR="00E06E07" w:rsidRPr="00EF5447" w:rsidRDefault="00E06E07" w:rsidP="0097557D">
            <w:pPr>
              <w:pStyle w:val="TAC"/>
              <w:rPr>
                <w:szCs w:val="18"/>
                <w:lang w:eastAsia="ja-JP"/>
              </w:rPr>
            </w:pPr>
            <w:r>
              <w:rPr>
                <w:rFonts w:eastAsia="Malgun Gothic" w:cs="Arial"/>
                <w:lang w:eastAsia="ko-KR"/>
              </w:rPr>
              <w:t>0.5</w:t>
            </w:r>
          </w:p>
        </w:tc>
        <w:tc>
          <w:tcPr>
            <w:tcW w:w="1403" w:type="dxa"/>
            <w:vAlign w:val="center"/>
          </w:tcPr>
          <w:p w14:paraId="44A9CF22"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.3</w:t>
            </w:r>
          </w:p>
        </w:tc>
      </w:tr>
      <w:tr w:rsidR="00E06E07" w:rsidRPr="00EF5447" w14:paraId="44528E6B" w14:textId="77777777" w:rsidTr="0097557D">
        <w:trPr>
          <w:trHeight w:val="187"/>
          <w:jc w:val="center"/>
        </w:trPr>
        <w:tc>
          <w:tcPr>
            <w:tcW w:w="2155" w:type="dxa"/>
            <w:tcBorders>
              <w:top w:val="nil"/>
              <w:bottom w:val="nil"/>
            </w:tcBorders>
            <w:shd w:val="clear" w:color="auto" w:fill="auto"/>
          </w:tcPr>
          <w:p w14:paraId="54270967" w14:textId="77777777" w:rsidR="00E06E07" w:rsidRPr="00EF5447" w:rsidRDefault="00E06E07" w:rsidP="0097557D">
            <w:pPr>
              <w:pStyle w:val="TAC"/>
            </w:pPr>
            <w:r>
              <w:t>DC_1-8-32</w:t>
            </w:r>
            <w:r w:rsidRPr="00940479">
              <w:t>_n</w:t>
            </w:r>
            <w:r>
              <w:t>78</w:t>
            </w:r>
          </w:p>
        </w:tc>
        <w:tc>
          <w:tcPr>
            <w:tcW w:w="1488" w:type="dxa"/>
            <w:vAlign w:val="center"/>
          </w:tcPr>
          <w:p w14:paraId="78A086E9" w14:textId="77777777" w:rsidR="00E06E07" w:rsidRPr="00EF5447" w:rsidRDefault="00E06E07" w:rsidP="0097557D">
            <w:pPr>
              <w:pStyle w:val="TAC"/>
              <w:rPr>
                <w:lang w:eastAsia="zh-TW"/>
              </w:rPr>
            </w:pPr>
            <w:r>
              <w:rPr>
                <w:rFonts w:cs="Arial"/>
                <w:lang w:eastAsia="ja-JP"/>
              </w:rPr>
              <w:t>-</w:t>
            </w:r>
          </w:p>
        </w:tc>
        <w:tc>
          <w:tcPr>
            <w:tcW w:w="1489" w:type="dxa"/>
            <w:vAlign w:val="center"/>
          </w:tcPr>
          <w:p w14:paraId="41649853" w14:textId="77777777" w:rsidR="00E06E07" w:rsidRPr="00EF5447" w:rsidRDefault="00E06E07" w:rsidP="0097557D">
            <w:pPr>
              <w:pStyle w:val="TAC"/>
              <w:rPr>
                <w:lang w:eastAsia="zh-CN"/>
              </w:rPr>
            </w:pPr>
            <w:r>
              <w:rPr>
                <w:rFonts w:hint="eastAsia"/>
                <w:lang w:eastAsia="zh-CN"/>
              </w:rPr>
              <w:t>0</w:t>
            </w:r>
            <w:r>
              <w:rPr>
                <w:lang w:eastAsia="zh-CN"/>
              </w:rPr>
              <w:t>.2</w:t>
            </w:r>
          </w:p>
        </w:tc>
        <w:tc>
          <w:tcPr>
            <w:tcW w:w="1403" w:type="dxa"/>
            <w:vAlign w:val="center"/>
          </w:tcPr>
          <w:p w14:paraId="4B346F69" w14:textId="77777777" w:rsidR="00E06E07" w:rsidRPr="00EF5447" w:rsidRDefault="00E06E07" w:rsidP="0097557D">
            <w:pPr>
              <w:pStyle w:val="TAC"/>
              <w:rPr>
                <w:szCs w:val="18"/>
                <w:lang w:eastAsia="ja-JP"/>
              </w:rPr>
            </w:pPr>
            <w:r>
              <w:rPr>
                <w:rFonts w:eastAsia="Malgun Gothic" w:cs="Arial"/>
                <w:lang w:eastAsia="ko-KR"/>
              </w:rPr>
              <w:t>-</w:t>
            </w:r>
          </w:p>
        </w:tc>
        <w:tc>
          <w:tcPr>
            <w:tcW w:w="1403" w:type="dxa"/>
            <w:vAlign w:val="center"/>
          </w:tcPr>
          <w:p w14:paraId="35A2DF05"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.5</w:t>
            </w:r>
          </w:p>
        </w:tc>
      </w:tr>
      <w:tr w:rsidR="00E06E07" w:rsidRPr="00EF5447" w14:paraId="610E374E" w14:textId="77777777" w:rsidTr="0097557D">
        <w:trPr>
          <w:trHeight w:val="187"/>
          <w:jc w:val="center"/>
        </w:trPr>
        <w:tc>
          <w:tcPr>
            <w:tcW w:w="2155" w:type="dxa"/>
            <w:tcBorders>
              <w:top w:val="single" w:sz="4" w:space="0" w:color="auto"/>
              <w:bottom w:val="nil"/>
            </w:tcBorders>
            <w:shd w:val="clear" w:color="auto" w:fill="auto"/>
          </w:tcPr>
          <w:p w14:paraId="2E2E8347" w14:textId="77777777" w:rsidR="00E06E07" w:rsidRPr="00EF5447" w:rsidRDefault="00E06E07" w:rsidP="0097557D">
            <w:pPr>
              <w:pStyle w:val="TAC"/>
            </w:pPr>
            <w:r w:rsidRPr="00EF5447">
              <w:rPr>
                <w:lang w:eastAsia="zh-TW"/>
              </w:rPr>
              <w:t>DC_1-8_n40-n78</w:t>
            </w:r>
          </w:p>
        </w:tc>
        <w:tc>
          <w:tcPr>
            <w:tcW w:w="1488" w:type="dxa"/>
            <w:vAlign w:val="center"/>
          </w:tcPr>
          <w:p w14:paraId="496EFD8E" w14:textId="77777777" w:rsidR="00E06E07" w:rsidRPr="00EF5447" w:rsidRDefault="00E06E07" w:rsidP="0097557D">
            <w:pPr>
              <w:pStyle w:val="TAC"/>
              <w:rPr>
                <w:lang w:eastAsia="zh-CN"/>
              </w:rPr>
            </w:pPr>
            <w:r>
              <w:rPr>
                <w:rFonts w:hint="eastAsia"/>
                <w:lang w:eastAsia="zh-CN"/>
              </w:rPr>
              <w:t>-</w:t>
            </w:r>
          </w:p>
        </w:tc>
        <w:tc>
          <w:tcPr>
            <w:tcW w:w="1489" w:type="dxa"/>
            <w:vAlign w:val="center"/>
          </w:tcPr>
          <w:p w14:paraId="4202045B" w14:textId="77777777" w:rsidR="00E06E07" w:rsidRPr="00EF5447" w:rsidRDefault="00E06E07" w:rsidP="0097557D">
            <w:pPr>
              <w:pStyle w:val="TAC"/>
              <w:rPr>
                <w:lang w:eastAsia="zh-CN"/>
              </w:rPr>
            </w:pPr>
            <w:r>
              <w:rPr>
                <w:rFonts w:hint="eastAsia"/>
                <w:lang w:eastAsia="zh-CN"/>
              </w:rPr>
              <w:t>0</w:t>
            </w:r>
            <w:r>
              <w:rPr>
                <w:lang w:eastAsia="zh-CN"/>
              </w:rPr>
              <w:t>.2</w:t>
            </w:r>
          </w:p>
        </w:tc>
        <w:tc>
          <w:tcPr>
            <w:tcW w:w="1403" w:type="dxa"/>
            <w:vAlign w:val="center"/>
          </w:tcPr>
          <w:p w14:paraId="626DF3BE" w14:textId="77777777" w:rsidR="00E06E07" w:rsidRPr="00EF5447" w:rsidRDefault="00E06E07" w:rsidP="0097557D">
            <w:pPr>
              <w:pStyle w:val="TAC"/>
              <w:rPr>
                <w:lang w:eastAsia="zh-CN"/>
              </w:rPr>
            </w:pPr>
            <w:r>
              <w:rPr>
                <w:rFonts w:hint="eastAsia"/>
                <w:lang w:eastAsia="zh-CN"/>
              </w:rPr>
              <w:t>0</w:t>
            </w:r>
            <w:r>
              <w:rPr>
                <w:lang w:eastAsia="zh-CN"/>
              </w:rPr>
              <w:t>.4</w:t>
            </w:r>
          </w:p>
        </w:tc>
        <w:tc>
          <w:tcPr>
            <w:tcW w:w="1403" w:type="dxa"/>
            <w:vAlign w:val="center"/>
          </w:tcPr>
          <w:p w14:paraId="2F2CB450" w14:textId="77777777" w:rsidR="00E06E07" w:rsidRPr="00EF5447" w:rsidRDefault="00E06E07" w:rsidP="0097557D">
            <w:pPr>
              <w:pStyle w:val="TAC"/>
              <w:rPr>
                <w:lang w:eastAsia="zh-CN"/>
              </w:rPr>
            </w:pPr>
            <w:r>
              <w:rPr>
                <w:rFonts w:hint="eastAsia"/>
                <w:lang w:eastAsia="zh-CN"/>
              </w:rPr>
              <w:t>0</w:t>
            </w:r>
            <w:r>
              <w:rPr>
                <w:lang w:eastAsia="zh-CN"/>
              </w:rPr>
              <w:t>.5</w:t>
            </w:r>
          </w:p>
        </w:tc>
      </w:tr>
      <w:tr w:rsidR="00E06E07" w:rsidRPr="00EF5447" w14:paraId="537DC198" w14:textId="77777777" w:rsidTr="0097557D">
        <w:trPr>
          <w:trHeight w:val="187"/>
          <w:jc w:val="center"/>
        </w:trPr>
        <w:tc>
          <w:tcPr>
            <w:tcW w:w="2155" w:type="dxa"/>
            <w:tcBorders>
              <w:top w:val="nil"/>
              <w:bottom w:val="nil"/>
            </w:tcBorders>
            <w:shd w:val="clear" w:color="auto" w:fill="auto"/>
          </w:tcPr>
          <w:p w14:paraId="796C87CB" w14:textId="77777777" w:rsidR="00E06E07" w:rsidRPr="00EF5447" w:rsidRDefault="00E06E07" w:rsidP="0097557D">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3A27C7E" w14:textId="77777777" w:rsidR="00E06E07" w:rsidRPr="00EF5447" w:rsidRDefault="00E06E07" w:rsidP="0097557D">
            <w:pPr>
              <w:pStyle w:val="TAC"/>
              <w:rPr>
                <w:lang w:eastAsia="zh-TW"/>
              </w:rPr>
            </w:pPr>
            <w:r>
              <w:rPr>
                <w:lang w:eastAsia="zh-CN"/>
              </w:rPr>
              <w:t>0.2</w:t>
            </w:r>
          </w:p>
        </w:tc>
        <w:tc>
          <w:tcPr>
            <w:tcW w:w="1489" w:type="dxa"/>
            <w:vAlign w:val="center"/>
          </w:tcPr>
          <w:p w14:paraId="1B8ED075" w14:textId="77777777" w:rsidR="00E06E07" w:rsidRPr="00EF5447" w:rsidRDefault="00E06E07" w:rsidP="0097557D">
            <w:pPr>
              <w:pStyle w:val="TAC"/>
              <w:rPr>
                <w:lang w:eastAsia="zh-CN"/>
              </w:rPr>
            </w:pPr>
            <w:r>
              <w:rPr>
                <w:rFonts w:hint="eastAsia"/>
                <w:lang w:eastAsia="zh-CN"/>
              </w:rPr>
              <w:t>0</w:t>
            </w:r>
            <w:r>
              <w:rPr>
                <w:lang w:eastAsia="zh-CN"/>
              </w:rPr>
              <w:t>.2</w:t>
            </w:r>
          </w:p>
        </w:tc>
        <w:tc>
          <w:tcPr>
            <w:tcW w:w="1403" w:type="dxa"/>
            <w:vAlign w:val="center"/>
          </w:tcPr>
          <w:p w14:paraId="50DFD472" w14:textId="77777777" w:rsidR="00E06E07" w:rsidRPr="00EF5447" w:rsidRDefault="00E06E07" w:rsidP="0097557D">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5E5FF3E" w14:textId="77777777" w:rsidR="00E06E07" w:rsidRPr="00EF5447" w:rsidRDefault="00E06E07" w:rsidP="0097557D">
            <w:pPr>
              <w:pStyle w:val="TAC"/>
              <w:rPr>
                <w:szCs w:val="18"/>
                <w:lang w:eastAsia="ja-JP"/>
              </w:rPr>
            </w:pPr>
            <w:r>
              <w:rPr>
                <w:rFonts w:hint="eastAsia"/>
                <w:lang w:eastAsia="zh-CN"/>
              </w:rPr>
              <w:t>0.</w:t>
            </w:r>
            <w:r>
              <w:rPr>
                <w:lang w:eastAsia="zh-CN"/>
              </w:rPr>
              <w:t>5</w:t>
            </w:r>
            <w:r>
              <w:rPr>
                <w:vertAlign w:val="superscript"/>
                <w:lang w:eastAsia="zh-CN"/>
              </w:rPr>
              <w:t>8</w:t>
            </w:r>
          </w:p>
        </w:tc>
      </w:tr>
      <w:tr w:rsidR="00E06E07" w:rsidRPr="00EF5447" w14:paraId="2F30042D" w14:textId="77777777" w:rsidTr="0097557D">
        <w:trPr>
          <w:trHeight w:val="187"/>
          <w:jc w:val="center"/>
        </w:trPr>
        <w:tc>
          <w:tcPr>
            <w:tcW w:w="2155" w:type="dxa"/>
            <w:tcBorders>
              <w:top w:val="nil"/>
              <w:bottom w:val="nil"/>
            </w:tcBorders>
            <w:shd w:val="clear" w:color="auto" w:fill="auto"/>
          </w:tcPr>
          <w:p w14:paraId="1A78B66B" w14:textId="77777777" w:rsidR="00E06E07" w:rsidRPr="00EF5447" w:rsidRDefault="00E06E07" w:rsidP="0097557D">
            <w:pPr>
              <w:pStyle w:val="TAC"/>
            </w:pPr>
            <w:r>
              <w:t>DC_1-8-42_n3</w:t>
            </w:r>
          </w:p>
        </w:tc>
        <w:tc>
          <w:tcPr>
            <w:tcW w:w="1488" w:type="dxa"/>
            <w:vAlign w:val="center"/>
          </w:tcPr>
          <w:p w14:paraId="23FAE450" w14:textId="77777777" w:rsidR="00E06E07" w:rsidRPr="00EF5447" w:rsidRDefault="00E06E07" w:rsidP="0097557D">
            <w:pPr>
              <w:pStyle w:val="TAC"/>
              <w:rPr>
                <w:lang w:eastAsia="zh-TW"/>
              </w:rPr>
            </w:pPr>
            <w:r>
              <w:t>-</w:t>
            </w:r>
          </w:p>
        </w:tc>
        <w:tc>
          <w:tcPr>
            <w:tcW w:w="1489" w:type="dxa"/>
            <w:vAlign w:val="center"/>
          </w:tcPr>
          <w:p w14:paraId="6B15A8CD" w14:textId="77777777" w:rsidR="00E06E07" w:rsidRPr="00EF5447" w:rsidRDefault="00E06E07" w:rsidP="0097557D">
            <w:pPr>
              <w:pStyle w:val="TAC"/>
              <w:rPr>
                <w:lang w:eastAsia="zh-CN"/>
              </w:rPr>
            </w:pPr>
            <w:r>
              <w:rPr>
                <w:rFonts w:hint="eastAsia"/>
                <w:lang w:eastAsia="zh-CN"/>
              </w:rPr>
              <w:t>0</w:t>
            </w:r>
            <w:r>
              <w:rPr>
                <w:lang w:eastAsia="zh-CN"/>
              </w:rPr>
              <w:t>.2</w:t>
            </w:r>
          </w:p>
        </w:tc>
        <w:tc>
          <w:tcPr>
            <w:tcW w:w="1403" w:type="dxa"/>
            <w:vAlign w:val="center"/>
          </w:tcPr>
          <w:p w14:paraId="38F9B536" w14:textId="77777777" w:rsidR="00E06E07" w:rsidRPr="00EF5447" w:rsidRDefault="00E06E07" w:rsidP="0097557D">
            <w:pPr>
              <w:pStyle w:val="TAC"/>
              <w:rPr>
                <w:szCs w:val="18"/>
                <w:lang w:eastAsia="ja-JP"/>
              </w:rPr>
            </w:pPr>
            <w:r>
              <w:rPr>
                <w:rFonts w:cs="Arial" w:hint="eastAsia"/>
                <w:szCs w:val="18"/>
              </w:rPr>
              <w:t>0</w:t>
            </w:r>
            <w:r>
              <w:rPr>
                <w:rFonts w:cs="Arial"/>
                <w:szCs w:val="18"/>
              </w:rPr>
              <w:t>.5</w:t>
            </w:r>
          </w:p>
        </w:tc>
        <w:tc>
          <w:tcPr>
            <w:tcW w:w="1403" w:type="dxa"/>
            <w:vAlign w:val="center"/>
          </w:tcPr>
          <w:p w14:paraId="5EA9B274"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.2</w:t>
            </w:r>
          </w:p>
        </w:tc>
      </w:tr>
      <w:tr w:rsidR="00E06E07" w:rsidRPr="00EF5447" w14:paraId="736DEC00" w14:textId="77777777" w:rsidTr="0097557D">
        <w:trPr>
          <w:trHeight w:val="187"/>
          <w:jc w:val="center"/>
        </w:trPr>
        <w:tc>
          <w:tcPr>
            <w:tcW w:w="2155" w:type="dxa"/>
            <w:tcBorders>
              <w:top w:val="nil"/>
              <w:bottom w:val="nil"/>
            </w:tcBorders>
            <w:shd w:val="clear" w:color="auto" w:fill="auto"/>
          </w:tcPr>
          <w:p w14:paraId="601D0BBC" w14:textId="77777777" w:rsidR="00E06E07" w:rsidRPr="00EF5447" w:rsidRDefault="00E06E07" w:rsidP="0097557D">
            <w:pPr>
              <w:pStyle w:val="TAC"/>
            </w:pPr>
            <w:r w:rsidRPr="00F463CE">
              <w:rPr>
                <w:lang w:val="x-none"/>
              </w:rPr>
              <w:t>DC_1-8-42_n28</w:t>
            </w:r>
          </w:p>
        </w:tc>
        <w:tc>
          <w:tcPr>
            <w:tcW w:w="1488" w:type="dxa"/>
            <w:vAlign w:val="center"/>
          </w:tcPr>
          <w:p w14:paraId="55581FE2" w14:textId="77777777" w:rsidR="00E06E07" w:rsidRPr="00EF5447" w:rsidRDefault="00E06E07" w:rsidP="0097557D">
            <w:pPr>
              <w:pStyle w:val="TAC"/>
              <w:rPr>
                <w:lang w:eastAsia="zh-TW"/>
              </w:rPr>
            </w:pPr>
            <w:r>
              <w:rPr>
                <w:lang w:val="x-none"/>
              </w:rPr>
              <w:t>-</w:t>
            </w:r>
          </w:p>
        </w:tc>
        <w:tc>
          <w:tcPr>
            <w:tcW w:w="1489" w:type="dxa"/>
            <w:vAlign w:val="center"/>
          </w:tcPr>
          <w:p w14:paraId="30CC1338" w14:textId="77777777" w:rsidR="00E06E07" w:rsidRPr="00EF5447" w:rsidRDefault="00E06E07" w:rsidP="0097557D">
            <w:pPr>
              <w:pStyle w:val="TAC"/>
              <w:rPr>
                <w:lang w:eastAsia="zh-CN"/>
              </w:rPr>
            </w:pPr>
            <w:r>
              <w:rPr>
                <w:rFonts w:hint="eastAsia"/>
                <w:lang w:eastAsia="zh-CN"/>
              </w:rPr>
              <w:t>0</w:t>
            </w:r>
            <w:r>
              <w:rPr>
                <w:lang w:eastAsia="zh-CN"/>
              </w:rPr>
              <w:t>.2</w:t>
            </w:r>
          </w:p>
        </w:tc>
        <w:tc>
          <w:tcPr>
            <w:tcW w:w="1403" w:type="dxa"/>
            <w:vAlign w:val="center"/>
          </w:tcPr>
          <w:p w14:paraId="200A1753" w14:textId="77777777" w:rsidR="00E06E07" w:rsidRPr="00EF5447" w:rsidRDefault="00E06E07" w:rsidP="0097557D">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3E2D85AC" w14:textId="77777777" w:rsidR="00E06E07" w:rsidRPr="00EF5447" w:rsidRDefault="00E06E07" w:rsidP="0097557D">
            <w:pPr>
              <w:pStyle w:val="TAC"/>
              <w:rPr>
                <w:szCs w:val="18"/>
                <w:lang w:eastAsia="zh-CN"/>
              </w:rPr>
            </w:pPr>
            <w:r>
              <w:rPr>
                <w:rFonts w:hint="eastAsia"/>
                <w:szCs w:val="18"/>
                <w:lang w:eastAsia="zh-CN"/>
              </w:rPr>
              <w:t>0</w:t>
            </w:r>
            <w:r>
              <w:rPr>
                <w:szCs w:val="18"/>
                <w:lang w:eastAsia="zh-CN"/>
              </w:rPr>
              <w:t>.5</w:t>
            </w:r>
          </w:p>
        </w:tc>
      </w:tr>
      <w:tr w:rsidR="00E06E07" w:rsidRPr="00CC1E91" w14:paraId="2DA195C1" w14:textId="77777777" w:rsidTr="0097557D">
        <w:trPr>
          <w:trHeight w:val="187"/>
          <w:jc w:val="center"/>
        </w:trPr>
        <w:tc>
          <w:tcPr>
            <w:tcW w:w="2155" w:type="dxa"/>
            <w:tcBorders>
              <w:bottom w:val="nil"/>
            </w:tcBorders>
            <w:shd w:val="clear" w:color="auto" w:fill="auto"/>
          </w:tcPr>
          <w:p w14:paraId="5B03B801" w14:textId="77777777" w:rsidR="00E06E07" w:rsidRPr="00EF5447" w:rsidRDefault="00E06E07" w:rsidP="0097557D">
            <w:pPr>
              <w:pStyle w:val="TAC"/>
              <w:rPr>
                <w:rFonts w:cs="Arial"/>
              </w:rPr>
            </w:pPr>
            <w:r w:rsidRPr="00EF5447">
              <w:rPr>
                <w:rFonts w:cs="Arial"/>
                <w:szCs w:val="18"/>
              </w:rPr>
              <w:t>DC_1-8-42_n77</w:t>
            </w:r>
          </w:p>
        </w:tc>
        <w:tc>
          <w:tcPr>
            <w:tcW w:w="1488" w:type="dxa"/>
            <w:vAlign w:val="center"/>
          </w:tcPr>
          <w:p w14:paraId="38B6EFE1" w14:textId="77777777" w:rsidR="00E06E07" w:rsidRPr="00EF5447" w:rsidRDefault="00E06E07" w:rsidP="0097557D">
            <w:pPr>
              <w:pStyle w:val="TAC"/>
              <w:rPr>
                <w:rFonts w:eastAsia="MS Mincho" w:cs="Arial"/>
                <w:lang w:eastAsia="ja-JP"/>
              </w:rPr>
            </w:pPr>
            <w:r>
              <w:rPr>
                <w:rFonts w:cs="Arial"/>
                <w:szCs w:val="18"/>
              </w:rPr>
              <w:t>0.2</w:t>
            </w:r>
          </w:p>
        </w:tc>
        <w:tc>
          <w:tcPr>
            <w:tcW w:w="1489" w:type="dxa"/>
            <w:vAlign w:val="center"/>
          </w:tcPr>
          <w:p w14:paraId="5D1D6BB2"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B96727" w14:textId="77777777" w:rsidR="00E06E07" w:rsidRPr="00EF5447" w:rsidRDefault="00E06E07" w:rsidP="0097557D">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7FB714B0"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53CCBED9" w14:textId="77777777" w:rsidTr="0097557D">
        <w:trPr>
          <w:trHeight w:val="187"/>
          <w:jc w:val="center"/>
        </w:trPr>
        <w:tc>
          <w:tcPr>
            <w:tcW w:w="2155" w:type="dxa"/>
            <w:tcBorders>
              <w:top w:val="single" w:sz="4" w:space="0" w:color="auto"/>
              <w:bottom w:val="nil"/>
            </w:tcBorders>
            <w:shd w:val="clear" w:color="auto" w:fill="auto"/>
          </w:tcPr>
          <w:p w14:paraId="2AFAE3A8" w14:textId="77777777" w:rsidR="00E06E07" w:rsidRPr="00EF5447" w:rsidRDefault="00E06E07" w:rsidP="0097557D">
            <w:pPr>
              <w:pStyle w:val="TAC"/>
              <w:rPr>
                <w:rFonts w:cs="Arial"/>
              </w:rPr>
            </w:pPr>
            <w:r>
              <w:t>DC_1-8_n77-n79</w:t>
            </w:r>
          </w:p>
        </w:tc>
        <w:tc>
          <w:tcPr>
            <w:tcW w:w="1488" w:type="dxa"/>
            <w:vAlign w:val="center"/>
          </w:tcPr>
          <w:p w14:paraId="75FC7600" w14:textId="77777777" w:rsidR="00E06E07" w:rsidRPr="00EF5447" w:rsidRDefault="00E06E07" w:rsidP="0097557D">
            <w:pPr>
              <w:pStyle w:val="TAC"/>
              <w:rPr>
                <w:rFonts w:cs="Arial"/>
                <w:szCs w:val="18"/>
              </w:rPr>
            </w:pPr>
            <w:r>
              <w:t>0.2</w:t>
            </w:r>
          </w:p>
        </w:tc>
        <w:tc>
          <w:tcPr>
            <w:tcW w:w="1489" w:type="dxa"/>
            <w:vAlign w:val="center"/>
          </w:tcPr>
          <w:p w14:paraId="7147D343"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B809584" w14:textId="77777777" w:rsidR="00E06E07" w:rsidRPr="00EF5447" w:rsidRDefault="00E06E07" w:rsidP="0097557D">
            <w:pPr>
              <w:pStyle w:val="TAC"/>
              <w:rPr>
                <w:rFonts w:cs="Arial"/>
                <w:szCs w:val="18"/>
              </w:rPr>
            </w:pPr>
            <w:r>
              <w:rPr>
                <w:rFonts w:hint="eastAsia"/>
              </w:rPr>
              <w:t>0</w:t>
            </w:r>
            <w:r>
              <w:t>.5</w:t>
            </w:r>
          </w:p>
        </w:tc>
        <w:tc>
          <w:tcPr>
            <w:tcW w:w="1403" w:type="dxa"/>
            <w:vAlign w:val="center"/>
          </w:tcPr>
          <w:p w14:paraId="3EF4E39C" w14:textId="77777777" w:rsidR="00E06E07" w:rsidRPr="00EF5447" w:rsidRDefault="00E06E07" w:rsidP="0097557D">
            <w:pPr>
              <w:pStyle w:val="TAC"/>
              <w:rPr>
                <w:rFonts w:cs="Arial"/>
                <w:szCs w:val="18"/>
                <w:lang w:eastAsia="zh-CN"/>
              </w:rPr>
            </w:pPr>
            <w:r>
              <w:rPr>
                <w:rFonts w:cs="Arial" w:hint="eastAsia"/>
                <w:szCs w:val="18"/>
                <w:lang w:eastAsia="zh-CN"/>
              </w:rPr>
              <w:t>-</w:t>
            </w:r>
          </w:p>
        </w:tc>
      </w:tr>
      <w:tr w:rsidR="00E06E07" w:rsidRPr="00EF5447" w14:paraId="4E1A23A0" w14:textId="77777777" w:rsidTr="0097557D">
        <w:trPr>
          <w:trHeight w:val="187"/>
          <w:jc w:val="center"/>
        </w:trPr>
        <w:tc>
          <w:tcPr>
            <w:tcW w:w="2155" w:type="dxa"/>
            <w:tcBorders>
              <w:top w:val="nil"/>
              <w:bottom w:val="nil"/>
            </w:tcBorders>
            <w:shd w:val="clear" w:color="auto" w:fill="auto"/>
          </w:tcPr>
          <w:p w14:paraId="70C2693D" w14:textId="77777777" w:rsidR="00E06E07" w:rsidRPr="00EF5447" w:rsidRDefault="00E06E07" w:rsidP="0097557D">
            <w:pPr>
              <w:pStyle w:val="TAC"/>
              <w:rPr>
                <w:rFonts w:cs="Arial"/>
              </w:rPr>
            </w:pPr>
            <w:r w:rsidRPr="00EF5447">
              <w:t>DC_1-11_n3-n28</w:t>
            </w:r>
          </w:p>
        </w:tc>
        <w:tc>
          <w:tcPr>
            <w:tcW w:w="1488" w:type="dxa"/>
            <w:vAlign w:val="center"/>
          </w:tcPr>
          <w:p w14:paraId="6D4C4444"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89" w:type="dxa"/>
            <w:vAlign w:val="center"/>
          </w:tcPr>
          <w:p w14:paraId="21E3CF54"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B958F46" w14:textId="77777777" w:rsidR="00E06E07" w:rsidRPr="00EF5447" w:rsidRDefault="00E06E07" w:rsidP="0097557D">
            <w:pPr>
              <w:pStyle w:val="TAC"/>
              <w:rPr>
                <w:rFonts w:cs="Arial"/>
                <w:szCs w:val="18"/>
              </w:rPr>
            </w:pPr>
            <w:r w:rsidRPr="00EF5447">
              <w:t>0.</w:t>
            </w:r>
            <w:r>
              <w:t>5</w:t>
            </w:r>
          </w:p>
        </w:tc>
        <w:tc>
          <w:tcPr>
            <w:tcW w:w="1403" w:type="dxa"/>
            <w:vAlign w:val="center"/>
          </w:tcPr>
          <w:p w14:paraId="73A64E63"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r>
      <w:tr w:rsidR="00E06E07" w14:paraId="3FC3F9BE" w14:textId="77777777" w:rsidTr="0097557D">
        <w:trPr>
          <w:trHeight w:val="187"/>
          <w:jc w:val="center"/>
        </w:trPr>
        <w:tc>
          <w:tcPr>
            <w:tcW w:w="2155" w:type="dxa"/>
            <w:tcBorders>
              <w:top w:val="single" w:sz="4" w:space="0" w:color="auto"/>
              <w:bottom w:val="nil"/>
            </w:tcBorders>
            <w:shd w:val="clear" w:color="auto" w:fill="auto"/>
            <w:vAlign w:val="center"/>
          </w:tcPr>
          <w:p w14:paraId="5BD58E1C" w14:textId="77777777" w:rsidR="00E06E07" w:rsidRPr="00EF5447" w:rsidRDefault="00E06E07" w:rsidP="0097557D">
            <w:pPr>
              <w:pStyle w:val="TAC"/>
              <w:rPr>
                <w:rFonts w:cs="Arial"/>
              </w:rPr>
            </w:pPr>
            <w:r>
              <w:t>DC_1-11_n3-n77</w:t>
            </w:r>
          </w:p>
        </w:tc>
        <w:tc>
          <w:tcPr>
            <w:tcW w:w="1488" w:type="dxa"/>
            <w:vAlign w:val="center"/>
          </w:tcPr>
          <w:p w14:paraId="2AB9B1F9" w14:textId="77777777" w:rsidR="00E06E07" w:rsidRDefault="00E06E07" w:rsidP="0097557D">
            <w:pPr>
              <w:pStyle w:val="TAC"/>
            </w:pPr>
            <w:r>
              <w:t>0.2</w:t>
            </w:r>
          </w:p>
        </w:tc>
        <w:tc>
          <w:tcPr>
            <w:tcW w:w="1489" w:type="dxa"/>
            <w:vAlign w:val="center"/>
          </w:tcPr>
          <w:p w14:paraId="30ED6337" w14:textId="77777777" w:rsidR="00E06E07" w:rsidRDefault="00E06E07" w:rsidP="0097557D">
            <w:pPr>
              <w:pStyle w:val="TAC"/>
              <w:rPr>
                <w:lang w:eastAsia="zh-CN"/>
              </w:rPr>
            </w:pPr>
            <w:r>
              <w:rPr>
                <w:rFonts w:hint="eastAsia"/>
                <w:lang w:eastAsia="zh-CN"/>
              </w:rPr>
              <w:t>0</w:t>
            </w:r>
            <w:r>
              <w:rPr>
                <w:lang w:eastAsia="zh-CN"/>
              </w:rPr>
              <w:t>.3</w:t>
            </w:r>
          </w:p>
        </w:tc>
        <w:tc>
          <w:tcPr>
            <w:tcW w:w="1403" w:type="dxa"/>
            <w:vAlign w:val="center"/>
          </w:tcPr>
          <w:p w14:paraId="1E0412F1" w14:textId="77777777" w:rsidR="00E06E07" w:rsidRDefault="00E06E07" w:rsidP="0097557D">
            <w:pPr>
              <w:pStyle w:val="TAC"/>
            </w:pPr>
            <w:r>
              <w:rPr>
                <w:rFonts w:hint="eastAsia"/>
              </w:rPr>
              <w:t>0</w:t>
            </w:r>
            <w:r>
              <w:t>.5</w:t>
            </w:r>
          </w:p>
        </w:tc>
        <w:tc>
          <w:tcPr>
            <w:tcW w:w="1403" w:type="dxa"/>
            <w:vAlign w:val="center"/>
          </w:tcPr>
          <w:p w14:paraId="1D5778DA" w14:textId="77777777" w:rsidR="00E06E07" w:rsidRDefault="00E06E07" w:rsidP="0097557D">
            <w:pPr>
              <w:pStyle w:val="TAC"/>
              <w:rPr>
                <w:lang w:eastAsia="zh-CN"/>
              </w:rPr>
            </w:pPr>
            <w:r>
              <w:rPr>
                <w:rFonts w:hint="eastAsia"/>
                <w:lang w:eastAsia="zh-CN"/>
              </w:rPr>
              <w:t>0</w:t>
            </w:r>
            <w:r>
              <w:rPr>
                <w:lang w:eastAsia="zh-CN"/>
              </w:rPr>
              <w:t>.5</w:t>
            </w:r>
          </w:p>
        </w:tc>
      </w:tr>
      <w:tr w:rsidR="00E06E07" w14:paraId="0C10A561" w14:textId="77777777" w:rsidTr="0097557D">
        <w:trPr>
          <w:trHeight w:val="187"/>
          <w:jc w:val="center"/>
        </w:trPr>
        <w:tc>
          <w:tcPr>
            <w:tcW w:w="2155" w:type="dxa"/>
            <w:tcBorders>
              <w:top w:val="single" w:sz="4" w:space="0" w:color="auto"/>
              <w:bottom w:val="nil"/>
            </w:tcBorders>
            <w:shd w:val="clear" w:color="auto" w:fill="auto"/>
          </w:tcPr>
          <w:p w14:paraId="5C50D0DA" w14:textId="77777777" w:rsidR="00E06E07" w:rsidRDefault="00E06E07" w:rsidP="0097557D">
            <w:pPr>
              <w:pStyle w:val="TAC"/>
            </w:pPr>
            <w:r w:rsidRPr="00EF5447">
              <w:rPr>
                <w:rFonts w:cs="Arial"/>
                <w:lang w:eastAsia="ja-JP"/>
              </w:rPr>
              <w:t>DC_1-11-18_n77</w:t>
            </w:r>
          </w:p>
        </w:tc>
        <w:tc>
          <w:tcPr>
            <w:tcW w:w="1488" w:type="dxa"/>
            <w:vAlign w:val="center"/>
          </w:tcPr>
          <w:p w14:paraId="23692B71" w14:textId="77777777" w:rsidR="00E06E07" w:rsidRDefault="00E06E07" w:rsidP="0097557D">
            <w:pPr>
              <w:pStyle w:val="TAC"/>
            </w:pPr>
            <w:r>
              <w:rPr>
                <w:rFonts w:cs="Arial"/>
                <w:lang w:eastAsia="zh-CN"/>
              </w:rPr>
              <w:t>0.2</w:t>
            </w:r>
          </w:p>
        </w:tc>
        <w:tc>
          <w:tcPr>
            <w:tcW w:w="1489" w:type="dxa"/>
            <w:vAlign w:val="center"/>
          </w:tcPr>
          <w:p w14:paraId="14B44547" w14:textId="77777777" w:rsidR="00E06E07" w:rsidRDefault="00E06E07" w:rsidP="0097557D">
            <w:pPr>
              <w:pStyle w:val="TAC"/>
              <w:rPr>
                <w:lang w:eastAsia="zh-CN"/>
              </w:rPr>
            </w:pPr>
            <w:r>
              <w:rPr>
                <w:rFonts w:hint="eastAsia"/>
                <w:lang w:eastAsia="zh-CN"/>
              </w:rPr>
              <w:t>-</w:t>
            </w:r>
          </w:p>
        </w:tc>
        <w:tc>
          <w:tcPr>
            <w:tcW w:w="1403" w:type="dxa"/>
            <w:vAlign w:val="center"/>
          </w:tcPr>
          <w:p w14:paraId="62D2633F" w14:textId="77777777" w:rsidR="00E06E07" w:rsidRDefault="00E06E07" w:rsidP="0097557D">
            <w:pPr>
              <w:pStyle w:val="TAC"/>
            </w:pPr>
            <w:r>
              <w:rPr>
                <w:rFonts w:cs="Arial"/>
                <w:lang w:eastAsia="zh-CN"/>
              </w:rPr>
              <w:t>-</w:t>
            </w:r>
          </w:p>
        </w:tc>
        <w:tc>
          <w:tcPr>
            <w:tcW w:w="1403" w:type="dxa"/>
            <w:vAlign w:val="center"/>
          </w:tcPr>
          <w:p w14:paraId="3C365967" w14:textId="77777777" w:rsidR="00E06E07" w:rsidRDefault="00E06E07" w:rsidP="0097557D">
            <w:pPr>
              <w:pStyle w:val="TAC"/>
              <w:rPr>
                <w:lang w:eastAsia="zh-CN"/>
              </w:rPr>
            </w:pPr>
            <w:r>
              <w:rPr>
                <w:rFonts w:hint="eastAsia"/>
                <w:lang w:eastAsia="zh-CN"/>
              </w:rPr>
              <w:t>0</w:t>
            </w:r>
            <w:r>
              <w:rPr>
                <w:lang w:eastAsia="zh-CN"/>
              </w:rPr>
              <w:t>.5</w:t>
            </w:r>
          </w:p>
        </w:tc>
      </w:tr>
      <w:tr w:rsidR="00E06E07" w14:paraId="57056B5D" w14:textId="77777777" w:rsidTr="0097557D">
        <w:trPr>
          <w:trHeight w:val="187"/>
          <w:jc w:val="center"/>
        </w:trPr>
        <w:tc>
          <w:tcPr>
            <w:tcW w:w="2155" w:type="dxa"/>
            <w:tcBorders>
              <w:top w:val="single" w:sz="4" w:space="0" w:color="auto"/>
              <w:bottom w:val="nil"/>
            </w:tcBorders>
            <w:shd w:val="clear" w:color="auto" w:fill="auto"/>
          </w:tcPr>
          <w:p w14:paraId="75A52F5C" w14:textId="77777777" w:rsidR="00E06E07" w:rsidRDefault="00E06E07" w:rsidP="0097557D">
            <w:pPr>
              <w:pStyle w:val="TAC"/>
            </w:pPr>
            <w:r w:rsidRPr="00EF5447">
              <w:rPr>
                <w:rFonts w:cs="Arial"/>
                <w:lang w:eastAsia="ja-JP"/>
              </w:rPr>
              <w:t>DC_1-11-18_n78</w:t>
            </w:r>
          </w:p>
        </w:tc>
        <w:tc>
          <w:tcPr>
            <w:tcW w:w="1488" w:type="dxa"/>
            <w:vAlign w:val="center"/>
          </w:tcPr>
          <w:p w14:paraId="5D16D44E" w14:textId="77777777" w:rsidR="00E06E07" w:rsidRDefault="00E06E07" w:rsidP="0097557D">
            <w:pPr>
              <w:pStyle w:val="TAC"/>
            </w:pPr>
            <w:r>
              <w:rPr>
                <w:rFonts w:cs="Arial"/>
                <w:lang w:eastAsia="zh-CN"/>
              </w:rPr>
              <w:t>-</w:t>
            </w:r>
          </w:p>
        </w:tc>
        <w:tc>
          <w:tcPr>
            <w:tcW w:w="1489" w:type="dxa"/>
            <w:vAlign w:val="center"/>
          </w:tcPr>
          <w:p w14:paraId="4FDBA627" w14:textId="77777777" w:rsidR="00E06E07" w:rsidRDefault="00E06E07" w:rsidP="0097557D">
            <w:pPr>
              <w:pStyle w:val="TAC"/>
              <w:rPr>
                <w:lang w:eastAsia="zh-CN"/>
              </w:rPr>
            </w:pPr>
            <w:r>
              <w:rPr>
                <w:rFonts w:hint="eastAsia"/>
                <w:lang w:eastAsia="zh-CN"/>
              </w:rPr>
              <w:t>-</w:t>
            </w:r>
          </w:p>
        </w:tc>
        <w:tc>
          <w:tcPr>
            <w:tcW w:w="1403" w:type="dxa"/>
            <w:vAlign w:val="center"/>
          </w:tcPr>
          <w:p w14:paraId="3881FCA3" w14:textId="77777777" w:rsidR="00E06E07" w:rsidRDefault="00E06E07" w:rsidP="0097557D">
            <w:pPr>
              <w:pStyle w:val="TAC"/>
            </w:pPr>
            <w:r>
              <w:rPr>
                <w:rFonts w:cs="Arial"/>
                <w:lang w:eastAsia="zh-CN"/>
              </w:rPr>
              <w:t>-</w:t>
            </w:r>
          </w:p>
        </w:tc>
        <w:tc>
          <w:tcPr>
            <w:tcW w:w="1403" w:type="dxa"/>
            <w:vAlign w:val="center"/>
          </w:tcPr>
          <w:p w14:paraId="6DC5C437" w14:textId="77777777" w:rsidR="00E06E07" w:rsidRDefault="00E06E07" w:rsidP="0097557D">
            <w:pPr>
              <w:pStyle w:val="TAC"/>
              <w:rPr>
                <w:lang w:eastAsia="zh-CN"/>
              </w:rPr>
            </w:pPr>
            <w:r>
              <w:rPr>
                <w:rFonts w:hint="eastAsia"/>
                <w:lang w:eastAsia="zh-CN"/>
              </w:rPr>
              <w:t>0</w:t>
            </w:r>
            <w:r>
              <w:rPr>
                <w:lang w:eastAsia="zh-CN"/>
              </w:rPr>
              <w:t>.5</w:t>
            </w:r>
          </w:p>
        </w:tc>
      </w:tr>
      <w:tr w:rsidR="00E06E07" w14:paraId="1E2C10C8" w14:textId="77777777" w:rsidTr="0097557D">
        <w:trPr>
          <w:trHeight w:val="187"/>
          <w:jc w:val="center"/>
        </w:trPr>
        <w:tc>
          <w:tcPr>
            <w:tcW w:w="2155" w:type="dxa"/>
            <w:tcBorders>
              <w:top w:val="single" w:sz="4" w:space="0" w:color="auto"/>
              <w:bottom w:val="nil"/>
            </w:tcBorders>
            <w:shd w:val="clear" w:color="auto" w:fill="auto"/>
            <w:vAlign w:val="center"/>
          </w:tcPr>
          <w:p w14:paraId="05F4B285" w14:textId="77777777" w:rsidR="00E06E07" w:rsidRPr="00EF5447" w:rsidRDefault="00E06E07" w:rsidP="0097557D">
            <w:pPr>
              <w:pStyle w:val="TAC"/>
              <w:rPr>
                <w:rFonts w:cs="Arial"/>
              </w:rPr>
            </w:pPr>
            <w:r>
              <w:t>DC_1-11_n28-n77</w:t>
            </w:r>
          </w:p>
        </w:tc>
        <w:tc>
          <w:tcPr>
            <w:tcW w:w="1488" w:type="dxa"/>
            <w:vAlign w:val="center"/>
          </w:tcPr>
          <w:p w14:paraId="177142BB" w14:textId="77777777" w:rsidR="00E06E07" w:rsidRDefault="00E06E07" w:rsidP="0097557D">
            <w:pPr>
              <w:pStyle w:val="TAC"/>
            </w:pPr>
            <w:r>
              <w:t>0.2</w:t>
            </w:r>
          </w:p>
        </w:tc>
        <w:tc>
          <w:tcPr>
            <w:tcW w:w="1489" w:type="dxa"/>
            <w:vAlign w:val="center"/>
          </w:tcPr>
          <w:p w14:paraId="6F19AC10" w14:textId="77777777" w:rsidR="00E06E07" w:rsidRDefault="00E06E07" w:rsidP="0097557D">
            <w:pPr>
              <w:pStyle w:val="TAC"/>
              <w:rPr>
                <w:lang w:eastAsia="zh-CN"/>
              </w:rPr>
            </w:pPr>
            <w:r>
              <w:rPr>
                <w:rFonts w:hint="eastAsia"/>
                <w:lang w:eastAsia="zh-CN"/>
              </w:rPr>
              <w:t>-</w:t>
            </w:r>
          </w:p>
        </w:tc>
        <w:tc>
          <w:tcPr>
            <w:tcW w:w="1403" w:type="dxa"/>
            <w:vAlign w:val="center"/>
          </w:tcPr>
          <w:p w14:paraId="46EAE17D" w14:textId="77777777" w:rsidR="00E06E07" w:rsidRDefault="00E06E07" w:rsidP="0097557D">
            <w:pPr>
              <w:pStyle w:val="TAC"/>
            </w:pPr>
            <w:r>
              <w:rPr>
                <w:rFonts w:hint="eastAsia"/>
              </w:rPr>
              <w:t>0</w:t>
            </w:r>
            <w:r>
              <w:t>.2</w:t>
            </w:r>
          </w:p>
        </w:tc>
        <w:tc>
          <w:tcPr>
            <w:tcW w:w="1403" w:type="dxa"/>
            <w:vAlign w:val="center"/>
          </w:tcPr>
          <w:p w14:paraId="3BD96608" w14:textId="77777777" w:rsidR="00E06E07" w:rsidRDefault="00E06E07" w:rsidP="0097557D">
            <w:pPr>
              <w:pStyle w:val="TAC"/>
              <w:rPr>
                <w:lang w:eastAsia="zh-CN"/>
              </w:rPr>
            </w:pPr>
            <w:r>
              <w:rPr>
                <w:rFonts w:hint="eastAsia"/>
                <w:lang w:eastAsia="zh-CN"/>
              </w:rPr>
              <w:t>0</w:t>
            </w:r>
            <w:r>
              <w:rPr>
                <w:lang w:eastAsia="zh-CN"/>
              </w:rPr>
              <w:t>.5</w:t>
            </w:r>
          </w:p>
        </w:tc>
      </w:tr>
      <w:tr w:rsidR="00E06E07" w:rsidRPr="00EF5447" w14:paraId="09966A40" w14:textId="77777777" w:rsidTr="0097557D">
        <w:trPr>
          <w:trHeight w:val="187"/>
          <w:jc w:val="center"/>
        </w:trPr>
        <w:tc>
          <w:tcPr>
            <w:tcW w:w="2155" w:type="dxa"/>
            <w:tcBorders>
              <w:bottom w:val="nil"/>
            </w:tcBorders>
            <w:shd w:val="clear" w:color="auto" w:fill="auto"/>
          </w:tcPr>
          <w:p w14:paraId="1B8C9443" w14:textId="77777777" w:rsidR="00E06E07" w:rsidRPr="00EF5447" w:rsidRDefault="00E06E07" w:rsidP="0097557D">
            <w:pPr>
              <w:pStyle w:val="TAC"/>
              <w:rPr>
                <w:rFonts w:cs="Arial"/>
              </w:rPr>
            </w:pPr>
            <w:r w:rsidRPr="00EF5447">
              <w:rPr>
                <w:rFonts w:cs="Arial"/>
              </w:rPr>
              <w:t>DC_1-18_n3-n77</w:t>
            </w:r>
          </w:p>
        </w:tc>
        <w:tc>
          <w:tcPr>
            <w:tcW w:w="1488" w:type="dxa"/>
            <w:vAlign w:val="center"/>
          </w:tcPr>
          <w:p w14:paraId="7B208C61" w14:textId="77777777" w:rsidR="00E06E07" w:rsidRPr="00EF5447" w:rsidRDefault="00E06E07" w:rsidP="0097557D">
            <w:pPr>
              <w:pStyle w:val="TAC"/>
              <w:rPr>
                <w:rFonts w:cs="Arial"/>
                <w:szCs w:val="18"/>
              </w:rPr>
            </w:pPr>
            <w:r>
              <w:rPr>
                <w:rFonts w:cs="Arial"/>
                <w:szCs w:val="18"/>
                <w:lang w:eastAsia="zh-CN"/>
              </w:rPr>
              <w:t>0.2</w:t>
            </w:r>
          </w:p>
        </w:tc>
        <w:tc>
          <w:tcPr>
            <w:tcW w:w="1489" w:type="dxa"/>
            <w:vAlign w:val="center"/>
          </w:tcPr>
          <w:p w14:paraId="2AB64E5D"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2EE919A2" w14:textId="77777777" w:rsidR="00E06E07" w:rsidRPr="00EF5447" w:rsidRDefault="00E06E07" w:rsidP="0097557D">
            <w:pPr>
              <w:pStyle w:val="TAC"/>
              <w:rPr>
                <w:rFonts w:cs="Arial"/>
                <w:szCs w:val="18"/>
              </w:rPr>
            </w:pPr>
            <w:r w:rsidRPr="00EF5447">
              <w:rPr>
                <w:rFonts w:eastAsia="Yu Mincho" w:cs="Arial"/>
              </w:rPr>
              <w:t>0.2</w:t>
            </w:r>
          </w:p>
        </w:tc>
        <w:tc>
          <w:tcPr>
            <w:tcW w:w="1403" w:type="dxa"/>
            <w:vAlign w:val="center"/>
          </w:tcPr>
          <w:p w14:paraId="3F891925"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F5447" w14:paraId="62F1B818" w14:textId="77777777" w:rsidTr="0097557D">
        <w:trPr>
          <w:trHeight w:val="187"/>
          <w:jc w:val="center"/>
        </w:trPr>
        <w:tc>
          <w:tcPr>
            <w:tcW w:w="2155" w:type="dxa"/>
            <w:tcBorders>
              <w:bottom w:val="nil"/>
            </w:tcBorders>
            <w:shd w:val="clear" w:color="auto" w:fill="auto"/>
          </w:tcPr>
          <w:p w14:paraId="6A76C980" w14:textId="77777777" w:rsidR="00E06E07" w:rsidRPr="00EF5447" w:rsidRDefault="00E06E07" w:rsidP="0097557D">
            <w:pPr>
              <w:pStyle w:val="TAC"/>
              <w:rPr>
                <w:rFonts w:cs="Arial"/>
              </w:rPr>
            </w:pPr>
            <w:r w:rsidRPr="00EF5447">
              <w:rPr>
                <w:rFonts w:cs="Arial"/>
              </w:rPr>
              <w:t>DC_1-18_n3-n78</w:t>
            </w:r>
          </w:p>
        </w:tc>
        <w:tc>
          <w:tcPr>
            <w:tcW w:w="1488" w:type="dxa"/>
            <w:vAlign w:val="center"/>
          </w:tcPr>
          <w:p w14:paraId="6A1D32CD" w14:textId="77777777" w:rsidR="00E06E07" w:rsidRPr="00EF5447" w:rsidRDefault="00E06E07" w:rsidP="0097557D">
            <w:pPr>
              <w:pStyle w:val="TAC"/>
              <w:rPr>
                <w:rFonts w:cs="Arial"/>
                <w:szCs w:val="18"/>
              </w:rPr>
            </w:pPr>
            <w:r>
              <w:rPr>
                <w:rFonts w:cs="Arial"/>
              </w:rPr>
              <w:t>0.2</w:t>
            </w:r>
          </w:p>
        </w:tc>
        <w:tc>
          <w:tcPr>
            <w:tcW w:w="1489" w:type="dxa"/>
            <w:vAlign w:val="center"/>
          </w:tcPr>
          <w:p w14:paraId="7D32D39C"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21ED1284" w14:textId="77777777" w:rsidR="00E06E07" w:rsidRPr="00EF5447" w:rsidRDefault="00E06E07" w:rsidP="0097557D">
            <w:pPr>
              <w:pStyle w:val="TAC"/>
              <w:rPr>
                <w:rFonts w:cs="Arial"/>
                <w:szCs w:val="18"/>
              </w:rPr>
            </w:pPr>
            <w:r w:rsidRPr="00EF5447">
              <w:rPr>
                <w:rFonts w:eastAsia="Yu Mincho" w:cs="Arial"/>
              </w:rPr>
              <w:t>0.2</w:t>
            </w:r>
          </w:p>
        </w:tc>
        <w:tc>
          <w:tcPr>
            <w:tcW w:w="1403" w:type="dxa"/>
            <w:vAlign w:val="center"/>
          </w:tcPr>
          <w:p w14:paraId="1EEC1BC3"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F5447" w14:paraId="74D17CEB" w14:textId="77777777" w:rsidTr="0097557D">
        <w:trPr>
          <w:trHeight w:val="187"/>
          <w:jc w:val="center"/>
        </w:trPr>
        <w:tc>
          <w:tcPr>
            <w:tcW w:w="2155" w:type="dxa"/>
            <w:tcBorders>
              <w:top w:val="nil"/>
              <w:bottom w:val="nil"/>
            </w:tcBorders>
            <w:shd w:val="clear" w:color="auto" w:fill="auto"/>
          </w:tcPr>
          <w:p w14:paraId="6E3049A8" w14:textId="77777777" w:rsidR="00E06E07" w:rsidRPr="00EF5447" w:rsidRDefault="00E06E07" w:rsidP="0097557D">
            <w:pPr>
              <w:pStyle w:val="TAC"/>
              <w:rPr>
                <w:rFonts w:cs="Arial"/>
              </w:rPr>
            </w:pPr>
            <w:r>
              <w:t>DC_1-11_n3-n79</w:t>
            </w:r>
          </w:p>
        </w:tc>
        <w:tc>
          <w:tcPr>
            <w:tcW w:w="1488" w:type="dxa"/>
            <w:vAlign w:val="center"/>
          </w:tcPr>
          <w:p w14:paraId="4D86A32C" w14:textId="77777777" w:rsidR="00E06E07" w:rsidRPr="00EF5447" w:rsidRDefault="00E06E07" w:rsidP="0097557D">
            <w:pPr>
              <w:pStyle w:val="TAC"/>
              <w:rPr>
                <w:rFonts w:cs="Arial"/>
              </w:rPr>
            </w:pPr>
            <w:r>
              <w:t>-</w:t>
            </w:r>
          </w:p>
        </w:tc>
        <w:tc>
          <w:tcPr>
            <w:tcW w:w="1489" w:type="dxa"/>
            <w:vAlign w:val="center"/>
          </w:tcPr>
          <w:p w14:paraId="412EB39D"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7AD65B4" w14:textId="77777777" w:rsidR="00E06E07" w:rsidRPr="00EF5447" w:rsidRDefault="00E06E07" w:rsidP="0097557D">
            <w:pPr>
              <w:pStyle w:val="TAC"/>
              <w:rPr>
                <w:rFonts w:cs="Arial"/>
              </w:rPr>
            </w:pPr>
            <w:r>
              <w:rPr>
                <w:lang w:val="x-none" w:eastAsia="ja-JP"/>
              </w:rPr>
              <w:t>0.5</w:t>
            </w:r>
          </w:p>
        </w:tc>
        <w:tc>
          <w:tcPr>
            <w:tcW w:w="1403" w:type="dxa"/>
            <w:vAlign w:val="center"/>
          </w:tcPr>
          <w:p w14:paraId="122371CD"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42B8E788" w14:textId="77777777" w:rsidTr="0097557D">
        <w:trPr>
          <w:trHeight w:val="187"/>
          <w:jc w:val="center"/>
        </w:trPr>
        <w:tc>
          <w:tcPr>
            <w:tcW w:w="2155" w:type="dxa"/>
            <w:tcBorders>
              <w:bottom w:val="nil"/>
            </w:tcBorders>
            <w:shd w:val="clear" w:color="auto" w:fill="auto"/>
          </w:tcPr>
          <w:p w14:paraId="23B22D19" w14:textId="77777777" w:rsidR="00E06E07" w:rsidRPr="00EF5447" w:rsidRDefault="00E06E07" w:rsidP="0097557D">
            <w:pPr>
              <w:pStyle w:val="TAC"/>
              <w:rPr>
                <w:rFonts w:cs="Arial"/>
              </w:rPr>
            </w:pPr>
            <w:r w:rsidRPr="00F4066D">
              <w:rPr>
                <w:rFonts w:eastAsia="Yu Mincho" w:cs="Arial"/>
                <w:lang w:val="en-US" w:eastAsia="ja-JP"/>
              </w:rPr>
              <w:t>DC_1-11-18_n3</w:t>
            </w:r>
          </w:p>
        </w:tc>
        <w:tc>
          <w:tcPr>
            <w:tcW w:w="1488" w:type="dxa"/>
            <w:vAlign w:val="center"/>
          </w:tcPr>
          <w:p w14:paraId="0578D6F3" w14:textId="77777777" w:rsidR="00E06E07" w:rsidRPr="00EF5447" w:rsidRDefault="00E06E07" w:rsidP="0097557D">
            <w:pPr>
              <w:pStyle w:val="TAC"/>
              <w:rPr>
                <w:rFonts w:cs="Arial"/>
              </w:rPr>
            </w:pPr>
            <w:r>
              <w:rPr>
                <w:rFonts w:cs="Arial"/>
                <w:lang w:eastAsia="zh-CN"/>
              </w:rPr>
              <w:t>-</w:t>
            </w:r>
          </w:p>
        </w:tc>
        <w:tc>
          <w:tcPr>
            <w:tcW w:w="1489" w:type="dxa"/>
            <w:vAlign w:val="center"/>
          </w:tcPr>
          <w:p w14:paraId="07DAEAF8"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74D287" w14:textId="77777777" w:rsidR="00E06E07" w:rsidRPr="00EF5447" w:rsidRDefault="00E06E07" w:rsidP="0097557D">
            <w:pPr>
              <w:pStyle w:val="TAC"/>
              <w:rPr>
                <w:rFonts w:cs="Arial"/>
                <w:szCs w:val="18"/>
                <w:lang w:eastAsia="ja-JP"/>
              </w:rPr>
            </w:pPr>
            <w:r>
              <w:rPr>
                <w:rFonts w:cs="Arial"/>
                <w:lang w:eastAsia="zh-CN"/>
              </w:rPr>
              <w:t>-</w:t>
            </w:r>
          </w:p>
        </w:tc>
        <w:tc>
          <w:tcPr>
            <w:tcW w:w="1403" w:type="dxa"/>
            <w:vAlign w:val="center"/>
          </w:tcPr>
          <w:p w14:paraId="40BD8C37" w14:textId="77777777" w:rsidR="00E06E07" w:rsidRPr="00EF5447" w:rsidRDefault="00E06E07" w:rsidP="0097557D">
            <w:pPr>
              <w:pStyle w:val="TAC"/>
              <w:rPr>
                <w:rFonts w:cs="Arial"/>
                <w:szCs w:val="18"/>
                <w:lang w:eastAsia="zh-CN"/>
              </w:rPr>
            </w:pPr>
            <w:r>
              <w:rPr>
                <w:rFonts w:cs="Arial"/>
                <w:szCs w:val="18"/>
                <w:lang w:eastAsia="zh-CN"/>
              </w:rPr>
              <w:t>0.3</w:t>
            </w:r>
          </w:p>
        </w:tc>
      </w:tr>
      <w:tr w:rsidR="00E06E07" w:rsidRPr="00EF5447" w14:paraId="20CC5E6D" w14:textId="77777777" w:rsidTr="0097557D">
        <w:trPr>
          <w:trHeight w:val="187"/>
          <w:jc w:val="center"/>
        </w:trPr>
        <w:tc>
          <w:tcPr>
            <w:tcW w:w="2155" w:type="dxa"/>
            <w:tcBorders>
              <w:bottom w:val="nil"/>
            </w:tcBorders>
            <w:shd w:val="clear" w:color="auto" w:fill="auto"/>
          </w:tcPr>
          <w:p w14:paraId="4A97262C" w14:textId="77777777" w:rsidR="00E06E07" w:rsidRPr="00EF5447" w:rsidRDefault="00E06E07" w:rsidP="0097557D">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23A030B1" w14:textId="77777777" w:rsidR="00E06E07" w:rsidRPr="00EF5447" w:rsidRDefault="00E06E07" w:rsidP="0097557D">
            <w:pPr>
              <w:pStyle w:val="TAC"/>
              <w:rPr>
                <w:rFonts w:cs="Arial"/>
              </w:rPr>
            </w:pPr>
            <w:r>
              <w:rPr>
                <w:rFonts w:cs="Arial"/>
                <w:lang w:eastAsia="zh-CN"/>
              </w:rPr>
              <w:t>-</w:t>
            </w:r>
          </w:p>
        </w:tc>
        <w:tc>
          <w:tcPr>
            <w:tcW w:w="1489" w:type="dxa"/>
            <w:vAlign w:val="center"/>
          </w:tcPr>
          <w:p w14:paraId="5378AD72"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57A2E2A0" w14:textId="77777777" w:rsidR="00E06E07" w:rsidRPr="00EF5447" w:rsidRDefault="00E06E07" w:rsidP="0097557D">
            <w:pPr>
              <w:pStyle w:val="TAC"/>
              <w:rPr>
                <w:rFonts w:cs="Arial"/>
                <w:szCs w:val="18"/>
                <w:lang w:eastAsia="ja-JP"/>
              </w:rPr>
            </w:pPr>
            <w:r>
              <w:rPr>
                <w:rFonts w:cs="Arial"/>
                <w:lang w:eastAsia="zh-CN"/>
              </w:rPr>
              <w:t>-</w:t>
            </w:r>
          </w:p>
        </w:tc>
        <w:tc>
          <w:tcPr>
            <w:tcW w:w="1403" w:type="dxa"/>
            <w:vAlign w:val="center"/>
          </w:tcPr>
          <w:p w14:paraId="1EDD09C4"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.1</w:t>
            </w:r>
          </w:p>
        </w:tc>
      </w:tr>
      <w:tr w:rsidR="00E06E07" w14:paraId="61B68623" w14:textId="77777777" w:rsidTr="0097557D">
        <w:trPr>
          <w:trHeight w:val="187"/>
          <w:jc w:val="center"/>
        </w:trPr>
        <w:tc>
          <w:tcPr>
            <w:tcW w:w="2155" w:type="dxa"/>
            <w:tcBorders>
              <w:bottom w:val="nil"/>
            </w:tcBorders>
            <w:shd w:val="clear" w:color="auto" w:fill="auto"/>
          </w:tcPr>
          <w:p w14:paraId="5B4F343E" w14:textId="77777777" w:rsidR="00E06E07" w:rsidRPr="00F4066D" w:rsidRDefault="00E06E07" w:rsidP="0097557D">
            <w:pPr>
              <w:pStyle w:val="TAC"/>
              <w:rPr>
                <w:rFonts w:eastAsia="Yu Mincho" w:cs="Arial"/>
                <w:lang w:val="en-US" w:eastAsia="ja-JP"/>
              </w:rPr>
            </w:pPr>
            <w:r>
              <w:t>DC_1-11_n77-n79</w:t>
            </w:r>
          </w:p>
        </w:tc>
        <w:tc>
          <w:tcPr>
            <w:tcW w:w="1488" w:type="dxa"/>
            <w:vAlign w:val="center"/>
          </w:tcPr>
          <w:p w14:paraId="089414A8" w14:textId="77777777" w:rsidR="00E06E07" w:rsidRDefault="00E06E07" w:rsidP="0097557D">
            <w:pPr>
              <w:pStyle w:val="TAC"/>
              <w:rPr>
                <w:rFonts w:cs="Arial"/>
                <w:lang w:eastAsia="zh-CN"/>
              </w:rPr>
            </w:pPr>
            <w:r>
              <w:t>0.2</w:t>
            </w:r>
          </w:p>
        </w:tc>
        <w:tc>
          <w:tcPr>
            <w:tcW w:w="1489" w:type="dxa"/>
            <w:vAlign w:val="center"/>
          </w:tcPr>
          <w:p w14:paraId="33E91440"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0FBA9CF7" w14:textId="77777777" w:rsidR="00E06E07" w:rsidRDefault="00E06E07" w:rsidP="0097557D">
            <w:pPr>
              <w:pStyle w:val="TAC"/>
              <w:rPr>
                <w:rFonts w:cs="Arial"/>
                <w:lang w:eastAsia="zh-CN"/>
              </w:rPr>
            </w:pPr>
            <w:r w:rsidRPr="00BF3E23">
              <w:t>0.</w:t>
            </w:r>
            <w:r>
              <w:t>5</w:t>
            </w:r>
          </w:p>
        </w:tc>
        <w:tc>
          <w:tcPr>
            <w:tcW w:w="1403" w:type="dxa"/>
            <w:vAlign w:val="center"/>
          </w:tcPr>
          <w:p w14:paraId="05246EAD" w14:textId="77777777" w:rsidR="00E06E07" w:rsidRDefault="00E06E07" w:rsidP="0097557D">
            <w:pPr>
              <w:pStyle w:val="TAC"/>
              <w:rPr>
                <w:rFonts w:cs="Arial"/>
                <w:lang w:eastAsia="zh-CN"/>
              </w:rPr>
            </w:pPr>
            <w:r>
              <w:rPr>
                <w:rFonts w:cs="Arial" w:hint="eastAsia"/>
                <w:lang w:eastAsia="zh-CN"/>
              </w:rPr>
              <w:t>-</w:t>
            </w:r>
          </w:p>
        </w:tc>
      </w:tr>
      <w:tr w:rsidR="00E06E07" w:rsidRPr="00EF5447" w14:paraId="746804FD" w14:textId="77777777" w:rsidTr="0097557D">
        <w:trPr>
          <w:trHeight w:val="187"/>
          <w:jc w:val="center"/>
        </w:trPr>
        <w:tc>
          <w:tcPr>
            <w:tcW w:w="2155" w:type="dxa"/>
            <w:tcBorders>
              <w:top w:val="single" w:sz="4" w:space="0" w:color="auto"/>
            </w:tcBorders>
          </w:tcPr>
          <w:p w14:paraId="3244DBC2" w14:textId="77777777" w:rsidR="00E06E07" w:rsidRPr="00EF5447" w:rsidRDefault="00E06E07" w:rsidP="0097557D">
            <w:pPr>
              <w:pStyle w:val="TAC"/>
              <w:rPr>
                <w:lang w:eastAsia="ja-JP"/>
              </w:rPr>
            </w:pPr>
            <w:r w:rsidRPr="00EF5447">
              <w:t>DC_1-18_n28-n41</w:t>
            </w:r>
          </w:p>
        </w:tc>
        <w:tc>
          <w:tcPr>
            <w:tcW w:w="1488" w:type="dxa"/>
            <w:vAlign w:val="center"/>
          </w:tcPr>
          <w:p w14:paraId="16AF82A9" w14:textId="77777777" w:rsidR="00E06E07" w:rsidRPr="00EF5447" w:rsidRDefault="00E06E07" w:rsidP="0097557D">
            <w:pPr>
              <w:pStyle w:val="TAC"/>
              <w:rPr>
                <w:lang w:eastAsia="zh-CN"/>
              </w:rPr>
            </w:pPr>
            <w:r>
              <w:rPr>
                <w:lang w:eastAsia="ko-KR"/>
              </w:rPr>
              <w:t>-</w:t>
            </w:r>
          </w:p>
        </w:tc>
        <w:tc>
          <w:tcPr>
            <w:tcW w:w="1489" w:type="dxa"/>
            <w:vAlign w:val="center"/>
          </w:tcPr>
          <w:p w14:paraId="6634576C"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010AB5C3" w14:textId="77777777" w:rsidR="00E06E07" w:rsidRPr="00EF5447" w:rsidRDefault="00E06E07" w:rsidP="0097557D">
            <w:pPr>
              <w:pStyle w:val="TAC"/>
              <w:rPr>
                <w:lang w:eastAsia="zh-CN"/>
              </w:rPr>
            </w:pPr>
            <w:r w:rsidRPr="00EF5447">
              <w:rPr>
                <w:lang w:eastAsia="ko-KR"/>
              </w:rPr>
              <w:t>0.2</w:t>
            </w:r>
          </w:p>
        </w:tc>
        <w:tc>
          <w:tcPr>
            <w:tcW w:w="1403" w:type="dxa"/>
            <w:vAlign w:val="center"/>
          </w:tcPr>
          <w:p w14:paraId="12EBA00E" w14:textId="77777777" w:rsidR="00E06E07" w:rsidRPr="00EF5447" w:rsidRDefault="00E06E07" w:rsidP="0097557D">
            <w:pPr>
              <w:pStyle w:val="TAC"/>
              <w:rPr>
                <w:lang w:eastAsia="zh-CN"/>
              </w:rPr>
            </w:pPr>
            <w:r>
              <w:rPr>
                <w:rFonts w:hint="eastAsia"/>
                <w:lang w:eastAsia="zh-CN"/>
              </w:rPr>
              <w:t>-</w:t>
            </w:r>
          </w:p>
        </w:tc>
      </w:tr>
      <w:tr w:rsidR="00E06E07" w14:paraId="4A0C5E7C" w14:textId="77777777" w:rsidTr="0097557D">
        <w:trPr>
          <w:trHeight w:val="187"/>
          <w:jc w:val="center"/>
        </w:trPr>
        <w:tc>
          <w:tcPr>
            <w:tcW w:w="2155" w:type="dxa"/>
            <w:tcBorders>
              <w:top w:val="single" w:sz="4" w:space="0" w:color="auto"/>
              <w:bottom w:val="single" w:sz="4" w:space="0" w:color="auto"/>
            </w:tcBorders>
          </w:tcPr>
          <w:p w14:paraId="55944353" w14:textId="77777777" w:rsidR="00E06E07" w:rsidRPr="00EF5447" w:rsidRDefault="00E06E07" w:rsidP="0097557D">
            <w:pPr>
              <w:pStyle w:val="TAC"/>
            </w:pPr>
            <w:r w:rsidRPr="00EF5447">
              <w:t>DC_</w:t>
            </w:r>
            <w:r w:rsidRPr="00EF5447">
              <w:rPr>
                <w:lang w:eastAsia="ja-JP"/>
              </w:rPr>
              <w:t>1-18-28_n77</w:t>
            </w:r>
          </w:p>
        </w:tc>
        <w:tc>
          <w:tcPr>
            <w:tcW w:w="1488" w:type="dxa"/>
            <w:vAlign w:val="center"/>
          </w:tcPr>
          <w:p w14:paraId="33E7AE7B" w14:textId="77777777" w:rsidR="00E06E07" w:rsidRDefault="00E06E07" w:rsidP="0097557D">
            <w:pPr>
              <w:pStyle w:val="TAC"/>
              <w:rPr>
                <w:lang w:eastAsia="zh-CN"/>
              </w:rPr>
            </w:pPr>
            <w:r>
              <w:rPr>
                <w:rFonts w:hint="eastAsia"/>
                <w:lang w:eastAsia="zh-CN"/>
              </w:rPr>
              <w:t>-</w:t>
            </w:r>
          </w:p>
        </w:tc>
        <w:tc>
          <w:tcPr>
            <w:tcW w:w="1489" w:type="dxa"/>
            <w:vAlign w:val="center"/>
          </w:tcPr>
          <w:p w14:paraId="5A1D6AAA" w14:textId="77777777" w:rsidR="00E06E07" w:rsidRDefault="00E06E07" w:rsidP="0097557D">
            <w:pPr>
              <w:pStyle w:val="TAC"/>
              <w:rPr>
                <w:lang w:eastAsia="zh-CN"/>
              </w:rPr>
            </w:pPr>
            <w:r>
              <w:rPr>
                <w:rFonts w:hint="eastAsia"/>
                <w:lang w:eastAsia="zh-CN"/>
              </w:rPr>
              <w:t>-</w:t>
            </w:r>
          </w:p>
        </w:tc>
        <w:tc>
          <w:tcPr>
            <w:tcW w:w="1403" w:type="dxa"/>
            <w:vAlign w:val="center"/>
          </w:tcPr>
          <w:p w14:paraId="3591EEA0"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3A7C350F" w14:textId="77777777" w:rsidR="00E06E07" w:rsidRDefault="00E06E07" w:rsidP="0097557D">
            <w:pPr>
              <w:pStyle w:val="TAC"/>
              <w:rPr>
                <w:lang w:eastAsia="zh-CN"/>
              </w:rPr>
            </w:pPr>
            <w:r>
              <w:rPr>
                <w:rFonts w:hint="eastAsia"/>
                <w:lang w:eastAsia="zh-CN"/>
              </w:rPr>
              <w:t>0</w:t>
            </w:r>
            <w:r>
              <w:rPr>
                <w:lang w:eastAsia="zh-CN"/>
              </w:rPr>
              <w:t>.5</w:t>
            </w:r>
          </w:p>
        </w:tc>
      </w:tr>
      <w:tr w:rsidR="00E06E07" w:rsidRPr="00EF5447" w14:paraId="3D60021F" w14:textId="77777777" w:rsidTr="0097557D">
        <w:trPr>
          <w:trHeight w:val="187"/>
          <w:jc w:val="center"/>
        </w:trPr>
        <w:tc>
          <w:tcPr>
            <w:tcW w:w="2155" w:type="dxa"/>
          </w:tcPr>
          <w:p w14:paraId="57919350" w14:textId="77777777" w:rsidR="00E06E07" w:rsidRPr="00EF5447" w:rsidRDefault="00E06E07" w:rsidP="0097557D">
            <w:pPr>
              <w:pStyle w:val="TAC"/>
            </w:pPr>
            <w:r w:rsidRPr="00EF5447">
              <w:rPr>
                <w:lang w:eastAsia="ja-JP"/>
              </w:rPr>
              <w:t>DC_1-18_n28-n77</w:t>
            </w:r>
          </w:p>
        </w:tc>
        <w:tc>
          <w:tcPr>
            <w:tcW w:w="1488" w:type="dxa"/>
            <w:vAlign w:val="center"/>
          </w:tcPr>
          <w:p w14:paraId="06CD3CDB" w14:textId="77777777" w:rsidR="00E06E07" w:rsidRPr="00EF5447" w:rsidRDefault="00E06E07" w:rsidP="0097557D">
            <w:pPr>
              <w:pStyle w:val="TAC"/>
              <w:rPr>
                <w:rFonts w:cs="Arial"/>
                <w:szCs w:val="18"/>
                <w:lang w:eastAsia="ja-JP"/>
              </w:rPr>
            </w:pPr>
            <w:r>
              <w:rPr>
                <w:rFonts w:cs="Arial"/>
              </w:rPr>
              <w:t>-</w:t>
            </w:r>
          </w:p>
        </w:tc>
        <w:tc>
          <w:tcPr>
            <w:tcW w:w="1489" w:type="dxa"/>
            <w:vAlign w:val="center"/>
          </w:tcPr>
          <w:p w14:paraId="0AA45A67"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5E2CE7C6" w14:textId="77777777" w:rsidR="00E06E07" w:rsidRPr="00EF5447" w:rsidRDefault="00E06E07" w:rsidP="0097557D">
            <w:pPr>
              <w:pStyle w:val="TAC"/>
              <w:rPr>
                <w:rFonts w:cs="Arial"/>
                <w:szCs w:val="18"/>
                <w:lang w:eastAsia="ja-JP"/>
              </w:rPr>
            </w:pPr>
            <w:r>
              <w:rPr>
                <w:rFonts w:cs="Arial"/>
                <w:szCs w:val="18"/>
                <w:lang w:eastAsia="ja-JP"/>
              </w:rPr>
              <w:t>-</w:t>
            </w:r>
          </w:p>
        </w:tc>
        <w:tc>
          <w:tcPr>
            <w:tcW w:w="1403" w:type="dxa"/>
            <w:vAlign w:val="center"/>
          </w:tcPr>
          <w:p w14:paraId="7BC48645"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14:paraId="7E535866" w14:textId="77777777" w:rsidTr="0097557D">
        <w:trPr>
          <w:trHeight w:val="187"/>
          <w:jc w:val="center"/>
        </w:trPr>
        <w:tc>
          <w:tcPr>
            <w:tcW w:w="2155" w:type="dxa"/>
          </w:tcPr>
          <w:p w14:paraId="273E3F3F" w14:textId="77777777" w:rsidR="00E06E07" w:rsidRPr="00EF5447" w:rsidRDefault="00E06E07" w:rsidP="0097557D">
            <w:pPr>
              <w:pStyle w:val="TAC"/>
              <w:rPr>
                <w:lang w:eastAsia="ja-JP"/>
              </w:rPr>
            </w:pPr>
            <w:r w:rsidRPr="00EF5447">
              <w:t>DC_</w:t>
            </w:r>
            <w:r w:rsidRPr="00EF5447">
              <w:rPr>
                <w:lang w:eastAsia="ja-JP"/>
              </w:rPr>
              <w:t>1-18-28_n78</w:t>
            </w:r>
          </w:p>
        </w:tc>
        <w:tc>
          <w:tcPr>
            <w:tcW w:w="1488" w:type="dxa"/>
            <w:vAlign w:val="center"/>
          </w:tcPr>
          <w:p w14:paraId="1A0D2184" w14:textId="77777777" w:rsidR="00E06E07" w:rsidRDefault="00E06E07" w:rsidP="0097557D">
            <w:pPr>
              <w:pStyle w:val="TAC"/>
              <w:rPr>
                <w:rFonts w:cs="Arial"/>
                <w:lang w:eastAsia="zh-CN"/>
              </w:rPr>
            </w:pPr>
            <w:r>
              <w:rPr>
                <w:rFonts w:cs="Arial" w:hint="eastAsia"/>
                <w:lang w:eastAsia="zh-CN"/>
              </w:rPr>
              <w:t>-</w:t>
            </w:r>
          </w:p>
        </w:tc>
        <w:tc>
          <w:tcPr>
            <w:tcW w:w="1489" w:type="dxa"/>
            <w:vAlign w:val="center"/>
          </w:tcPr>
          <w:p w14:paraId="04CB7F54" w14:textId="77777777" w:rsidR="00E06E0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0DE059BD" w14:textId="77777777" w:rsidR="00E06E0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72DF5F2E"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F5447" w14:paraId="3BD1C57E" w14:textId="77777777" w:rsidTr="0097557D">
        <w:trPr>
          <w:trHeight w:val="187"/>
          <w:jc w:val="center"/>
        </w:trPr>
        <w:tc>
          <w:tcPr>
            <w:tcW w:w="2155" w:type="dxa"/>
          </w:tcPr>
          <w:p w14:paraId="5E734873" w14:textId="77777777" w:rsidR="00E06E07" w:rsidRPr="00EF5447" w:rsidRDefault="00E06E07" w:rsidP="0097557D">
            <w:pPr>
              <w:pStyle w:val="TAC"/>
            </w:pPr>
            <w:r w:rsidRPr="00EF5447">
              <w:t>DC_</w:t>
            </w:r>
            <w:r w:rsidRPr="00EF5447">
              <w:rPr>
                <w:lang w:eastAsia="ja-JP"/>
              </w:rPr>
              <w:t>1-18_n28-n78</w:t>
            </w:r>
          </w:p>
        </w:tc>
        <w:tc>
          <w:tcPr>
            <w:tcW w:w="1488" w:type="dxa"/>
            <w:vAlign w:val="center"/>
          </w:tcPr>
          <w:p w14:paraId="07AF4650" w14:textId="77777777" w:rsidR="00E06E07" w:rsidRPr="00EF5447" w:rsidRDefault="00E06E07" w:rsidP="0097557D">
            <w:pPr>
              <w:pStyle w:val="TAC"/>
              <w:rPr>
                <w:rFonts w:cs="Arial"/>
                <w:szCs w:val="18"/>
                <w:lang w:eastAsia="ja-JP"/>
              </w:rPr>
            </w:pPr>
            <w:r>
              <w:rPr>
                <w:rFonts w:cs="Arial"/>
                <w:szCs w:val="18"/>
                <w:lang w:eastAsia="zh-CN"/>
              </w:rPr>
              <w:t>-</w:t>
            </w:r>
          </w:p>
        </w:tc>
        <w:tc>
          <w:tcPr>
            <w:tcW w:w="1489" w:type="dxa"/>
            <w:vAlign w:val="center"/>
          </w:tcPr>
          <w:p w14:paraId="6A291911"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45B38F3F" w14:textId="77777777" w:rsidR="00E06E07" w:rsidRPr="00EF5447" w:rsidRDefault="00E06E07" w:rsidP="0097557D">
            <w:pPr>
              <w:pStyle w:val="TAC"/>
              <w:rPr>
                <w:rFonts w:cs="Arial"/>
                <w:szCs w:val="18"/>
                <w:lang w:eastAsia="ja-JP"/>
              </w:rPr>
            </w:pPr>
            <w:r>
              <w:rPr>
                <w:rFonts w:cs="Arial"/>
                <w:szCs w:val="18"/>
                <w:lang w:eastAsia="ja-JP"/>
              </w:rPr>
              <w:t>-</w:t>
            </w:r>
          </w:p>
        </w:tc>
        <w:tc>
          <w:tcPr>
            <w:tcW w:w="1403" w:type="dxa"/>
            <w:vAlign w:val="center"/>
          </w:tcPr>
          <w:p w14:paraId="148B3736"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F5447" w14:paraId="17A79973" w14:textId="77777777" w:rsidTr="0097557D">
        <w:trPr>
          <w:trHeight w:val="187"/>
          <w:jc w:val="center"/>
        </w:trPr>
        <w:tc>
          <w:tcPr>
            <w:tcW w:w="2155" w:type="dxa"/>
          </w:tcPr>
          <w:p w14:paraId="7992596C" w14:textId="77777777" w:rsidR="00E06E07" w:rsidRPr="00EF5447" w:rsidRDefault="00E06E07" w:rsidP="0097557D">
            <w:pPr>
              <w:pStyle w:val="TAC"/>
            </w:pPr>
            <w:r w:rsidRPr="00EF5447">
              <w:rPr>
                <w:rFonts w:eastAsia="Malgun Gothic"/>
                <w:lang w:eastAsia="ko-KR"/>
              </w:rPr>
              <w:t>DC_1-18-41_n3</w:t>
            </w:r>
          </w:p>
        </w:tc>
        <w:tc>
          <w:tcPr>
            <w:tcW w:w="1488" w:type="dxa"/>
            <w:vAlign w:val="center"/>
          </w:tcPr>
          <w:p w14:paraId="7E7D7E97" w14:textId="77777777" w:rsidR="00E06E07" w:rsidRPr="00EF5447" w:rsidRDefault="00E06E07" w:rsidP="0097557D">
            <w:pPr>
              <w:pStyle w:val="TAC"/>
              <w:rPr>
                <w:rFonts w:cs="Arial"/>
                <w:szCs w:val="18"/>
                <w:lang w:eastAsia="zh-CN"/>
              </w:rPr>
            </w:pPr>
            <w:r>
              <w:rPr>
                <w:rFonts w:cs="Arial"/>
                <w:lang w:eastAsia="zh-CN"/>
              </w:rPr>
              <w:t>-</w:t>
            </w:r>
          </w:p>
        </w:tc>
        <w:tc>
          <w:tcPr>
            <w:tcW w:w="1489" w:type="dxa"/>
            <w:vAlign w:val="center"/>
          </w:tcPr>
          <w:p w14:paraId="2F6E5886"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3746D549" w14:textId="77777777" w:rsidR="00E06E07" w:rsidRPr="00EF5447" w:rsidRDefault="00E06E07" w:rsidP="0097557D">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3712BBC" w14:textId="77777777" w:rsidR="00E06E07" w:rsidRPr="00EF5447" w:rsidRDefault="00E06E07" w:rsidP="0097557D">
            <w:pPr>
              <w:pStyle w:val="TAC"/>
              <w:rPr>
                <w:rFonts w:cs="Arial"/>
                <w:szCs w:val="18"/>
                <w:lang w:eastAsia="zh-CN"/>
              </w:rPr>
            </w:pPr>
            <w:r>
              <w:rPr>
                <w:rFonts w:cs="Arial" w:hint="eastAsia"/>
                <w:szCs w:val="18"/>
                <w:lang w:eastAsia="zh-CN"/>
              </w:rPr>
              <w:t>-</w:t>
            </w:r>
          </w:p>
        </w:tc>
      </w:tr>
      <w:tr w:rsidR="00E06E07" w14:paraId="5FE89792" w14:textId="77777777" w:rsidTr="0097557D">
        <w:trPr>
          <w:trHeight w:val="187"/>
          <w:jc w:val="center"/>
        </w:trPr>
        <w:tc>
          <w:tcPr>
            <w:tcW w:w="2155" w:type="dxa"/>
          </w:tcPr>
          <w:p w14:paraId="13B69591" w14:textId="77777777" w:rsidR="00E06E07" w:rsidRPr="00EF5447" w:rsidRDefault="00E06E07" w:rsidP="0097557D">
            <w:pPr>
              <w:pStyle w:val="TAC"/>
              <w:rPr>
                <w:rFonts w:eastAsia="Malgun Gothic"/>
                <w:lang w:eastAsia="ko-KR"/>
              </w:rPr>
            </w:pPr>
            <w:r w:rsidRPr="00EF5447">
              <w:rPr>
                <w:lang w:eastAsia="ja-JP"/>
              </w:rPr>
              <w:t>DC_1-18-41_n77</w:t>
            </w:r>
          </w:p>
        </w:tc>
        <w:tc>
          <w:tcPr>
            <w:tcW w:w="1488" w:type="dxa"/>
            <w:vAlign w:val="center"/>
          </w:tcPr>
          <w:p w14:paraId="5E948569" w14:textId="77777777" w:rsidR="00E06E07" w:rsidRDefault="00E06E07" w:rsidP="0097557D">
            <w:pPr>
              <w:pStyle w:val="TAC"/>
              <w:rPr>
                <w:rFonts w:cs="Arial"/>
                <w:lang w:eastAsia="zh-CN"/>
              </w:rPr>
            </w:pPr>
            <w:r>
              <w:rPr>
                <w:rFonts w:cs="Arial"/>
                <w:lang w:eastAsia="zh-CN"/>
              </w:rPr>
              <w:t>0.2</w:t>
            </w:r>
          </w:p>
        </w:tc>
        <w:tc>
          <w:tcPr>
            <w:tcW w:w="1489" w:type="dxa"/>
            <w:vAlign w:val="center"/>
          </w:tcPr>
          <w:p w14:paraId="02CEEDA8" w14:textId="77777777" w:rsidR="00E06E07" w:rsidRDefault="00E06E07" w:rsidP="0097557D">
            <w:pPr>
              <w:pStyle w:val="TAC"/>
              <w:rPr>
                <w:rFonts w:cs="Arial"/>
                <w:szCs w:val="18"/>
                <w:lang w:eastAsia="zh-CN"/>
              </w:rPr>
            </w:pPr>
            <w:r>
              <w:rPr>
                <w:rFonts w:hint="eastAsia"/>
                <w:lang w:eastAsia="zh-CN"/>
              </w:rPr>
              <w:t>-</w:t>
            </w:r>
          </w:p>
        </w:tc>
        <w:tc>
          <w:tcPr>
            <w:tcW w:w="1403" w:type="dxa"/>
            <w:vAlign w:val="center"/>
          </w:tcPr>
          <w:p w14:paraId="577FF7B5" w14:textId="77777777" w:rsidR="00E06E07" w:rsidRPr="00EF5447" w:rsidRDefault="00E06E07" w:rsidP="0097557D">
            <w:pPr>
              <w:pStyle w:val="TAC"/>
              <w:rPr>
                <w:rFonts w:eastAsia="Yu Mincho" w:cs="Arial"/>
                <w:lang w:eastAsia="ja-JP"/>
              </w:rPr>
            </w:pPr>
            <w:r>
              <w:rPr>
                <w:rFonts w:cs="Arial"/>
                <w:lang w:eastAsia="zh-CN"/>
              </w:rPr>
              <w:t>-</w:t>
            </w:r>
          </w:p>
        </w:tc>
        <w:tc>
          <w:tcPr>
            <w:tcW w:w="1403" w:type="dxa"/>
            <w:vAlign w:val="center"/>
          </w:tcPr>
          <w:p w14:paraId="634EC501"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14:paraId="4403E3DC" w14:textId="77777777" w:rsidTr="0097557D">
        <w:trPr>
          <w:trHeight w:val="187"/>
          <w:jc w:val="center"/>
        </w:trPr>
        <w:tc>
          <w:tcPr>
            <w:tcW w:w="2155" w:type="dxa"/>
          </w:tcPr>
          <w:p w14:paraId="790B9E91" w14:textId="77777777" w:rsidR="00E06E07" w:rsidRPr="00EF5447" w:rsidRDefault="00E06E07" w:rsidP="0097557D">
            <w:pPr>
              <w:pStyle w:val="TAC"/>
              <w:rPr>
                <w:lang w:eastAsia="ja-JP"/>
              </w:rPr>
            </w:pPr>
            <w:r w:rsidRPr="00EF5447">
              <w:rPr>
                <w:bCs/>
                <w:lang w:eastAsia="ja-JP"/>
              </w:rPr>
              <w:t>DC_1-18_n41-n77</w:t>
            </w:r>
          </w:p>
        </w:tc>
        <w:tc>
          <w:tcPr>
            <w:tcW w:w="1488" w:type="dxa"/>
            <w:vAlign w:val="center"/>
          </w:tcPr>
          <w:p w14:paraId="4DCF1B68" w14:textId="77777777" w:rsidR="00E06E07" w:rsidRDefault="00E06E07" w:rsidP="0097557D">
            <w:pPr>
              <w:pStyle w:val="TAC"/>
              <w:rPr>
                <w:rFonts w:cs="Arial"/>
                <w:lang w:eastAsia="zh-CN"/>
              </w:rPr>
            </w:pPr>
            <w:r>
              <w:rPr>
                <w:rFonts w:cs="Arial"/>
                <w:lang w:eastAsia="zh-CN"/>
              </w:rPr>
              <w:t>0.2</w:t>
            </w:r>
          </w:p>
        </w:tc>
        <w:tc>
          <w:tcPr>
            <w:tcW w:w="1489" w:type="dxa"/>
            <w:vAlign w:val="center"/>
          </w:tcPr>
          <w:p w14:paraId="1D5B5301" w14:textId="77777777" w:rsidR="00E06E07" w:rsidRDefault="00E06E07" w:rsidP="0097557D">
            <w:pPr>
              <w:pStyle w:val="TAC"/>
              <w:rPr>
                <w:lang w:eastAsia="zh-CN"/>
              </w:rPr>
            </w:pPr>
            <w:r>
              <w:rPr>
                <w:rFonts w:hint="eastAsia"/>
                <w:lang w:eastAsia="zh-CN"/>
              </w:rPr>
              <w:t>-</w:t>
            </w:r>
          </w:p>
        </w:tc>
        <w:tc>
          <w:tcPr>
            <w:tcW w:w="1403" w:type="dxa"/>
            <w:vAlign w:val="center"/>
          </w:tcPr>
          <w:p w14:paraId="538C0842" w14:textId="77777777" w:rsidR="00E06E07" w:rsidRDefault="00E06E07" w:rsidP="0097557D">
            <w:pPr>
              <w:pStyle w:val="TAC"/>
              <w:rPr>
                <w:rFonts w:cs="Arial"/>
                <w:lang w:eastAsia="zh-CN"/>
              </w:rPr>
            </w:pPr>
            <w:r>
              <w:rPr>
                <w:rFonts w:cs="Arial"/>
                <w:lang w:eastAsia="zh-CN"/>
              </w:rPr>
              <w:t>-</w:t>
            </w:r>
          </w:p>
        </w:tc>
        <w:tc>
          <w:tcPr>
            <w:tcW w:w="1403" w:type="dxa"/>
            <w:vAlign w:val="center"/>
          </w:tcPr>
          <w:p w14:paraId="3E259CF9"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14:paraId="597891B3" w14:textId="77777777" w:rsidTr="0097557D">
        <w:trPr>
          <w:trHeight w:val="187"/>
          <w:jc w:val="center"/>
        </w:trPr>
        <w:tc>
          <w:tcPr>
            <w:tcW w:w="2155" w:type="dxa"/>
          </w:tcPr>
          <w:p w14:paraId="64493BDF" w14:textId="77777777" w:rsidR="00E06E07" w:rsidRPr="00EF5447" w:rsidRDefault="00E06E07" w:rsidP="0097557D">
            <w:pPr>
              <w:pStyle w:val="TAC"/>
              <w:rPr>
                <w:bCs/>
                <w:lang w:eastAsia="ja-JP"/>
              </w:rPr>
            </w:pPr>
            <w:r w:rsidRPr="00EF5447">
              <w:rPr>
                <w:lang w:eastAsia="ja-JP"/>
              </w:rPr>
              <w:t>DC_1-18-41_n78</w:t>
            </w:r>
          </w:p>
        </w:tc>
        <w:tc>
          <w:tcPr>
            <w:tcW w:w="1488" w:type="dxa"/>
            <w:vAlign w:val="center"/>
          </w:tcPr>
          <w:p w14:paraId="688AC8C1" w14:textId="77777777" w:rsidR="00E06E07" w:rsidRDefault="00E06E07" w:rsidP="0097557D">
            <w:pPr>
              <w:pStyle w:val="TAC"/>
              <w:rPr>
                <w:rFonts w:cs="Arial"/>
                <w:lang w:eastAsia="zh-CN"/>
              </w:rPr>
            </w:pPr>
            <w:r>
              <w:rPr>
                <w:rFonts w:cs="Arial" w:hint="eastAsia"/>
                <w:lang w:eastAsia="zh-CN"/>
              </w:rPr>
              <w:t>-</w:t>
            </w:r>
          </w:p>
        </w:tc>
        <w:tc>
          <w:tcPr>
            <w:tcW w:w="1489" w:type="dxa"/>
            <w:vAlign w:val="center"/>
          </w:tcPr>
          <w:p w14:paraId="2F447FC9" w14:textId="77777777" w:rsidR="00E06E07" w:rsidRDefault="00E06E07" w:rsidP="0097557D">
            <w:pPr>
              <w:pStyle w:val="TAC"/>
              <w:rPr>
                <w:lang w:eastAsia="zh-CN"/>
              </w:rPr>
            </w:pPr>
            <w:r>
              <w:rPr>
                <w:rFonts w:hint="eastAsia"/>
                <w:lang w:eastAsia="zh-CN"/>
              </w:rPr>
              <w:t>-</w:t>
            </w:r>
          </w:p>
        </w:tc>
        <w:tc>
          <w:tcPr>
            <w:tcW w:w="1403" w:type="dxa"/>
            <w:vAlign w:val="center"/>
          </w:tcPr>
          <w:p w14:paraId="71E71C88"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4A3E776E"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14:paraId="21CF0764" w14:textId="77777777" w:rsidTr="0097557D">
        <w:trPr>
          <w:trHeight w:val="187"/>
          <w:jc w:val="center"/>
        </w:trPr>
        <w:tc>
          <w:tcPr>
            <w:tcW w:w="2155" w:type="dxa"/>
          </w:tcPr>
          <w:p w14:paraId="017A5899" w14:textId="77777777" w:rsidR="00E06E07" w:rsidRPr="00EF5447" w:rsidRDefault="00E06E07" w:rsidP="0097557D">
            <w:pPr>
              <w:pStyle w:val="TAC"/>
              <w:rPr>
                <w:bCs/>
                <w:lang w:eastAsia="ja-JP"/>
              </w:rPr>
            </w:pPr>
            <w:r w:rsidRPr="00EF5447">
              <w:rPr>
                <w:bCs/>
                <w:lang w:eastAsia="ja-JP"/>
              </w:rPr>
              <w:t>DC_1-18_n41-n78</w:t>
            </w:r>
          </w:p>
        </w:tc>
        <w:tc>
          <w:tcPr>
            <w:tcW w:w="1488" w:type="dxa"/>
            <w:vAlign w:val="center"/>
          </w:tcPr>
          <w:p w14:paraId="4DA58D85" w14:textId="77777777" w:rsidR="00E06E07" w:rsidRDefault="00E06E07" w:rsidP="0097557D">
            <w:pPr>
              <w:pStyle w:val="TAC"/>
              <w:rPr>
                <w:rFonts w:cs="Arial"/>
                <w:lang w:eastAsia="zh-CN"/>
              </w:rPr>
            </w:pPr>
            <w:r>
              <w:rPr>
                <w:rFonts w:cs="Arial" w:hint="eastAsia"/>
                <w:lang w:eastAsia="zh-CN"/>
              </w:rPr>
              <w:t>-</w:t>
            </w:r>
          </w:p>
        </w:tc>
        <w:tc>
          <w:tcPr>
            <w:tcW w:w="1489" w:type="dxa"/>
            <w:vAlign w:val="center"/>
          </w:tcPr>
          <w:p w14:paraId="6332FA09" w14:textId="77777777" w:rsidR="00E06E07" w:rsidRDefault="00E06E07" w:rsidP="0097557D">
            <w:pPr>
              <w:pStyle w:val="TAC"/>
              <w:rPr>
                <w:lang w:eastAsia="zh-CN"/>
              </w:rPr>
            </w:pPr>
            <w:r>
              <w:rPr>
                <w:rFonts w:hint="eastAsia"/>
                <w:lang w:eastAsia="zh-CN"/>
              </w:rPr>
              <w:t>-</w:t>
            </w:r>
          </w:p>
        </w:tc>
        <w:tc>
          <w:tcPr>
            <w:tcW w:w="1403" w:type="dxa"/>
            <w:vAlign w:val="center"/>
          </w:tcPr>
          <w:p w14:paraId="35AF24F4"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1B297DE2"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14:paraId="7A621B2F" w14:textId="77777777" w:rsidTr="0097557D">
        <w:trPr>
          <w:trHeight w:val="187"/>
          <w:jc w:val="center"/>
        </w:trPr>
        <w:tc>
          <w:tcPr>
            <w:tcW w:w="2155" w:type="dxa"/>
          </w:tcPr>
          <w:p w14:paraId="1E5B5B53" w14:textId="77777777" w:rsidR="00E06E07" w:rsidRPr="00EF5447" w:rsidRDefault="00E06E07" w:rsidP="0097557D">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1CB4A62" w14:textId="77777777" w:rsidR="00E06E07" w:rsidRDefault="00E06E07" w:rsidP="0097557D">
            <w:pPr>
              <w:pStyle w:val="TAC"/>
              <w:rPr>
                <w:rFonts w:cs="Arial"/>
                <w:lang w:eastAsia="zh-CN"/>
              </w:rPr>
            </w:pPr>
            <w:r>
              <w:rPr>
                <w:rFonts w:cs="Arial" w:hint="eastAsia"/>
                <w:lang w:eastAsia="zh-CN"/>
              </w:rPr>
              <w:t>-</w:t>
            </w:r>
          </w:p>
        </w:tc>
        <w:tc>
          <w:tcPr>
            <w:tcW w:w="1489" w:type="dxa"/>
            <w:vAlign w:val="center"/>
          </w:tcPr>
          <w:p w14:paraId="5EF1532A" w14:textId="77777777" w:rsidR="00E06E07" w:rsidRDefault="00E06E07" w:rsidP="0097557D">
            <w:pPr>
              <w:pStyle w:val="TAC"/>
              <w:rPr>
                <w:lang w:eastAsia="zh-CN"/>
              </w:rPr>
            </w:pPr>
            <w:r>
              <w:rPr>
                <w:rFonts w:hint="eastAsia"/>
                <w:lang w:eastAsia="zh-CN"/>
              </w:rPr>
              <w:t>-</w:t>
            </w:r>
          </w:p>
        </w:tc>
        <w:tc>
          <w:tcPr>
            <w:tcW w:w="1403" w:type="dxa"/>
            <w:vAlign w:val="center"/>
          </w:tcPr>
          <w:p w14:paraId="6B10499F" w14:textId="77777777" w:rsidR="00E06E07" w:rsidRDefault="00E06E07" w:rsidP="0097557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E55105"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F5447" w14:paraId="2552F366" w14:textId="77777777" w:rsidTr="0097557D">
        <w:trPr>
          <w:trHeight w:val="187"/>
          <w:jc w:val="center"/>
        </w:trPr>
        <w:tc>
          <w:tcPr>
            <w:tcW w:w="2155" w:type="dxa"/>
            <w:tcBorders>
              <w:bottom w:val="single" w:sz="4" w:space="0" w:color="auto"/>
            </w:tcBorders>
            <w:shd w:val="clear" w:color="auto" w:fill="auto"/>
          </w:tcPr>
          <w:p w14:paraId="20B9C958" w14:textId="77777777" w:rsidR="00E06E07" w:rsidRPr="00EF5447" w:rsidRDefault="00E06E07" w:rsidP="0097557D">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126E04C5" w14:textId="77777777" w:rsidR="00E06E07" w:rsidRPr="00EF5447" w:rsidRDefault="00E06E07" w:rsidP="0097557D">
            <w:pPr>
              <w:pStyle w:val="TAC"/>
              <w:rPr>
                <w:rFonts w:cs="Arial"/>
                <w:szCs w:val="18"/>
                <w:lang w:eastAsia="zh-CN"/>
              </w:rPr>
            </w:pPr>
            <w:r>
              <w:rPr>
                <w:rFonts w:cs="Arial" w:hint="eastAsia"/>
                <w:lang w:eastAsia="zh-CN"/>
              </w:rPr>
              <w:t>-</w:t>
            </w:r>
          </w:p>
        </w:tc>
        <w:tc>
          <w:tcPr>
            <w:tcW w:w="1489" w:type="dxa"/>
            <w:vAlign w:val="center"/>
          </w:tcPr>
          <w:p w14:paraId="21B9BE34" w14:textId="77777777" w:rsidR="00E06E07" w:rsidRPr="00EF5447" w:rsidRDefault="00E06E07" w:rsidP="0097557D">
            <w:pPr>
              <w:pStyle w:val="TAC"/>
              <w:rPr>
                <w:rFonts w:cs="Arial"/>
                <w:szCs w:val="18"/>
                <w:lang w:eastAsia="zh-CN"/>
              </w:rPr>
            </w:pPr>
            <w:r>
              <w:rPr>
                <w:rFonts w:hint="eastAsia"/>
                <w:lang w:eastAsia="zh-CN"/>
              </w:rPr>
              <w:t>-</w:t>
            </w:r>
          </w:p>
        </w:tc>
        <w:tc>
          <w:tcPr>
            <w:tcW w:w="1403" w:type="dxa"/>
            <w:vAlign w:val="center"/>
          </w:tcPr>
          <w:p w14:paraId="6DC2930D" w14:textId="77777777" w:rsidR="00E06E07" w:rsidRPr="00EF5447" w:rsidRDefault="00E06E07" w:rsidP="0097557D">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5C904279" w14:textId="77777777" w:rsidR="00E06E07" w:rsidRPr="00EF5447" w:rsidRDefault="00E06E07" w:rsidP="0097557D">
            <w:pPr>
              <w:pStyle w:val="TAC"/>
              <w:rPr>
                <w:rFonts w:cs="Arial"/>
                <w:szCs w:val="18"/>
                <w:lang w:eastAsia="ja-JP"/>
              </w:rPr>
            </w:pPr>
            <w:r>
              <w:rPr>
                <w:rFonts w:cs="Arial" w:hint="eastAsia"/>
                <w:szCs w:val="18"/>
                <w:lang w:eastAsia="zh-CN"/>
              </w:rPr>
              <w:t>0</w:t>
            </w:r>
            <w:r>
              <w:rPr>
                <w:rFonts w:cs="Arial"/>
                <w:szCs w:val="18"/>
                <w:lang w:eastAsia="zh-CN"/>
              </w:rPr>
              <w:t>.5</w:t>
            </w:r>
          </w:p>
        </w:tc>
      </w:tr>
      <w:tr w:rsidR="00E06E07" w:rsidRPr="00EF5447" w14:paraId="0A997E52" w14:textId="77777777" w:rsidTr="0097557D">
        <w:trPr>
          <w:trHeight w:val="187"/>
          <w:jc w:val="center"/>
        </w:trPr>
        <w:tc>
          <w:tcPr>
            <w:tcW w:w="2155" w:type="dxa"/>
            <w:tcBorders>
              <w:bottom w:val="single" w:sz="4" w:space="0" w:color="auto"/>
            </w:tcBorders>
          </w:tcPr>
          <w:p w14:paraId="7A5068EB" w14:textId="77777777" w:rsidR="00E06E07" w:rsidRPr="00EF5447" w:rsidRDefault="00E06E07" w:rsidP="0097557D">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79D5E98B" w14:textId="77777777" w:rsidR="00E06E07" w:rsidRPr="00EF5447" w:rsidRDefault="00E06E07" w:rsidP="0097557D">
            <w:pPr>
              <w:pStyle w:val="TAC"/>
              <w:rPr>
                <w:rFonts w:cs="Arial"/>
                <w:szCs w:val="18"/>
                <w:lang w:eastAsia="zh-CN"/>
              </w:rPr>
            </w:pPr>
            <w:r>
              <w:rPr>
                <w:lang w:eastAsia="ja-JP"/>
              </w:rPr>
              <w:t>-</w:t>
            </w:r>
          </w:p>
        </w:tc>
        <w:tc>
          <w:tcPr>
            <w:tcW w:w="1489" w:type="dxa"/>
            <w:vAlign w:val="center"/>
          </w:tcPr>
          <w:p w14:paraId="1E6D622C"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655C0261" w14:textId="77777777" w:rsidR="00E06E07" w:rsidRPr="00EF5447" w:rsidRDefault="00E06E07" w:rsidP="0097557D">
            <w:pPr>
              <w:pStyle w:val="TAC"/>
              <w:rPr>
                <w:rFonts w:cs="Arial"/>
                <w:szCs w:val="18"/>
                <w:lang w:eastAsia="ja-JP"/>
              </w:rPr>
            </w:pPr>
            <w:r w:rsidRPr="00EF5447">
              <w:rPr>
                <w:rFonts w:cs="Arial"/>
                <w:szCs w:val="18"/>
                <w:lang w:eastAsia="ja-JP"/>
              </w:rPr>
              <w:t>0.5</w:t>
            </w:r>
          </w:p>
        </w:tc>
        <w:tc>
          <w:tcPr>
            <w:tcW w:w="1403" w:type="dxa"/>
            <w:vAlign w:val="center"/>
          </w:tcPr>
          <w:p w14:paraId="15D43F9F" w14:textId="77777777" w:rsidR="00E06E07" w:rsidRPr="00EF5447" w:rsidRDefault="00E06E07" w:rsidP="0097557D">
            <w:pPr>
              <w:pStyle w:val="TAC"/>
              <w:rPr>
                <w:rFonts w:cs="Arial"/>
                <w:szCs w:val="18"/>
                <w:lang w:eastAsia="zh-CN"/>
              </w:rPr>
            </w:pPr>
            <w:r>
              <w:rPr>
                <w:rFonts w:cs="Arial" w:hint="eastAsia"/>
                <w:szCs w:val="18"/>
                <w:lang w:eastAsia="zh-CN"/>
              </w:rPr>
              <w:t>-</w:t>
            </w:r>
          </w:p>
        </w:tc>
      </w:tr>
      <w:tr w:rsidR="00E06E07" w:rsidRPr="00EF5447" w14:paraId="028A219A" w14:textId="77777777" w:rsidTr="0097557D">
        <w:trPr>
          <w:trHeight w:val="187"/>
          <w:jc w:val="center"/>
        </w:trPr>
        <w:tc>
          <w:tcPr>
            <w:tcW w:w="2155" w:type="dxa"/>
            <w:tcBorders>
              <w:bottom w:val="single" w:sz="4" w:space="0" w:color="auto"/>
            </w:tcBorders>
            <w:shd w:val="clear" w:color="auto" w:fill="auto"/>
          </w:tcPr>
          <w:p w14:paraId="3D8FD52C" w14:textId="77777777" w:rsidR="00E06E07" w:rsidRPr="00EF5447" w:rsidRDefault="00E06E07" w:rsidP="0097557D">
            <w:pPr>
              <w:pStyle w:val="TAC"/>
              <w:rPr>
                <w:rFonts w:cs="Arial"/>
              </w:rPr>
            </w:pPr>
            <w:r w:rsidRPr="00EF5447">
              <w:rPr>
                <w:rFonts w:cs="Arial"/>
              </w:rPr>
              <w:t>DC_</w:t>
            </w:r>
            <w:r w:rsidRPr="00EF5447">
              <w:rPr>
                <w:rFonts w:cs="Arial"/>
                <w:lang w:eastAsia="ja-JP"/>
              </w:rPr>
              <w:t>1-19-42_n77</w:t>
            </w:r>
          </w:p>
        </w:tc>
        <w:tc>
          <w:tcPr>
            <w:tcW w:w="1488" w:type="dxa"/>
            <w:vAlign w:val="center"/>
          </w:tcPr>
          <w:p w14:paraId="51F1DA77" w14:textId="77777777" w:rsidR="00E06E07" w:rsidRPr="00EF5447" w:rsidRDefault="00E06E07" w:rsidP="0097557D">
            <w:pPr>
              <w:pStyle w:val="TAC"/>
              <w:rPr>
                <w:rFonts w:cs="Arial"/>
              </w:rPr>
            </w:pPr>
            <w:r>
              <w:rPr>
                <w:rFonts w:cs="Arial"/>
                <w:szCs w:val="18"/>
                <w:lang w:eastAsia="ja-JP"/>
              </w:rPr>
              <w:t>0.2</w:t>
            </w:r>
          </w:p>
        </w:tc>
        <w:tc>
          <w:tcPr>
            <w:tcW w:w="1489" w:type="dxa"/>
            <w:vAlign w:val="center"/>
          </w:tcPr>
          <w:p w14:paraId="4656ED22"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0FD40C65" w14:textId="77777777" w:rsidR="00E06E07" w:rsidRPr="00EF5447" w:rsidRDefault="00E06E07" w:rsidP="0097557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4EC2667"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1F6EBF86" w14:textId="77777777" w:rsidTr="0097557D">
        <w:trPr>
          <w:trHeight w:val="187"/>
          <w:jc w:val="center"/>
        </w:trPr>
        <w:tc>
          <w:tcPr>
            <w:tcW w:w="2155" w:type="dxa"/>
            <w:tcBorders>
              <w:bottom w:val="single" w:sz="4" w:space="0" w:color="auto"/>
            </w:tcBorders>
            <w:shd w:val="clear" w:color="auto" w:fill="auto"/>
          </w:tcPr>
          <w:p w14:paraId="0837BECE" w14:textId="77777777" w:rsidR="00E06E07" w:rsidRPr="00EF5447" w:rsidRDefault="00E06E07" w:rsidP="0097557D">
            <w:pPr>
              <w:pStyle w:val="TAC"/>
              <w:rPr>
                <w:rFonts w:cs="Arial"/>
              </w:rPr>
            </w:pPr>
            <w:r w:rsidRPr="00EF5447">
              <w:rPr>
                <w:rFonts w:cs="Arial"/>
              </w:rPr>
              <w:t>DC_</w:t>
            </w:r>
            <w:r w:rsidRPr="00EF5447">
              <w:rPr>
                <w:rFonts w:cs="Arial"/>
                <w:lang w:eastAsia="ja-JP"/>
              </w:rPr>
              <w:t>1-19-42_n78</w:t>
            </w:r>
          </w:p>
        </w:tc>
        <w:tc>
          <w:tcPr>
            <w:tcW w:w="1488" w:type="dxa"/>
            <w:vAlign w:val="center"/>
          </w:tcPr>
          <w:p w14:paraId="5D9F9E9B" w14:textId="77777777" w:rsidR="00E06E07" w:rsidRPr="00EF5447" w:rsidRDefault="00E06E07" w:rsidP="0097557D">
            <w:pPr>
              <w:pStyle w:val="TAC"/>
              <w:rPr>
                <w:rFonts w:cs="Arial"/>
              </w:rPr>
            </w:pPr>
            <w:r>
              <w:rPr>
                <w:rFonts w:cs="Arial"/>
                <w:szCs w:val="18"/>
                <w:lang w:eastAsia="zh-CN"/>
              </w:rPr>
              <w:t>-</w:t>
            </w:r>
          </w:p>
        </w:tc>
        <w:tc>
          <w:tcPr>
            <w:tcW w:w="1489" w:type="dxa"/>
            <w:vAlign w:val="center"/>
          </w:tcPr>
          <w:p w14:paraId="4F9492DD"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11D30ECA" w14:textId="77777777" w:rsidR="00E06E07" w:rsidRPr="00EF5447" w:rsidRDefault="00E06E07" w:rsidP="0097557D">
            <w:pPr>
              <w:pStyle w:val="TAC"/>
              <w:rPr>
                <w:rFonts w:cs="Arial"/>
              </w:rPr>
            </w:pPr>
            <w:r w:rsidRPr="00EF5447">
              <w:rPr>
                <w:rFonts w:cs="Arial"/>
                <w:szCs w:val="18"/>
                <w:lang w:eastAsia="ja-JP"/>
              </w:rPr>
              <w:t>0.5</w:t>
            </w:r>
          </w:p>
        </w:tc>
        <w:tc>
          <w:tcPr>
            <w:tcW w:w="1403" w:type="dxa"/>
            <w:vAlign w:val="center"/>
          </w:tcPr>
          <w:p w14:paraId="68EB2170"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5FFDCE61" w14:textId="77777777" w:rsidTr="0097557D">
        <w:trPr>
          <w:trHeight w:val="187"/>
          <w:jc w:val="center"/>
        </w:trPr>
        <w:tc>
          <w:tcPr>
            <w:tcW w:w="2155" w:type="dxa"/>
            <w:tcBorders>
              <w:bottom w:val="single" w:sz="4" w:space="0" w:color="auto"/>
            </w:tcBorders>
          </w:tcPr>
          <w:p w14:paraId="76B6387D" w14:textId="77777777" w:rsidR="00E06E07" w:rsidRPr="00EF5447" w:rsidRDefault="00E06E07" w:rsidP="0097557D">
            <w:pPr>
              <w:pStyle w:val="TAC"/>
              <w:rPr>
                <w:rFonts w:cs="Arial"/>
              </w:rPr>
            </w:pPr>
            <w:r w:rsidRPr="00EF5447">
              <w:rPr>
                <w:rFonts w:cs="Arial"/>
              </w:rPr>
              <w:t>DC_</w:t>
            </w:r>
            <w:r w:rsidRPr="00EF5447">
              <w:rPr>
                <w:rFonts w:cs="Arial"/>
                <w:lang w:eastAsia="ja-JP"/>
              </w:rPr>
              <w:t>1-19-42_n79</w:t>
            </w:r>
          </w:p>
        </w:tc>
        <w:tc>
          <w:tcPr>
            <w:tcW w:w="1488" w:type="dxa"/>
            <w:vAlign w:val="center"/>
          </w:tcPr>
          <w:p w14:paraId="47A2182F" w14:textId="77777777" w:rsidR="00E06E07" w:rsidRPr="00EF5447" w:rsidRDefault="00E06E07" w:rsidP="0097557D">
            <w:pPr>
              <w:pStyle w:val="TAC"/>
              <w:rPr>
                <w:rFonts w:cs="Arial"/>
              </w:rPr>
            </w:pPr>
            <w:r>
              <w:rPr>
                <w:rFonts w:cs="Arial"/>
                <w:szCs w:val="18"/>
                <w:lang w:eastAsia="zh-CN"/>
              </w:rPr>
              <w:t>-</w:t>
            </w:r>
          </w:p>
        </w:tc>
        <w:tc>
          <w:tcPr>
            <w:tcW w:w="1489" w:type="dxa"/>
            <w:vAlign w:val="center"/>
          </w:tcPr>
          <w:p w14:paraId="308697D2"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367B177A" w14:textId="77777777" w:rsidR="00E06E07" w:rsidRPr="00EF5447" w:rsidRDefault="00E06E07" w:rsidP="0097557D">
            <w:pPr>
              <w:pStyle w:val="TAC"/>
              <w:rPr>
                <w:rFonts w:cs="Arial"/>
              </w:rPr>
            </w:pPr>
            <w:r w:rsidRPr="00EF5447">
              <w:rPr>
                <w:rFonts w:cs="Arial"/>
                <w:szCs w:val="18"/>
                <w:lang w:eastAsia="ja-JP"/>
              </w:rPr>
              <w:t>0.5</w:t>
            </w:r>
          </w:p>
        </w:tc>
        <w:tc>
          <w:tcPr>
            <w:tcW w:w="1403" w:type="dxa"/>
            <w:vAlign w:val="center"/>
          </w:tcPr>
          <w:p w14:paraId="2B406209" w14:textId="77777777" w:rsidR="00E06E07" w:rsidRPr="00EF5447" w:rsidRDefault="00E06E07" w:rsidP="0097557D">
            <w:pPr>
              <w:pStyle w:val="TAC"/>
              <w:rPr>
                <w:rFonts w:cs="Arial"/>
                <w:lang w:eastAsia="zh-CN"/>
              </w:rPr>
            </w:pPr>
            <w:r>
              <w:rPr>
                <w:rFonts w:cs="Arial" w:hint="eastAsia"/>
                <w:lang w:eastAsia="zh-CN"/>
              </w:rPr>
              <w:t>-</w:t>
            </w:r>
          </w:p>
        </w:tc>
      </w:tr>
      <w:tr w:rsidR="00E06E07" w:rsidRPr="00EF5447" w14:paraId="3C75FC7F" w14:textId="77777777" w:rsidTr="0097557D">
        <w:trPr>
          <w:trHeight w:val="187"/>
          <w:jc w:val="center"/>
        </w:trPr>
        <w:tc>
          <w:tcPr>
            <w:tcW w:w="2155" w:type="dxa"/>
            <w:tcBorders>
              <w:bottom w:val="single" w:sz="4" w:space="0" w:color="auto"/>
            </w:tcBorders>
            <w:shd w:val="clear" w:color="auto" w:fill="auto"/>
          </w:tcPr>
          <w:p w14:paraId="26E35AA6" w14:textId="77777777" w:rsidR="00E06E07" w:rsidRPr="00EF5447" w:rsidRDefault="00E06E07" w:rsidP="0097557D">
            <w:pPr>
              <w:pStyle w:val="TAC"/>
              <w:rPr>
                <w:rFonts w:cs="Arial"/>
              </w:rPr>
            </w:pPr>
            <w:r w:rsidRPr="00EF5447">
              <w:rPr>
                <w:rFonts w:cs="Arial"/>
                <w:szCs w:val="18"/>
                <w:lang w:eastAsia="ja-JP"/>
              </w:rPr>
              <w:t>DC_1-19_n77-n79</w:t>
            </w:r>
          </w:p>
        </w:tc>
        <w:tc>
          <w:tcPr>
            <w:tcW w:w="1488" w:type="dxa"/>
            <w:vAlign w:val="center"/>
          </w:tcPr>
          <w:p w14:paraId="7B194BFF" w14:textId="77777777" w:rsidR="00E06E07" w:rsidRPr="00EF5447" w:rsidRDefault="00E06E07" w:rsidP="0097557D">
            <w:pPr>
              <w:pStyle w:val="TAC"/>
              <w:rPr>
                <w:rFonts w:cs="Arial"/>
              </w:rPr>
            </w:pPr>
            <w:r>
              <w:rPr>
                <w:lang w:eastAsia="ja-JP"/>
              </w:rPr>
              <w:t>0.3</w:t>
            </w:r>
          </w:p>
        </w:tc>
        <w:tc>
          <w:tcPr>
            <w:tcW w:w="1489" w:type="dxa"/>
            <w:vAlign w:val="center"/>
          </w:tcPr>
          <w:p w14:paraId="14857099"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E3D53E7" w14:textId="77777777" w:rsidR="00E06E07" w:rsidRPr="00EF5447" w:rsidRDefault="00E06E07" w:rsidP="0097557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1C8B934" w14:textId="77777777" w:rsidR="00E06E07" w:rsidRPr="00EF5447" w:rsidRDefault="00E06E07" w:rsidP="0097557D">
            <w:pPr>
              <w:pStyle w:val="TAC"/>
              <w:rPr>
                <w:rFonts w:cs="Arial"/>
                <w:lang w:eastAsia="zh-CN"/>
              </w:rPr>
            </w:pPr>
            <w:r>
              <w:rPr>
                <w:rFonts w:cs="Arial" w:hint="eastAsia"/>
                <w:lang w:eastAsia="zh-CN"/>
              </w:rPr>
              <w:t>-</w:t>
            </w:r>
          </w:p>
        </w:tc>
      </w:tr>
      <w:tr w:rsidR="00E06E07" w:rsidRPr="00EF5447" w14:paraId="5466C615" w14:textId="77777777" w:rsidTr="0097557D">
        <w:trPr>
          <w:trHeight w:val="187"/>
          <w:jc w:val="center"/>
        </w:trPr>
        <w:tc>
          <w:tcPr>
            <w:tcW w:w="2155" w:type="dxa"/>
            <w:tcBorders>
              <w:bottom w:val="single" w:sz="4" w:space="0" w:color="auto"/>
            </w:tcBorders>
            <w:shd w:val="clear" w:color="auto" w:fill="auto"/>
          </w:tcPr>
          <w:p w14:paraId="156470AD" w14:textId="77777777" w:rsidR="00E06E07" w:rsidRPr="00EF5447" w:rsidRDefault="00E06E07" w:rsidP="0097557D">
            <w:pPr>
              <w:pStyle w:val="TAC"/>
              <w:rPr>
                <w:rFonts w:cs="Arial"/>
              </w:rPr>
            </w:pPr>
            <w:r w:rsidRPr="00EF5447">
              <w:rPr>
                <w:rFonts w:cs="Arial"/>
                <w:szCs w:val="18"/>
                <w:lang w:eastAsia="ja-JP"/>
              </w:rPr>
              <w:t>DC_1-19_n78-n79</w:t>
            </w:r>
          </w:p>
        </w:tc>
        <w:tc>
          <w:tcPr>
            <w:tcW w:w="1488" w:type="dxa"/>
            <w:vAlign w:val="center"/>
          </w:tcPr>
          <w:p w14:paraId="49435CD6" w14:textId="77777777" w:rsidR="00E06E07" w:rsidRPr="00EF5447" w:rsidRDefault="00E06E07" w:rsidP="0097557D">
            <w:pPr>
              <w:pStyle w:val="TAC"/>
              <w:rPr>
                <w:rFonts w:cs="Arial"/>
              </w:rPr>
            </w:pPr>
            <w:r>
              <w:rPr>
                <w:lang w:eastAsia="ja-JP"/>
              </w:rPr>
              <w:t>0.3</w:t>
            </w:r>
          </w:p>
        </w:tc>
        <w:tc>
          <w:tcPr>
            <w:tcW w:w="1489" w:type="dxa"/>
            <w:vAlign w:val="center"/>
          </w:tcPr>
          <w:p w14:paraId="384D5C3A"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AD7F8C9" w14:textId="77777777" w:rsidR="00E06E07" w:rsidRPr="00EF5447" w:rsidRDefault="00E06E07" w:rsidP="0097557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A6FF716" w14:textId="77777777" w:rsidR="00E06E07" w:rsidRPr="00EF5447" w:rsidRDefault="00E06E07" w:rsidP="0097557D">
            <w:pPr>
              <w:pStyle w:val="TAC"/>
              <w:rPr>
                <w:rFonts w:cs="Arial"/>
                <w:lang w:eastAsia="zh-CN"/>
              </w:rPr>
            </w:pPr>
            <w:r>
              <w:rPr>
                <w:rFonts w:cs="Arial" w:hint="eastAsia"/>
                <w:lang w:eastAsia="zh-CN"/>
              </w:rPr>
              <w:t>-</w:t>
            </w:r>
          </w:p>
        </w:tc>
      </w:tr>
      <w:tr w:rsidR="00E06E07" w:rsidRPr="00CC1E91" w14:paraId="674515E7" w14:textId="77777777" w:rsidTr="0097557D">
        <w:trPr>
          <w:trHeight w:val="187"/>
          <w:jc w:val="center"/>
        </w:trPr>
        <w:tc>
          <w:tcPr>
            <w:tcW w:w="2155" w:type="dxa"/>
            <w:tcBorders>
              <w:bottom w:val="single" w:sz="4" w:space="0" w:color="auto"/>
            </w:tcBorders>
          </w:tcPr>
          <w:p w14:paraId="05C9EB39" w14:textId="77777777" w:rsidR="00E06E07" w:rsidRPr="00EF5447" w:rsidRDefault="00E06E07" w:rsidP="0097557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2E51AA26" w14:textId="77777777" w:rsidR="00E06E07" w:rsidRPr="00EF5447" w:rsidRDefault="00E06E07" w:rsidP="0097557D">
            <w:pPr>
              <w:pStyle w:val="TAC"/>
              <w:rPr>
                <w:lang w:eastAsia="ja-JP"/>
              </w:rPr>
            </w:pPr>
            <w:r>
              <w:rPr>
                <w:rFonts w:eastAsia="Malgun Gothic"/>
                <w:lang w:eastAsia="ko-KR"/>
              </w:rPr>
              <w:t>-</w:t>
            </w:r>
          </w:p>
        </w:tc>
        <w:tc>
          <w:tcPr>
            <w:tcW w:w="1489" w:type="dxa"/>
            <w:vAlign w:val="center"/>
          </w:tcPr>
          <w:p w14:paraId="0DF92F60"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2B9B38DD" w14:textId="77777777" w:rsidR="00E06E07" w:rsidRPr="00EF5447" w:rsidRDefault="00E06E07" w:rsidP="0097557D">
            <w:pPr>
              <w:pStyle w:val="TAC"/>
              <w:rPr>
                <w:rFonts w:eastAsia="Yu Mincho" w:cs="Arial"/>
                <w:lang w:eastAsia="ja-JP"/>
              </w:rPr>
            </w:pPr>
            <w:r>
              <w:rPr>
                <w:rFonts w:eastAsia="Malgun Gothic" w:cs="Arial"/>
                <w:lang w:eastAsia="ko-KR"/>
              </w:rPr>
              <w:t>-</w:t>
            </w:r>
          </w:p>
        </w:tc>
        <w:tc>
          <w:tcPr>
            <w:tcW w:w="1403" w:type="dxa"/>
            <w:vAlign w:val="center"/>
          </w:tcPr>
          <w:p w14:paraId="7CE13898"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3EEB862D" w14:textId="77777777" w:rsidTr="0097557D">
        <w:trPr>
          <w:trHeight w:val="187"/>
          <w:jc w:val="center"/>
        </w:trPr>
        <w:tc>
          <w:tcPr>
            <w:tcW w:w="2155" w:type="dxa"/>
            <w:tcBorders>
              <w:bottom w:val="single" w:sz="4" w:space="0" w:color="auto"/>
            </w:tcBorders>
            <w:vAlign w:val="center"/>
          </w:tcPr>
          <w:p w14:paraId="60663454" w14:textId="77777777" w:rsidR="00E06E07" w:rsidRDefault="00E06E07" w:rsidP="0097557D">
            <w:pPr>
              <w:pStyle w:val="TAC"/>
              <w:rPr>
                <w:rFonts w:cs="Arial"/>
              </w:rPr>
            </w:pPr>
            <w:r>
              <w:rPr>
                <w:rFonts w:cs="Arial"/>
              </w:rPr>
              <w:t>DC_1-20_n7-</w:t>
            </w:r>
            <w:r w:rsidRPr="00227811">
              <w:rPr>
                <w:rFonts w:cs="Arial"/>
              </w:rPr>
              <w:t>n</w:t>
            </w:r>
            <w:r>
              <w:rPr>
                <w:rFonts w:cs="Arial"/>
              </w:rPr>
              <w:t>78</w:t>
            </w:r>
          </w:p>
        </w:tc>
        <w:tc>
          <w:tcPr>
            <w:tcW w:w="1488" w:type="dxa"/>
            <w:vAlign w:val="center"/>
          </w:tcPr>
          <w:p w14:paraId="4BF26C8E" w14:textId="77777777" w:rsidR="00E06E07" w:rsidRDefault="00E06E07" w:rsidP="0097557D">
            <w:pPr>
              <w:pStyle w:val="TAC"/>
              <w:rPr>
                <w:rFonts w:cs="Arial"/>
                <w:lang w:eastAsia="zh-CN"/>
              </w:rPr>
            </w:pPr>
            <w:r>
              <w:rPr>
                <w:rFonts w:cs="Arial"/>
                <w:lang w:eastAsia="ja-JP"/>
              </w:rPr>
              <w:t>-</w:t>
            </w:r>
          </w:p>
        </w:tc>
        <w:tc>
          <w:tcPr>
            <w:tcW w:w="1489" w:type="dxa"/>
            <w:vAlign w:val="center"/>
          </w:tcPr>
          <w:p w14:paraId="2E3B6EF6" w14:textId="77777777" w:rsidR="00E06E07" w:rsidRDefault="00E06E07" w:rsidP="0097557D">
            <w:pPr>
              <w:pStyle w:val="TAC"/>
              <w:rPr>
                <w:rFonts w:cs="Arial"/>
                <w:lang w:eastAsia="zh-CN"/>
              </w:rPr>
            </w:pPr>
            <w:r>
              <w:rPr>
                <w:rFonts w:cs="Arial" w:hint="eastAsia"/>
                <w:lang w:eastAsia="zh-CN"/>
              </w:rPr>
              <w:t>-</w:t>
            </w:r>
          </w:p>
        </w:tc>
        <w:tc>
          <w:tcPr>
            <w:tcW w:w="1403" w:type="dxa"/>
            <w:vAlign w:val="center"/>
          </w:tcPr>
          <w:p w14:paraId="391C9202" w14:textId="77777777" w:rsidR="00E06E07" w:rsidRDefault="00E06E07" w:rsidP="0097557D">
            <w:pPr>
              <w:pStyle w:val="TAC"/>
              <w:rPr>
                <w:rFonts w:cs="Arial"/>
                <w:lang w:eastAsia="zh-CN"/>
              </w:rPr>
            </w:pPr>
            <w:r>
              <w:rPr>
                <w:rFonts w:cs="Arial"/>
              </w:rPr>
              <w:t>-</w:t>
            </w:r>
          </w:p>
        </w:tc>
        <w:tc>
          <w:tcPr>
            <w:tcW w:w="1403" w:type="dxa"/>
            <w:vAlign w:val="center"/>
          </w:tcPr>
          <w:p w14:paraId="181A2AE0" w14:textId="77777777" w:rsidR="00E06E0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CC1E91" w14:paraId="21EB9226" w14:textId="77777777" w:rsidTr="0097557D">
        <w:trPr>
          <w:trHeight w:val="187"/>
          <w:jc w:val="center"/>
        </w:trPr>
        <w:tc>
          <w:tcPr>
            <w:tcW w:w="2155" w:type="dxa"/>
            <w:tcBorders>
              <w:bottom w:val="single" w:sz="4" w:space="0" w:color="auto"/>
            </w:tcBorders>
            <w:vAlign w:val="center"/>
          </w:tcPr>
          <w:p w14:paraId="6C874C07" w14:textId="77777777" w:rsidR="00E06E07" w:rsidRPr="00EF5447" w:rsidRDefault="00E06E07" w:rsidP="0097557D">
            <w:pPr>
              <w:pStyle w:val="TAC"/>
              <w:rPr>
                <w:rFonts w:cs="Arial"/>
                <w:szCs w:val="18"/>
                <w:lang w:eastAsia="ko-KR"/>
              </w:rPr>
            </w:pPr>
            <w:r>
              <w:rPr>
                <w:rFonts w:cs="Arial"/>
              </w:rPr>
              <w:t>DC_1-20_n8-n78</w:t>
            </w:r>
          </w:p>
        </w:tc>
        <w:tc>
          <w:tcPr>
            <w:tcW w:w="1488" w:type="dxa"/>
            <w:vAlign w:val="center"/>
          </w:tcPr>
          <w:p w14:paraId="1D7CA706" w14:textId="77777777" w:rsidR="00E06E07" w:rsidRPr="00EF5447" w:rsidRDefault="00E06E07" w:rsidP="0097557D">
            <w:pPr>
              <w:pStyle w:val="TAC"/>
              <w:rPr>
                <w:rFonts w:eastAsia="Malgun Gothic"/>
                <w:lang w:eastAsia="ko-KR"/>
              </w:rPr>
            </w:pPr>
            <w:r>
              <w:rPr>
                <w:rFonts w:cs="Arial"/>
                <w:lang w:eastAsia="zh-CN"/>
              </w:rPr>
              <w:t>0.2</w:t>
            </w:r>
          </w:p>
        </w:tc>
        <w:tc>
          <w:tcPr>
            <w:tcW w:w="1489" w:type="dxa"/>
            <w:vAlign w:val="center"/>
          </w:tcPr>
          <w:p w14:paraId="52205C08" w14:textId="77777777" w:rsidR="00E06E07" w:rsidRPr="00CC1E91" w:rsidRDefault="00E06E07" w:rsidP="0097557D">
            <w:pPr>
              <w:pStyle w:val="TAC"/>
              <w:rPr>
                <w:lang w:eastAsia="zh-CN"/>
              </w:rPr>
            </w:pPr>
            <w:r>
              <w:rPr>
                <w:rFonts w:hint="eastAsia"/>
                <w:lang w:eastAsia="zh-CN"/>
              </w:rPr>
              <w:t>0</w:t>
            </w:r>
            <w:r>
              <w:rPr>
                <w:lang w:eastAsia="zh-CN"/>
              </w:rPr>
              <w:t>.2</w:t>
            </w:r>
          </w:p>
        </w:tc>
        <w:tc>
          <w:tcPr>
            <w:tcW w:w="1403" w:type="dxa"/>
            <w:vAlign w:val="center"/>
          </w:tcPr>
          <w:p w14:paraId="3E778A5B" w14:textId="77777777" w:rsidR="00E06E07" w:rsidRPr="00EF5447" w:rsidRDefault="00E06E07" w:rsidP="0097557D">
            <w:pPr>
              <w:pStyle w:val="TAC"/>
              <w:rPr>
                <w:rFonts w:eastAsia="Malgun Gothic" w:cs="Arial"/>
                <w:lang w:eastAsia="ko-KR"/>
              </w:rPr>
            </w:pPr>
            <w:r>
              <w:rPr>
                <w:rFonts w:cs="Arial"/>
                <w:lang w:eastAsia="zh-CN"/>
              </w:rPr>
              <w:t>0.2</w:t>
            </w:r>
          </w:p>
        </w:tc>
        <w:tc>
          <w:tcPr>
            <w:tcW w:w="1403" w:type="dxa"/>
            <w:vAlign w:val="center"/>
          </w:tcPr>
          <w:p w14:paraId="0B038AAC"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7DBCCF08" w14:textId="77777777" w:rsidTr="0097557D">
        <w:trPr>
          <w:trHeight w:val="187"/>
          <w:jc w:val="center"/>
        </w:trPr>
        <w:tc>
          <w:tcPr>
            <w:tcW w:w="2155" w:type="dxa"/>
            <w:tcBorders>
              <w:bottom w:val="single" w:sz="4" w:space="0" w:color="auto"/>
            </w:tcBorders>
            <w:shd w:val="clear" w:color="auto" w:fill="auto"/>
          </w:tcPr>
          <w:p w14:paraId="65526EFB" w14:textId="77777777" w:rsidR="00E06E07" w:rsidRPr="00EF5447" w:rsidRDefault="00E06E07" w:rsidP="0097557D">
            <w:pPr>
              <w:pStyle w:val="TAC"/>
              <w:rPr>
                <w:rFonts w:cs="Arial"/>
              </w:rPr>
            </w:pPr>
            <w:r>
              <w:t>DC_1-20-28</w:t>
            </w:r>
            <w:r w:rsidRPr="00940479">
              <w:t>_n</w:t>
            </w:r>
            <w:r>
              <w:rPr>
                <w:lang w:val="fi-FI"/>
              </w:rPr>
              <w:t>3</w:t>
            </w:r>
          </w:p>
        </w:tc>
        <w:tc>
          <w:tcPr>
            <w:tcW w:w="1488" w:type="dxa"/>
            <w:vAlign w:val="center"/>
          </w:tcPr>
          <w:p w14:paraId="26786F59" w14:textId="77777777" w:rsidR="00E06E07" w:rsidRPr="00EF5447" w:rsidRDefault="00E06E07" w:rsidP="0097557D">
            <w:pPr>
              <w:pStyle w:val="TAC"/>
              <w:rPr>
                <w:rFonts w:cs="Arial"/>
                <w:lang w:eastAsia="ja-JP"/>
              </w:rPr>
            </w:pPr>
            <w:r>
              <w:rPr>
                <w:rFonts w:eastAsia="Malgun Gothic" w:cs="Arial"/>
                <w:lang w:eastAsia="ko-KR"/>
              </w:rPr>
              <w:t>-</w:t>
            </w:r>
          </w:p>
        </w:tc>
        <w:tc>
          <w:tcPr>
            <w:tcW w:w="1489" w:type="dxa"/>
            <w:vAlign w:val="center"/>
          </w:tcPr>
          <w:p w14:paraId="75546CD7"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E06732" w14:textId="77777777" w:rsidR="00E06E07" w:rsidRPr="00EF5447" w:rsidRDefault="00E06E07" w:rsidP="0097557D">
            <w:pPr>
              <w:pStyle w:val="TAC"/>
              <w:rPr>
                <w:rFonts w:cs="Arial"/>
                <w:lang w:eastAsia="ja-JP"/>
              </w:rPr>
            </w:pPr>
            <w:r>
              <w:rPr>
                <w:rFonts w:eastAsia="Malgun Gothic" w:cs="Arial"/>
                <w:lang w:eastAsia="ko-KR"/>
              </w:rPr>
              <w:t>0.2</w:t>
            </w:r>
          </w:p>
        </w:tc>
        <w:tc>
          <w:tcPr>
            <w:tcW w:w="1403" w:type="dxa"/>
            <w:vAlign w:val="center"/>
          </w:tcPr>
          <w:p w14:paraId="35E3C301" w14:textId="77777777" w:rsidR="00E06E07" w:rsidRPr="00EF5447" w:rsidRDefault="00E06E07" w:rsidP="0097557D">
            <w:pPr>
              <w:pStyle w:val="TAC"/>
              <w:rPr>
                <w:rFonts w:cs="Arial"/>
                <w:lang w:eastAsia="zh-CN"/>
              </w:rPr>
            </w:pPr>
            <w:r>
              <w:rPr>
                <w:rFonts w:cs="Arial" w:hint="eastAsia"/>
                <w:lang w:eastAsia="zh-CN"/>
              </w:rPr>
              <w:t>-</w:t>
            </w:r>
          </w:p>
        </w:tc>
      </w:tr>
      <w:tr w:rsidR="00E06E07" w:rsidRPr="00CC1E91" w14:paraId="3EED52DB" w14:textId="77777777" w:rsidTr="0097557D">
        <w:trPr>
          <w:trHeight w:val="187"/>
          <w:jc w:val="center"/>
        </w:trPr>
        <w:tc>
          <w:tcPr>
            <w:tcW w:w="2155" w:type="dxa"/>
            <w:tcBorders>
              <w:top w:val="single" w:sz="4" w:space="0" w:color="auto"/>
              <w:bottom w:val="single" w:sz="4" w:space="0" w:color="auto"/>
            </w:tcBorders>
            <w:shd w:val="clear" w:color="auto" w:fill="auto"/>
          </w:tcPr>
          <w:p w14:paraId="4F5F65A9" w14:textId="77777777" w:rsidR="00E06E07" w:rsidRPr="00EF5447" w:rsidRDefault="00E06E07" w:rsidP="0097557D">
            <w:pPr>
              <w:pStyle w:val="TAC"/>
              <w:rPr>
                <w:rFonts w:cs="Arial"/>
              </w:rPr>
            </w:pPr>
            <w:r>
              <w:rPr>
                <w:rFonts w:cs="Arial"/>
              </w:rPr>
              <w:t>DC_1-20_n28-n75</w:t>
            </w:r>
          </w:p>
        </w:tc>
        <w:tc>
          <w:tcPr>
            <w:tcW w:w="1488" w:type="dxa"/>
            <w:vAlign w:val="center"/>
          </w:tcPr>
          <w:p w14:paraId="19CBD2B2" w14:textId="77777777" w:rsidR="00E06E07" w:rsidRDefault="00E06E07" w:rsidP="0097557D">
            <w:pPr>
              <w:pStyle w:val="TAC"/>
              <w:rPr>
                <w:rFonts w:eastAsia="Malgun Gothic" w:cs="Arial"/>
                <w:lang w:eastAsia="ko-KR"/>
              </w:rPr>
            </w:pPr>
            <w:r>
              <w:rPr>
                <w:rFonts w:cs="Arial"/>
                <w:lang w:val="x-none" w:eastAsia="zh-CN"/>
              </w:rPr>
              <w:t>-</w:t>
            </w:r>
          </w:p>
        </w:tc>
        <w:tc>
          <w:tcPr>
            <w:tcW w:w="1489" w:type="dxa"/>
            <w:vAlign w:val="center"/>
          </w:tcPr>
          <w:p w14:paraId="3B5EC963"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60A2D2" w14:textId="77777777" w:rsidR="00E06E07" w:rsidRDefault="00E06E07" w:rsidP="0097557D">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C53338C" w14:textId="77777777" w:rsidR="00E06E07" w:rsidRPr="00CC1E91" w:rsidRDefault="00E06E07" w:rsidP="0097557D">
            <w:pPr>
              <w:pStyle w:val="TAC"/>
              <w:rPr>
                <w:rFonts w:cs="Arial"/>
                <w:lang w:eastAsia="zh-CN"/>
              </w:rPr>
            </w:pPr>
            <w:r>
              <w:rPr>
                <w:rFonts w:cs="Arial" w:hint="eastAsia"/>
                <w:lang w:eastAsia="zh-CN"/>
              </w:rPr>
              <w:t>-</w:t>
            </w:r>
          </w:p>
        </w:tc>
      </w:tr>
      <w:tr w:rsidR="00E06E07" w:rsidRPr="00EF5447" w14:paraId="37F3BA5F" w14:textId="77777777" w:rsidTr="0097557D">
        <w:trPr>
          <w:trHeight w:val="187"/>
          <w:jc w:val="center"/>
        </w:trPr>
        <w:tc>
          <w:tcPr>
            <w:tcW w:w="2155" w:type="dxa"/>
            <w:tcBorders>
              <w:bottom w:val="single" w:sz="4" w:space="0" w:color="auto"/>
            </w:tcBorders>
            <w:shd w:val="clear" w:color="auto" w:fill="auto"/>
          </w:tcPr>
          <w:p w14:paraId="319082F6" w14:textId="77777777" w:rsidR="00E06E07" w:rsidRPr="00EF5447" w:rsidRDefault="00E06E07" w:rsidP="0097557D">
            <w:pPr>
              <w:pStyle w:val="TAC"/>
              <w:rPr>
                <w:rFonts w:cs="Arial"/>
              </w:rPr>
            </w:pPr>
            <w:r>
              <w:t>DC_1-20-28</w:t>
            </w:r>
            <w:r w:rsidRPr="00940479">
              <w:t>_n</w:t>
            </w:r>
            <w:r>
              <w:t>78</w:t>
            </w:r>
          </w:p>
        </w:tc>
        <w:tc>
          <w:tcPr>
            <w:tcW w:w="1488" w:type="dxa"/>
            <w:vAlign w:val="center"/>
          </w:tcPr>
          <w:p w14:paraId="0FFCE452" w14:textId="77777777" w:rsidR="00E06E07" w:rsidRPr="00EF5447" w:rsidRDefault="00E06E07" w:rsidP="0097557D">
            <w:pPr>
              <w:pStyle w:val="TAC"/>
              <w:rPr>
                <w:rFonts w:cs="Arial"/>
                <w:lang w:eastAsia="ja-JP"/>
              </w:rPr>
            </w:pPr>
            <w:r>
              <w:rPr>
                <w:rFonts w:cs="Arial"/>
                <w:lang w:eastAsia="ja-JP"/>
              </w:rPr>
              <w:t>-</w:t>
            </w:r>
          </w:p>
        </w:tc>
        <w:tc>
          <w:tcPr>
            <w:tcW w:w="1489" w:type="dxa"/>
            <w:vAlign w:val="center"/>
          </w:tcPr>
          <w:p w14:paraId="73CFE62B"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BDEB4C" w14:textId="77777777" w:rsidR="00E06E07" w:rsidRPr="00EF5447" w:rsidRDefault="00E06E07" w:rsidP="0097557D">
            <w:pPr>
              <w:pStyle w:val="TAC"/>
              <w:rPr>
                <w:rFonts w:cs="Arial"/>
                <w:lang w:eastAsia="ja-JP"/>
              </w:rPr>
            </w:pPr>
            <w:r>
              <w:rPr>
                <w:rFonts w:eastAsia="Malgun Gothic" w:cs="Arial"/>
                <w:lang w:eastAsia="ko-KR"/>
              </w:rPr>
              <w:t>0.2</w:t>
            </w:r>
          </w:p>
        </w:tc>
        <w:tc>
          <w:tcPr>
            <w:tcW w:w="1403" w:type="dxa"/>
            <w:vAlign w:val="center"/>
          </w:tcPr>
          <w:p w14:paraId="55F876D5"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135F6872" w14:textId="77777777" w:rsidTr="0097557D">
        <w:trPr>
          <w:trHeight w:val="187"/>
          <w:jc w:val="center"/>
        </w:trPr>
        <w:tc>
          <w:tcPr>
            <w:tcW w:w="2155" w:type="dxa"/>
            <w:tcBorders>
              <w:bottom w:val="single" w:sz="4" w:space="0" w:color="auto"/>
            </w:tcBorders>
            <w:shd w:val="clear" w:color="auto" w:fill="auto"/>
          </w:tcPr>
          <w:p w14:paraId="1C41A50E" w14:textId="77777777" w:rsidR="00E06E07" w:rsidRPr="00EF5447" w:rsidRDefault="00E06E07" w:rsidP="0097557D">
            <w:pPr>
              <w:pStyle w:val="TAC"/>
              <w:rPr>
                <w:rFonts w:cs="Arial"/>
              </w:rPr>
            </w:pPr>
            <w:r w:rsidRPr="00EF5447">
              <w:rPr>
                <w:rFonts w:eastAsia="Malgun Gothic" w:cs="Arial"/>
                <w:lang w:eastAsia="ko-KR"/>
              </w:rPr>
              <w:t>DC_1-20_n28-n78</w:t>
            </w:r>
          </w:p>
        </w:tc>
        <w:tc>
          <w:tcPr>
            <w:tcW w:w="1488" w:type="dxa"/>
            <w:vAlign w:val="center"/>
          </w:tcPr>
          <w:p w14:paraId="1D65DC0F" w14:textId="77777777" w:rsidR="00E06E07" w:rsidRPr="00EF5447" w:rsidRDefault="00E06E07" w:rsidP="0097557D">
            <w:pPr>
              <w:pStyle w:val="TAC"/>
              <w:rPr>
                <w:rFonts w:cs="Arial"/>
                <w:lang w:eastAsia="ja-JP"/>
              </w:rPr>
            </w:pPr>
            <w:r>
              <w:rPr>
                <w:rFonts w:eastAsia="Malgun Gothic" w:cs="Arial"/>
                <w:lang w:eastAsia="ko-KR"/>
              </w:rPr>
              <w:t>-</w:t>
            </w:r>
          </w:p>
        </w:tc>
        <w:tc>
          <w:tcPr>
            <w:tcW w:w="1489" w:type="dxa"/>
            <w:vAlign w:val="center"/>
          </w:tcPr>
          <w:p w14:paraId="67B7FA59"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0C0C70" w14:textId="77777777" w:rsidR="00E06E07" w:rsidRPr="00EF5447" w:rsidRDefault="00E06E07" w:rsidP="0097557D">
            <w:pPr>
              <w:pStyle w:val="TAC"/>
              <w:rPr>
                <w:rFonts w:cs="Arial"/>
                <w:lang w:eastAsia="ja-JP"/>
              </w:rPr>
            </w:pPr>
            <w:r w:rsidRPr="00EF5447">
              <w:rPr>
                <w:rFonts w:eastAsia="Malgun Gothic" w:cs="Arial"/>
                <w:lang w:eastAsia="ko-KR"/>
              </w:rPr>
              <w:t>0.2</w:t>
            </w:r>
          </w:p>
        </w:tc>
        <w:tc>
          <w:tcPr>
            <w:tcW w:w="1403" w:type="dxa"/>
            <w:vAlign w:val="center"/>
          </w:tcPr>
          <w:p w14:paraId="2145F1F1"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4E703C66" w14:textId="77777777" w:rsidTr="0097557D">
        <w:trPr>
          <w:trHeight w:val="187"/>
          <w:jc w:val="center"/>
        </w:trPr>
        <w:tc>
          <w:tcPr>
            <w:tcW w:w="2155" w:type="dxa"/>
            <w:tcBorders>
              <w:bottom w:val="single" w:sz="4" w:space="0" w:color="auto"/>
            </w:tcBorders>
            <w:shd w:val="clear" w:color="auto" w:fill="auto"/>
          </w:tcPr>
          <w:p w14:paraId="4E36923D" w14:textId="77777777" w:rsidR="00E06E07" w:rsidRPr="00EF5447" w:rsidRDefault="00E06E07" w:rsidP="0097557D">
            <w:pPr>
              <w:pStyle w:val="TAC"/>
              <w:rPr>
                <w:rFonts w:cs="Arial"/>
              </w:rPr>
            </w:pPr>
            <w:r>
              <w:t>DC_1-20-32</w:t>
            </w:r>
            <w:r w:rsidRPr="00940479">
              <w:t>_n</w:t>
            </w:r>
            <w:r>
              <w:t>8</w:t>
            </w:r>
          </w:p>
        </w:tc>
        <w:tc>
          <w:tcPr>
            <w:tcW w:w="1488" w:type="dxa"/>
            <w:vAlign w:val="center"/>
          </w:tcPr>
          <w:p w14:paraId="1E950A2D" w14:textId="77777777" w:rsidR="00E06E07" w:rsidRPr="00EF5447" w:rsidRDefault="00E06E07" w:rsidP="0097557D">
            <w:pPr>
              <w:pStyle w:val="TAC"/>
              <w:rPr>
                <w:rFonts w:cs="Arial"/>
                <w:lang w:eastAsia="ja-JP"/>
              </w:rPr>
            </w:pPr>
            <w:r>
              <w:rPr>
                <w:rFonts w:eastAsia="Malgun Gothic" w:cs="Arial"/>
                <w:lang w:eastAsia="ko-KR"/>
              </w:rPr>
              <w:t>0.5</w:t>
            </w:r>
          </w:p>
        </w:tc>
        <w:tc>
          <w:tcPr>
            <w:tcW w:w="1489" w:type="dxa"/>
            <w:vAlign w:val="center"/>
          </w:tcPr>
          <w:p w14:paraId="56B415EC"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5B9D3B4" w14:textId="77777777" w:rsidR="00E06E07" w:rsidRPr="00EF5447" w:rsidRDefault="00E06E07" w:rsidP="0097557D">
            <w:pPr>
              <w:pStyle w:val="TAC"/>
              <w:rPr>
                <w:rFonts w:cs="Arial"/>
                <w:lang w:eastAsia="ja-JP"/>
              </w:rPr>
            </w:pPr>
            <w:r>
              <w:rPr>
                <w:rFonts w:eastAsia="Malgun Gothic" w:cs="Arial"/>
                <w:lang w:eastAsia="ko-KR"/>
              </w:rPr>
              <w:t>-</w:t>
            </w:r>
          </w:p>
        </w:tc>
        <w:tc>
          <w:tcPr>
            <w:tcW w:w="1403" w:type="dxa"/>
            <w:vAlign w:val="center"/>
          </w:tcPr>
          <w:p w14:paraId="54FB797B"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.4</w:t>
            </w:r>
          </w:p>
        </w:tc>
      </w:tr>
      <w:tr w:rsidR="00E06E07" w:rsidRPr="00EF5447" w14:paraId="0F2CA818" w14:textId="77777777" w:rsidTr="0097557D">
        <w:trPr>
          <w:trHeight w:val="187"/>
          <w:jc w:val="center"/>
        </w:trPr>
        <w:tc>
          <w:tcPr>
            <w:tcW w:w="2155" w:type="dxa"/>
            <w:tcBorders>
              <w:bottom w:val="single" w:sz="4" w:space="0" w:color="auto"/>
            </w:tcBorders>
            <w:shd w:val="clear" w:color="auto" w:fill="auto"/>
          </w:tcPr>
          <w:p w14:paraId="42C9F14B" w14:textId="77777777" w:rsidR="00E06E07" w:rsidRPr="00EF5447" w:rsidRDefault="00E06E07" w:rsidP="0097557D">
            <w:pPr>
              <w:pStyle w:val="TAC"/>
              <w:rPr>
                <w:rFonts w:cs="Arial"/>
              </w:rPr>
            </w:pPr>
            <w:r>
              <w:rPr>
                <w:rFonts w:cs="Arial"/>
              </w:rPr>
              <w:t>DC_1-20-32_n28</w:t>
            </w:r>
          </w:p>
        </w:tc>
        <w:tc>
          <w:tcPr>
            <w:tcW w:w="1488" w:type="dxa"/>
            <w:vAlign w:val="center"/>
          </w:tcPr>
          <w:p w14:paraId="583A94B9" w14:textId="77777777" w:rsidR="00E06E07" w:rsidRPr="00EF5447" w:rsidRDefault="00E06E07" w:rsidP="0097557D">
            <w:pPr>
              <w:pStyle w:val="TAC"/>
              <w:rPr>
                <w:rFonts w:cs="Arial"/>
                <w:lang w:eastAsia="ja-JP"/>
              </w:rPr>
            </w:pPr>
            <w:r>
              <w:rPr>
                <w:rFonts w:eastAsia="Malgun Gothic" w:cs="Arial"/>
                <w:lang w:eastAsia="ko-KR"/>
              </w:rPr>
              <w:t>-</w:t>
            </w:r>
          </w:p>
        </w:tc>
        <w:tc>
          <w:tcPr>
            <w:tcW w:w="1489" w:type="dxa"/>
            <w:vAlign w:val="center"/>
          </w:tcPr>
          <w:p w14:paraId="5A686C2D"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0AD48F" w14:textId="77777777" w:rsidR="00E06E07" w:rsidRPr="00EF5447" w:rsidRDefault="00E06E07" w:rsidP="0097557D">
            <w:pPr>
              <w:pStyle w:val="TAC"/>
              <w:rPr>
                <w:rFonts w:cs="Arial"/>
                <w:lang w:eastAsia="ja-JP"/>
              </w:rPr>
            </w:pPr>
            <w:r>
              <w:rPr>
                <w:rFonts w:eastAsia="Malgun Gothic" w:cs="Arial"/>
                <w:lang w:eastAsia="ko-KR"/>
              </w:rPr>
              <w:t>-</w:t>
            </w:r>
          </w:p>
        </w:tc>
        <w:tc>
          <w:tcPr>
            <w:tcW w:w="1403" w:type="dxa"/>
            <w:vAlign w:val="center"/>
          </w:tcPr>
          <w:p w14:paraId="01896678"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r>
      <w:tr w:rsidR="00E06E07" w:rsidRPr="00CC1E91" w14:paraId="2F8F3F00" w14:textId="77777777" w:rsidTr="0097557D">
        <w:trPr>
          <w:trHeight w:val="187"/>
          <w:jc w:val="center"/>
        </w:trPr>
        <w:tc>
          <w:tcPr>
            <w:tcW w:w="2155" w:type="dxa"/>
            <w:tcBorders>
              <w:bottom w:val="single" w:sz="4" w:space="0" w:color="auto"/>
            </w:tcBorders>
          </w:tcPr>
          <w:p w14:paraId="3F39516C" w14:textId="77777777" w:rsidR="00E06E07" w:rsidRPr="00EF5447" w:rsidRDefault="00E06E07" w:rsidP="0097557D">
            <w:pPr>
              <w:pStyle w:val="TAC"/>
              <w:rPr>
                <w:rFonts w:cs="Arial"/>
              </w:rPr>
            </w:pPr>
            <w:r>
              <w:rPr>
                <w:rFonts w:cs="Arial"/>
              </w:rPr>
              <w:t>DC_1-20-32_n78</w:t>
            </w:r>
          </w:p>
        </w:tc>
        <w:tc>
          <w:tcPr>
            <w:tcW w:w="1488" w:type="dxa"/>
            <w:vAlign w:val="center"/>
          </w:tcPr>
          <w:p w14:paraId="14F58420" w14:textId="77777777" w:rsidR="00E06E07" w:rsidRPr="00EF5447" w:rsidRDefault="00E06E07" w:rsidP="0097557D">
            <w:pPr>
              <w:pStyle w:val="TAC"/>
              <w:rPr>
                <w:lang w:eastAsia="ja-JP"/>
              </w:rPr>
            </w:pPr>
            <w:r>
              <w:rPr>
                <w:rFonts w:eastAsia="Malgun Gothic"/>
                <w:lang w:eastAsia="ko-KR"/>
              </w:rPr>
              <w:t>-</w:t>
            </w:r>
          </w:p>
        </w:tc>
        <w:tc>
          <w:tcPr>
            <w:tcW w:w="1489" w:type="dxa"/>
            <w:vAlign w:val="center"/>
          </w:tcPr>
          <w:p w14:paraId="29DA805D"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3E7B473A" w14:textId="77777777" w:rsidR="00E06E07" w:rsidRPr="00EF5447" w:rsidRDefault="00E06E07" w:rsidP="0097557D">
            <w:pPr>
              <w:pStyle w:val="TAC"/>
              <w:rPr>
                <w:rFonts w:eastAsia="Yu Mincho" w:cs="Arial"/>
                <w:lang w:eastAsia="ja-JP"/>
              </w:rPr>
            </w:pPr>
            <w:r>
              <w:rPr>
                <w:rFonts w:eastAsia="Malgun Gothic" w:cs="Arial"/>
                <w:lang w:eastAsia="ko-KR"/>
              </w:rPr>
              <w:t>-</w:t>
            </w:r>
          </w:p>
        </w:tc>
        <w:tc>
          <w:tcPr>
            <w:tcW w:w="1403" w:type="dxa"/>
            <w:vAlign w:val="center"/>
          </w:tcPr>
          <w:p w14:paraId="1A6854F0"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09432C4E" w14:textId="77777777" w:rsidTr="0097557D">
        <w:trPr>
          <w:trHeight w:val="187"/>
          <w:jc w:val="center"/>
        </w:trPr>
        <w:tc>
          <w:tcPr>
            <w:tcW w:w="2155" w:type="dxa"/>
            <w:tcBorders>
              <w:bottom w:val="single" w:sz="4" w:space="0" w:color="auto"/>
            </w:tcBorders>
            <w:shd w:val="clear" w:color="auto" w:fill="auto"/>
          </w:tcPr>
          <w:p w14:paraId="2570A53D" w14:textId="77777777" w:rsidR="00E06E07" w:rsidRPr="00EF5447" w:rsidRDefault="00E06E07" w:rsidP="0097557D">
            <w:pPr>
              <w:pStyle w:val="TAC"/>
              <w:rPr>
                <w:rFonts w:cs="Arial"/>
              </w:rPr>
            </w:pPr>
            <w:r w:rsidRPr="00EF5447">
              <w:rPr>
                <w:rFonts w:cs="Arial"/>
                <w:kern w:val="2"/>
                <w:szCs w:val="22"/>
                <w:lang w:eastAsia="zh-CN"/>
              </w:rPr>
              <w:t>DC_1-20-38_n78</w:t>
            </w:r>
          </w:p>
        </w:tc>
        <w:tc>
          <w:tcPr>
            <w:tcW w:w="1488" w:type="dxa"/>
            <w:vAlign w:val="center"/>
          </w:tcPr>
          <w:p w14:paraId="6D7FDE83" w14:textId="77777777" w:rsidR="00E06E07" w:rsidRPr="00EF5447" w:rsidRDefault="00E06E07" w:rsidP="0097557D">
            <w:pPr>
              <w:pStyle w:val="TAC"/>
              <w:rPr>
                <w:rFonts w:cs="Arial"/>
                <w:lang w:eastAsia="ja-JP"/>
              </w:rPr>
            </w:pPr>
            <w:r>
              <w:rPr>
                <w:rFonts w:cs="Arial"/>
                <w:lang w:eastAsia="zh-CN"/>
              </w:rPr>
              <w:t>-</w:t>
            </w:r>
          </w:p>
        </w:tc>
        <w:tc>
          <w:tcPr>
            <w:tcW w:w="1489" w:type="dxa"/>
            <w:vAlign w:val="center"/>
          </w:tcPr>
          <w:p w14:paraId="5D88411F"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4F373414" w14:textId="77777777" w:rsidR="00E06E07" w:rsidRPr="00EF5447" w:rsidRDefault="00E06E07" w:rsidP="0097557D">
            <w:pPr>
              <w:pStyle w:val="TAC"/>
              <w:rPr>
                <w:rFonts w:cs="Arial"/>
                <w:lang w:eastAsia="ja-JP"/>
              </w:rPr>
            </w:pPr>
            <w:r w:rsidRPr="00EF5447">
              <w:rPr>
                <w:rFonts w:cs="Arial"/>
                <w:lang w:eastAsia="zh-CN"/>
              </w:rPr>
              <w:t>0.4</w:t>
            </w:r>
          </w:p>
        </w:tc>
        <w:tc>
          <w:tcPr>
            <w:tcW w:w="1403" w:type="dxa"/>
            <w:vAlign w:val="center"/>
          </w:tcPr>
          <w:p w14:paraId="13D5B9BC"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21DEF049" w14:textId="77777777" w:rsidTr="0097557D">
        <w:trPr>
          <w:trHeight w:val="187"/>
          <w:jc w:val="center"/>
        </w:trPr>
        <w:tc>
          <w:tcPr>
            <w:tcW w:w="2155" w:type="dxa"/>
            <w:tcBorders>
              <w:bottom w:val="single" w:sz="4" w:space="0" w:color="auto"/>
            </w:tcBorders>
          </w:tcPr>
          <w:p w14:paraId="710758FE" w14:textId="77777777" w:rsidR="00E06E07" w:rsidRPr="00EF5447" w:rsidRDefault="00E06E07" w:rsidP="0097557D">
            <w:pPr>
              <w:pStyle w:val="TAC"/>
              <w:rPr>
                <w:rFonts w:cs="Arial"/>
              </w:rPr>
            </w:pPr>
            <w:r>
              <w:rPr>
                <w:rFonts w:cs="Arial"/>
              </w:rPr>
              <w:t>DC_1-20-40_n78</w:t>
            </w:r>
          </w:p>
        </w:tc>
        <w:tc>
          <w:tcPr>
            <w:tcW w:w="1488" w:type="dxa"/>
            <w:vAlign w:val="center"/>
          </w:tcPr>
          <w:p w14:paraId="41EDEC01" w14:textId="77777777" w:rsidR="00E06E07" w:rsidRPr="00EF5447" w:rsidRDefault="00E06E07" w:rsidP="0097557D">
            <w:pPr>
              <w:pStyle w:val="TAC"/>
              <w:rPr>
                <w:rFonts w:cs="Arial"/>
                <w:lang w:eastAsia="zh-CN"/>
              </w:rPr>
            </w:pPr>
            <w:r>
              <w:rPr>
                <w:rFonts w:eastAsia="Malgun Gothic" w:cs="Arial"/>
                <w:lang w:eastAsia="ko-KR"/>
              </w:rPr>
              <w:t>-</w:t>
            </w:r>
          </w:p>
        </w:tc>
        <w:tc>
          <w:tcPr>
            <w:tcW w:w="1489" w:type="dxa"/>
            <w:vAlign w:val="center"/>
          </w:tcPr>
          <w:p w14:paraId="5F83B336"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5A7EF815"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540012D2" w14:textId="77777777" w:rsidR="00E06E07" w:rsidRPr="00EF5447" w:rsidRDefault="00E06E07" w:rsidP="0097557D">
            <w:pPr>
              <w:pStyle w:val="TAC"/>
              <w:rPr>
                <w:rFonts w:cs="Arial"/>
                <w:lang w:eastAsia="zh-CN"/>
              </w:rPr>
            </w:pPr>
            <w:r>
              <w:rPr>
                <w:rFonts w:eastAsia="Malgun Gothic" w:cs="Arial"/>
                <w:lang w:eastAsia="ko-KR"/>
              </w:rPr>
              <w:t>0.8</w:t>
            </w:r>
            <w:r>
              <w:rPr>
                <w:vertAlign w:val="superscript"/>
              </w:rPr>
              <w:t>8</w:t>
            </w:r>
          </w:p>
        </w:tc>
      </w:tr>
      <w:tr w:rsidR="00E06E07" w:rsidRPr="00EF5447" w14:paraId="73798A49" w14:textId="77777777" w:rsidTr="0097557D">
        <w:trPr>
          <w:trHeight w:val="187"/>
          <w:jc w:val="center"/>
        </w:trPr>
        <w:tc>
          <w:tcPr>
            <w:tcW w:w="2155" w:type="dxa"/>
            <w:tcBorders>
              <w:bottom w:val="single" w:sz="4" w:space="0" w:color="auto"/>
            </w:tcBorders>
          </w:tcPr>
          <w:p w14:paraId="00B4ECE0" w14:textId="77777777" w:rsidR="00E06E07" w:rsidRPr="00EF5447" w:rsidRDefault="00E06E07" w:rsidP="0097557D">
            <w:pPr>
              <w:pStyle w:val="TAC"/>
              <w:rPr>
                <w:rFonts w:cs="Arial"/>
              </w:rPr>
            </w:pPr>
            <w:r w:rsidRPr="00EF5447">
              <w:rPr>
                <w:rFonts w:eastAsia="Malgun Gothic" w:cs="Arial"/>
                <w:lang w:eastAsia="ko-KR"/>
              </w:rPr>
              <w:t>DC_1-20_n41-n78</w:t>
            </w:r>
          </w:p>
        </w:tc>
        <w:tc>
          <w:tcPr>
            <w:tcW w:w="1488" w:type="dxa"/>
            <w:vAlign w:val="center"/>
          </w:tcPr>
          <w:p w14:paraId="37F00460" w14:textId="77777777" w:rsidR="00E06E07" w:rsidRPr="00EF5447" w:rsidRDefault="00E06E07" w:rsidP="0097557D">
            <w:pPr>
              <w:pStyle w:val="TAC"/>
              <w:rPr>
                <w:rFonts w:cs="Arial"/>
                <w:lang w:eastAsia="zh-CN"/>
              </w:rPr>
            </w:pPr>
            <w:r>
              <w:rPr>
                <w:rFonts w:eastAsia="Malgun Gothic" w:cs="Arial"/>
                <w:lang w:eastAsia="ko-KR"/>
              </w:rPr>
              <w:t>-</w:t>
            </w:r>
          </w:p>
        </w:tc>
        <w:tc>
          <w:tcPr>
            <w:tcW w:w="1489" w:type="dxa"/>
            <w:vAlign w:val="center"/>
          </w:tcPr>
          <w:p w14:paraId="0DE496CB"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1579A65E"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76F01599" w14:textId="77777777" w:rsidR="00E06E07" w:rsidRPr="00EF5447" w:rsidRDefault="00E06E07" w:rsidP="0097557D">
            <w:pPr>
              <w:pStyle w:val="TAC"/>
              <w:rPr>
                <w:rFonts w:cs="Arial"/>
                <w:lang w:eastAsia="zh-CN"/>
              </w:rPr>
            </w:pPr>
            <w:r w:rsidRPr="00EF5447">
              <w:rPr>
                <w:rFonts w:eastAsia="Malgun Gothic" w:cs="Arial"/>
                <w:lang w:eastAsia="ko-KR"/>
              </w:rPr>
              <w:t>0.5</w:t>
            </w:r>
          </w:p>
        </w:tc>
      </w:tr>
      <w:tr w:rsidR="00E06E07" w14:paraId="074C5AE3"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8BB0E87" w14:textId="77777777" w:rsidR="00E06E07" w:rsidRPr="00EF5447" w:rsidRDefault="00E06E07" w:rsidP="0097557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B291C32" w14:textId="77777777" w:rsidR="00E06E07" w:rsidRDefault="00E06E07" w:rsidP="0097557D">
            <w:pPr>
              <w:pStyle w:val="TAC"/>
            </w:pPr>
            <w:r>
              <w:rPr>
                <w:rFonts w:cs="Arial"/>
                <w:lang w:val="da-DK" w:eastAsia="zh-TW"/>
              </w:rPr>
              <w:t>0.2</w:t>
            </w:r>
          </w:p>
        </w:tc>
        <w:tc>
          <w:tcPr>
            <w:tcW w:w="1489" w:type="dxa"/>
            <w:vAlign w:val="center"/>
          </w:tcPr>
          <w:p w14:paraId="532B8B1F" w14:textId="77777777" w:rsidR="00E06E07" w:rsidRDefault="00E06E07" w:rsidP="0097557D">
            <w:pPr>
              <w:pStyle w:val="TAC"/>
              <w:rPr>
                <w:lang w:eastAsia="zh-CN"/>
              </w:rPr>
            </w:pPr>
            <w:r>
              <w:rPr>
                <w:rFonts w:hint="eastAsia"/>
                <w:lang w:eastAsia="zh-CN"/>
              </w:rPr>
              <w:t>-</w:t>
            </w:r>
          </w:p>
        </w:tc>
        <w:tc>
          <w:tcPr>
            <w:tcW w:w="1403" w:type="dxa"/>
            <w:vAlign w:val="center"/>
          </w:tcPr>
          <w:p w14:paraId="4884FFC0" w14:textId="77777777" w:rsidR="00E06E07" w:rsidRDefault="00E06E07" w:rsidP="0097557D">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1543A46" w14:textId="77777777" w:rsidR="00E06E07" w:rsidRDefault="00E06E07" w:rsidP="0097557D">
            <w:pPr>
              <w:pStyle w:val="TAC"/>
              <w:rPr>
                <w:lang w:eastAsia="zh-CN"/>
              </w:rPr>
            </w:pPr>
            <w:r>
              <w:rPr>
                <w:rFonts w:hint="eastAsia"/>
                <w:lang w:eastAsia="zh-CN"/>
              </w:rPr>
              <w:t>0</w:t>
            </w:r>
            <w:r>
              <w:rPr>
                <w:lang w:eastAsia="zh-CN"/>
              </w:rPr>
              <w:t>.5</w:t>
            </w:r>
          </w:p>
        </w:tc>
      </w:tr>
      <w:tr w:rsidR="00E06E07" w:rsidRPr="00CC1E91" w14:paraId="551A4254"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7476692" w14:textId="77777777" w:rsidR="00E06E07" w:rsidRPr="00EF5447" w:rsidRDefault="00E06E07" w:rsidP="0097557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936BA0B" w14:textId="77777777" w:rsidR="00E06E07" w:rsidRDefault="00E06E07" w:rsidP="0097557D">
            <w:pPr>
              <w:pStyle w:val="TAC"/>
              <w:rPr>
                <w:rFonts w:cs="Arial"/>
                <w:lang w:val="x-none" w:eastAsia="zh-TW"/>
              </w:rPr>
            </w:pPr>
            <w:r>
              <w:rPr>
                <w:rFonts w:cs="Arial"/>
                <w:lang w:val="da-DK" w:eastAsia="zh-TW"/>
              </w:rPr>
              <w:t>0.2</w:t>
            </w:r>
          </w:p>
        </w:tc>
        <w:tc>
          <w:tcPr>
            <w:tcW w:w="1489" w:type="dxa"/>
            <w:vAlign w:val="center"/>
          </w:tcPr>
          <w:p w14:paraId="338C0B05" w14:textId="77777777" w:rsidR="00E06E07" w:rsidRDefault="00E06E07" w:rsidP="0097557D">
            <w:pPr>
              <w:pStyle w:val="TAC"/>
              <w:rPr>
                <w:rFonts w:cs="Arial"/>
                <w:lang w:val="x-none" w:eastAsia="zh-CN"/>
              </w:rPr>
            </w:pPr>
            <w:r>
              <w:rPr>
                <w:rFonts w:cs="Arial" w:hint="eastAsia"/>
                <w:lang w:val="x-none" w:eastAsia="zh-CN"/>
              </w:rPr>
              <w:t>-</w:t>
            </w:r>
          </w:p>
        </w:tc>
        <w:tc>
          <w:tcPr>
            <w:tcW w:w="1403" w:type="dxa"/>
            <w:vAlign w:val="center"/>
          </w:tcPr>
          <w:p w14:paraId="1E8F7C2F" w14:textId="77777777" w:rsidR="00E06E07" w:rsidRPr="002A172E" w:rsidRDefault="00E06E07" w:rsidP="0097557D">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19BE7DA" w14:textId="77777777" w:rsidR="00E06E07" w:rsidRPr="00CC1E91" w:rsidRDefault="00E06E07" w:rsidP="0097557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E06E07" w:rsidRPr="00CC1E91" w14:paraId="05CB225E"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B6F69D4" w14:textId="77777777" w:rsidR="00E06E07" w:rsidRPr="00EF5447" w:rsidRDefault="00E06E07" w:rsidP="0097557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C3BE31A" w14:textId="77777777" w:rsidR="00E06E07" w:rsidRDefault="00E06E07" w:rsidP="0097557D">
            <w:pPr>
              <w:pStyle w:val="TAC"/>
              <w:rPr>
                <w:rFonts w:cs="Arial"/>
                <w:lang w:val="x-none" w:eastAsia="zh-TW"/>
              </w:rPr>
            </w:pPr>
            <w:r>
              <w:rPr>
                <w:rFonts w:cs="Arial"/>
                <w:lang w:val="da-DK" w:eastAsia="zh-TW"/>
              </w:rPr>
              <w:t>0.3</w:t>
            </w:r>
          </w:p>
        </w:tc>
        <w:tc>
          <w:tcPr>
            <w:tcW w:w="1489" w:type="dxa"/>
            <w:vAlign w:val="center"/>
          </w:tcPr>
          <w:p w14:paraId="1084244E" w14:textId="77777777" w:rsidR="00E06E07" w:rsidRDefault="00E06E07" w:rsidP="0097557D">
            <w:pPr>
              <w:pStyle w:val="TAC"/>
              <w:rPr>
                <w:rFonts w:cs="Arial"/>
                <w:lang w:val="x-none" w:eastAsia="zh-CN"/>
              </w:rPr>
            </w:pPr>
            <w:r>
              <w:rPr>
                <w:rFonts w:cs="Arial" w:hint="eastAsia"/>
                <w:lang w:val="x-none" w:eastAsia="zh-CN"/>
              </w:rPr>
              <w:t>-</w:t>
            </w:r>
          </w:p>
        </w:tc>
        <w:tc>
          <w:tcPr>
            <w:tcW w:w="1403" w:type="dxa"/>
            <w:vAlign w:val="center"/>
          </w:tcPr>
          <w:p w14:paraId="38717F3B" w14:textId="77777777" w:rsidR="00E06E07" w:rsidRPr="002A172E" w:rsidRDefault="00E06E07" w:rsidP="0097557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52ACB6E" w14:textId="77777777" w:rsidR="00E06E07" w:rsidRPr="00CC1E91" w:rsidRDefault="00E06E07" w:rsidP="0097557D">
            <w:pPr>
              <w:pStyle w:val="TAC"/>
              <w:rPr>
                <w:rFonts w:cs="Arial"/>
                <w:szCs w:val="18"/>
                <w:lang w:val="en-US" w:eastAsia="zh-CN"/>
              </w:rPr>
            </w:pPr>
            <w:r>
              <w:rPr>
                <w:rFonts w:cs="Arial" w:hint="eastAsia"/>
                <w:szCs w:val="18"/>
                <w:lang w:val="en-US" w:eastAsia="zh-CN"/>
              </w:rPr>
              <w:t>-</w:t>
            </w:r>
          </w:p>
        </w:tc>
      </w:tr>
      <w:tr w:rsidR="00E06E07" w:rsidRPr="00EF5447" w14:paraId="6DBB7C4B" w14:textId="77777777" w:rsidTr="0097557D">
        <w:trPr>
          <w:trHeight w:val="187"/>
          <w:jc w:val="center"/>
        </w:trPr>
        <w:tc>
          <w:tcPr>
            <w:tcW w:w="2155" w:type="dxa"/>
            <w:tcBorders>
              <w:bottom w:val="single" w:sz="4" w:space="0" w:color="auto"/>
            </w:tcBorders>
            <w:shd w:val="clear" w:color="auto" w:fill="auto"/>
          </w:tcPr>
          <w:p w14:paraId="5CF216BC" w14:textId="77777777" w:rsidR="00E06E07" w:rsidRPr="00EF5447" w:rsidRDefault="00E06E07" w:rsidP="0097557D">
            <w:pPr>
              <w:pStyle w:val="TAC"/>
              <w:rPr>
                <w:rFonts w:cs="Arial"/>
              </w:rPr>
            </w:pPr>
            <w:r w:rsidRPr="00EF5447">
              <w:rPr>
                <w:rFonts w:cs="Arial"/>
              </w:rPr>
              <w:t>DC_</w:t>
            </w:r>
            <w:r w:rsidRPr="00EF5447">
              <w:rPr>
                <w:rFonts w:cs="Arial"/>
                <w:lang w:eastAsia="ja-JP"/>
              </w:rPr>
              <w:t>1-21-42_n77</w:t>
            </w:r>
          </w:p>
        </w:tc>
        <w:tc>
          <w:tcPr>
            <w:tcW w:w="1488" w:type="dxa"/>
            <w:vAlign w:val="center"/>
          </w:tcPr>
          <w:p w14:paraId="4E5F190A" w14:textId="77777777" w:rsidR="00E06E07" w:rsidRPr="00EF5447" w:rsidRDefault="00E06E07" w:rsidP="0097557D">
            <w:pPr>
              <w:pStyle w:val="TAC"/>
              <w:rPr>
                <w:rFonts w:cs="Arial"/>
              </w:rPr>
            </w:pPr>
            <w:r>
              <w:rPr>
                <w:rFonts w:cs="Arial"/>
                <w:lang w:eastAsia="ja-JP"/>
              </w:rPr>
              <w:t>0.2</w:t>
            </w:r>
          </w:p>
        </w:tc>
        <w:tc>
          <w:tcPr>
            <w:tcW w:w="1489" w:type="dxa"/>
            <w:vAlign w:val="center"/>
          </w:tcPr>
          <w:p w14:paraId="3150804E"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78570AD9" w14:textId="77777777" w:rsidR="00E06E07" w:rsidRPr="00EF5447" w:rsidRDefault="00E06E07" w:rsidP="0097557D">
            <w:pPr>
              <w:pStyle w:val="TAC"/>
              <w:rPr>
                <w:rFonts w:cs="Arial"/>
              </w:rPr>
            </w:pPr>
            <w:r w:rsidRPr="00EF5447">
              <w:rPr>
                <w:rFonts w:cs="Arial"/>
                <w:lang w:eastAsia="ja-JP"/>
              </w:rPr>
              <w:t>0.</w:t>
            </w:r>
            <w:r>
              <w:rPr>
                <w:rFonts w:cs="Arial"/>
                <w:lang w:eastAsia="ja-JP"/>
              </w:rPr>
              <w:t>5</w:t>
            </w:r>
          </w:p>
        </w:tc>
        <w:tc>
          <w:tcPr>
            <w:tcW w:w="1403" w:type="dxa"/>
            <w:vAlign w:val="center"/>
          </w:tcPr>
          <w:p w14:paraId="3E4810DB"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6D9DA5CC" w14:textId="77777777" w:rsidTr="0097557D">
        <w:trPr>
          <w:trHeight w:val="187"/>
          <w:jc w:val="center"/>
        </w:trPr>
        <w:tc>
          <w:tcPr>
            <w:tcW w:w="2155" w:type="dxa"/>
            <w:tcBorders>
              <w:bottom w:val="single" w:sz="4" w:space="0" w:color="auto"/>
            </w:tcBorders>
            <w:shd w:val="clear" w:color="auto" w:fill="auto"/>
          </w:tcPr>
          <w:p w14:paraId="4C9C482D" w14:textId="77777777" w:rsidR="00E06E07" w:rsidRPr="00EF5447" w:rsidRDefault="00E06E07" w:rsidP="0097557D">
            <w:pPr>
              <w:pStyle w:val="TAC"/>
              <w:rPr>
                <w:rFonts w:cs="Arial"/>
              </w:rPr>
            </w:pPr>
            <w:r w:rsidRPr="00EF5447">
              <w:rPr>
                <w:rFonts w:cs="Arial"/>
              </w:rPr>
              <w:t>DC_</w:t>
            </w:r>
            <w:r w:rsidRPr="00EF5447">
              <w:rPr>
                <w:rFonts w:cs="Arial"/>
                <w:lang w:eastAsia="ja-JP"/>
              </w:rPr>
              <w:t>1-21-42_n78</w:t>
            </w:r>
          </w:p>
        </w:tc>
        <w:tc>
          <w:tcPr>
            <w:tcW w:w="1488" w:type="dxa"/>
            <w:vAlign w:val="center"/>
          </w:tcPr>
          <w:p w14:paraId="2289B4CD" w14:textId="77777777" w:rsidR="00E06E07" w:rsidRPr="00EF5447" w:rsidRDefault="00E06E07" w:rsidP="0097557D">
            <w:pPr>
              <w:pStyle w:val="TAC"/>
              <w:rPr>
                <w:rFonts w:cs="Arial"/>
              </w:rPr>
            </w:pPr>
            <w:r>
              <w:rPr>
                <w:rFonts w:cs="Arial"/>
                <w:lang w:eastAsia="ja-JP"/>
              </w:rPr>
              <w:t>-</w:t>
            </w:r>
          </w:p>
        </w:tc>
        <w:tc>
          <w:tcPr>
            <w:tcW w:w="1489" w:type="dxa"/>
            <w:vAlign w:val="center"/>
          </w:tcPr>
          <w:p w14:paraId="17E9D6C5"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00E1032F" w14:textId="77777777" w:rsidR="00E06E07" w:rsidRPr="00EF5447" w:rsidRDefault="00E06E07" w:rsidP="0097557D">
            <w:pPr>
              <w:pStyle w:val="TAC"/>
              <w:rPr>
                <w:rFonts w:cs="Arial"/>
              </w:rPr>
            </w:pPr>
            <w:r w:rsidRPr="00EF5447">
              <w:rPr>
                <w:rFonts w:cs="Arial"/>
                <w:lang w:eastAsia="ja-JP"/>
              </w:rPr>
              <w:t>0.5</w:t>
            </w:r>
          </w:p>
        </w:tc>
        <w:tc>
          <w:tcPr>
            <w:tcW w:w="1403" w:type="dxa"/>
            <w:vAlign w:val="center"/>
          </w:tcPr>
          <w:p w14:paraId="5343DDB7"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16DF7D94" w14:textId="77777777" w:rsidTr="0097557D">
        <w:trPr>
          <w:trHeight w:val="187"/>
          <w:jc w:val="center"/>
        </w:trPr>
        <w:tc>
          <w:tcPr>
            <w:tcW w:w="2155" w:type="dxa"/>
          </w:tcPr>
          <w:p w14:paraId="53EE7320" w14:textId="77777777" w:rsidR="00E06E07" w:rsidRPr="00EF5447" w:rsidRDefault="00E06E07" w:rsidP="0097557D">
            <w:pPr>
              <w:pStyle w:val="TAC"/>
              <w:rPr>
                <w:rFonts w:cs="Arial"/>
              </w:rPr>
            </w:pPr>
            <w:r w:rsidRPr="00EF5447">
              <w:rPr>
                <w:rFonts w:cs="Arial"/>
              </w:rPr>
              <w:t>DC_</w:t>
            </w:r>
            <w:r w:rsidRPr="00EF5447">
              <w:rPr>
                <w:rFonts w:cs="Arial"/>
                <w:lang w:eastAsia="ja-JP"/>
              </w:rPr>
              <w:t>1-21-42_n79</w:t>
            </w:r>
          </w:p>
        </w:tc>
        <w:tc>
          <w:tcPr>
            <w:tcW w:w="1488" w:type="dxa"/>
            <w:vAlign w:val="center"/>
          </w:tcPr>
          <w:p w14:paraId="7DC381BD" w14:textId="77777777" w:rsidR="00E06E07" w:rsidRPr="00EF5447" w:rsidRDefault="00E06E07" w:rsidP="0097557D">
            <w:pPr>
              <w:pStyle w:val="TAC"/>
              <w:rPr>
                <w:rFonts w:cs="Arial"/>
              </w:rPr>
            </w:pPr>
            <w:r>
              <w:rPr>
                <w:rFonts w:cs="Arial"/>
                <w:lang w:eastAsia="ja-JP"/>
              </w:rPr>
              <w:t>-</w:t>
            </w:r>
          </w:p>
        </w:tc>
        <w:tc>
          <w:tcPr>
            <w:tcW w:w="1489" w:type="dxa"/>
            <w:vAlign w:val="center"/>
          </w:tcPr>
          <w:p w14:paraId="50553E2C"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713F0A67" w14:textId="77777777" w:rsidR="00E06E07" w:rsidRPr="00EF5447" w:rsidRDefault="00E06E07" w:rsidP="0097557D">
            <w:pPr>
              <w:pStyle w:val="TAC"/>
              <w:rPr>
                <w:rFonts w:cs="Arial"/>
              </w:rPr>
            </w:pPr>
            <w:r w:rsidRPr="00EF5447">
              <w:rPr>
                <w:rFonts w:cs="Arial"/>
                <w:lang w:eastAsia="ja-JP"/>
              </w:rPr>
              <w:t>0.5</w:t>
            </w:r>
          </w:p>
        </w:tc>
        <w:tc>
          <w:tcPr>
            <w:tcW w:w="1403" w:type="dxa"/>
            <w:vAlign w:val="center"/>
          </w:tcPr>
          <w:p w14:paraId="1A7F0B41" w14:textId="77777777" w:rsidR="00E06E07" w:rsidRPr="00EF5447" w:rsidRDefault="00E06E07" w:rsidP="0097557D">
            <w:pPr>
              <w:pStyle w:val="TAC"/>
              <w:rPr>
                <w:rFonts w:cs="Arial"/>
                <w:lang w:eastAsia="zh-CN"/>
              </w:rPr>
            </w:pPr>
            <w:r>
              <w:rPr>
                <w:rFonts w:cs="Arial" w:hint="eastAsia"/>
                <w:lang w:eastAsia="zh-CN"/>
              </w:rPr>
              <w:t>-</w:t>
            </w:r>
          </w:p>
        </w:tc>
      </w:tr>
      <w:tr w:rsidR="00E06E07" w:rsidRPr="00EF5447" w14:paraId="0D41C64C" w14:textId="77777777" w:rsidTr="0097557D">
        <w:trPr>
          <w:trHeight w:val="187"/>
          <w:jc w:val="center"/>
        </w:trPr>
        <w:tc>
          <w:tcPr>
            <w:tcW w:w="2155" w:type="dxa"/>
          </w:tcPr>
          <w:p w14:paraId="16E15CC0" w14:textId="77777777" w:rsidR="00E06E07" w:rsidRPr="00EF5447" w:rsidRDefault="00E06E07" w:rsidP="0097557D">
            <w:pPr>
              <w:pStyle w:val="TAC"/>
              <w:rPr>
                <w:rFonts w:cs="Arial"/>
              </w:rPr>
            </w:pPr>
            <w:r w:rsidRPr="00EF5447">
              <w:rPr>
                <w:rFonts w:cs="Arial"/>
                <w:szCs w:val="18"/>
                <w:lang w:eastAsia="ja-JP"/>
              </w:rPr>
              <w:t>DC_1-21_n77-n79</w:t>
            </w:r>
          </w:p>
        </w:tc>
        <w:tc>
          <w:tcPr>
            <w:tcW w:w="1488" w:type="dxa"/>
            <w:vAlign w:val="center"/>
          </w:tcPr>
          <w:p w14:paraId="5EAFFE40" w14:textId="77777777" w:rsidR="00E06E07" w:rsidRPr="00EF5447" w:rsidRDefault="00E06E07" w:rsidP="0097557D">
            <w:pPr>
              <w:pStyle w:val="TAC"/>
              <w:rPr>
                <w:rFonts w:cs="Arial"/>
                <w:lang w:eastAsia="ja-JP"/>
              </w:rPr>
            </w:pPr>
            <w:r>
              <w:rPr>
                <w:lang w:eastAsia="ja-JP"/>
              </w:rPr>
              <w:t>-</w:t>
            </w:r>
          </w:p>
        </w:tc>
        <w:tc>
          <w:tcPr>
            <w:tcW w:w="1489" w:type="dxa"/>
            <w:vAlign w:val="center"/>
          </w:tcPr>
          <w:p w14:paraId="20B9C88D"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124F80E6" w14:textId="77777777" w:rsidR="00E06E07" w:rsidRPr="00EF5447" w:rsidRDefault="00E06E07" w:rsidP="0097557D">
            <w:pPr>
              <w:pStyle w:val="TAC"/>
              <w:rPr>
                <w:rFonts w:cs="Arial"/>
                <w:lang w:eastAsia="ja-JP"/>
              </w:rPr>
            </w:pPr>
            <w:r w:rsidRPr="00EF5447">
              <w:rPr>
                <w:rFonts w:eastAsia="Yu Mincho" w:cs="Arial"/>
                <w:lang w:eastAsia="ja-JP"/>
              </w:rPr>
              <w:t>0.5</w:t>
            </w:r>
          </w:p>
        </w:tc>
        <w:tc>
          <w:tcPr>
            <w:tcW w:w="1403" w:type="dxa"/>
            <w:vAlign w:val="center"/>
          </w:tcPr>
          <w:p w14:paraId="0F10A976" w14:textId="77777777" w:rsidR="00E06E07" w:rsidRPr="00EF5447" w:rsidRDefault="00E06E07" w:rsidP="0097557D">
            <w:pPr>
              <w:pStyle w:val="TAC"/>
              <w:rPr>
                <w:rFonts w:cs="Arial"/>
                <w:lang w:eastAsia="zh-CN"/>
              </w:rPr>
            </w:pPr>
            <w:r>
              <w:rPr>
                <w:rFonts w:cs="Arial" w:hint="eastAsia"/>
                <w:lang w:eastAsia="zh-CN"/>
              </w:rPr>
              <w:t>-</w:t>
            </w:r>
          </w:p>
        </w:tc>
      </w:tr>
      <w:tr w:rsidR="00E06E07" w:rsidRPr="00EF5447" w14:paraId="5ECC7DAD" w14:textId="77777777" w:rsidTr="0097557D">
        <w:trPr>
          <w:trHeight w:val="187"/>
          <w:jc w:val="center"/>
        </w:trPr>
        <w:tc>
          <w:tcPr>
            <w:tcW w:w="2155" w:type="dxa"/>
            <w:tcBorders>
              <w:bottom w:val="single" w:sz="4" w:space="0" w:color="auto"/>
            </w:tcBorders>
          </w:tcPr>
          <w:p w14:paraId="2F610E74" w14:textId="77777777" w:rsidR="00E06E07" w:rsidRPr="00EF5447" w:rsidRDefault="00E06E07" w:rsidP="0097557D">
            <w:pPr>
              <w:pStyle w:val="TAC"/>
              <w:rPr>
                <w:rFonts w:cs="Arial"/>
              </w:rPr>
            </w:pPr>
            <w:r w:rsidRPr="00EF5447">
              <w:rPr>
                <w:rFonts w:cs="Arial"/>
                <w:szCs w:val="18"/>
                <w:lang w:eastAsia="ja-JP"/>
              </w:rPr>
              <w:t>DC_1-21_n78-n79</w:t>
            </w:r>
          </w:p>
        </w:tc>
        <w:tc>
          <w:tcPr>
            <w:tcW w:w="1488" w:type="dxa"/>
            <w:vAlign w:val="center"/>
          </w:tcPr>
          <w:p w14:paraId="39743E80" w14:textId="77777777" w:rsidR="00E06E07" w:rsidRPr="00EF5447" w:rsidRDefault="00E06E07" w:rsidP="0097557D">
            <w:pPr>
              <w:pStyle w:val="TAC"/>
              <w:rPr>
                <w:rFonts w:cs="Arial"/>
                <w:lang w:eastAsia="ja-JP"/>
              </w:rPr>
            </w:pPr>
            <w:r>
              <w:rPr>
                <w:lang w:eastAsia="ja-JP"/>
              </w:rPr>
              <w:t>-</w:t>
            </w:r>
          </w:p>
        </w:tc>
        <w:tc>
          <w:tcPr>
            <w:tcW w:w="1489" w:type="dxa"/>
            <w:vAlign w:val="center"/>
          </w:tcPr>
          <w:p w14:paraId="3B8E7D7B"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6470AE60" w14:textId="77777777" w:rsidR="00E06E07" w:rsidRPr="00EF5447" w:rsidRDefault="00E06E07" w:rsidP="0097557D">
            <w:pPr>
              <w:pStyle w:val="TAC"/>
              <w:rPr>
                <w:rFonts w:cs="Arial"/>
                <w:lang w:eastAsia="ja-JP"/>
              </w:rPr>
            </w:pPr>
            <w:r w:rsidRPr="00EF5447">
              <w:rPr>
                <w:rFonts w:eastAsia="Yu Mincho" w:cs="Arial"/>
                <w:lang w:eastAsia="ja-JP"/>
              </w:rPr>
              <w:t>0.5</w:t>
            </w:r>
          </w:p>
        </w:tc>
        <w:tc>
          <w:tcPr>
            <w:tcW w:w="1403" w:type="dxa"/>
            <w:vAlign w:val="center"/>
          </w:tcPr>
          <w:p w14:paraId="51DE78C8" w14:textId="77777777" w:rsidR="00E06E07" w:rsidRPr="00EF5447" w:rsidRDefault="00E06E07" w:rsidP="0097557D">
            <w:pPr>
              <w:pStyle w:val="TAC"/>
              <w:rPr>
                <w:rFonts w:cs="Arial"/>
                <w:lang w:eastAsia="zh-CN"/>
              </w:rPr>
            </w:pPr>
            <w:r>
              <w:rPr>
                <w:rFonts w:cs="Arial" w:hint="eastAsia"/>
                <w:lang w:eastAsia="zh-CN"/>
              </w:rPr>
              <w:t>-</w:t>
            </w:r>
          </w:p>
        </w:tc>
      </w:tr>
      <w:tr w:rsidR="00E06E07" w:rsidRPr="00CC1E91" w14:paraId="210BC631" w14:textId="77777777" w:rsidTr="0097557D">
        <w:trPr>
          <w:trHeight w:val="187"/>
          <w:jc w:val="center"/>
        </w:trPr>
        <w:tc>
          <w:tcPr>
            <w:tcW w:w="2155" w:type="dxa"/>
            <w:tcBorders>
              <w:bottom w:val="single" w:sz="4" w:space="0" w:color="auto"/>
            </w:tcBorders>
            <w:shd w:val="clear" w:color="auto" w:fill="auto"/>
          </w:tcPr>
          <w:p w14:paraId="65FE3AB3" w14:textId="77777777" w:rsidR="00E06E07" w:rsidRPr="00EF5447" w:rsidRDefault="00E06E07" w:rsidP="0097557D">
            <w:pPr>
              <w:pStyle w:val="TAC"/>
              <w:rPr>
                <w:rFonts w:cs="Arial"/>
                <w:szCs w:val="18"/>
                <w:lang w:eastAsia="ja-JP"/>
              </w:rPr>
            </w:pPr>
            <w:r w:rsidRPr="00EF5447">
              <w:rPr>
                <w:rFonts w:eastAsia="MS Mincho" w:cs="Arial"/>
                <w:bCs/>
                <w:szCs w:val="18"/>
              </w:rPr>
              <w:t>DC_1-28_n3-n77</w:t>
            </w:r>
          </w:p>
        </w:tc>
        <w:tc>
          <w:tcPr>
            <w:tcW w:w="1488" w:type="dxa"/>
            <w:vAlign w:val="center"/>
          </w:tcPr>
          <w:p w14:paraId="651ED199" w14:textId="77777777" w:rsidR="00E06E07" w:rsidRPr="00EF5447" w:rsidRDefault="00E06E07" w:rsidP="0097557D">
            <w:pPr>
              <w:pStyle w:val="TAC"/>
              <w:rPr>
                <w:lang w:eastAsia="ja-JP"/>
              </w:rPr>
            </w:pPr>
            <w:r>
              <w:rPr>
                <w:lang w:eastAsia="zh-CN"/>
              </w:rPr>
              <w:t>0.2</w:t>
            </w:r>
          </w:p>
        </w:tc>
        <w:tc>
          <w:tcPr>
            <w:tcW w:w="1489" w:type="dxa"/>
            <w:vAlign w:val="center"/>
          </w:tcPr>
          <w:p w14:paraId="6A5BBBFD" w14:textId="77777777" w:rsidR="00E06E07" w:rsidRPr="00EF5447" w:rsidRDefault="00E06E07" w:rsidP="0097557D">
            <w:pPr>
              <w:pStyle w:val="TAC"/>
              <w:rPr>
                <w:lang w:eastAsia="zh-CN"/>
              </w:rPr>
            </w:pPr>
            <w:r>
              <w:rPr>
                <w:rFonts w:hint="eastAsia"/>
                <w:lang w:eastAsia="zh-CN"/>
              </w:rPr>
              <w:t>0</w:t>
            </w:r>
            <w:r>
              <w:rPr>
                <w:lang w:eastAsia="zh-CN"/>
              </w:rPr>
              <w:t>.2</w:t>
            </w:r>
          </w:p>
        </w:tc>
        <w:tc>
          <w:tcPr>
            <w:tcW w:w="1403" w:type="dxa"/>
            <w:vAlign w:val="center"/>
          </w:tcPr>
          <w:p w14:paraId="5C47B7D8" w14:textId="77777777" w:rsidR="00E06E07" w:rsidRPr="00EF5447" w:rsidRDefault="00E06E07" w:rsidP="0097557D">
            <w:pPr>
              <w:pStyle w:val="TAC"/>
              <w:rPr>
                <w:rFonts w:eastAsia="Yu Mincho" w:cs="Arial"/>
                <w:lang w:eastAsia="ja-JP"/>
              </w:rPr>
            </w:pPr>
            <w:r w:rsidRPr="00EF5447">
              <w:rPr>
                <w:lang w:eastAsia="zh-CN"/>
              </w:rPr>
              <w:t>0.2</w:t>
            </w:r>
          </w:p>
        </w:tc>
        <w:tc>
          <w:tcPr>
            <w:tcW w:w="1403" w:type="dxa"/>
            <w:vAlign w:val="center"/>
          </w:tcPr>
          <w:p w14:paraId="4664B8A1"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5364195F" w14:textId="77777777" w:rsidTr="0097557D">
        <w:trPr>
          <w:trHeight w:val="187"/>
          <w:jc w:val="center"/>
        </w:trPr>
        <w:tc>
          <w:tcPr>
            <w:tcW w:w="2155" w:type="dxa"/>
            <w:tcBorders>
              <w:bottom w:val="single" w:sz="4" w:space="0" w:color="auto"/>
            </w:tcBorders>
            <w:shd w:val="clear" w:color="auto" w:fill="auto"/>
          </w:tcPr>
          <w:p w14:paraId="5BBF0723" w14:textId="77777777" w:rsidR="00E06E07" w:rsidRPr="00EF5447" w:rsidRDefault="00E06E07" w:rsidP="0097557D">
            <w:pPr>
              <w:pStyle w:val="TAC"/>
              <w:rPr>
                <w:rFonts w:cs="Arial"/>
                <w:szCs w:val="18"/>
              </w:rPr>
            </w:pPr>
            <w:r w:rsidRPr="00EF5447">
              <w:rPr>
                <w:rFonts w:cs="Arial"/>
                <w:bCs/>
                <w:szCs w:val="18"/>
              </w:rPr>
              <w:t>DC_1-28_n3-n78</w:t>
            </w:r>
          </w:p>
        </w:tc>
        <w:tc>
          <w:tcPr>
            <w:tcW w:w="1488" w:type="dxa"/>
            <w:vAlign w:val="center"/>
          </w:tcPr>
          <w:p w14:paraId="4A81B28A" w14:textId="77777777" w:rsidR="00E06E07" w:rsidRPr="00EF5447" w:rsidRDefault="00E06E07" w:rsidP="0097557D">
            <w:pPr>
              <w:pStyle w:val="TAC"/>
              <w:rPr>
                <w:rFonts w:cs="Arial"/>
                <w:szCs w:val="18"/>
                <w:lang w:eastAsia="ja-JP"/>
              </w:rPr>
            </w:pPr>
            <w:r>
              <w:rPr>
                <w:rFonts w:cs="Arial"/>
                <w:szCs w:val="18"/>
                <w:lang w:eastAsia="ja-JP"/>
              </w:rPr>
              <w:t>0.2</w:t>
            </w:r>
          </w:p>
        </w:tc>
        <w:tc>
          <w:tcPr>
            <w:tcW w:w="1489" w:type="dxa"/>
            <w:vAlign w:val="center"/>
          </w:tcPr>
          <w:p w14:paraId="6CAB3664"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F52877F" w14:textId="77777777" w:rsidR="00E06E07" w:rsidRPr="00EF5447" w:rsidRDefault="00E06E07" w:rsidP="0097557D">
            <w:pPr>
              <w:pStyle w:val="TAC"/>
              <w:rPr>
                <w:rFonts w:cs="Arial"/>
                <w:szCs w:val="18"/>
                <w:lang w:eastAsia="ja-JP"/>
              </w:rPr>
            </w:pPr>
            <w:r w:rsidRPr="00EF5447">
              <w:rPr>
                <w:rFonts w:eastAsia="Yu Mincho" w:cs="Arial"/>
                <w:szCs w:val="18"/>
                <w:lang w:eastAsia="ja-JP"/>
              </w:rPr>
              <w:t>0.2</w:t>
            </w:r>
          </w:p>
        </w:tc>
        <w:tc>
          <w:tcPr>
            <w:tcW w:w="1403" w:type="dxa"/>
            <w:vAlign w:val="center"/>
          </w:tcPr>
          <w:p w14:paraId="1C250601"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F5447" w14:paraId="021398B0" w14:textId="77777777" w:rsidTr="0097557D">
        <w:trPr>
          <w:trHeight w:val="187"/>
          <w:jc w:val="center"/>
        </w:trPr>
        <w:tc>
          <w:tcPr>
            <w:tcW w:w="2155" w:type="dxa"/>
            <w:tcBorders>
              <w:bottom w:val="single" w:sz="4" w:space="0" w:color="auto"/>
            </w:tcBorders>
            <w:shd w:val="clear" w:color="auto" w:fill="auto"/>
          </w:tcPr>
          <w:p w14:paraId="422E3684" w14:textId="77777777" w:rsidR="00E06E07" w:rsidRPr="00EF5447" w:rsidRDefault="00E06E07" w:rsidP="0097557D">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01EE3A1A" w14:textId="77777777" w:rsidR="00E06E07" w:rsidRDefault="00E06E07" w:rsidP="0097557D">
            <w:pPr>
              <w:pStyle w:val="TAC"/>
              <w:rPr>
                <w:rFonts w:cs="Arial"/>
                <w:szCs w:val="18"/>
                <w:lang w:eastAsia="ja-JP"/>
              </w:rPr>
            </w:pPr>
            <w:r>
              <w:rPr>
                <w:rFonts w:cs="Arial" w:hint="eastAsia"/>
                <w:szCs w:val="18"/>
                <w:lang w:eastAsia="zh-CN"/>
              </w:rPr>
              <w:t>-</w:t>
            </w:r>
          </w:p>
        </w:tc>
        <w:tc>
          <w:tcPr>
            <w:tcW w:w="1489" w:type="dxa"/>
            <w:vAlign w:val="center"/>
          </w:tcPr>
          <w:p w14:paraId="2B37AA40"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18B1293" w14:textId="77777777" w:rsidR="00E06E07" w:rsidRPr="00EF5447" w:rsidRDefault="00E06E07" w:rsidP="0097557D">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F545A29"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.8</w:t>
            </w:r>
          </w:p>
        </w:tc>
      </w:tr>
      <w:tr w:rsidR="00E06E07" w:rsidRPr="00EF5447" w14:paraId="20834747" w14:textId="77777777" w:rsidTr="0097557D">
        <w:trPr>
          <w:trHeight w:val="187"/>
          <w:jc w:val="center"/>
        </w:trPr>
        <w:tc>
          <w:tcPr>
            <w:tcW w:w="2155" w:type="dxa"/>
            <w:tcBorders>
              <w:bottom w:val="single" w:sz="4" w:space="0" w:color="auto"/>
            </w:tcBorders>
            <w:shd w:val="clear" w:color="auto" w:fill="auto"/>
          </w:tcPr>
          <w:p w14:paraId="44D5377B" w14:textId="77777777" w:rsidR="00E06E07" w:rsidRPr="00EF5447" w:rsidRDefault="00E06E07" w:rsidP="0097557D">
            <w:pPr>
              <w:pStyle w:val="TAC"/>
              <w:rPr>
                <w:rFonts w:cs="Arial"/>
                <w:bCs/>
                <w:szCs w:val="18"/>
              </w:rPr>
            </w:pPr>
            <w:r>
              <w:rPr>
                <w:rFonts w:cs="Arial"/>
              </w:rPr>
              <w:t>DC_1-28-(n)7</w:t>
            </w:r>
          </w:p>
        </w:tc>
        <w:tc>
          <w:tcPr>
            <w:tcW w:w="1488" w:type="dxa"/>
            <w:vAlign w:val="center"/>
          </w:tcPr>
          <w:p w14:paraId="42BE5595" w14:textId="77777777" w:rsidR="00E06E07" w:rsidRDefault="00E06E07" w:rsidP="0097557D">
            <w:pPr>
              <w:pStyle w:val="TAC"/>
              <w:rPr>
                <w:rFonts w:cs="Arial"/>
                <w:szCs w:val="18"/>
                <w:lang w:eastAsia="ja-JP"/>
              </w:rPr>
            </w:pPr>
            <w:r>
              <w:rPr>
                <w:rFonts w:cs="Arial"/>
                <w:szCs w:val="18"/>
                <w:lang w:eastAsia="ja-JP"/>
              </w:rPr>
              <w:t>-</w:t>
            </w:r>
          </w:p>
        </w:tc>
        <w:tc>
          <w:tcPr>
            <w:tcW w:w="1489" w:type="dxa"/>
            <w:vAlign w:val="center"/>
          </w:tcPr>
          <w:p w14:paraId="1AE61531" w14:textId="77777777" w:rsidR="00E06E07" w:rsidRDefault="00E06E07" w:rsidP="0097557D">
            <w:pPr>
              <w:pStyle w:val="TAC"/>
              <w:rPr>
                <w:rFonts w:cs="Arial"/>
                <w:szCs w:val="18"/>
                <w:lang w:eastAsia="zh-CN"/>
              </w:rPr>
            </w:pPr>
            <w:r>
              <w:rPr>
                <w:rFonts w:cs="Arial"/>
                <w:szCs w:val="18"/>
                <w:lang w:eastAsia="zh-CN"/>
              </w:rPr>
              <w:t>0.2</w:t>
            </w:r>
          </w:p>
        </w:tc>
        <w:tc>
          <w:tcPr>
            <w:tcW w:w="1403" w:type="dxa"/>
            <w:vAlign w:val="center"/>
          </w:tcPr>
          <w:p w14:paraId="07C7A709" w14:textId="77777777" w:rsidR="00E06E07" w:rsidRPr="00EF5447" w:rsidRDefault="00E06E07" w:rsidP="0097557D">
            <w:pPr>
              <w:pStyle w:val="TAC"/>
              <w:rPr>
                <w:rFonts w:eastAsia="Yu Mincho" w:cs="Arial"/>
                <w:szCs w:val="18"/>
                <w:lang w:eastAsia="ja-JP"/>
              </w:rPr>
            </w:pPr>
            <w:r>
              <w:rPr>
                <w:rFonts w:eastAsia="Yu Mincho" w:cs="Arial"/>
                <w:szCs w:val="18"/>
                <w:lang w:eastAsia="ja-JP"/>
              </w:rPr>
              <w:t>-</w:t>
            </w:r>
          </w:p>
        </w:tc>
        <w:tc>
          <w:tcPr>
            <w:tcW w:w="1403" w:type="dxa"/>
            <w:vAlign w:val="center"/>
          </w:tcPr>
          <w:p w14:paraId="115FBA85" w14:textId="77777777" w:rsidR="00E06E07" w:rsidRDefault="00E06E07" w:rsidP="0097557D">
            <w:pPr>
              <w:pStyle w:val="TAC"/>
              <w:rPr>
                <w:rFonts w:cs="Arial"/>
                <w:szCs w:val="18"/>
                <w:lang w:eastAsia="zh-CN"/>
              </w:rPr>
            </w:pPr>
            <w:r>
              <w:rPr>
                <w:rFonts w:cs="Arial"/>
                <w:szCs w:val="18"/>
                <w:lang w:eastAsia="zh-CN"/>
              </w:rPr>
              <w:t>-</w:t>
            </w:r>
          </w:p>
        </w:tc>
      </w:tr>
      <w:tr w:rsidR="00E06E07" w:rsidRPr="00EF5447" w14:paraId="20422F3B" w14:textId="77777777" w:rsidTr="0097557D">
        <w:trPr>
          <w:trHeight w:val="187"/>
          <w:jc w:val="center"/>
        </w:trPr>
        <w:tc>
          <w:tcPr>
            <w:tcW w:w="2155" w:type="dxa"/>
            <w:tcBorders>
              <w:bottom w:val="single" w:sz="4" w:space="0" w:color="auto"/>
            </w:tcBorders>
            <w:shd w:val="clear" w:color="auto" w:fill="auto"/>
          </w:tcPr>
          <w:p w14:paraId="675222CB" w14:textId="77777777" w:rsidR="00E06E07" w:rsidRPr="00EF5447" w:rsidRDefault="00E06E07" w:rsidP="0097557D">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50DA1D5" w14:textId="77777777" w:rsidR="00E06E07" w:rsidRPr="00EF5447" w:rsidRDefault="00E06E07" w:rsidP="0097557D">
            <w:pPr>
              <w:pStyle w:val="TAC"/>
              <w:rPr>
                <w:rFonts w:eastAsia="Malgun Gothic" w:cs="Arial"/>
                <w:szCs w:val="18"/>
                <w:lang w:eastAsia="ko-KR"/>
              </w:rPr>
            </w:pPr>
            <w:r>
              <w:rPr>
                <w:rFonts w:cs="Arial"/>
                <w:szCs w:val="18"/>
                <w:lang w:eastAsia="ja-JP"/>
              </w:rPr>
              <w:t>0.2</w:t>
            </w:r>
          </w:p>
        </w:tc>
        <w:tc>
          <w:tcPr>
            <w:tcW w:w="1489" w:type="dxa"/>
            <w:vAlign w:val="center"/>
          </w:tcPr>
          <w:p w14:paraId="07064B4A" w14:textId="77777777" w:rsidR="00E06E07" w:rsidRPr="00EF5447" w:rsidRDefault="00E06E07" w:rsidP="0097557D">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783005F" w14:textId="77777777" w:rsidR="00E06E07" w:rsidRPr="00EF5447" w:rsidRDefault="00E06E07" w:rsidP="0097557D">
            <w:pPr>
              <w:pStyle w:val="TAC"/>
              <w:rPr>
                <w:rFonts w:cs="Arial"/>
                <w:lang w:eastAsia="ja-JP"/>
              </w:rPr>
            </w:pPr>
            <w:r w:rsidRPr="00EF5447">
              <w:rPr>
                <w:rFonts w:eastAsia="Yu Mincho" w:cs="Arial"/>
                <w:szCs w:val="18"/>
                <w:lang w:eastAsia="ja-JP"/>
              </w:rPr>
              <w:t>0.2</w:t>
            </w:r>
          </w:p>
        </w:tc>
        <w:tc>
          <w:tcPr>
            <w:tcW w:w="1403" w:type="dxa"/>
            <w:vAlign w:val="center"/>
          </w:tcPr>
          <w:p w14:paraId="17B1EF9E" w14:textId="77777777" w:rsidR="00E06E07" w:rsidRPr="00EF5447" w:rsidRDefault="00E06E07" w:rsidP="0097557D">
            <w:pPr>
              <w:pStyle w:val="TAC"/>
              <w:rPr>
                <w:rFonts w:cs="Arial"/>
                <w:lang w:eastAsia="ja-JP"/>
              </w:rPr>
            </w:pPr>
            <w:r>
              <w:rPr>
                <w:rFonts w:cs="Arial" w:hint="eastAsia"/>
                <w:szCs w:val="18"/>
                <w:lang w:eastAsia="zh-CN"/>
              </w:rPr>
              <w:t>0</w:t>
            </w:r>
            <w:r>
              <w:rPr>
                <w:rFonts w:cs="Arial"/>
                <w:szCs w:val="18"/>
                <w:lang w:eastAsia="zh-CN"/>
              </w:rPr>
              <w:t>.5</w:t>
            </w:r>
          </w:p>
        </w:tc>
      </w:tr>
      <w:tr w:rsidR="00E06E07" w:rsidRPr="00EF5447" w14:paraId="40C98F8B" w14:textId="77777777" w:rsidTr="0097557D">
        <w:trPr>
          <w:trHeight w:val="187"/>
          <w:jc w:val="center"/>
        </w:trPr>
        <w:tc>
          <w:tcPr>
            <w:tcW w:w="2155" w:type="dxa"/>
            <w:tcBorders>
              <w:bottom w:val="single" w:sz="4" w:space="0" w:color="auto"/>
            </w:tcBorders>
          </w:tcPr>
          <w:p w14:paraId="261AB211" w14:textId="77777777" w:rsidR="00E06E07" w:rsidRPr="00EF5447" w:rsidRDefault="00E06E07" w:rsidP="0097557D">
            <w:pPr>
              <w:pStyle w:val="TAC"/>
              <w:rPr>
                <w:rFonts w:cs="Arial"/>
              </w:rPr>
            </w:pPr>
            <w:r>
              <w:t>DC_1-28-32</w:t>
            </w:r>
            <w:r w:rsidRPr="00940479">
              <w:t>_n</w:t>
            </w:r>
            <w:r>
              <w:rPr>
                <w:lang w:val="fi-FI"/>
              </w:rPr>
              <w:t>3</w:t>
            </w:r>
          </w:p>
        </w:tc>
        <w:tc>
          <w:tcPr>
            <w:tcW w:w="1488" w:type="dxa"/>
            <w:vAlign w:val="center"/>
          </w:tcPr>
          <w:p w14:paraId="692E0287" w14:textId="77777777" w:rsidR="00E06E07" w:rsidRPr="00EF5447" w:rsidRDefault="00E06E07" w:rsidP="0097557D">
            <w:pPr>
              <w:pStyle w:val="TAC"/>
              <w:rPr>
                <w:rFonts w:cs="Arial"/>
                <w:lang w:eastAsia="ja-JP"/>
              </w:rPr>
            </w:pPr>
            <w:r>
              <w:rPr>
                <w:rFonts w:eastAsia="Malgun Gothic" w:cs="Arial"/>
                <w:lang w:eastAsia="ko-KR"/>
              </w:rPr>
              <w:t>-</w:t>
            </w:r>
          </w:p>
        </w:tc>
        <w:tc>
          <w:tcPr>
            <w:tcW w:w="1489" w:type="dxa"/>
            <w:vAlign w:val="center"/>
          </w:tcPr>
          <w:p w14:paraId="2523D268"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4B9FB1" w14:textId="77777777" w:rsidR="00E06E07" w:rsidRPr="00EF5447" w:rsidRDefault="00E06E07" w:rsidP="0097557D">
            <w:pPr>
              <w:pStyle w:val="TAC"/>
              <w:rPr>
                <w:rFonts w:cs="Arial"/>
                <w:lang w:eastAsia="ja-JP"/>
              </w:rPr>
            </w:pPr>
            <w:r>
              <w:rPr>
                <w:rFonts w:eastAsia="Malgun Gothic" w:cs="Arial"/>
                <w:lang w:eastAsia="ko-KR"/>
              </w:rPr>
              <w:t>-</w:t>
            </w:r>
          </w:p>
        </w:tc>
        <w:tc>
          <w:tcPr>
            <w:tcW w:w="1403" w:type="dxa"/>
            <w:vAlign w:val="center"/>
          </w:tcPr>
          <w:p w14:paraId="723A472D" w14:textId="77777777" w:rsidR="00E06E07" w:rsidRPr="00EF5447" w:rsidRDefault="00E06E07" w:rsidP="0097557D">
            <w:pPr>
              <w:pStyle w:val="TAC"/>
              <w:rPr>
                <w:rFonts w:cs="Arial"/>
                <w:lang w:eastAsia="zh-CN"/>
              </w:rPr>
            </w:pPr>
            <w:r>
              <w:rPr>
                <w:rFonts w:cs="Arial" w:hint="eastAsia"/>
                <w:lang w:eastAsia="zh-CN"/>
              </w:rPr>
              <w:t>-</w:t>
            </w:r>
          </w:p>
        </w:tc>
      </w:tr>
      <w:tr w:rsidR="00E06E07" w:rsidRPr="00EF5447" w14:paraId="50675647" w14:textId="77777777" w:rsidTr="0097557D">
        <w:trPr>
          <w:trHeight w:val="187"/>
          <w:jc w:val="center"/>
        </w:trPr>
        <w:tc>
          <w:tcPr>
            <w:tcW w:w="2155" w:type="dxa"/>
            <w:tcBorders>
              <w:bottom w:val="single" w:sz="4" w:space="0" w:color="auto"/>
            </w:tcBorders>
            <w:shd w:val="clear" w:color="auto" w:fill="auto"/>
          </w:tcPr>
          <w:p w14:paraId="0F94ADA0" w14:textId="77777777" w:rsidR="00E06E07" w:rsidRPr="00EF5447" w:rsidRDefault="00E06E07" w:rsidP="0097557D">
            <w:pPr>
              <w:pStyle w:val="TAC"/>
              <w:rPr>
                <w:rFonts w:cs="Arial"/>
                <w:szCs w:val="18"/>
              </w:rPr>
            </w:pPr>
            <w:r w:rsidRPr="00155A49">
              <w:rPr>
                <w:rFonts w:cs="Arial"/>
              </w:rPr>
              <w:t>DC_1-28-40_n78</w:t>
            </w:r>
          </w:p>
        </w:tc>
        <w:tc>
          <w:tcPr>
            <w:tcW w:w="1488" w:type="dxa"/>
            <w:vAlign w:val="center"/>
          </w:tcPr>
          <w:p w14:paraId="55D59CB4" w14:textId="77777777" w:rsidR="00E06E07" w:rsidRPr="00EF5447" w:rsidRDefault="00E06E07" w:rsidP="0097557D">
            <w:pPr>
              <w:pStyle w:val="TAC"/>
              <w:rPr>
                <w:rFonts w:cs="Arial"/>
                <w:szCs w:val="18"/>
                <w:lang w:eastAsia="ja-JP"/>
              </w:rPr>
            </w:pPr>
            <w:r>
              <w:rPr>
                <w:rFonts w:eastAsia="Malgun Gothic" w:cs="Arial"/>
                <w:szCs w:val="18"/>
                <w:lang w:eastAsia="ko-KR"/>
              </w:rPr>
              <w:t>-</w:t>
            </w:r>
          </w:p>
        </w:tc>
        <w:tc>
          <w:tcPr>
            <w:tcW w:w="1489" w:type="dxa"/>
            <w:vAlign w:val="center"/>
          </w:tcPr>
          <w:p w14:paraId="7EE98D76"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0E4F388" w14:textId="77777777" w:rsidR="00E06E07" w:rsidRPr="00EF5447" w:rsidRDefault="00E06E07" w:rsidP="0097557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A5F986C" w14:textId="77777777" w:rsidR="00E06E07" w:rsidRPr="00EF5447" w:rsidRDefault="00E06E07" w:rsidP="0097557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06E07" w:rsidRPr="00EF5447" w14:paraId="6D973ECF" w14:textId="77777777" w:rsidTr="0097557D">
        <w:trPr>
          <w:trHeight w:val="187"/>
          <w:jc w:val="center"/>
        </w:trPr>
        <w:tc>
          <w:tcPr>
            <w:tcW w:w="2155" w:type="dxa"/>
            <w:tcBorders>
              <w:bottom w:val="single" w:sz="4" w:space="0" w:color="auto"/>
            </w:tcBorders>
            <w:shd w:val="clear" w:color="auto" w:fill="auto"/>
          </w:tcPr>
          <w:p w14:paraId="2765C2FA" w14:textId="77777777" w:rsidR="00E06E07" w:rsidRPr="00EF5447" w:rsidRDefault="00E06E07" w:rsidP="0097557D">
            <w:pPr>
              <w:pStyle w:val="TAC"/>
              <w:rPr>
                <w:rFonts w:cs="Arial"/>
                <w:szCs w:val="18"/>
              </w:rPr>
            </w:pPr>
            <w:r w:rsidRPr="00EF5447">
              <w:rPr>
                <w:rFonts w:eastAsia="Malgun Gothic" w:cs="Arial"/>
                <w:szCs w:val="18"/>
                <w:lang w:eastAsia="ko-KR"/>
              </w:rPr>
              <w:t>DC_1-28_n40-n78</w:t>
            </w:r>
          </w:p>
        </w:tc>
        <w:tc>
          <w:tcPr>
            <w:tcW w:w="1488" w:type="dxa"/>
            <w:vAlign w:val="center"/>
          </w:tcPr>
          <w:p w14:paraId="05F5BADA" w14:textId="77777777" w:rsidR="00E06E07" w:rsidRPr="00EF5447" w:rsidRDefault="00E06E07" w:rsidP="0097557D">
            <w:pPr>
              <w:pStyle w:val="TAC"/>
              <w:rPr>
                <w:rFonts w:cs="Arial"/>
                <w:szCs w:val="18"/>
                <w:lang w:eastAsia="ja-JP"/>
              </w:rPr>
            </w:pPr>
            <w:r>
              <w:rPr>
                <w:rFonts w:eastAsia="Malgun Gothic" w:cs="Arial"/>
                <w:szCs w:val="18"/>
                <w:lang w:eastAsia="ko-KR"/>
              </w:rPr>
              <w:t>-</w:t>
            </w:r>
          </w:p>
        </w:tc>
        <w:tc>
          <w:tcPr>
            <w:tcW w:w="1489" w:type="dxa"/>
            <w:vAlign w:val="center"/>
          </w:tcPr>
          <w:p w14:paraId="3F0E025B"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77D29A3" w14:textId="77777777" w:rsidR="00E06E07" w:rsidRPr="00EF5447" w:rsidRDefault="00E06E07" w:rsidP="0097557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7B31E1E" w14:textId="77777777" w:rsidR="00E06E07" w:rsidRPr="00EF5447" w:rsidRDefault="00E06E07" w:rsidP="0097557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06E07" w:rsidRPr="00EF5447" w14:paraId="55052402" w14:textId="77777777" w:rsidTr="0097557D">
        <w:trPr>
          <w:trHeight w:val="187"/>
          <w:jc w:val="center"/>
        </w:trPr>
        <w:tc>
          <w:tcPr>
            <w:tcW w:w="2155" w:type="dxa"/>
            <w:tcBorders>
              <w:bottom w:val="single" w:sz="4" w:space="0" w:color="auto"/>
            </w:tcBorders>
            <w:shd w:val="clear" w:color="auto" w:fill="auto"/>
          </w:tcPr>
          <w:p w14:paraId="5E518A33" w14:textId="77777777" w:rsidR="00E06E07" w:rsidRPr="00EF5447" w:rsidRDefault="00E06E07" w:rsidP="0097557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92FC23B" w14:textId="77777777" w:rsidR="00E06E07" w:rsidRPr="00EF5447" w:rsidRDefault="00E06E07" w:rsidP="0097557D">
            <w:pPr>
              <w:pStyle w:val="TAC"/>
              <w:rPr>
                <w:rFonts w:cs="Arial"/>
              </w:rPr>
            </w:pPr>
            <w:r>
              <w:rPr>
                <w:rFonts w:cs="Arial"/>
                <w:szCs w:val="18"/>
                <w:lang w:eastAsia="ja-JP"/>
              </w:rPr>
              <w:t>0.2</w:t>
            </w:r>
          </w:p>
        </w:tc>
        <w:tc>
          <w:tcPr>
            <w:tcW w:w="1489" w:type="dxa"/>
            <w:vAlign w:val="center"/>
          </w:tcPr>
          <w:p w14:paraId="383B4D5E"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13D368" w14:textId="77777777" w:rsidR="00E06E07" w:rsidRPr="00EF5447" w:rsidRDefault="00E06E07" w:rsidP="0097557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1A228D4"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17983DC4" w14:textId="77777777" w:rsidTr="0097557D">
        <w:trPr>
          <w:trHeight w:val="187"/>
          <w:jc w:val="center"/>
        </w:trPr>
        <w:tc>
          <w:tcPr>
            <w:tcW w:w="2155" w:type="dxa"/>
            <w:tcBorders>
              <w:bottom w:val="single" w:sz="4" w:space="0" w:color="auto"/>
            </w:tcBorders>
            <w:shd w:val="clear" w:color="auto" w:fill="auto"/>
          </w:tcPr>
          <w:p w14:paraId="41433625" w14:textId="77777777" w:rsidR="00E06E07" w:rsidRPr="00EF5447" w:rsidRDefault="00E06E07" w:rsidP="0097557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4A8105FA" w14:textId="77777777" w:rsidR="00E06E07" w:rsidRPr="00EF5447" w:rsidRDefault="00E06E07" w:rsidP="0097557D">
            <w:pPr>
              <w:pStyle w:val="TAC"/>
              <w:rPr>
                <w:rFonts w:cs="Arial"/>
              </w:rPr>
            </w:pPr>
            <w:r>
              <w:rPr>
                <w:rFonts w:cs="Arial"/>
                <w:szCs w:val="18"/>
                <w:lang w:eastAsia="ja-JP"/>
              </w:rPr>
              <w:t>-</w:t>
            </w:r>
          </w:p>
        </w:tc>
        <w:tc>
          <w:tcPr>
            <w:tcW w:w="1489" w:type="dxa"/>
            <w:vAlign w:val="center"/>
          </w:tcPr>
          <w:p w14:paraId="52CF2E2C"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2B2C77" w14:textId="77777777" w:rsidR="00E06E07" w:rsidRPr="00EF5447" w:rsidRDefault="00E06E07" w:rsidP="0097557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55D34F"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4FA38B21" w14:textId="77777777" w:rsidTr="0097557D">
        <w:trPr>
          <w:trHeight w:val="187"/>
          <w:jc w:val="center"/>
        </w:trPr>
        <w:tc>
          <w:tcPr>
            <w:tcW w:w="2155" w:type="dxa"/>
            <w:tcBorders>
              <w:bottom w:val="single" w:sz="4" w:space="0" w:color="auto"/>
            </w:tcBorders>
            <w:shd w:val="clear" w:color="auto" w:fill="auto"/>
          </w:tcPr>
          <w:p w14:paraId="4686474B" w14:textId="77777777" w:rsidR="00E06E07" w:rsidRPr="00EF5447" w:rsidRDefault="00E06E07" w:rsidP="0097557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869DFD7" w14:textId="77777777" w:rsidR="00E06E07" w:rsidRPr="00EF5447" w:rsidRDefault="00E06E07" w:rsidP="0097557D">
            <w:pPr>
              <w:pStyle w:val="TAC"/>
              <w:rPr>
                <w:rFonts w:cs="Arial"/>
              </w:rPr>
            </w:pPr>
            <w:r>
              <w:rPr>
                <w:rFonts w:cs="Arial"/>
                <w:szCs w:val="18"/>
                <w:lang w:eastAsia="ja-JP"/>
              </w:rPr>
              <w:t>-</w:t>
            </w:r>
          </w:p>
        </w:tc>
        <w:tc>
          <w:tcPr>
            <w:tcW w:w="1489" w:type="dxa"/>
            <w:vAlign w:val="center"/>
          </w:tcPr>
          <w:p w14:paraId="00BCFB8C"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0AE56D" w14:textId="77777777" w:rsidR="00E06E07" w:rsidRPr="00EF5447" w:rsidRDefault="00E06E07" w:rsidP="0097557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6106FF2" w14:textId="77777777" w:rsidR="00E06E07" w:rsidRPr="00EF5447" w:rsidRDefault="00E06E07" w:rsidP="0097557D">
            <w:pPr>
              <w:pStyle w:val="TAC"/>
              <w:rPr>
                <w:rFonts w:cs="Arial"/>
                <w:lang w:eastAsia="zh-CN"/>
              </w:rPr>
            </w:pPr>
            <w:r>
              <w:rPr>
                <w:rFonts w:cs="Arial" w:hint="eastAsia"/>
                <w:lang w:eastAsia="zh-CN"/>
              </w:rPr>
              <w:t>-</w:t>
            </w:r>
          </w:p>
        </w:tc>
      </w:tr>
      <w:tr w:rsidR="00E06E07" w14:paraId="5B331176" w14:textId="77777777" w:rsidTr="0097557D">
        <w:trPr>
          <w:trHeight w:val="187"/>
          <w:jc w:val="center"/>
        </w:trPr>
        <w:tc>
          <w:tcPr>
            <w:tcW w:w="2155" w:type="dxa"/>
            <w:tcBorders>
              <w:bottom w:val="single" w:sz="4" w:space="0" w:color="auto"/>
            </w:tcBorders>
            <w:shd w:val="clear" w:color="auto" w:fill="auto"/>
          </w:tcPr>
          <w:p w14:paraId="501D4043" w14:textId="77777777" w:rsidR="00E06E07" w:rsidRPr="00EF5447" w:rsidRDefault="00E06E07" w:rsidP="0097557D">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0D372AED"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18767EBF" w14:textId="77777777" w:rsidR="00E06E0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4E92527"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4312BF" w14:textId="77777777" w:rsidR="00E06E07" w:rsidRDefault="00E06E07" w:rsidP="0097557D">
            <w:pPr>
              <w:pStyle w:val="TAC"/>
              <w:rPr>
                <w:rFonts w:cs="Arial"/>
                <w:lang w:eastAsia="zh-CN"/>
              </w:rPr>
            </w:pPr>
            <w:r>
              <w:rPr>
                <w:rFonts w:cs="Arial" w:hint="eastAsia"/>
                <w:lang w:eastAsia="zh-CN"/>
              </w:rPr>
              <w:t>-</w:t>
            </w:r>
          </w:p>
        </w:tc>
      </w:tr>
      <w:tr w:rsidR="00E06E07" w:rsidRPr="00EF5447" w14:paraId="2182EA31"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5131C12B" w14:textId="77777777" w:rsidR="00E06E07" w:rsidRPr="00EF5447" w:rsidRDefault="00E06E07" w:rsidP="0097557D">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7CCC7EA3" w14:textId="77777777" w:rsidR="00E06E07" w:rsidRPr="00EF5447" w:rsidRDefault="00E06E07" w:rsidP="0097557D">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4C232242" w14:textId="77777777" w:rsidR="00E06E07" w:rsidRPr="00EF5447" w:rsidRDefault="00E06E07" w:rsidP="0097557D">
            <w:pPr>
              <w:pStyle w:val="TAC"/>
              <w:rPr>
                <w:lang w:eastAsia="zh-CN"/>
              </w:rPr>
            </w:pPr>
            <w:r>
              <w:rPr>
                <w:rFonts w:cs="Arial" w:hint="eastAsia"/>
                <w:lang w:eastAsia="zh-CN"/>
              </w:rPr>
              <w:t>0</w:t>
            </w:r>
            <w:r>
              <w:rPr>
                <w:rFonts w:cs="Arial"/>
                <w:lang w:eastAsia="zh-CN"/>
              </w:rPr>
              <w:t>.3</w:t>
            </w:r>
          </w:p>
        </w:tc>
        <w:tc>
          <w:tcPr>
            <w:tcW w:w="1403" w:type="dxa"/>
            <w:vAlign w:val="center"/>
          </w:tcPr>
          <w:p w14:paraId="7AE61F4E" w14:textId="77777777" w:rsidR="00E06E07" w:rsidRPr="00EF5447" w:rsidRDefault="00E06E07" w:rsidP="0097557D">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694BF1AA" w14:textId="77777777" w:rsidR="00E06E07" w:rsidRPr="00EF5447" w:rsidRDefault="00E06E07" w:rsidP="0097557D">
            <w:pPr>
              <w:pStyle w:val="TAC"/>
              <w:rPr>
                <w:lang w:eastAsia="zh-CN"/>
              </w:rPr>
            </w:pPr>
            <w:r>
              <w:rPr>
                <w:rFonts w:cs="Arial" w:hint="eastAsia"/>
                <w:lang w:eastAsia="zh-CN"/>
              </w:rPr>
              <w:t>-</w:t>
            </w:r>
          </w:p>
        </w:tc>
      </w:tr>
      <w:tr w:rsidR="00E06E07" w14:paraId="6DF45AF4" w14:textId="77777777" w:rsidTr="0097557D">
        <w:trPr>
          <w:trHeight w:val="187"/>
          <w:jc w:val="center"/>
        </w:trPr>
        <w:tc>
          <w:tcPr>
            <w:tcW w:w="2155" w:type="dxa"/>
            <w:tcBorders>
              <w:bottom w:val="single" w:sz="4" w:space="0" w:color="auto"/>
            </w:tcBorders>
            <w:shd w:val="clear" w:color="auto" w:fill="auto"/>
          </w:tcPr>
          <w:p w14:paraId="365F0EB3" w14:textId="77777777" w:rsidR="00E06E07" w:rsidRPr="00EF5447" w:rsidRDefault="00E06E07" w:rsidP="0097557D">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77C3CC01" w14:textId="77777777" w:rsidR="00E06E07" w:rsidRDefault="00E06E07" w:rsidP="0097557D">
            <w:pPr>
              <w:pStyle w:val="TAC"/>
              <w:rPr>
                <w:lang w:val="en-US" w:eastAsia="ja-JP"/>
              </w:rPr>
            </w:pPr>
            <w:r>
              <w:rPr>
                <w:rFonts w:cs="Arial"/>
                <w:bCs/>
                <w:szCs w:val="18"/>
                <w:lang w:eastAsia="zh-CN"/>
              </w:rPr>
              <w:t>-</w:t>
            </w:r>
          </w:p>
        </w:tc>
        <w:tc>
          <w:tcPr>
            <w:tcW w:w="1489" w:type="dxa"/>
            <w:vAlign w:val="center"/>
          </w:tcPr>
          <w:p w14:paraId="2D76408B" w14:textId="77777777" w:rsidR="00E06E07" w:rsidRDefault="00E06E07" w:rsidP="0097557D">
            <w:pPr>
              <w:pStyle w:val="TAC"/>
              <w:rPr>
                <w:lang w:val="en-US" w:eastAsia="zh-CN"/>
              </w:rPr>
            </w:pPr>
            <w:r>
              <w:rPr>
                <w:rFonts w:hint="eastAsia"/>
                <w:lang w:val="en-US" w:eastAsia="zh-CN"/>
              </w:rPr>
              <w:t>-</w:t>
            </w:r>
          </w:p>
        </w:tc>
        <w:tc>
          <w:tcPr>
            <w:tcW w:w="1403" w:type="dxa"/>
            <w:vAlign w:val="center"/>
          </w:tcPr>
          <w:p w14:paraId="2C96E9D7" w14:textId="77777777" w:rsidR="00E06E07" w:rsidRDefault="00E06E07" w:rsidP="0097557D">
            <w:pPr>
              <w:pStyle w:val="TAC"/>
              <w:rPr>
                <w:rFonts w:eastAsia="Yu Mincho" w:cs="Arial"/>
                <w:lang w:eastAsia="ja-JP"/>
              </w:rPr>
            </w:pPr>
            <w:r>
              <w:rPr>
                <w:rFonts w:cs="Arial"/>
                <w:szCs w:val="18"/>
                <w:lang w:val="x-none" w:eastAsia="zh-CN"/>
              </w:rPr>
              <w:t>0.2</w:t>
            </w:r>
          </w:p>
        </w:tc>
        <w:tc>
          <w:tcPr>
            <w:tcW w:w="1403" w:type="dxa"/>
            <w:vAlign w:val="center"/>
          </w:tcPr>
          <w:p w14:paraId="3495B2AD" w14:textId="77777777" w:rsidR="00E06E07" w:rsidRDefault="00E06E07" w:rsidP="0097557D">
            <w:pPr>
              <w:pStyle w:val="TAC"/>
              <w:rPr>
                <w:rFonts w:eastAsia="Yu Mincho" w:cs="Arial"/>
                <w:lang w:eastAsia="ja-JP"/>
              </w:rPr>
            </w:pPr>
            <w:r>
              <w:rPr>
                <w:rFonts w:cs="Arial"/>
                <w:szCs w:val="18"/>
                <w:lang w:val="x-none" w:eastAsia="zh-CN"/>
              </w:rPr>
              <w:t>0.5</w:t>
            </w:r>
          </w:p>
        </w:tc>
      </w:tr>
      <w:tr w:rsidR="00E06E07" w14:paraId="622F5CA4" w14:textId="77777777" w:rsidTr="0097557D">
        <w:trPr>
          <w:trHeight w:val="187"/>
          <w:jc w:val="center"/>
        </w:trPr>
        <w:tc>
          <w:tcPr>
            <w:tcW w:w="2155" w:type="dxa"/>
            <w:tcBorders>
              <w:bottom w:val="single" w:sz="4" w:space="0" w:color="auto"/>
            </w:tcBorders>
            <w:shd w:val="clear" w:color="auto" w:fill="auto"/>
            <w:vAlign w:val="center"/>
          </w:tcPr>
          <w:p w14:paraId="5252471D" w14:textId="77777777" w:rsidR="00E06E07" w:rsidRDefault="00E06E07" w:rsidP="0097557D">
            <w:pPr>
              <w:pStyle w:val="TAC"/>
              <w:rPr>
                <w:rFonts w:eastAsia="Malgun Gothic"/>
                <w:lang w:eastAsia="ko-KR"/>
              </w:rPr>
            </w:pPr>
            <w:r w:rsidRPr="00BD3909">
              <w:rPr>
                <w:color w:val="000000" w:themeColor="text1"/>
                <w:lang w:eastAsia="ko-KR"/>
              </w:rPr>
              <w:t>DC_1-38_n7-n78</w:t>
            </w:r>
          </w:p>
        </w:tc>
        <w:tc>
          <w:tcPr>
            <w:tcW w:w="1488" w:type="dxa"/>
            <w:vAlign w:val="center"/>
          </w:tcPr>
          <w:p w14:paraId="397F02C5" w14:textId="77777777" w:rsidR="00E06E07" w:rsidRDefault="00E06E07" w:rsidP="0097557D">
            <w:pPr>
              <w:pStyle w:val="TAC"/>
              <w:rPr>
                <w:rFonts w:cs="Arial"/>
                <w:bCs/>
                <w:szCs w:val="18"/>
                <w:lang w:eastAsia="ko-KR"/>
              </w:rPr>
            </w:pPr>
            <w:r>
              <w:rPr>
                <w:rFonts w:cs="Arial" w:hint="eastAsia"/>
                <w:bCs/>
                <w:szCs w:val="18"/>
                <w:lang w:eastAsia="ko-KR"/>
              </w:rPr>
              <w:t>0.2</w:t>
            </w:r>
          </w:p>
        </w:tc>
        <w:tc>
          <w:tcPr>
            <w:tcW w:w="1489" w:type="dxa"/>
            <w:vAlign w:val="center"/>
          </w:tcPr>
          <w:p w14:paraId="589A143C" w14:textId="77777777" w:rsidR="00E06E07" w:rsidRDefault="00E06E07" w:rsidP="0097557D">
            <w:pPr>
              <w:pStyle w:val="TAC"/>
              <w:rPr>
                <w:lang w:val="en-US" w:eastAsia="ko-KR"/>
              </w:rPr>
            </w:pPr>
            <w:r>
              <w:rPr>
                <w:rFonts w:hint="eastAsia"/>
                <w:lang w:val="en-US" w:eastAsia="ko-KR"/>
              </w:rPr>
              <w:t>-</w:t>
            </w:r>
          </w:p>
        </w:tc>
        <w:tc>
          <w:tcPr>
            <w:tcW w:w="1403" w:type="dxa"/>
            <w:vAlign w:val="center"/>
          </w:tcPr>
          <w:p w14:paraId="2A072561" w14:textId="77777777" w:rsidR="00E06E07" w:rsidRDefault="00E06E07" w:rsidP="0097557D">
            <w:pPr>
              <w:pStyle w:val="TAC"/>
              <w:rPr>
                <w:rFonts w:cs="Arial"/>
                <w:szCs w:val="18"/>
                <w:lang w:val="x-none" w:eastAsia="ko-KR"/>
              </w:rPr>
            </w:pPr>
            <w:r>
              <w:rPr>
                <w:rFonts w:cs="Arial" w:hint="eastAsia"/>
                <w:szCs w:val="18"/>
                <w:lang w:val="x-none" w:eastAsia="ko-KR"/>
              </w:rPr>
              <w:t>0.2</w:t>
            </w:r>
          </w:p>
        </w:tc>
        <w:tc>
          <w:tcPr>
            <w:tcW w:w="1403" w:type="dxa"/>
            <w:vAlign w:val="center"/>
          </w:tcPr>
          <w:p w14:paraId="6F31BD12" w14:textId="77777777" w:rsidR="00E06E07" w:rsidRDefault="00E06E07" w:rsidP="0097557D">
            <w:pPr>
              <w:pStyle w:val="TAC"/>
              <w:rPr>
                <w:rFonts w:cs="Arial"/>
                <w:szCs w:val="18"/>
                <w:lang w:val="x-none" w:eastAsia="ko-KR"/>
              </w:rPr>
            </w:pPr>
            <w:r>
              <w:rPr>
                <w:rFonts w:cs="Arial" w:hint="eastAsia"/>
                <w:szCs w:val="18"/>
                <w:lang w:val="x-none" w:eastAsia="ko-KR"/>
              </w:rPr>
              <w:t>0.5</w:t>
            </w:r>
          </w:p>
        </w:tc>
      </w:tr>
      <w:tr w:rsidR="00E06E07" w14:paraId="5C12A28F" w14:textId="77777777" w:rsidTr="0097557D">
        <w:trPr>
          <w:trHeight w:val="187"/>
          <w:jc w:val="center"/>
        </w:trPr>
        <w:tc>
          <w:tcPr>
            <w:tcW w:w="2155" w:type="dxa"/>
            <w:tcBorders>
              <w:bottom w:val="single" w:sz="4" w:space="0" w:color="auto"/>
            </w:tcBorders>
            <w:shd w:val="clear" w:color="auto" w:fill="auto"/>
            <w:vAlign w:val="center"/>
          </w:tcPr>
          <w:p w14:paraId="4E01D838" w14:textId="77777777" w:rsidR="00E06E07" w:rsidRDefault="00E06E07" w:rsidP="0097557D">
            <w:pPr>
              <w:pStyle w:val="TAC"/>
              <w:rPr>
                <w:rFonts w:eastAsia="Malgun Gothic"/>
                <w:lang w:eastAsia="ko-KR"/>
              </w:rPr>
            </w:pPr>
            <w:r>
              <w:rPr>
                <w:rFonts w:cs="Arial"/>
              </w:rPr>
              <w:t>DC_1-38_n28-n78</w:t>
            </w:r>
          </w:p>
        </w:tc>
        <w:tc>
          <w:tcPr>
            <w:tcW w:w="1488" w:type="dxa"/>
            <w:vAlign w:val="center"/>
          </w:tcPr>
          <w:p w14:paraId="37D0B19D" w14:textId="77777777" w:rsidR="00E06E07" w:rsidRDefault="00E06E07" w:rsidP="0097557D">
            <w:pPr>
              <w:pStyle w:val="TAC"/>
              <w:rPr>
                <w:rFonts w:cs="Arial"/>
                <w:bCs/>
                <w:szCs w:val="18"/>
                <w:lang w:eastAsia="ko-KR"/>
              </w:rPr>
            </w:pPr>
            <w:r>
              <w:rPr>
                <w:rFonts w:cs="Arial" w:hint="eastAsia"/>
                <w:bCs/>
                <w:szCs w:val="18"/>
                <w:lang w:eastAsia="ko-KR"/>
              </w:rPr>
              <w:t>-</w:t>
            </w:r>
          </w:p>
        </w:tc>
        <w:tc>
          <w:tcPr>
            <w:tcW w:w="1489" w:type="dxa"/>
            <w:vAlign w:val="center"/>
          </w:tcPr>
          <w:p w14:paraId="5C3AA2A2" w14:textId="77777777" w:rsidR="00E06E07" w:rsidRDefault="00E06E07" w:rsidP="0097557D">
            <w:pPr>
              <w:pStyle w:val="TAC"/>
              <w:rPr>
                <w:lang w:val="en-US" w:eastAsia="ko-KR"/>
              </w:rPr>
            </w:pPr>
            <w:r>
              <w:rPr>
                <w:rFonts w:hint="eastAsia"/>
                <w:lang w:val="en-US" w:eastAsia="ko-KR"/>
              </w:rPr>
              <w:t>-</w:t>
            </w:r>
          </w:p>
        </w:tc>
        <w:tc>
          <w:tcPr>
            <w:tcW w:w="1403" w:type="dxa"/>
            <w:vAlign w:val="center"/>
          </w:tcPr>
          <w:p w14:paraId="507E0F72" w14:textId="77777777" w:rsidR="00E06E07" w:rsidRDefault="00E06E07" w:rsidP="0097557D">
            <w:pPr>
              <w:pStyle w:val="TAC"/>
              <w:rPr>
                <w:rFonts w:cs="Arial"/>
                <w:szCs w:val="18"/>
                <w:lang w:val="x-none" w:eastAsia="ko-KR"/>
              </w:rPr>
            </w:pPr>
            <w:r>
              <w:rPr>
                <w:rFonts w:cs="Arial" w:hint="eastAsia"/>
                <w:szCs w:val="18"/>
                <w:lang w:val="x-none" w:eastAsia="ko-KR"/>
              </w:rPr>
              <w:t>0.2</w:t>
            </w:r>
          </w:p>
        </w:tc>
        <w:tc>
          <w:tcPr>
            <w:tcW w:w="1403" w:type="dxa"/>
            <w:vAlign w:val="center"/>
          </w:tcPr>
          <w:p w14:paraId="0F236627" w14:textId="77777777" w:rsidR="00E06E07" w:rsidRDefault="00E06E07" w:rsidP="0097557D">
            <w:pPr>
              <w:pStyle w:val="TAC"/>
              <w:rPr>
                <w:rFonts w:cs="Arial"/>
                <w:szCs w:val="18"/>
                <w:lang w:val="x-none" w:eastAsia="ko-KR"/>
              </w:rPr>
            </w:pPr>
            <w:r>
              <w:rPr>
                <w:rFonts w:cs="Arial" w:hint="eastAsia"/>
                <w:szCs w:val="18"/>
                <w:lang w:val="x-none" w:eastAsia="ko-KR"/>
              </w:rPr>
              <w:t>0.5</w:t>
            </w:r>
          </w:p>
        </w:tc>
      </w:tr>
      <w:tr w:rsidR="00E06E07" w14:paraId="3A1ED5A1" w14:textId="77777777" w:rsidTr="0097557D">
        <w:trPr>
          <w:trHeight w:val="187"/>
          <w:jc w:val="center"/>
        </w:trPr>
        <w:tc>
          <w:tcPr>
            <w:tcW w:w="2155" w:type="dxa"/>
            <w:tcBorders>
              <w:bottom w:val="single" w:sz="4" w:space="0" w:color="auto"/>
            </w:tcBorders>
            <w:shd w:val="clear" w:color="auto" w:fill="auto"/>
            <w:vAlign w:val="center"/>
          </w:tcPr>
          <w:p w14:paraId="51F33139" w14:textId="77777777" w:rsidR="00E06E07" w:rsidRDefault="00E06E07" w:rsidP="0097557D">
            <w:pPr>
              <w:pStyle w:val="TAC"/>
              <w:rPr>
                <w:rFonts w:cs="Arial"/>
              </w:rPr>
            </w:pPr>
            <w:r>
              <w:rPr>
                <w:lang w:eastAsia="fi-FI"/>
              </w:rPr>
              <w:t>DC_1_n40-n78-n105</w:t>
            </w:r>
          </w:p>
        </w:tc>
        <w:tc>
          <w:tcPr>
            <w:tcW w:w="1488" w:type="dxa"/>
            <w:vAlign w:val="center"/>
          </w:tcPr>
          <w:p w14:paraId="79B43969" w14:textId="77777777" w:rsidR="00E06E07" w:rsidRDefault="00E06E07" w:rsidP="0097557D">
            <w:pPr>
              <w:pStyle w:val="TAC"/>
              <w:rPr>
                <w:rFonts w:cs="Arial"/>
                <w:bCs/>
                <w:szCs w:val="18"/>
                <w:lang w:eastAsia="ko-KR"/>
              </w:rPr>
            </w:pPr>
            <w:r>
              <w:rPr>
                <w:rFonts w:cs="Arial"/>
                <w:bCs/>
                <w:szCs w:val="18"/>
                <w:lang w:eastAsia="ko-KR"/>
              </w:rPr>
              <w:t>-</w:t>
            </w:r>
          </w:p>
        </w:tc>
        <w:tc>
          <w:tcPr>
            <w:tcW w:w="1489" w:type="dxa"/>
            <w:vAlign w:val="center"/>
          </w:tcPr>
          <w:p w14:paraId="120B6BF5" w14:textId="77777777" w:rsidR="00E06E07" w:rsidRDefault="00E06E07" w:rsidP="0097557D">
            <w:pPr>
              <w:pStyle w:val="TAC"/>
              <w:rPr>
                <w:lang w:val="en-US" w:eastAsia="ko-KR"/>
              </w:rPr>
            </w:pPr>
            <w:r>
              <w:rPr>
                <w:lang w:val="en-US" w:eastAsia="ko-KR"/>
              </w:rPr>
              <w:t>0.4</w:t>
            </w:r>
          </w:p>
        </w:tc>
        <w:tc>
          <w:tcPr>
            <w:tcW w:w="1403" w:type="dxa"/>
            <w:vAlign w:val="center"/>
          </w:tcPr>
          <w:p w14:paraId="5B393E64" w14:textId="77777777" w:rsidR="00E06E07" w:rsidRDefault="00E06E07" w:rsidP="0097557D">
            <w:pPr>
              <w:pStyle w:val="TAC"/>
              <w:rPr>
                <w:rFonts w:cs="Arial"/>
                <w:szCs w:val="18"/>
                <w:lang w:val="x-none" w:eastAsia="ko-KR"/>
              </w:rPr>
            </w:pPr>
            <w:r>
              <w:rPr>
                <w:rFonts w:cs="Arial"/>
                <w:szCs w:val="18"/>
                <w:lang w:val="en-US" w:eastAsia="ko-KR"/>
              </w:rPr>
              <w:t>0.5</w:t>
            </w:r>
          </w:p>
        </w:tc>
        <w:tc>
          <w:tcPr>
            <w:tcW w:w="1403" w:type="dxa"/>
            <w:vAlign w:val="center"/>
          </w:tcPr>
          <w:p w14:paraId="3E1B587F" w14:textId="77777777" w:rsidR="00E06E07" w:rsidRDefault="00E06E07" w:rsidP="0097557D">
            <w:pPr>
              <w:pStyle w:val="TAC"/>
              <w:rPr>
                <w:rFonts w:cs="Arial"/>
                <w:szCs w:val="18"/>
                <w:lang w:val="x-none" w:eastAsia="ko-KR"/>
              </w:rPr>
            </w:pPr>
            <w:r>
              <w:rPr>
                <w:rFonts w:cs="Arial"/>
                <w:szCs w:val="18"/>
                <w:lang w:val="en-US" w:eastAsia="ko-KR"/>
              </w:rPr>
              <w:t>0.3</w:t>
            </w:r>
          </w:p>
        </w:tc>
      </w:tr>
      <w:tr w:rsidR="00E06E07" w:rsidRPr="00EF5447" w14:paraId="7E1FE8B3" w14:textId="77777777" w:rsidTr="0097557D">
        <w:trPr>
          <w:trHeight w:val="187"/>
          <w:jc w:val="center"/>
        </w:trPr>
        <w:tc>
          <w:tcPr>
            <w:tcW w:w="2155" w:type="dxa"/>
            <w:tcBorders>
              <w:top w:val="single" w:sz="4" w:space="0" w:color="auto"/>
              <w:bottom w:val="single" w:sz="4" w:space="0" w:color="auto"/>
            </w:tcBorders>
            <w:shd w:val="clear" w:color="auto" w:fill="auto"/>
          </w:tcPr>
          <w:p w14:paraId="4BF664FE" w14:textId="77777777" w:rsidR="00E06E07" w:rsidRPr="00EF5447" w:rsidRDefault="00E06E07" w:rsidP="0097557D">
            <w:pPr>
              <w:pStyle w:val="TAC"/>
            </w:pPr>
            <w:r w:rsidRPr="00EF5447">
              <w:t>DC_1-41_n3-n41</w:t>
            </w:r>
          </w:p>
        </w:tc>
        <w:tc>
          <w:tcPr>
            <w:tcW w:w="1488" w:type="dxa"/>
            <w:vAlign w:val="center"/>
          </w:tcPr>
          <w:p w14:paraId="468D4681" w14:textId="77777777" w:rsidR="00E06E07" w:rsidRPr="00EF5447" w:rsidRDefault="00E06E07" w:rsidP="0097557D">
            <w:pPr>
              <w:pStyle w:val="TAC"/>
              <w:rPr>
                <w:lang w:eastAsia="zh-CN"/>
              </w:rPr>
            </w:pPr>
            <w:r>
              <w:rPr>
                <w:lang w:eastAsia="zh-CN"/>
              </w:rPr>
              <w:t>-</w:t>
            </w:r>
          </w:p>
        </w:tc>
        <w:tc>
          <w:tcPr>
            <w:tcW w:w="1489" w:type="dxa"/>
            <w:vAlign w:val="center"/>
          </w:tcPr>
          <w:p w14:paraId="34D6A1B9" w14:textId="77777777" w:rsidR="00E06E07" w:rsidRPr="00EF5447" w:rsidRDefault="00E06E07" w:rsidP="0097557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070E66" w14:textId="77777777" w:rsidR="00E06E07" w:rsidRPr="00EF5447" w:rsidRDefault="00E06E07" w:rsidP="0097557D">
            <w:pPr>
              <w:pStyle w:val="TAC"/>
              <w:rPr>
                <w:lang w:eastAsia="ja-JP"/>
              </w:rPr>
            </w:pPr>
            <w:r>
              <w:rPr>
                <w:lang w:eastAsia="zh-CN"/>
              </w:rPr>
              <w:t>-</w:t>
            </w:r>
          </w:p>
        </w:tc>
        <w:tc>
          <w:tcPr>
            <w:tcW w:w="1403" w:type="dxa"/>
            <w:vAlign w:val="center"/>
          </w:tcPr>
          <w:p w14:paraId="0EC030E1" w14:textId="77777777" w:rsidR="00E06E07" w:rsidRPr="00EF5447" w:rsidRDefault="00E06E07" w:rsidP="0097557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06E07" w:rsidRPr="00EF5447" w14:paraId="2E77EB29" w14:textId="77777777" w:rsidTr="0097557D">
        <w:trPr>
          <w:trHeight w:val="187"/>
          <w:jc w:val="center"/>
        </w:trPr>
        <w:tc>
          <w:tcPr>
            <w:tcW w:w="2155" w:type="dxa"/>
            <w:tcBorders>
              <w:bottom w:val="single" w:sz="4" w:space="0" w:color="auto"/>
            </w:tcBorders>
            <w:shd w:val="clear" w:color="auto" w:fill="auto"/>
          </w:tcPr>
          <w:p w14:paraId="292F0760" w14:textId="77777777" w:rsidR="00E06E07" w:rsidRPr="00EF5447" w:rsidRDefault="00E06E07" w:rsidP="0097557D">
            <w:pPr>
              <w:pStyle w:val="TAC"/>
              <w:rPr>
                <w:rFonts w:cs="Arial"/>
              </w:rPr>
            </w:pPr>
            <w:r w:rsidRPr="00EF5447">
              <w:rPr>
                <w:rFonts w:eastAsia="MS Mincho" w:cs="Arial"/>
                <w:bCs/>
                <w:szCs w:val="18"/>
              </w:rPr>
              <w:t>DC_1-41_n3-n77</w:t>
            </w:r>
          </w:p>
        </w:tc>
        <w:tc>
          <w:tcPr>
            <w:tcW w:w="1488" w:type="dxa"/>
            <w:vAlign w:val="center"/>
          </w:tcPr>
          <w:p w14:paraId="0C3ABA88" w14:textId="77777777" w:rsidR="00E06E07" w:rsidRPr="00EF5447" w:rsidRDefault="00E06E07" w:rsidP="0097557D">
            <w:pPr>
              <w:pStyle w:val="TAC"/>
              <w:rPr>
                <w:rFonts w:cs="Arial"/>
                <w:szCs w:val="18"/>
                <w:lang w:eastAsia="zh-CN"/>
              </w:rPr>
            </w:pPr>
            <w:r>
              <w:rPr>
                <w:rFonts w:eastAsia="DengXian" w:cs="Arial"/>
                <w:szCs w:val="18"/>
                <w:lang w:eastAsia="zh-CN"/>
              </w:rPr>
              <w:t>0.2</w:t>
            </w:r>
          </w:p>
        </w:tc>
        <w:tc>
          <w:tcPr>
            <w:tcW w:w="1489" w:type="dxa"/>
            <w:vAlign w:val="center"/>
          </w:tcPr>
          <w:p w14:paraId="44129FEA" w14:textId="77777777" w:rsidR="00E06E07" w:rsidRPr="00EF5447" w:rsidRDefault="00E06E07" w:rsidP="0097557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98DA9CE" w14:textId="77777777" w:rsidR="00E06E07" w:rsidRPr="00EF5447" w:rsidRDefault="00E06E07" w:rsidP="0097557D">
            <w:pPr>
              <w:pStyle w:val="TAC"/>
              <w:rPr>
                <w:rFonts w:cs="Arial"/>
                <w:szCs w:val="18"/>
                <w:lang w:eastAsia="ja-JP"/>
              </w:rPr>
            </w:pPr>
            <w:r w:rsidRPr="00EF5447">
              <w:rPr>
                <w:lang w:eastAsia="zh-CN"/>
              </w:rPr>
              <w:t>0.2</w:t>
            </w:r>
          </w:p>
        </w:tc>
        <w:tc>
          <w:tcPr>
            <w:tcW w:w="1403" w:type="dxa"/>
            <w:vAlign w:val="center"/>
          </w:tcPr>
          <w:p w14:paraId="6AB7F67C"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F5447" w14:paraId="1EACB8D1" w14:textId="77777777" w:rsidTr="0097557D">
        <w:trPr>
          <w:trHeight w:val="187"/>
          <w:jc w:val="center"/>
        </w:trPr>
        <w:tc>
          <w:tcPr>
            <w:tcW w:w="2155" w:type="dxa"/>
            <w:tcBorders>
              <w:bottom w:val="single" w:sz="4" w:space="0" w:color="auto"/>
            </w:tcBorders>
            <w:shd w:val="clear" w:color="auto" w:fill="auto"/>
          </w:tcPr>
          <w:p w14:paraId="49853DE4" w14:textId="77777777" w:rsidR="00E06E07" w:rsidRPr="00EF5447" w:rsidRDefault="00E06E07" w:rsidP="0097557D">
            <w:pPr>
              <w:pStyle w:val="TAC"/>
              <w:rPr>
                <w:rFonts w:cs="Arial"/>
              </w:rPr>
            </w:pPr>
            <w:r w:rsidRPr="00EF5447">
              <w:rPr>
                <w:rFonts w:eastAsia="MS Mincho" w:cs="Arial"/>
                <w:bCs/>
                <w:szCs w:val="18"/>
              </w:rPr>
              <w:t>DC_1-41_n3-n78</w:t>
            </w:r>
          </w:p>
        </w:tc>
        <w:tc>
          <w:tcPr>
            <w:tcW w:w="1488" w:type="dxa"/>
            <w:vAlign w:val="center"/>
          </w:tcPr>
          <w:p w14:paraId="17A41DEF" w14:textId="77777777" w:rsidR="00E06E07" w:rsidRPr="00EF5447" w:rsidRDefault="00E06E07" w:rsidP="0097557D">
            <w:pPr>
              <w:pStyle w:val="TAC"/>
              <w:rPr>
                <w:rFonts w:cs="Arial"/>
                <w:szCs w:val="18"/>
                <w:lang w:eastAsia="zh-CN"/>
              </w:rPr>
            </w:pPr>
            <w:r>
              <w:rPr>
                <w:rFonts w:eastAsia="DengXian" w:cs="Arial"/>
                <w:szCs w:val="18"/>
                <w:lang w:eastAsia="zh-CN"/>
              </w:rPr>
              <w:t>0.2</w:t>
            </w:r>
          </w:p>
        </w:tc>
        <w:tc>
          <w:tcPr>
            <w:tcW w:w="1489" w:type="dxa"/>
            <w:vAlign w:val="center"/>
          </w:tcPr>
          <w:p w14:paraId="0E1D25F4" w14:textId="77777777" w:rsidR="00E06E07" w:rsidRPr="00EF5447" w:rsidRDefault="00E06E07" w:rsidP="0097557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F45CA19" w14:textId="77777777" w:rsidR="00E06E07" w:rsidRPr="00EF5447" w:rsidRDefault="00E06E07" w:rsidP="0097557D">
            <w:pPr>
              <w:pStyle w:val="TAC"/>
              <w:rPr>
                <w:rFonts w:cs="Arial"/>
                <w:szCs w:val="18"/>
                <w:lang w:eastAsia="ja-JP"/>
              </w:rPr>
            </w:pPr>
            <w:r w:rsidRPr="00EF5447">
              <w:rPr>
                <w:lang w:eastAsia="zh-CN"/>
              </w:rPr>
              <w:t>0.2</w:t>
            </w:r>
          </w:p>
        </w:tc>
        <w:tc>
          <w:tcPr>
            <w:tcW w:w="1403" w:type="dxa"/>
            <w:vAlign w:val="center"/>
          </w:tcPr>
          <w:p w14:paraId="0366ED5D" w14:textId="77777777" w:rsidR="00E06E07" w:rsidRPr="00EF5447" w:rsidRDefault="00E06E07" w:rsidP="0097557D">
            <w:pPr>
              <w:pStyle w:val="TAC"/>
              <w:rPr>
                <w:rFonts w:cs="Arial"/>
                <w:szCs w:val="18"/>
                <w:lang w:eastAsia="ja-JP"/>
              </w:rPr>
            </w:pPr>
            <w:r>
              <w:rPr>
                <w:rFonts w:cs="Arial" w:hint="eastAsia"/>
                <w:szCs w:val="18"/>
                <w:lang w:eastAsia="zh-CN"/>
              </w:rPr>
              <w:t>0</w:t>
            </w:r>
            <w:r>
              <w:rPr>
                <w:rFonts w:cs="Arial"/>
                <w:szCs w:val="18"/>
                <w:lang w:eastAsia="zh-CN"/>
              </w:rPr>
              <w:t>.5</w:t>
            </w:r>
          </w:p>
        </w:tc>
      </w:tr>
      <w:tr w:rsidR="00E06E07" w:rsidRPr="00EF5447" w14:paraId="18BC53B0" w14:textId="77777777" w:rsidTr="0097557D">
        <w:trPr>
          <w:trHeight w:val="187"/>
          <w:jc w:val="center"/>
        </w:trPr>
        <w:tc>
          <w:tcPr>
            <w:tcW w:w="2155" w:type="dxa"/>
            <w:tcBorders>
              <w:top w:val="single" w:sz="4" w:space="0" w:color="auto"/>
              <w:bottom w:val="single" w:sz="4" w:space="0" w:color="auto"/>
            </w:tcBorders>
            <w:shd w:val="clear" w:color="auto" w:fill="auto"/>
          </w:tcPr>
          <w:p w14:paraId="633AEDF5" w14:textId="77777777" w:rsidR="00E06E07" w:rsidRPr="00EF5447" w:rsidRDefault="00E06E07" w:rsidP="0097557D">
            <w:pPr>
              <w:pStyle w:val="TAC"/>
            </w:pPr>
            <w:r w:rsidRPr="00EF5447">
              <w:t>DC_1-41_n28-n41</w:t>
            </w:r>
          </w:p>
        </w:tc>
        <w:tc>
          <w:tcPr>
            <w:tcW w:w="1488" w:type="dxa"/>
            <w:vAlign w:val="center"/>
          </w:tcPr>
          <w:p w14:paraId="66C7CD82" w14:textId="77777777" w:rsidR="00E06E07" w:rsidRPr="00EF5447" w:rsidRDefault="00E06E07" w:rsidP="0097557D">
            <w:pPr>
              <w:pStyle w:val="TAC"/>
              <w:rPr>
                <w:lang w:eastAsia="ja-JP"/>
              </w:rPr>
            </w:pPr>
            <w:r>
              <w:rPr>
                <w:lang w:eastAsia="zh-CN"/>
              </w:rPr>
              <w:t>-</w:t>
            </w:r>
          </w:p>
        </w:tc>
        <w:tc>
          <w:tcPr>
            <w:tcW w:w="1489" w:type="dxa"/>
            <w:vAlign w:val="center"/>
          </w:tcPr>
          <w:p w14:paraId="1A23D796" w14:textId="77777777" w:rsidR="00E06E07" w:rsidRPr="00EF5447" w:rsidRDefault="00E06E07" w:rsidP="0097557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12436C" w14:textId="77777777" w:rsidR="00E06E07" w:rsidRPr="00EF5447" w:rsidRDefault="00E06E07" w:rsidP="0097557D">
            <w:pPr>
              <w:pStyle w:val="TAC"/>
              <w:rPr>
                <w:lang w:eastAsia="zh-CN"/>
              </w:rPr>
            </w:pPr>
            <w:r>
              <w:rPr>
                <w:lang w:eastAsia="zh-CN"/>
              </w:rPr>
              <w:t>-</w:t>
            </w:r>
          </w:p>
        </w:tc>
        <w:tc>
          <w:tcPr>
            <w:tcW w:w="1403" w:type="dxa"/>
            <w:vAlign w:val="center"/>
          </w:tcPr>
          <w:p w14:paraId="13B16D57" w14:textId="77777777" w:rsidR="00E06E07" w:rsidRPr="00EF5447" w:rsidRDefault="00E06E07" w:rsidP="0097557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06E07" w:rsidRPr="00EF5447" w14:paraId="2E7C5B3A" w14:textId="77777777" w:rsidTr="0097557D">
        <w:trPr>
          <w:trHeight w:val="187"/>
          <w:jc w:val="center"/>
        </w:trPr>
        <w:tc>
          <w:tcPr>
            <w:tcW w:w="2155" w:type="dxa"/>
            <w:tcBorders>
              <w:bottom w:val="single" w:sz="4" w:space="0" w:color="auto"/>
            </w:tcBorders>
            <w:shd w:val="clear" w:color="auto" w:fill="auto"/>
          </w:tcPr>
          <w:p w14:paraId="0BE33971" w14:textId="77777777" w:rsidR="00E06E07" w:rsidRPr="00EF5447" w:rsidRDefault="00E06E07" w:rsidP="0097557D">
            <w:pPr>
              <w:pStyle w:val="TAC"/>
              <w:rPr>
                <w:rFonts w:cs="Arial"/>
              </w:rPr>
            </w:pPr>
            <w:r w:rsidRPr="00EF5447">
              <w:rPr>
                <w:rFonts w:eastAsia="MS Mincho" w:cs="Arial"/>
                <w:bCs/>
                <w:szCs w:val="18"/>
              </w:rPr>
              <w:t>DC_1-41_n28-n77</w:t>
            </w:r>
          </w:p>
        </w:tc>
        <w:tc>
          <w:tcPr>
            <w:tcW w:w="1488" w:type="dxa"/>
            <w:vAlign w:val="center"/>
          </w:tcPr>
          <w:p w14:paraId="271F67DD" w14:textId="77777777" w:rsidR="00E06E07" w:rsidRPr="00EF5447" w:rsidRDefault="00E06E07" w:rsidP="0097557D">
            <w:pPr>
              <w:pStyle w:val="TAC"/>
              <w:rPr>
                <w:rFonts w:cs="Arial"/>
                <w:szCs w:val="18"/>
                <w:lang w:eastAsia="zh-CN"/>
              </w:rPr>
            </w:pPr>
            <w:r>
              <w:rPr>
                <w:rFonts w:cs="Arial"/>
                <w:szCs w:val="18"/>
                <w:lang w:eastAsia="zh-CN"/>
              </w:rPr>
              <w:t>0.2</w:t>
            </w:r>
          </w:p>
        </w:tc>
        <w:tc>
          <w:tcPr>
            <w:tcW w:w="1489" w:type="dxa"/>
            <w:vAlign w:val="center"/>
          </w:tcPr>
          <w:p w14:paraId="7AE04B85"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09BE1D0A" w14:textId="77777777" w:rsidR="00E06E07" w:rsidRPr="00EF5447" w:rsidRDefault="00E06E07" w:rsidP="0097557D">
            <w:pPr>
              <w:pStyle w:val="TAC"/>
              <w:rPr>
                <w:rFonts w:cs="Arial"/>
                <w:szCs w:val="18"/>
                <w:lang w:eastAsia="ja-JP"/>
              </w:rPr>
            </w:pPr>
            <w:r w:rsidRPr="00EF5447">
              <w:rPr>
                <w:lang w:eastAsia="zh-CN"/>
              </w:rPr>
              <w:t>0.2</w:t>
            </w:r>
          </w:p>
        </w:tc>
        <w:tc>
          <w:tcPr>
            <w:tcW w:w="1403" w:type="dxa"/>
            <w:vAlign w:val="center"/>
          </w:tcPr>
          <w:p w14:paraId="5D6CB583"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F5447" w14:paraId="4E84CE78" w14:textId="77777777" w:rsidTr="0097557D">
        <w:trPr>
          <w:trHeight w:val="187"/>
          <w:jc w:val="center"/>
        </w:trPr>
        <w:tc>
          <w:tcPr>
            <w:tcW w:w="2155" w:type="dxa"/>
            <w:tcBorders>
              <w:bottom w:val="single" w:sz="4" w:space="0" w:color="auto"/>
            </w:tcBorders>
            <w:shd w:val="clear" w:color="auto" w:fill="auto"/>
          </w:tcPr>
          <w:p w14:paraId="73C4847A" w14:textId="77777777" w:rsidR="00E06E07" w:rsidRPr="00EF5447" w:rsidRDefault="00E06E07" w:rsidP="0097557D">
            <w:pPr>
              <w:pStyle w:val="TAC"/>
              <w:rPr>
                <w:rFonts w:cs="Arial"/>
              </w:rPr>
            </w:pPr>
            <w:r w:rsidRPr="00EF5447">
              <w:rPr>
                <w:rFonts w:eastAsia="MS Mincho" w:cs="Arial"/>
                <w:bCs/>
                <w:szCs w:val="18"/>
              </w:rPr>
              <w:t>DC_1-41_n28-n78</w:t>
            </w:r>
          </w:p>
        </w:tc>
        <w:tc>
          <w:tcPr>
            <w:tcW w:w="1488" w:type="dxa"/>
            <w:vAlign w:val="center"/>
          </w:tcPr>
          <w:p w14:paraId="551B364D" w14:textId="77777777" w:rsidR="00E06E07" w:rsidRPr="00EF5447" w:rsidRDefault="00E06E07" w:rsidP="0097557D">
            <w:pPr>
              <w:pStyle w:val="TAC"/>
              <w:rPr>
                <w:rFonts w:cs="Arial"/>
                <w:szCs w:val="18"/>
                <w:lang w:eastAsia="zh-CN"/>
              </w:rPr>
            </w:pPr>
            <w:r>
              <w:rPr>
                <w:rFonts w:cs="Arial"/>
                <w:szCs w:val="18"/>
                <w:lang w:eastAsia="zh-CN"/>
              </w:rPr>
              <w:t>-</w:t>
            </w:r>
          </w:p>
        </w:tc>
        <w:tc>
          <w:tcPr>
            <w:tcW w:w="1489" w:type="dxa"/>
            <w:vAlign w:val="center"/>
          </w:tcPr>
          <w:p w14:paraId="0FFF1D17"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490BAB29" w14:textId="77777777" w:rsidR="00E06E07" w:rsidRPr="00EF5447" w:rsidRDefault="00E06E07" w:rsidP="0097557D">
            <w:pPr>
              <w:pStyle w:val="TAC"/>
              <w:rPr>
                <w:rFonts w:cs="Arial"/>
                <w:szCs w:val="18"/>
                <w:lang w:eastAsia="ja-JP"/>
              </w:rPr>
            </w:pPr>
            <w:r w:rsidRPr="00EF5447">
              <w:rPr>
                <w:lang w:eastAsia="zh-CN"/>
              </w:rPr>
              <w:t>0.2</w:t>
            </w:r>
          </w:p>
        </w:tc>
        <w:tc>
          <w:tcPr>
            <w:tcW w:w="1403" w:type="dxa"/>
            <w:vAlign w:val="center"/>
          </w:tcPr>
          <w:p w14:paraId="5FB21963"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F5447" w14:paraId="1172DE2E" w14:textId="77777777" w:rsidTr="0097557D">
        <w:trPr>
          <w:trHeight w:val="187"/>
          <w:jc w:val="center"/>
        </w:trPr>
        <w:tc>
          <w:tcPr>
            <w:tcW w:w="2155" w:type="dxa"/>
            <w:tcBorders>
              <w:top w:val="single" w:sz="4" w:space="0" w:color="auto"/>
              <w:bottom w:val="single" w:sz="4" w:space="0" w:color="auto"/>
            </w:tcBorders>
            <w:shd w:val="clear" w:color="auto" w:fill="auto"/>
          </w:tcPr>
          <w:p w14:paraId="57F1B3D3" w14:textId="77777777" w:rsidR="00E06E07" w:rsidRPr="00EF5447" w:rsidRDefault="00E06E07" w:rsidP="0097557D">
            <w:pPr>
              <w:pStyle w:val="TAC"/>
            </w:pPr>
            <w:r w:rsidRPr="00EF5447">
              <w:rPr>
                <w:lang w:eastAsia="ko-KR"/>
              </w:rPr>
              <w:t>DC_1-41_n41-n77</w:t>
            </w:r>
          </w:p>
        </w:tc>
        <w:tc>
          <w:tcPr>
            <w:tcW w:w="1488" w:type="dxa"/>
            <w:vAlign w:val="center"/>
          </w:tcPr>
          <w:p w14:paraId="6E8C8482" w14:textId="77777777" w:rsidR="00E06E07" w:rsidRPr="00EF5447" w:rsidRDefault="00E06E07" w:rsidP="0097557D">
            <w:pPr>
              <w:pStyle w:val="TAC"/>
              <w:rPr>
                <w:rFonts w:eastAsia="MS Mincho"/>
                <w:szCs w:val="18"/>
                <w:lang w:eastAsia="ja-JP"/>
              </w:rPr>
            </w:pPr>
            <w:r>
              <w:rPr>
                <w:szCs w:val="18"/>
                <w:lang w:eastAsia="ko-KR"/>
              </w:rPr>
              <w:t>-</w:t>
            </w:r>
          </w:p>
        </w:tc>
        <w:tc>
          <w:tcPr>
            <w:tcW w:w="1489" w:type="dxa"/>
            <w:vAlign w:val="center"/>
          </w:tcPr>
          <w:p w14:paraId="1FC46DC8" w14:textId="77777777" w:rsidR="00E06E07" w:rsidRPr="00CC1E91" w:rsidRDefault="00E06E07" w:rsidP="0097557D">
            <w:pPr>
              <w:pStyle w:val="TAC"/>
              <w:rPr>
                <w:szCs w:val="18"/>
                <w:lang w:eastAsia="zh-CN"/>
              </w:rPr>
            </w:pPr>
            <w:r>
              <w:rPr>
                <w:rFonts w:hint="eastAsia"/>
                <w:szCs w:val="18"/>
                <w:lang w:eastAsia="zh-CN"/>
              </w:rPr>
              <w:t>-</w:t>
            </w:r>
          </w:p>
        </w:tc>
        <w:tc>
          <w:tcPr>
            <w:tcW w:w="1403" w:type="dxa"/>
            <w:vAlign w:val="center"/>
          </w:tcPr>
          <w:p w14:paraId="4DB4638D" w14:textId="77777777" w:rsidR="00E06E07" w:rsidRPr="00EF5447" w:rsidRDefault="00E06E07" w:rsidP="0097557D">
            <w:pPr>
              <w:pStyle w:val="TAC"/>
              <w:rPr>
                <w:lang w:eastAsia="zh-CN"/>
              </w:rPr>
            </w:pPr>
            <w:r>
              <w:rPr>
                <w:lang w:eastAsia="ko-KR"/>
              </w:rPr>
              <w:t>-</w:t>
            </w:r>
          </w:p>
        </w:tc>
        <w:tc>
          <w:tcPr>
            <w:tcW w:w="1403" w:type="dxa"/>
            <w:vAlign w:val="center"/>
          </w:tcPr>
          <w:p w14:paraId="1C5C0685" w14:textId="77777777" w:rsidR="00E06E07" w:rsidRPr="00EF5447" w:rsidRDefault="00E06E07" w:rsidP="0097557D">
            <w:pPr>
              <w:pStyle w:val="TAC"/>
              <w:rPr>
                <w:lang w:eastAsia="zh-CN"/>
              </w:rPr>
            </w:pPr>
            <w:r>
              <w:rPr>
                <w:rFonts w:hint="eastAsia"/>
                <w:lang w:eastAsia="zh-CN"/>
              </w:rPr>
              <w:t>0</w:t>
            </w:r>
            <w:r>
              <w:rPr>
                <w:lang w:eastAsia="zh-CN"/>
              </w:rPr>
              <w:t>.5</w:t>
            </w:r>
          </w:p>
        </w:tc>
      </w:tr>
      <w:tr w:rsidR="00E06E07" w:rsidRPr="00EF5447" w14:paraId="35EAED31" w14:textId="77777777" w:rsidTr="0097557D">
        <w:trPr>
          <w:trHeight w:val="187"/>
          <w:jc w:val="center"/>
        </w:trPr>
        <w:tc>
          <w:tcPr>
            <w:tcW w:w="2155" w:type="dxa"/>
            <w:tcBorders>
              <w:top w:val="single" w:sz="4" w:space="0" w:color="auto"/>
              <w:bottom w:val="single" w:sz="4" w:space="0" w:color="auto"/>
            </w:tcBorders>
            <w:shd w:val="clear" w:color="auto" w:fill="auto"/>
          </w:tcPr>
          <w:p w14:paraId="7EC25795" w14:textId="77777777" w:rsidR="00E06E07" w:rsidRPr="00EF5447" w:rsidRDefault="00E06E07" w:rsidP="0097557D">
            <w:pPr>
              <w:pStyle w:val="TAC"/>
            </w:pPr>
            <w:r w:rsidRPr="00EF5447">
              <w:rPr>
                <w:lang w:eastAsia="ko-KR"/>
              </w:rPr>
              <w:t>DC_1-41_n41-n78</w:t>
            </w:r>
          </w:p>
        </w:tc>
        <w:tc>
          <w:tcPr>
            <w:tcW w:w="1488" w:type="dxa"/>
            <w:vAlign w:val="center"/>
          </w:tcPr>
          <w:p w14:paraId="00A6FD46" w14:textId="77777777" w:rsidR="00E06E07" w:rsidRPr="00EF5447" w:rsidRDefault="00E06E07" w:rsidP="0097557D">
            <w:pPr>
              <w:pStyle w:val="TAC"/>
              <w:rPr>
                <w:rFonts w:eastAsia="MS Mincho"/>
                <w:szCs w:val="18"/>
                <w:lang w:eastAsia="ja-JP"/>
              </w:rPr>
            </w:pPr>
            <w:r>
              <w:rPr>
                <w:szCs w:val="18"/>
                <w:lang w:eastAsia="ko-KR"/>
              </w:rPr>
              <w:t>-</w:t>
            </w:r>
          </w:p>
        </w:tc>
        <w:tc>
          <w:tcPr>
            <w:tcW w:w="1489" w:type="dxa"/>
            <w:vAlign w:val="center"/>
          </w:tcPr>
          <w:p w14:paraId="214F0993" w14:textId="77777777" w:rsidR="00E06E07" w:rsidRPr="00CC1E91" w:rsidRDefault="00E06E07" w:rsidP="0097557D">
            <w:pPr>
              <w:pStyle w:val="TAC"/>
              <w:rPr>
                <w:szCs w:val="18"/>
                <w:lang w:eastAsia="zh-CN"/>
              </w:rPr>
            </w:pPr>
            <w:r>
              <w:rPr>
                <w:rFonts w:hint="eastAsia"/>
                <w:szCs w:val="18"/>
                <w:lang w:eastAsia="zh-CN"/>
              </w:rPr>
              <w:t>-</w:t>
            </w:r>
          </w:p>
        </w:tc>
        <w:tc>
          <w:tcPr>
            <w:tcW w:w="1403" w:type="dxa"/>
            <w:vAlign w:val="center"/>
          </w:tcPr>
          <w:p w14:paraId="702F0725" w14:textId="77777777" w:rsidR="00E06E07" w:rsidRPr="00EF5447" w:rsidRDefault="00E06E07" w:rsidP="0097557D">
            <w:pPr>
              <w:pStyle w:val="TAC"/>
              <w:rPr>
                <w:lang w:eastAsia="zh-CN"/>
              </w:rPr>
            </w:pPr>
            <w:r>
              <w:rPr>
                <w:lang w:eastAsia="ko-KR"/>
              </w:rPr>
              <w:t>-</w:t>
            </w:r>
          </w:p>
        </w:tc>
        <w:tc>
          <w:tcPr>
            <w:tcW w:w="1403" w:type="dxa"/>
            <w:vAlign w:val="center"/>
          </w:tcPr>
          <w:p w14:paraId="57320B5E" w14:textId="77777777" w:rsidR="00E06E07" w:rsidRPr="00EF5447" w:rsidRDefault="00E06E07" w:rsidP="0097557D">
            <w:pPr>
              <w:pStyle w:val="TAC"/>
              <w:rPr>
                <w:lang w:eastAsia="zh-CN"/>
              </w:rPr>
            </w:pPr>
            <w:r>
              <w:rPr>
                <w:rFonts w:hint="eastAsia"/>
                <w:lang w:eastAsia="zh-CN"/>
              </w:rPr>
              <w:t>0</w:t>
            </w:r>
            <w:r>
              <w:rPr>
                <w:lang w:eastAsia="zh-CN"/>
              </w:rPr>
              <w:t>.5</w:t>
            </w:r>
          </w:p>
        </w:tc>
      </w:tr>
      <w:tr w:rsidR="00E06E07" w:rsidRPr="00EF5447" w14:paraId="0D73CB1F" w14:textId="77777777" w:rsidTr="0097557D">
        <w:trPr>
          <w:trHeight w:val="187"/>
          <w:jc w:val="center"/>
        </w:trPr>
        <w:tc>
          <w:tcPr>
            <w:tcW w:w="2155" w:type="dxa"/>
            <w:tcBorders>
              <w:bottom w:val="single" w:sz="4" w:space="0" w:color="auto"/>
            </w:tcBorders>
            <w:shd w:val="clear" w:color="auto" w:fill="auto"/>
          </w:tcPr>
          <w:p w14:paraId="109A34B0" w14:textId="77777777" w:rsidR="00E06E07" w:rsidRPr="00EF5447" w:rsidRDefault="00E06E07" w:rsidP="0097557D">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06E40D25" w14:textId="77777777" w:rsidR="00E06E07" w:rsidRPr="00EF5447" w:rsidRDefault="00E06E07" w:rsidP="0097557D">
            <w:pPr>
              <w:pStyle w:val="TAC"/>
              <w:rPr>
                <w:rFonts w:cs="Arial"/>
              </w:rPr>
            </w:pPr>
            <w:r>
              <w:rPr>
                <w:rFonts w:cs="Arial"/>
                <w:lang w:eastAsia="ja-JP"/>
              </w:rPr>
              <w:t>-</w:t>
            </w:r>
          </w:p>
        </w:tc>
        <w:tc>
          <w:tcPr>
            <w:tcW w:w="1489" w:type="dxa"/>
            <w:vAlign w:val="center"/>
          </w:tcPr>
          <w:p w14:paraId="75D909AC"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22550565" w14:textId="77777777" w:rsidR="00E06E07" w:rsidRPr="00EF5447" w:rsidRDefault="00E06E07" w:rsidP="0097557D">
            <w:pPr>
              <w:pStyle w:val="TAC"/>
              <w:rPr>
                <w:rFonts w:cs="Arial"/>
              </w:rPr>
            </w:pPr>
            <w:r w:rsidRPr="00EF5447">
              <w:rPr>
                <w:rFonts w:cs="Arial"/>
                <w:lang w:eastAsia="ja-JP"/>
              </w:rPr>
              <w:t>0.5</w:t>
            </w:r>
          </w:p>
        </w:tc>
        <w:tc>
          <w:tcPr>
            <w:tcW w:w="1403" w:type="dxa"/>
            <w:vAlign w:val="center"/>
          </w:tcPr>
          <w:p w14:paraId="32BCBB8C" w14:textId="77777777" w:rsidR="00E06E07" w:rsidRPr="00EF5447" w:rsidRDefault="00E06E07" w:rsidP="0097557D">
            <w:pPr>
              <w:pStyle w:val="TAC"/>
              <w:rPr>
                <w:rFonts w:cs="Arial"/>
              </w:rPr>
            </w:pPr>
            <w:r w:rsidRPr="00EF5447">
              <w:rPr>
                <w:rFonts w:cs="Arial"/>
                <w:lang w:eastAsia="ja-JP"/>
              </w:rPr>
              <w:t>0.5</w:t>
            </w:r>
          </w:p>
        </w:tc>
      </w:tr>
      <w:tr w:rsidR="00E06E07" w:rsidRPr="00EF5447" w14:paraId="7427EF7A" w14:textId="77777777" w:rsidTr="0097557D">
        <w:trPr>
          <w:trHeight w:val="187"/>
          <w:jc w:val="center"/>
        </w:trPr>
        <w:tc>
          <w:tcPr>
            <w:tcW w:w="2155" w:type="dxa"/>
            <w:tcBorders>
              <w:bottom w:val="single" w:sz="4" w:space="0" w:color="auto"/>
            </w:tcBorders>
            <w:shd w:val="clear" w:color="auto" w:fill="auto"/>
          </w:tcPr>
          <w:p w14:paraId="2E440EE6" w14:textId="77777777" w:rsidR="00E06E07" w:rsidRPr="00EF5447" w:rsidRDefault="00E06E07" w:rsidP="0097557D">
            <w:pPr>
              <w:pStyle w:val="TAC"/>
            </w:pPr>
            <w:r w:rsidRPr="00EF5447">
              <w:t>DC_1-41-42_n78</w:t>
            </w:r>
          </w:p>
        </w:tc>
        <w:tc>
          <w:tcPr>
            <w:tcW w:w="1488" w:type="dxa"/>
            <w:vAlign w:val="center"/>
          </w:tcPr>
          <w:p w14:paraId="03FC4E99" w14:textId="77777777" w:rsidR="00E06E07" w:rsidRPr="00EF5447" w:rsidRDefault="00E06E07" w:rsidP="0097557D">
            <w:pPr>
              <w:pStyle w:val="TAC"/>
            </w:pPr>
            <w:r>
              <w:t>-</w:t>
            </w:r>
          </w:p>
        </w:tc>
        <w:tc>
          <w:tcPr>
            <w:tcW w:w="1489" w:type="dxa"/>
            <w:vAlign w:val="center"/>
          </w:tcPr>
          <w:p w14:paraId="015FEA2D"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57A7625D" w14:textId="77777777" w:rsidR="00E06E07" w:rsidRPr="00EF5447" w:rsidRDefault="00E06E07" w:rsidP="0097557D">
            <w:pPr>
              <w:pStyle w:val="TAC"/>
            </w:pPr>
            <w:r w:rsidRPr="00EF5447">
              <w:t>0.5</w:t>
            </w:r>
          </w:p>
        </w:tc>
        <w:tc>
          <w:tcPr>
            <w:tcW w:w="1403" w:type="dxa"/>
            <w:vAlign w:val="center"/>
          </w:tcPr>
          <w:p w14:paraId="4B757575" w14:textId="77777777" w:rsidR="00E06E07" w:rsidRPr="00EF5447" w:rsidRDefault="00E06E07" w:rsidP="0097557D">
            <w:pPr>
              <w:pStyle w:val="TAC"/>
            </w:pPr>
            <w:r w:rsidRPr="00EF5447">
              <w:t>0.5</w:t>
            </w:r>
          </w:p>
        </w:tc>
      </w:tr>
      <w:tr w:rsidR="00E06E07" w:rsidRPr="00EF5447" w14:paraId="0C4954DD" w14:textId="77777777" w:rsidTr="0097557D">
        <w:trPr>
          <w:trHeight w:val="187"/>
          <w:jc w:val="center"/>
        </w:trPr>
        <w:tc>
          <w:tcPr>
            <w:tcW w:w="2155" w:type="dxa"/>
          </w:tcPr>
          <w:p w14:paraId="3B1B23B1" w14:textId="77777777" w:rsidR="00E06E07" w:rsidRPr="00EF5447" w:rsidRDefault="00E06E07" w:rsidP="0097557D">
            <w:pPr>
              <w:pStyle w:val="TAC"/>
            </w:pPr>
            <w:r w:rsidRPr="00EF5447">
              <w:rPr>
                <w:rFonts w:cs="Arial"/>
              </w:rPr>
              <w:t>DC_</w:t>
            </w:r>
            <w:r w:rsidRPr="00EF5447">
              <w:rPr>
                <w:rFonts w:cs="Arial"/>
                <w:lang w:eastAsia="ja-JP"/>
              </w:rPr>
              <w:t>1-41-42_n79</w:t>
            </w:r>
          </w:p>
        </w:tc>
        <w:tc>
          <w:tcPr>
            <w:tcW w:w="1488" w:type="dxa"/>
            <w:vAlign w:val="center"/>
          </w:tcPr>
          <w:p w14:paraId="1B350742" w14:textId="77777777" w:rsidR="00E06E07" w:rsidRPr="00EF5447" w:rsidRDefault="00E06E07" w:rsidP="0097557D">
            <w:pPr>
              <w:pStyle w:val="TAC"/>
            </w:pPr>
            <w:r>
              <w:rPr>
                <w:rFonts w:cs="Arial"/>
                <w:lang w:eastAsia="ja-JP"/>
              </w:rPr>
              <w:t>-</w:t>
            </w:r>
          </w:p>
        </w:tc>
        <w:tc>
          <w:tcPr>
            <w:tcW w:w="1489" w:type="dxa"/>
            <w:vAlign w:val="center"/>
          </w:tcPr>
          <w:p w14:paraId="5C642D2A"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0A259B53" w14:textId="77777777" w:rsidR="00E06E07" w:rsidRPr="00EF5447" w:rsidRDefault="00E06E07" w:rsidP="0097557D">
            <w:pPr>
              <w:pStyle w:val="TAC"/>
            </w:pPr>
            <w:r w:rsidRPr="00EF5447">
              <w:rPr>
                <w:rFonts w:cs="Arial"/>
                <w:lang w:eastAsia="ja-JP"/>
              </w:rPr>
              <w:t>0.5</w:t>
            </w:r>
          </w:p>
        </w:tc>
        <w:tc>
          <w:tcPr>
            <w:tcW w:w="1403" w:type="dxa"/>
            <w:vAlign w:val="center"/>
          </w:tcPr>
          <w:p w14:paraId="5FC46451" w14:textId="77777777" w:rsidR="00E06E07" w:rsidRPr="00EF5447" w:rsidRDefault="00E06E07" w:rsidP="0097557D">
            <w:pPr>
              <w:pStyle w:val="TAC"/>
              <w:rPr>
                <w:lang w:eastAsia="zh-CN"/>
              </w:rPr>
            </w:pPr>
            <w:r>
              <w:rPr>
                <w:rFonts w:hint="eastAsia"/>
                <w:lang w:eastAsia="zh-CN"/>
              </w:rPr>
              <w:t>-</w:t>
            </w:r>
          </w:p>
        </w:tc>
      </w:tr>
      <w:tr w:rsidR="00E06E07" w:rsidRPr="00EF5447" w14:paraId="70878F80" w14:textId="77777777" w:rsidTr="0097557D">
        <w:trPr>
          <w:trHeight w:val="187"/>
          <w:jc w:val="center"/>
        </w:trPr>
        <w:tc>
          <w:tcPr>
            <w:tcW w:w="2155" w:type="dxa"/>
            <w:tcBorders>
              <w:bottom w:val="single" w:sz="4" w:space="0" w:color="auto"/>
            </w:tcBorders>
          </w:tcPr>
          <w:p w14:paraId="7449692A" w14:textId="77777777" w:rsidR="00E06E07" w:rsidRPr="00EF5447" w:rsidRDefault="00E06E07" w:rsidP="0097557D">
            <w:pPr>
              <w:pStyle w:val="TAC"/>
              <w:rPr>
                <w:rFonts w:cs="Arial"/>
              </w:rPr>
            </w:pPr>
            <w:r w:rsidRPr="00EF5447">
              <w:t>DC_1-41-42_n79</w:t>
            </w:r>
          </w:p>
        </w:tc>
        <w:tc>
          <w:tcPr>
            <w:tcW w:w="1488" w:type="dxa"/>
            <w:vAlign w:val="center"/>
          </w:tcPr>
          <w:p w14:paraId="3F546A04" w14:textId="77777777" w:rsidR="00E06E07" w:rsidRPr="00EF5447" w:rsidRDefault="00E06E07" w:rsidP="0097557D">
            <w:pPr>
              <w:pStyle w:val="TAC"/>
              <w:rPr>
                <w:rFonts w:cs="Arial"/>
              </w:rPr>
            </w:pPr>
            <w:r>
              <w:t>-</w:t>
            </w:r>
          </w:p>
        </w:tc>
        <w:tc>
          <w:tcPr>
            <w:tcW w:w="1489" w:type="dxa"/>
            <w:vAlign w:val="center"/>
          </w:tcPr>
          <w:p w14:paraId="2473FBBD" w14:textId="77777777" w:rsidR="00E06E07" w:rsidRPr="00EF5447" w:rsidRDefault="00E06E07" w:rsidP="0097557D">
            <w:pPr>
              <w:pStyle w:val="TAC"/>
              <w:rPr>
                <w:rFonts w:cs="Arial"/>
                <w:lang w:eastAsia="zh-CN"/>
              </w:rPr>
            </w:pPr>
            <w:r>
              <w:rPr>
                <w:rFonts w:cs="Arial" w:hint="eastAsia"/>
                <w:lang w:eastAsia="zh-CN"/>
              </w:rPr>
              <w:t>-</w:t>
            </w:r>
          </w:p>
        </w:tc>
        <w:tc>
          <w:tcPr>
            <w:tcW w:w="1403" w:type="dxa"/>
            <w:vAlign w:val="center"/>
          </w:tcPr>
          <w:p w14:paraId="108D44CD" w14:textId="77777777" w:rsidR="00E06E07" w:rsidRPr="00EF5447" w:rsidRDefault="00E06E07" w:rsidP="0097557D">
            <w:pPr>
              <w:pStyle w:val="TAC"/>
              <w:rPr>
                <w:rFonts w:cs="Arial"/>
              </w:rPr>
            </w:pPr>
            <w:r w:rsidRPr="00EF5447">
              <w:t>0.5</w:t>
            </w:r>
          </w:p>
        </w:tc>
        <w:tc>
          <w:tcPr>
            <w:tcW w:w="1403" w:type="dxa"/>
            <w:vAlign w:val="center"/>
          </w:tcPr>
          <w:p w14:paraId="1695165C" w14:textId="77777777" w:rsidR="00E06E07" w:rsidRPr="00EF5447" w:rsidRDefault="00E06E07" w:rsidP="0097557D">
            <w:pPr>
              <w:pStyle w:val="TAC"/>
              <w:rPr>
                <w:rFonts w:cs="Arial"/>
                <w:lang w:eastAsia="zh-CN"/>
              </w:rPr>
            </w:pPr>
            <w:r>
              <w:rPr>
                <w:rFonts w:cs="Arial" w:hint="eastAsia"/>
                <w:lang w:eastAsia="zh-CN"/>
              </w:rPr>
              <w:t>-</w:t>
            </w:r>
          </w:p>
        </w:tc>
      </w:tr>
      <w:tr w:rsidR="00E06E07" w14:paraId="1C550A80"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B9917AA" w14:textId="77777777" w:rsidR="00E06E07" w:rsidRPr="00EF5447" w:rsidRDefault="00E06E07" w:rsidP="0097557D">
            <w:pPr>
              <w:pStyle w:val="TAC"/>
              <w:rPr>
                <w:rFonts w:cs="Arial"/>
              </w:rPr>
            </w:pPr>
            <w:r>
              <w:t>DC_1-42_n3-n28</w:t>
            </w:r>
          </w:p>
        </w:tc>
        <w:tc>
          <w:tcPr>
            <w:tcW w:w="1488" w:type="dxa"/>
            <w:tcBorders>
              <w:bottom w:val="single" w:sz="4" w:space="0" w:color="auto"/>
            </w:tcBorders>
            <w:vAlign w:val="center"/>
          </w:tcPr>
          <w:p w14:paraId="5B2D9977" w14:textId="77777777" w:rsidR="00E06E07" w:rsidRDefault="00E06E07" w:rsidP="0097557D">
            <w:pPr>
              <w:pStyle w:val="TAC"/>
            </w:pPr>
            <w:r>
              <w:t>-</w:t>
            </w:r>
          </w:p>
        </w:tc>
        <w:tc>
          <w:tcPr>
            <w:tcW w:w="1489" w:type="dxa"/>
            <w:vAlign w:val="center"/>
          </w:tcPr>
          <w:p w14:paraId="7F6559B8" w14:textId="77777777" w:rsidR="00E06E07" w:rsidRDefault="00E06E07" w:rsidP="0097557D">
            <w:pPr>
              <w:pStyle w:val="TAC"/>
              <w:rPr>
                <w:lang w:eastAsia="zh-CN"/>
              </w:rPr>
            </w:pPr>
            <w:r>
              <w:rPr>
                <w:rFonts w:hint="eastAsia"/>
                <w:lang w:eastAsia="zh-CN"/>
              </w:rPr>
              <w:t>0</w:t>
            </w:r>
            <w:r>
              <w:rPr>
                <w:lang w:eastAsia="zh-CN"/>
              </w:rPr>
              <w:t>.5</w:t>
            </w:r>
          </w:p>
        </w:tc>
        <w:tc>
          <w:tcPr>
            <w:tcW w:w="1403" w:type="dxa"/>
            <w:vAlign w:val="center"/>
          </w:tcPr>
          <w:p w14:paraId="6E2FF2D5" w14:textId="77777777" w:rsidR="00E06E07" w:rsidRDefault="00E06E07" w:rsidP="0097557D">
            <w:pPr>
              <w:pStyle w:val="TAC"/>
            </w:pPr>
            <w:r>
              <w:rPr>
                <w:rFonts w:hint="eastAsia"/>
              </w:rPr>
              <w:t>0</w:t>
            </w:r>
            <w:r>
              <w:t>.2</w:t>
            </w:r>
          </w:p>
        </w:tc>
        <w:tc>
          <w:tcPr>
            <w:tcW w:w="1403" w:type="dxa"/>
            <w:vAlign w:val="center"/>
          </w:tcPr>
          <w:p w14:paraId="4083D37C" w14:textId="77777777" w:rsidR="00E06E07" w:rsidRDefault="00E06E07" w:rsidP="0097557D">
            <w:pPr>
              <w:pStyle w:val="TAC"/>
              <w:rPr>
                <w:lang w:eastAsia="zh-CN"/>
              </w:rPr>
            </w:pPr>
            <w:r>
              <w:rPr>
                <w:rFonts w:hint="eastAsia"/>
                <w:lang w:eastAsia="zh-CN"/>
              </w:rPr>
              <w:t>0</w:t>
            </w:r>
            <w:r>
              <w:rPr>
                <w:lang w:eastAsia="zh-CN"/>
              </w:rPr>
              <w:t>.5</w:t>
            </w:r>
          </w:p>
        </w:tc>
      </w:tr>
      <w:tr w:rsidR="00E06E07" w14:paraId="408783F0"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05808ACC" w14:textId="77777777" w:rsidR="00E06E07" w:rsidRPr="00EF5447" w:rsidRDefault="00E06E07" w:rsidP="0097557D">
            <w:pPr>
              <w:pStyle w:val="TAC"/>
              <w:rPr>
                <w:rFonts w:cs="Arial"/>
              </w:rPr>
            </w:pPr>
            <w:r>
              <w:t>DC_1-42_n3-n77</w:t>
            </w:r>
          </w:p>
        </w:tc>
        <w:tc>
          <w:tcPr>
            <w:tcW w:w="1488" w:type="dxa"/>
            <w:tcBorders>
              <w:bottom w:val="single" w:sz="4" w:space="0" w:color="auto"/>
            </w:tcBorders>
            <w:vAlign w:val="center"/>
          </w:tcPr>
          <w:p w14:paraId="2F5973BA" w14:textId="77777777" w:rsidR="00E06E07" w:rsidRDefault="00E06E07" w:rsidP="0097557D">
            <w:pPr>
              <w:pStyle w:val="TAC"/>
            </w:pPr>
            <w:r>
              <w:t>0.2</w:t>
            </w:r>
          </w:p>
        </w:tc>
        <w:tc>
          <w:tcPr>
            <w:tcW w:w="1489" w:type="dxa"/>
            <w:vAlign w:val="center"/>
          </w:tcPr>
          <w:p w14:paraId="15B96237" w14:textId="77777777" w:rsidR="00E06E07" w:rsidRDefault="00E06E07" w:rsidP="0097557D">
            <w:pPr>
              <w:pStyle w:val="TAC"/>
              <w:rPr>
                <w:lang w:eastAsia="zh-CN"/>
              </w:rPr>
            </w:pPr>
            <w:r>
              <w:rPr>
                <w:rFonts w:hint="eastAsia"/>
                <w:lang w:eastAsia="zh-CN"/>
              </w:rPr>
              <w:t>0</w:t>
            </w:r>
            <w:r>
              <w:rPr>
                <w:lang w:eastAsia="zh-CN"/>
              </w:rPr>
              <w:t>.5</w:t>
            </w:r>
          </w:p>
        </w:tc>
        <w:tc>
          <w:tcPr>
            <w:tcW w:w="1403" w:type="dxa"/>
            <w:vAlign w:val="center"/>
          </w:tcPr>
          <w:p w14:paraId="03F9A1F0" w14:textId="77777777" w:rsidR="00E06E07" w:rsidRDefault="00E06E07" w:rsidP="0097557D">
            <w:pPr>
              <w:pStyle w:val="TAC"/>
            </w:pPr>
            <w:r>
              <w:rPr>
                <w:rFonts w:hint="eastAsia"/>
              </w:rPr>
              <w:t>0</w:t>
            </w:r>
            <w:r>
              <w:t>.2</w:t>
            </w:r>
          </w:p>
        </w:tc>
        <w:tc>
          <w:tcPr>
            <w:tcW w:w="1403" w:type="dxa"/>
            <w:vAlign w:val="center"/>
          </w:tcPr>
          <w:p w14:paraId="1AC63261" w14:textId="77777777" w:rsidR="00E06E07" w:rsidRDefault="00E06E07" w:rsidP="0097557D">
            <w:pPr>
              <w:pStyle w:val="TAC"/>
              <w:rPr>
                <w:lang w:eastAsia="zh-CN"/>
              </w:rPr>
            </w:pPr>
            <w:r>
              <w:rPr>
                <w:rFonts w:hint="eastAsia"/>
                <w:lang w:eastAsia="zh-CN"/>
              </w:rPr>
              <w:t>0</w:t>
            </w:r>
            <w:r>
              <w:rPr>
                <w:lang w:eastAsia="zh-CN"/>
              </w:rPr>
              <w:t>.5</w:t>
            </w:r>
          </w:p>
        </w:tc>
      </w:tr>
      <w:tr w:rsidR="00E06E07" w:rsidRPr="00EF5447" w14:paraId="2F307C5B" w14:textId="77777777" w:rsidTr="0097557D">
        <w:trPr>
          <w:trHeight w:val="187"/>
          <w:jc w:val="center"/>
        </w:trPr>
        <w:tc>
          <w:tcPr>
            <w:tcW w:w="2155" w:type="dxa"/>
            <w:tcBorders>
              <w:bottom w:val="single" w:sz="4" w:space="0" w:color="auto"/>
            </w:tcBorders>
          </w:tcPr>
          <w:p w14:paraId="29DD59B8" w14:textId="77777777" w:rsidR="00E06E07" w:rsidRPr="00EF5447" w:rsidRDefault="00E06E07" w:rsidP="0097557D">
            <w:pPr>
              <w:pStyle w:val="TAC"/>
            </w:pPr>
            <w:r w:rsidRPr="00EF5447">
              <w:t>DC_1-42_n28-n77</w:t>
            </w:r>
          </w:p>
        </w:tc>
        <w:tc>
          <w:tcPr>
            <w:tcW w:w="1488" w:type="dxa"/>
            <w:vAlign w:val="center"/>
          </w:tcPr>
          <w:p w14:paraId="2BC79EEB" w14:textId="77777777" w:rsidR="00E06E07" w:rsidRPr="00EF5447" w:rsidRDefault="00E06E07" w:rsidP="0097557D">
            <w:pPr>
              <w:pStyle w:val="TAC"/>
            </w:pPr>
            <w:r>
              <w:t>0.2</w:t>
            </w:r>
          </w:p>
        </w:tc>
        <w:tc>
          <w:tcPr>
            <w:tcW w:w="1489" w:type="dxa"/>
            <w:vAlign w:val="center"/>
          </w:tcPr>
          <w:p w14:paraId="24286441"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vAlign w:val="center"/>
          </w:tcPr>
          <w:p w14:paraId="3C9AE502" w14:textId="77777777" w:rsidR="00E06E07" w:rsidRPr="00EF5447" w:rsidRDefault="00E06E07" w:rsidP="0097557D">
            <w:pPr>
              <w:pStyle w:val="TAC"/>
            </w:pPr>
            <w:r>
              <w:t>0.5</w:t>
            </w:r>
          </w:p>
        </w:tc>
        <w:tc>
          <w:tcPr>
            <w:tcW w:w="1403" w:type="dxa"/>
            <w:vAlign w:val="center"/>
          </w:tcPr>
          <w:p w14:paraId="1D505DF0" w14:textId="77777777" w:rsidR="00E06E07" w:rsidRPr="00EF5447" w:rsidRDefault="00E06E07" w:rsidP="0097557D">
            <w:pPr>
              <w:pStyle w:val="TAC"/>
              <w:rPr>
                <w:lang w:eastAsia="zh-CN"/>
              </w:rPr>
            </w:pPr>
            <w:r>
              <w:rPr>
                <w:rFonts w:hint="eastAsia"/>
                <w:lang w:eastAsia="zh-CN"/>
              </w:rPr>
              <w:t>0</w:t>
            </w:r>
            <w:r>
              <w:rPr>
                <w:lang w:eastAsia="zh-CN"/>
              </w:rPr>
              <w:t>.5</w:t>
            </w:r>
          </w:p>
        </w:tc>
      </w:tr>
      <w:tr w:rsidR="00E06E07" w:rsidRPr="00EF5447" w:rsidDel="00C538E8" w14:paraId="7D8DD5F7" w14:textId="77777777" w:rsidTr="0097557D">
        <w:trPr>
          <w:trHeight w:val="187"/>
          <w:jc w:val="center"/>
        </w:trPr>
        <w:tc>
          <w:tcPr>
            <w:tcW w:w="2155" w:type="dxa"/>
            <w:tcBorders>
              <w:bottom w:val="single" w:sz="4" w:space="0" w:color="auto"/>
            </w:tcBorders>
            <w:shd w:val="clear" w:color="auto" w:fill="auto"/>
          </w:tcPr>
          <w:p w14:paraId="721F836D" w14:textId="77777777" w:rsidR="00E06E07" w:rsidRPr="00EF5447" w:rsidDel="00C538E8" w:rsidRDefault="00E06E07" w:rsidP="0097557D">
            <w:pPr>
              <w:pStyle w:val="TAC"/>
              <w:rPr>
                <w:rFonts w:cs="Arial"/>
              </w:rPr>
            </w:pPr>
            <w:r w:rsidRPr="00EF5447">
              <w:rPr>
                <w:rFonts w:cs="Arial"/>
                <w:szCs w:val="18"/>
                <w:lang w:eastAsia="ja-JP"/>
              </w:rPr>
              <w:t>DC_1-42_n77-n79</w:t>
            </w:r>
          </w:p>
        </w:tc>
        <w:tc>
          <w:tcPr>
            <w:tcW w:w="1488" w:type="dxa"/>
            <w:vAlign w:val="center"/>
          </w:tcPr>
          <w:p w14:paraId="3E01DAAB" w14:textId="77777777" w:rsidR="00E06E07" w:rsidRPr="00EF5447" w:rsidDel="00C538E8" w:rsidRDefault="00E06E07" w:rsidP="0097557D">
            <w:pPr>
              <w:pStyle w:val="TAC"/>
              <w:rPr>
                <w:rFonts w:cs="Arial"/>
                <w:lang w:eastAsia="ja-JP"/>
              </w:rPr>
            </w:pPr>
            <w:r>
              <w:rPr>
                <w:lang w:eastAsia="ja-JP"/>
              </w:rPr>
              <w:t>0.2</w:t>
            </w:r>
          </w:p>
        </w:tc>
        <w:tc>
          <w:tcPr>
            <w:tcW w:w="1489" w:type="dxa"/>
            <w:vAlign w:val="center"/>
          </w:tcPr>
          <w:p w14:paraId="682EA584" w14:textId="77777777" w:rsidR="00E06E07" w:rsidRPr="00EF5447" w:rsidDel="00C538E8" w:rsidRDefault="00E06E07" w:rsidP="0097557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909929" w14:textId="77777777" w:rsidR="00E06E07" w:rsidRPr="00EF5447" w:rsidDel="00C538E8" w:rsidRDefault="00E06E07" w:rsidP="0097557D">
            <w:pPr>
              <w:pStyle w:val="TAC"/>
              <w:rPr>
                <w:rFonts w:cs="Arial"/>
                <w:lang w:eastAsia="ja-JP"/>
              </w:rPr>
            </w:pPr>
            <w:r w:rsidRPr="00EF5447">
              <w:rPr>
                <w:lang w:eastAsia="ja-JP"/>
              </w:rPr>
              <w:t>0.</w:t>
            </w:r>
            <w:r>
              <w:rPr>
                <w:lang w:eastAsia="ja-JP"/>
              </w:rPr>
              <w:t>5</w:t>
            </w:r>
          </w:p>
        </w:tc>
        <w:tc>
          <w:tcPr>
            <w:tcW w:w="1403" w:type="dxa"/>
            <w:vAlign w:val="center"/>
          </w:tcPr>
          <w:p w14:paraId="26509C6D" w14:textId="77777777" w:rsidR="00E06E07" w:rsidRPr="00EF5447" w:rsidDel="00C538E8" w:rsidRDefault="00E06E07" w:rsidP="0097557D">
            <w:pPr>
              <w:pStyle w:val="TAC"/>
              <w:rPr>
                <w:rFonts w:cs="Arial"/>
                <w:lang w:eastAsia="zh-CN"/>
              </w:rPr>
            </w:pPr>
            <w:r>
              <w:rPr>
                <w:rFonts w:cs="Arial" w:hint="eastAsia"/>
                <w:lang w:eastAsia="zh-CN"/>
              </w:rPr>
              <w:t>-</w:t>
            </w:r>
          </w:p>
        </w:tc>
      </w:tr>
      <w:tr w:rsidR="00E06E07" w:rsidRPr="00EF5447" w:rsidDel="00C538E8" w14:paraId="5FDE8246" w14:textId="77777777" w:rsidTr="0097557D">
        <w:trPr>
          <w:trHeight w:val="187"/>
          <w:jc w:val="center"/>
        </w:trPr>
        <w:tc>
          <w:tcPr>
            <w:tcW w:w="2155" w:type="dxa"/>
            <w:tcBorders>
              <w:bottom w:val="single" w:sz="4" w:space="0" w:color="auto"/>
            </w:tcBorders>
            <w:shd w:val="clear" w:color="auto" w:fill="auto"/>
          </w:tcPr>
          <w:p w14:paraId="455652CD" w14:textId="77777777" w:rsidR="00E06E07" w:rsidRPr="00EF5447" w:rsidDel="00C538E8" w:rsidRDefault="00E06E07" w:rsidP="0097557D">
            <w:pPr>
              <w:pStyle w:val="TAC"/>
              <w:rPr>
                <w:rFonts w:cs="Arial"/>
              </w:rPr>
            </w:pPr>
            <w:r w:rsidRPr="00EF5447">
              <w:rPr>
                <w:rFonts w:cs="Arial"/>
                <w:szCs w:val="18"/>
                <w:lang w:eastAsia="ja-JP"/>
              </w:rPr>
              <w:t>DC_1-42_n78-n79</w:t>
            </w:r>
          </w:p>
        </w:tc>
        <w:tc>
          <w:tcPr>
            <w:tcW w:w="1488" w:type="dxa"/>
            <w:vAlign w:val="center"/>
          </w:tcPr>
          <w:p w14:paraId="1BB355DF" w14:textId="77777777" w:rsidR="00E06E07" w:rsidRPr="00EF5447" w:rsidDel="00C538E8" w:rsidRDefault="00E06E07" w:rsidP="0097557D">
            <w:pPr>
              <w:pStyle w:val="TAC"/>
              <w:rPr>
                <w:rFonts w:cs="Arial"/>
                <w:lang w:eastAsia="ja-JP"/>
              </w:rPr>
            </w:pPr>
            <w:r>
              <w:rPr>
                <w:lang w:eastAsia="ja-JP"/>
              </w:rPr>
              <w:t>0.2</w:t>
            </w:r>
          </w:p>
        </w:tc>
        <w:tc>
          <w:tcPr>
            <w:tcW w:w="1489" w:type="dxa"/>
            <w:vAlign w:val="center"/>
          </w:tcPr>
          <w:p w14:paraId="49F205DB" w14:textId="77777777" w:rsidR="00E06E07" w:rsidRPr="00EF5447" w:rsidDel="00C538E8" w:rsidRDefault="00E06E07" w:rsidP="0097557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D78516" w14:textId="77777777" w:rsidR="00E06E07" w:rsidRPr="00EF5447" w:rsidDel="00C538E8" w:rsidRDefault="00E06E07" w:rsidP="0097557D">
            <w:pPr>
              <w:pStyle w:val="TAC"/>
              <w:rPr>
                <w:rFonts w:cs="Arial"/>
                <w:lang w:eastAsia="ja-JP"/>
              </w:rPr>
            </w:pPr>
            <w:r w:rsidRPr="00EF5447">
              <w:rPr>
                <w:lang w:eastAsia="ja-JP"/>
              </w:rPr>
              <w:t>0.</w:t>
            </w:r>
            <w:r>
              <w:rPr>
                <w:lang w:eastAsia="ja-JP"/>
              </w:rPr>
              <w:t>5</w:t>
            </w:r>
          </w:p>
        </w:tc>
        <w:tc>
          <w:tcPr>
            <w:tcW w:w="1403" w:type="dxa"/>
            <w:vAlign w:val="center"/>
          </w:tcPr>
          <w:p w14:paraId="3B1997BA" w14:textId="77777777" w:rsidR="00E06E07" w:rsidRPr="00EF5447" w:rsidDel="00C538E8" w:rsidRDefault="00E06E07" w:rsidP="0097557D">
            <w:pPr>
              <w:pStyle w:val="TAC"/>
              <w:rPr>
                <w:rFonts w:cs="Arial"/>
                <w:lang w:eastAsia="zh-CN"/>
              </w:rPr>
            </w:pPr>
            <w:r>
              <w:rPr>
                <w:rFonts w:cs="Arial" w:hint="eastAsia"/>
                <w:lang w:eastAsia="zh-CN"/>
              </w:rPr>
              <w:t>-</w:t>
            </w:r>
          </w:p>
        </w:tc>
      </w:tr>
      <w:tr w:rsidR="00E06E07" w:rsidRPr="00CC1E91" w14:paraId="3FA6EB37" w14:textId="77777777" w:rsidTr="0097557D">
        <w:trPr>
          <w:trHeight w:val="187"/>
          <w:jc w:val="center"/>
        </w:trPr>
        <w:tc>
          <w:tcPr>
            <w:tcW w:w="2155" w:type="dxa"/>
            <w:tcBorders>
              <w:top w:val="single" w:sz="4" w:space="0" w:color="auto"/>
              <w:bottom w:val="single" w:sz="4" w:space="0" w:color="auto"/>
            </w:tcBorders>
            <w:shd w:val="clear" w:color="auto" w:fill="auto"/>
          </w:tcPr>
          <w:p w14:paraId="7638B11C" w14:textId="77777777" w:rsidR="00E06E07" w:rsidRPr="00EF5447" w:rsidDel="00C538E8" w:rsidRDefault="00E06E07" w:rsidP="0097557D">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7EF7EC6" w14:textId="77777777" w:rsidR="00E06E07" w:rsidRPr="00EF5447" w:rsidRDefault="00E06E07" w:rsidP="0097557D">
            <w:pPr>
              <w:pStyle w:val="TAC"/>
              <w:rPr>
                <w:lang w:eastAsia="ja-JP"/>
              </w:rPr>
            </w:pPr>
            <w:r>
              <w:rPr>
                <w:lang w:eastAsia="ja-JP"/>
              </w:rPr>
              <w:t>0.3</w:t>
            </w:r>
          </w:p>
        </w:tc>
        <w:tc>
          <w:tcPr>
            <w:tcW w:w="1489" w:type="dxa"/>
            <w:vAlign w:val="center"/>
          </w:tcPr>
          <w:p w14:paraId="39DF58A8"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vAlign w:val="center"/>
          </w:tcPr>
          <w:p w14:paraId="48590012" w14:textId="77777777" w:rsidR="00E06E07" w:rsidRPr="00EF5447" w:rsidRDefault="00E06E07" w:rsidP="0097557D">
            <w:pPr>
              <w:pStyle w:val="TAC"/>
              <w:rPr>
                <w:rFonts w:eastAsia="Yu Mincho"/>
                <w:lang w:eastAsia="ja-JP"/>
              </w:rPr>
            </w:pPr>
            <w:r w:rsidRPr="001338E2">
              <w:rPr>
                <w:lang w:eastAsia="ja-JP"/>
              </w:rPr>
              <w:t>0</w:t>
            </w:r>
            <w:r>
              <w:rPr>
                <w:lang w:eastAsia="ja-JP"/>
              </w:rPr>
              <w:t>.5</w:t>
            </w:r>
          </w:p>
        </w:tc>
        <w:tc>
          <w:tcPr>
            <w:tcW w:w="1403" w:type="dxa"/>
            <w:vAlign w:val="center"/>
          </w:tcPr>
          <w:p w14:paraId="1964809E" w14:textId="77777777" w:rsidR="00E06E07" w:rsidRPr="00CC1E91" w:rsidRDefault="00E06E07" w:rsidP="0097557D">
            <w:pPr>
              <w:pStyle w:val="TAC"/>
              <w:rPr>
                <w:lang w:eastAsia="zh-CN"/>
              </w:rPr>
            </w:pPr>
            <w:r>
              <w:rPr>
                <w:rFonts w:hint="eastAsia"/>
                <w:lang w:eastAsia="zh-CN"/>
              </w:rPr>
              <w:t>0</w:t>
            </w:r>
            <w:r>
              <w:rPr>
                <w:lang w:eastAsia="zh-CN"/>
              </w:rPr>
              <w:t>.2</w:t>
            </w:r>
          </w:p>
        </w:tc>
      </w:tr>
      <w:tr w:rsidR="00E06E07" w14:paraId="469D119D" w14:textId="77777777" w:rsidTr="0097557D">
        <w:trPr>
          <w:trHeight w:val="187"/>
          <w:jc w:val="center"/>
        </w:trPr>
        <w:tc>
          <w:tcPr>
            <w:tcW w:w="2155" w:type="dxa"/>
            <w:tcBorders>
              <w:top w:val="single" w:sz="4" w:space="0" w:color="auto"/>
              <w:bottom w:val="single" w:sz="4" w:space="0" w:color="auto"/>
            </w:tcBorders>
            <w:shd w:val="clear" w:color="auto" w:fill="auto"/>
          </w:tcPr>
          <w:p w14:paraId="019A7134" w14:textId="77777777" w:rsidR="00E06E07" w:rsidRPr="001338E2" w:rsidRDefault="00E06E07" w:rsidP="0097557D">
            <w:pPr>
              <w:pStyle w:val="TAC"/>
            </w:pPr>
            <w:r w:rsidRPr="00183DE5">
              <w:t>DC_2-4-7_n78</w:t>
            </w:r>
          </w:p>
        </w:tc>
        <w:tc>
          <w:tcPr>
            <w:tcW w:w="1488" w:type="dxa"/>
            <w:vAlign w:val="center"/>
          </w:tcPr>
          <w:p w14:paraId="1CF591AA" w14:textId="77777777" w:rsidR="00E06E07" w:rsidRDefault="00E06E07" w:rsidP="0097557D">
            <w:pPr>
              <w:pStyle w:val="TAC"/>
              <w:rPr>
                <w:lang w:eastAsia="ja-JP"/>
              </w:rPr>
            </w:pPr>
            <w:r>
              <w:rPr>
                <w:lang w:eastAsia="ja-JP"/>
              </w:rPr>
              <w:t>0.3</w:t>
            </w:r>
          </w:p>
        </w:tc>
        <w:tc>
          <w:tcPr>
            <w:tcW w:w="1489" w:type="dxa"/>
            <w:vAlign w:val="center"/>
          </w:tcPr>
          <w:p w14:paraId="13E1DBF6" w14:textId="77777777" w:rsidR="00E06E07" w:rsidRDefault="00E06E07" w:rsidP="0097557D">
            <w:pPr>
              <w:pStyle w:val="TAC"/>
              <w:rPr>
                <w:lang w:eastAsia="zh-CN"/>
              </w:rPr>
            </w:pPr>
            <w:r>
              <w:rPr>
                <w:lang w:eastAsia="zh-CN"/>
              </w:rPr>
              <w:t>0.3</w:t>
            </w:r>
          </w:p>
        </w:tc>
        <w:tc>
          <w:tcPr>
            <w:tcW w:w="1403" w:type="dxa"/>
            <w:vAlign w:val="center"/>
          </w:tcPr>
          <w:p w14:paraId="5AC029FF" w14:textId="77777777" w:rsidR="00E06E07" w:rsidRPr="001338E2" w:rsidRDefault="00E06E07" w:rsidP="0097557D">
            <w:pPr>
              <w:pStyle w:val="TAC"/>
              <w:rPr>
                <w:lang w:eastAsia="ja-JP"/>
              </w:rPr>
            </w:pPr>
            <w:r>
              <w:rPr>
                <w:lang w:eastAsia="ja-JP"/>
              </w:rPr>
              <w:t>-</w:t>
            </w:r>
          </w:p>
        </w:tc>
        <w:tc>
          <w:tcPr>
            <w:tcW w:w="1403" w:type="dxa"/>
            <w:vAlign w:val="center"/>
          </w:tcPr>
          <w:p w14:paraId="1917F19F" w14:textId="77777777" w:rsidR="00E06E07" w:rsidRDefault="00E06E07" w:rsidP="0097557D">
            <w:pPr>
              <w:pStyle w:val="TAC"/>
              <w:rPr>
                <w:lang w:eastAsia="zh-CN"/>
              </w:rPr>
            </w:pPr>
            <w:r>
              <w:rPr>
                <w:lang w:eastAsia="zh-CN"/>
              </w:rPr>
              <w:t>0.8</w:t>
            </w:r>
          </w:p>
        </w:tc>
      </w:tr>
      <w:tr w:rsidR="00E06E07" w14:paraId="6BBCB6AF" w14:textId="77777777" w:rsidTr="0097557D">
        <w:trPr>
          <w:trHeight w:val="187"/>
          <w:jc w:val="center"/>
        </w:trPr>
        <w:tc>
          <w:tcPr>
            <w:tcW w:w="2155" w:type="dxa"/>
            <w:tcBorders>
              <w:top w:val="single" w:sz="4" w:space="0" w:color="auto"/>
              <w:bottom w:val="single" w:sz="4" w:space="0" w:color="auto"/>
            </w:tcBorders>
            <w:shd w:val="clear" w:color="auto" w:fill="auto"/>
          </w:tcPr>
          <w:p w14:paraId="12B99E5D" w14:textId="77777777" w:rsidR="00E06E07" w:rsidRPr="00183DE5" w:rsidRDefault="00E06E07" w:rsidP="0097557D">
            <w:pPr>
              <w:pStyle w:val="TAC"/>
            </w:pPr>
            <w:r>
              <w:t>DC_2-5_n2</w:t>
            </w:r>
            <w:r w:rsidRPr="00673268">
              <w:t>-n41</w:t>
            </w:r>
          </w:p>
        </w:tc>
        <w:tc>
          <w:tcPr>
            <w:tcW w:w="1488" w:type="dxa"/>
            <w:vAlign w:val="center"/>
          </w:tcPr>
          <w:p w14:paraId="75FCFF98" w14:textId="77777777" w:rsidR="00E06E07" w:rsidRDefault="00E06E07" w:rsidP="0097557D">
            <w:pPr>
              <w:pStyle w:val="TAC"/>
              <w:rPr>
                <w:lang w:eastAsia="ja-JP"/>
              </w:rPr>
            </w:pPr>
            <w:r>
              <w:rPr>
                <w:rFonts w:cs="Arial" w:hint="eastAsia"/>
                <w:lang w:eastAsia="zh-CN"/>
              </w:rPr>
              <w:t>-</w:t>
            </w:r>
          </w:p>
        </w:tc>
        <w:tc>
          <w:tcPr>
            <w:tcW w:w="1489" w:type="dxa"/>
            <w:vAlign w:val="center"/>
          </w:tcPr>
          <w:p w14:paraId="05E651B3" w14:textId="77777777" w:rsidR="00E06E07" w:rsidRDefault="00E06E07" w:rsidP="0097557D">
            <w:pPr>
              <w:pStyle w:val="TAC"/>
              <w:rPr>
                <w:lang w:eastAsia="zh-CN"/>
              </w:rPr>
            </w:pPr>
            <w:r>
              <w:rPr>
                <w:rFonts w:hint="eastAsia"/>
                <w:lang w:eastAsia="zh-CN"/>
              </w:rPr>
              <w:t>0</w:t>
            </w:r>
            <w:r>
              <w:rPr>
                <w:lang w:eastAsia="zh-CN"/>
              </w:rPr>
              <w:t>.2</w:t>
            </w:r>
          </w:p>
        </w:tc>
        <w:tc>
          <w:tcPr>
            <w:tcW w:w="1403" w:type="dxa"/>
            <w:vAlign w:val="center"/>
          </w:tcPr>
          <w:p w14:paraId="6FD8EDA8" w14:textId="77777777" w:rsidR="00E06E07" w:rsidRDefault="00E06E07" w:rsidP="0097557D">
            <w:pPr>
              <w:pStyle w:val="TAC"/>
              <w:rPr>
                <w:lang w:eastAsia="ja-JP"/>
              </w:rPr>
            </w:pPr>
            <w:r>
              <w:rPr>
                <w:rFonts w:cs="Arial" w:hint="eastAsia"/>
                <w:lang w:eastAsia="zh-CN"/>
              </w:rPr>
              <w:t>-</w:t>
            </w:r>
          </w:p>
        </w:tc>
        <w:tc>
          <w:tcPr>
            <w:tcW w:w="1403" w:type="dxa"/>
            <w:vAlign w:val="center"/>
          </w:tcPr>
          <w:p w14:paraId="7022379F" w14:textId="77777777" w:rsidR="00E06E07" w:rsidRDefault="00E06E07" w:rsidP="0097557D">
            <w:pPr>
              <w:pStyle w:val="TAC"/>
              <w:rPr>
                <w:lang w:eastAsia="zh-CN"/>
              </w:rPr>
            </w:pPr>
            <w:r>
              <w:rPr>
                <w:rFonts w:cs="Arial" w:hint="eastAsia"/>
                <w:lang w:eastAsia="zh-CN"/>
              </w:rPr>
              <w:t>-</w:t>
            </w:r>
          </w:p>
        </w:tc>
      </w:tr>
      <w:tr w:rsidR="00E06E07" w14:paraId="590FAA61" w14:textId="77777777" w:rsidTr="0097557D">
        <w:trPr>
          <w:trHeight w:val="187"/>
          <w:jc w:val="center"/>
        </w:trPr>
        <w:tc>
          <w:tcPr>
            <w:tcW w:w="2155" w:type="dxa"/>
            <w:tcBorders>
              <w:top w:val="single" w:sz="4" w:space="0" w:color="auto"/>
              <w:bottom w:val="single" w:sz="4" w:space="0" w:color="auto"/>
            </w:tcBorders>
            <w:shd w:val="clear" w:color="auto" w:fill="auto"/>
          </w:tcPr>
          <w:p w14:paraId="41B95561" w14:textId="77777777" w:rsidR="00E06E07" w:rsidRPr="00183DE5" w:rsidRDefault="00E06E07" w:rsidP="0097557D">
            <w:pPr>
              <w:pStyle w:val="TAC"/>
            </w:pPr>
            <w:r w:rsidRPr="005C4F56">
              <w:t>DC_2-5_n2-n66</w:t>
            </w:r>
          </w:p>
        </w:tc>
        <w:tc>
          <w:tcPr>
            <w:tcW w:w="1488" w:type="dxa"/>
            <w:vAlign w:val="center"/>
          </w:tcPr>
          <w:p w14:paraId="7E0D432D" w14:textId="77777777" w:rsidR="00E06E07" w:rsidRDefault="00E06E07" w:rsidP="0097557D">
            <w:pPr>
              <w:pStyle w:val="TAC"/>
              <w:rPr>
                <w:lang w:eastAsia="ja-JP"/>
              </w:rPr>
            </w:pPr>
            <w:r>
              <w:rPr>
                <w:rFonts w:cs="Arial"/>
                <w:lang w:eastAsia="fi-FI"/>
              </w:rPr>
              <w:t>0.3</w:t>
            </w:r>
          </w:p>
        </w:tc>
        <w:tc>
          <w:tcPr>
            <w:tcW w:w="1489" w:type="dxa"/>
            <w:vAlign w:val="center"/>
          </w:tcPr>
          <w:p w14:paraId="5DD7067D" w14:textId="77777777" w:rsidR="00E06E07" w:rsidRDefault="00E06E07" w:rsidP="0097557D">
            <w:pPr>
              <w:pStyle w:val="TAC"/>
              <w:rPr>
                <w:lang w:eastAsia="zh-CN"/>
              </w:rPr>
            </w:pPr>
            <w:r>
              <w:rPr>
                <w:rFonts w:hint="eastAsia"/>
                <w:lang w:eastAsia="zh-CN"/>
              </w:rPr>
              <w:t>-</w:t>
            </w:r>
          </w:p>
        </w:tc>
        <w:tc>
          <w:tcPr>
            <w:tcW w:w="1403" w:type="dxa"/>
            <w:vAlign w:val="center"/>
          </w:tcPr>
          <w:p w14:paraId="1D20CE0B" w14:textId="77777777" w:rsidR="00E06E07" w:rsidRDefault="00E06E07" w:rsidP="0097557D">
            <w:pPr>
              <w:pStyle w:val="TAC"/>
              <w:rPr>
                <w:lang w:eastAsia="ja-JP"/>
              </w:rPr>
            </w:pPr>
            <w:r w:rsidRPr="00EF5447">
              <w:rPr>
                <w:rFonts w:cs="Arial"/>
                <w:lang w:eastAsia="fi-FI"/>
              </w:rPr>
              <w:t>0.3</w:t>
            </w:r>
          </w:p>
        </w:tc>
        <w:tc>
          <w:tcPr>
            <w:tcW w:w="1403" w:type="dxa"/>
            <w:vAlign w:val="center"/>
          </w:tcPr>
          <w:p w14:paraId="0E8D2D4D" w14:textId="77777777" w:rsidR="00E06E07" w:rsidRDefault="00E06E07" w:rsidP="0097557D">
            <w:pPr>
              <w:pStyle w:val="TAC"/>
              <w:rPr>
                <w:lang w:eastAsia="zh-CN"/>
              </w:rPr>
            </w:pPr>
            <w:r>
              <w:rPr>
                <w:rFonts w:cs="Arial" w:hint="eastAsia"/>
                <w:lang w:eastAsia="zh-CN"/>
              </w:rPr>
              <w:t>0</w:t>
            </w:r>
            <w:r>
              <w:rPr>
                <w:rFonts w:cs="Arial"/>
                <w:lang w:eastAsia="zh-CN"/>
              </w:rPr>
              <w:t>.3</w:t>
            </w:r>
          </w:p>
        </w:tc>
      </w:tr>
      <w:tr w:rsidR="00E06E07" w:rsidRPr="00CC1E91" w14:paraId="39E4D290"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4908290C" w14:textId="77777777" w:rsidR="00E06E07" w:rsidRPr="00EF5447" w:rsidDel="00C538E8" w:rsidRDefault="00E06E07" w:rsidP="0097557D">
            <w:pPr>
              <w:pStyle w:val="TAC"/>
            </w:pPr>
            <w:r>
              <w:t>DC_2-5_n2-n77</w:t>
            </w:r>
          </w:p>
        </w:tc>
        <w:tc>
          <w:tcPr>
            <w:tcW w:w="1488" w:type="dxa"/>
            <w:vAlign w:val="center"/>
          </w:tcPr>
          <w:p w14:paraId="591B9B15" w14:textId="77777777" w:rsidR="00E06E07" w:rsidRPr="001338E2" w:rsidRDefault="00E06E07" w:rsidP="0097557D">
            <w:pPr>
              <w:pStyle w:val="TAC"/>
              <w:rPr>
                <w:lang w:eastAsia="ja-JP"/>
              </w:rPr>
            </w:pPr>
            <w:r>
              <w:rPr>
                <w:lang w:val="sv-SE"/>
              </w:rPr>
              <w:t>0.2</w:t>
            </w:r>
          </w:p>
        </w:tc>
        <w:tc>
          <w:tcPr>
            <w:tcW w:w="1489" w:type="dxa"/>
            <w:vAlign w:val="center"/>
          </w:tcPr>
          <w:p w14:paraId="131959C9" w14:textId="77777777" w:rsidR="00E06E07" w:rsidRPr="001338E2" w:rsidRDefault="00E06E07" w:rsidP="0097557D">
            <w:pPr>
              <w:pStyle w:val="TAC"/>
              <w:rPr>
                <w:lang w:eastAsia="zh-CN"/>
              </w:rPr>
            </w:pPr>
            <w:r>
              <w:rPr>
                <w:rFonts w:hint="eastAsia"/>
                <w:lang w:eastAsia="zh-CN"/>
              </w:rPr>
              <w:t>0</w:t>
            </w:r>
            <w:r>
              <w:rPr>
                <w:lang w:eastAsia="zh-CN"/>
              </w:rPr>
              <w:t>.2</w:t>
            </w:r>
          </w:p>
        </w:tc>
        <w:tc>
          <w:tcPr>
            <w:tcW w:w="1403" w:type="dxa"/>
            <w:vAlign w:val="center"/>
          </w:tcPr>
          <w:p w14:paraId="4E962FBD" w14:textId="77777777" w:rsidR="00E06E07" w:rsidRPr="001338E2" w:rsidRDefault="00E06E07" w:rsidP="0097557D">
            <w:pPr>
              <w:pStyle w:val="TAC"/>
              <w:rPr>
                <w:rFonts w:eastAsia="Calibri"/>
                <w:lang w:eastAsia="ja-JP"/>
              </w:rPr>
            </w:pPr>
            <w:r>
              <w:rPr>
                <w:lang w:eastAsia="zh-CN"/>
              </w:rPr>
              <w:t>0.2</w:t>
            </w:r>
          </w:p>
        </w:tc>
        <w:tc>
          <w:tcPr>
            <w:tcW w:w="1403" w:type="dxa"/>
            <w:vAlign w:val="center"/>
          </w:tcPr>
          <w:p w14:paraId="72B23694" w14:textId="77777777" w:rsidR="00E06E07" w:rsidRPr="00CC1E91" w:rsidRDefault="00E06E07" w:rsidP="0097557D">
            <w:pPr>
              <w:pStyle w:val="TAC"/>
              <w:rPr>
                <w:lang w:eastAsia="zh-CN"/>
              </w:rPr>
            </w:pPr>
            <w:r>
              <w:rPr>
                <w:rFonts w:hint="eastAsia"/>
                <w:lang w:eastAsia="zh-CN"/>
              </w:rPr>
              <w:t>0</w:t>
            </w:r>
            <w:r>
              <w:rPr>
                <w:lang w:eastAsia="zh-CN"/>
              </w:rPr>
              <w:t>.5</w:t>
            </w:r>
          </w:p>
        </w:tc>
      </w:tr>
      <w:tr w:rsidR="00E06E07" w14:paraId="6844C409"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A6EAF76" w14:textId="77777777" w:rsidR="00E06E07" w:rsidRDefault="00E06E07" w:rsidP="0097557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34E10D8" w14:textId="77777777" w:rsidR="00E06E07" w:rsidRDefault="00E06E07" w:rsidP="0097557D">
            <w:pPr>
              <w:pStyle w:val="TAC"/>
              <w:rPr>
                <w:lang w:val="sv-SE"/>
              </w:rPr>
            </w:pPr>
            <w:r>
              <w:rPr>
                <w:lang w:val="sv-SE"/>
              </w:rPr>
              <w:t>0.2</w:t>
            </w:r>
          </w:p>
        </w:tc>
        <w:tc>
          <w:tcPr>
            <w:tcW w:w="1489" w:type="dxa"/>
            <w:vAlign w:val="center"/>
          </w:tcPr>
          <w:p w14:paraId="04E8F32F" w14:textId="77777777" w:rsidR="00E06E07" w:rsidRDefault="00E06E07" w:rsidP="0097557D">
            <w:pPr>
              <w:pStyle w:val="TAC"/>
              <w:rPr>
                <w:lang w:eastAsia="zh-CN"/>
              </w:rPr>
            </w:pPr>
            <w:r>
              <w:rPr>
                <w:rFonts w:hint="eastAsia"/>
                <w:lang w:eastAsia="zh-CN"/>
              </w:rPr>
              <w:t>0</w:t>
            </w:r>
            <w:r>
              <w:rPr>
                <w:lang w:eastAsia="zh-CN"/>
              </w:rPr>
              <w:t>.2</w:t>
            </w:r>
          </w:p>
        </w:tc>
        <w:tc>
          <w:tcPr>
            <w:tcW w:w="1403" w:type="dxa"/>
            <w:vAlign w:val="center"/>
          </w:tcPr>
          <w:p w14:paraId="77C5F4D6" w14:textId="77777777" w:rsidR="00E06E07" w:rsidRDefault="00E06E07" w:rsidP="0097557D">
            <w:pPr>
              <w:pStyle w:val="TAC"/>
              <w:rPr>
                <w:lang w:eastAsia="zh-CN"/>
              </w:rPr>
            </w:pPr>
            <w:r>
              <w:rPr>
                <w:lang w:eastAsia="zh-CN"/>
              </w:rPr>
              <w:t>0.2</w:t>
            </w:r>
          </w:p>
        </w:tc>
        <w:tc>
          <w:tcPr>
            <w:tcW w:w="1403" w:type="dxa"/>
            <w:vAlign w:val="center"/>
          </w:tcPr>
          <w:p w14:paraId="004EC0BD" w14:textId="77777777" w:rsidR="00E06E07" w:rsidRDefault="00E06E07" w:rsidP="0097557D">
            <w:pPr>
              <w:pStyle w:val="TAC"/>
              <w:rPr>
                <w:lang w:eastAsia="zh-CN"/>
              </w:rPr>
            </w:pPr>
            <w:r>
              <w:rPr>
                <w:rFonts w:hint="eastAsia"/>
                <w:lang w:eastAsia="zh-CN"/>
              </w:rPr>
              <w:t>0</w:t>
            </w:r>
            <w:r>
              <w:rPr>
                <w:lang w:eastAsia="zh-CN"/>
              </w:rPr>
              <w:t>.5</w:t>
            </w:r>
          </w:p>
        </w:tc>
      </w:tr>
      <w:tr w:rsidR="00E06E07" w14:paraId="12125430"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1218203" w14:textId="77777777" w:rsidR="00E06E07" w:rsidRDefault="00E06E07" w:rsidP="0097557D">
            <w:pPr>
              <w:pStyle w:val="TAC"/>
              <w:rPr>
                <w:rFonts w:cs="Arial"/>
                <w:lang w:val="x-none" w:eastAsia="ja-JP"/>
              </w:rPr>
            </w:pPr>
            <w:r w:rsidRPr="00B27F7C">
              <w:t>DC_2-5_n5-n77</w:t>
            </w:r>
          </w:p>
        </w:tc>
        <w:tc>
          <w:tcPr>
            <w:tcW w:w="1488" w:type="dxa"/>
            <w:vAlign w:val="center"/>
          </w:tcPr>
          <w:p w14:paraId="6D856ECD" w14:textId="77777777" w:rsidR="00E06E07" w:rsidRDefault="00E06E07" w:rsidP="0097557D">
            <w:pPr>
              <w:pStyle w:val="TAC"/>
              <w:rPr>
                <w:lang w:val="sv-SE"/>
              </w:rPr>
            </w:pPr>
            <w:r>
              <w:rPr>
                <w:lang w:val="sv-SE"/>
              </w:rPr>
              <w:t>0.2</w:t>
            </w:r>
          </w:p>
        </w:tc>
        <w:tc>
          <w:tcPr>
            <w:tcW w:w="1489" w:type="dxa"/>
            <w:vAlign w:val="center"/>
          </w:tcPr>
          <w:p w14:paraId="32F893C7" w14:textId="77777777" w:rsidR="00E06E07" w:rsidRDefault="00E06E07" w:rsidP="0097557D">
            <w:pPr>
              <w:pStyle w:val="TAC"/>
              <w:rPr>
                <w:lang w:eastAsia="zh-CN"/>
              </w:rPr>
            </w:pPr>
            <w:r>
              <w:rPr>
                <w:rFonts w:hint="eastAsia"/>
                <w:lang w:eastAsia="zh-CN"/>
              </w:rPr>
              <w:t>0</w:t>
            </w:r>
            <w:r>
              <w:rPr>
                <w:lang w:eastAsia="zh-CN"/>
              </w:rPr>
              <w:t>.2</w:t>
            </w:r>
          </w:p>
        </w:tc>
        <w:tc>
          <w:tcPr>
            <w:tcW w:w="1403" w:type="dxa"/>
            <w:vAlign w:val="center"/>
          </w:tcPr>
          <w:p w14:paraId="054A02F4" w14:textId="77777777" w:rsidR="00E06E07" w:rsidRDefault="00E06E07" w:rsidP="0097557D">
            <w:pPr>
              <w:pStyle w:val="TAC"/>
              <w:rPr>
                <w:lang w:eastAsia="zh-CN"/>
              </w:rPr>
            </w:pPr>
            <w:r>
              <w:rPr>
                <w:lang w:eastAsia="zh-CN"/>
              </w:rPr>
              <w:t>0.2</w:t>
            </w:r>
          </w:p>
        </w:tc>
        <w:tc>
          <w:tcPr>
            <w:tcW w:w="1403" w:type="dxa"/>
            <w:vAlign w:val="center"/>
          </w:tcPr>
          <w:p w14:paraId="035FECF6" w14:textId="77777777" w:rsidR="00E06E07" w:rsidRDefault="00E06E07" w:rsidP="0097557D">
            <w:pPr>
              <w:pStyle w:val="TAC"/>
              <w:rPr>
                <w:lang w:eastAsia="zh-CN"/>
              </w:rPr>
            </w:pPr>
            <w:r>
              <w:rPr>
                <w:rFonts w:hint="eastAsia"/>
                <w:lang w:eastAsia="zh-CN"/>
              </w:rPr>
              <w:t>0</w:t>
            </w:r>
            <w:r>
              <w:rPr>
                <w:lang w:eastAsia="zh-CN"/>
              </w:rPr>
              <w:t>.5</w:t>
            </w:r>
          </w:p>
        </w:tc>
      </w:tr>
      <w:tr w:rsidR="00E06E07" w:rsidRPr="00CC1E91" w14:paraId="3B275597" w14:textId="77777777" w:rsidTr="0097557D">
        <w:trPr>
          <w:trHeight w:val="187"/>
          <w:jc w:val="center"/>
        </w:trPr>
        <w:tc>
          <w:tcPr>
            <w:tcW w:w="2155" w:type="dxa"/>
            <w:tcBorders>
              <w:top w:val="single" w:sz="4" w:space="0" w:color="auto"/>
              <w:bottom w:val="single" w:sz="4" w:space="0" w:color="auto"/>
            </w:tcBorders>
            <w:shd w:val="clear" w:color="auto" w:fill="auto"/>
          </w:tcPr>
          <w:p w14:paraId="64347F77" w14:textId="77777777" w:rsidR="00E06E07" w:rsidRDefault="00E06E07" w:rsidP="0097557D">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4D0AE3C1" w14:textId="77777777" w:rsidR="00E06E07" w:rsidRPr="00EF5447" w:rsidDel="00C538E8" w:rsidRDefault="00E06E07" w:rsidP="0097557D">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35D02FB1" w14:textId="77777777" w:rsidR="00E06E07" w:rsidRPr="00EF5447" w:rsidRDefault="00E06E07" w:rsidP="0097557D">
            <w:pPr>
              <w:pStyle w:val="TAC"/>
              <w:rPr>
                <w:lang w:eastAsia="ja-JP"/>
              </w:rPr>
            </w:pPr>
            <w:r>
              <w:rPr>
                <w:lang w:eastAsia="ja-JP"/>
              </w:rPr>
              <w:t>0.3</w:t>
            </w:r>
          </w:p>
        </w:tc>
        <w:tc>
          <w:tcPr>
            <w:tcW w:w="1489" w:type="dxa"/>
            <w:vAlign w:val="center"/>
          </w:tcPr>
          <w:p w14:paraId="0EC26535"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52B155CE" w14:textId="77777777" w:rsidR="00E06E07" w:rsidRPr="00EF5447" w:rsidRDefault="00E06E07" w:rsidP="0097557D">
            <w:pPr>
              <w:pStyle w:val="TAC"/>
              <w:rPr>
                <w:rFonts w:eastAsia="Yu Mincho"/>
                <w:lang w:eastAsia="ja-JP"/>
              </w:rPr>
            </w:pPr>
            <w:r w:rsidRPr="001338E2">
              <w:rPr>
                <w:lang w:eastAsia="ja-JP"/>
              </w:rPr>
              <w:t>0</w:t>
            </w:r>
            <w:r>
              <w:rPr>
                <w:lang w:eastAsia="ja-JP"/>
              </w:rPr>
              <w:t>.5</w:t>
            </w:r>
          </w:p>
        </w:tc>
        <w:tc>
          <w:tcPr>
            <w:tcW w:w="1403" w:type="dxa"/>
            <w:vAlign w:val="center"/>
          </w:tcPr>
          <w:p w14:paraId="78359879" w14:textId="77777777" w:rsidR="00E06E07" w:rsidRPr="00CC1E91" w:rsidRDefault="00E06E07" w:rsidP="0097557D">
            <w:pPr>
              <w:pStyle w:val="TAC"/>
              <w:rPr>
                <w:lang w:eastAsia="zh-CN"/>
              </w:rPr>
            </w:pPr>
            <w:r>
              <w:rPr>
                <w:rFonts w:hint="eastAsia"/>
                <w:lang w:eastAsia="zh-CN"/>
              </w:rPr>
              <w:t>0</w:t>
            </w:r>
            <w:r>
              <w:rPr>
                <w:lang w:eastAsia="zh-CN"/>
              </w:rPr>
              <w:t>.5</w:t>
            </w:r>
          </w:p>
        </w:tc>
      </w:tr>
      <w:tr w:rsidR="00E06E07" w:rsidRPr="0037383B" w14:paraId="32AC830C" w14:textId="77777777" w:rsidTr="0097557D">
        <w:trPr>
          <w:trHeight w:val="187"/>
          <w:jc w:val="center"/>
        </w:trPr>
        <w:tc>
          <w:tcPr>
            <w:tcW w:w="2155" w:type="dxa"/>
            <w:tcBorders>
              <w:top w:val="single" w:sz="4" w:space="0" w:color="auto"/>
              <w:bottom w:val="single" w:sz="4" w:space="0" w:color="auto"/>
            </w:tcBorders>
            <w:shd w:val="clear" w:color="auto" w:fill="auto"/>
          </w:tcPr>
          <w:p w14:paraId="6F0B509A" w14:textId="77777777" w:rsidR="00E06E07" w:rsidRPr="0037383B" w:rsidRDefault="00E06E07" w:rsidP="0097557D">
            <w:pPr>
              <w:pStyle w:val="TAC"/>
              <w:rPr>
                <w:rFonts w:cs="Arial"/>
                <w:szCs w:val="18"/>
              </w:rPr>
            </w:pPr>
            <w:r w:rsidRPr="0037383B">
              <w:rPr>
                <w:rFonts w:cs="Arial"/>
                <w:szCs w:val="18"/>
              </w:rPr>
              <w:t>DC_2-5-7_n77</w:t>
            </w:r>
          </w:p>
        </w:tc>
        <w:tc>
          <w:tcPr>
            <w:tcW w:w="1488" w:type="dxa"/>
            <w:vAlign w:val="center"/>
          </w:tcPr>
          <w:p w14:paraId="2020207A" w14:textId="77777777" w:rsidR="00E06E07" w:rsidRPr="0037383B" w:rsidRDefault="00E06E07" w:rsidP="0097557D">
            <w:pPr>
              <w:pStyle w:val="TAC"/>
              <w:rPr>
                <w:rFonts w:cs="Arial"/>
                <w:szCs w:val="18"/>
              </w:rPr>
            </w:pPr>
            <w:r w:rsidRPr="0037383B">
              <w:rPr>
                <w:rFonts w:cs="Arial"/>
                <w:szCs w:val="18"/>
                <w:lang w:val="sv-SE"/>
              </w:rPr>
              <w:t>0.2</w:t>
            </w:r>
          </w:p>
        </w:tc>
        <w:tc>
          <w:tcPr>
            <w:tcW w:w="1489" w:type="dxa"/>
            <w:vAlign w:val="center"/>
          </w:tcPr>
          <w:p w14:paraId="0B8ABDF8" w14:textId="77777777" w:rsidR="00E06E07" w:rsidRPr="0037383B" w:rsidRDefault="00E06E07" w:rsidP="0097557D">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64A677CF" w14:textId="77777777" w:rsidR="00E06E07" w:rsidRPr="0037383B" w:rsidRDefault="00E06E07" w:rsidP="0097557D">
            <w:pPr>
              <w:pStyle w:val="TAC"/>
              <w:rPr>
                <w:rFonts w:cs="Arial"/>
                <w:szCs w:val="18"/>
              </w:rPr>
            </w:pPr>
            <w:r w:rsidRPr="0037383B">
              <w:rPr>
                <w:rFonts w:cs="Arial"/>
                <w:szCs w:val="18"/>
              </w:rPr>
              <w:t>0.2</w:t>
            </w:r>
          </w:p>
        </w:tc>
        <w:tc>
          <w:tcPr>
            <w:tcW w:w="1403" w:type="dxa"/>
            <w:vAlign w:val="center"/>
          </w:tcPr>
          <w:p w14:paraId="614F1A30" w14:textId="77777777" w:rsidR="00E06E07" w:rsidRPr="0037383B" w:rsidRDefault="00E06E07" w:rsidP="0097557D">
            <w:pPr>
              <w:pStyle w:val="TAC"/>
              <w:rPr>
                <w:rFonts w:cs="Arial"/>
                <w:szCs w:val="18"/>
              </w:rPr>
            </w:pPr>
            <w:r w:rsidRPr="0037383B">
              <w:rPr>
                <w:rFonts w:cs="Arial" w:hint="eastAsia"/>
                <w:szCs w:val="18"/>
              </w:rPr>
              <w:t>0</w:t>
            </w:r>
            <w:r w:rsidRPr="0037383B">
              <w:rPr>
                <w:rFonts w:cs="Arial"/>
                <w:szCs w:val="18"/>
              </w:rPr>
              <w:t>.5</w:t>
            </w:r>
          </w:p>
        </w:tc>
      </w:tr>
      <w:tr w:rsidR="00E06E07" w14:paraId="61DC29F6"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F2C3482" w14:textId="77777777" w:rsidR="00E06E07" w:rsidRPr="00EF5447" w:rsidDel="00C538E8" w:rsidRDefault="00E06E07" w:rsidP="0097557D">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7DE72E33" w14:textId="77777777" w:rsidR="00E06E07" w:rsidRDefault="00E06E07" w:rsidP="0097557D">
            <w:pPr>
              <w:pStyle w:val="TAC"/>
            </w:pPr>
            <w:r>
              <w:rPr>
                <w:lang w:val="sv-SE"/>
              </w:rPr>
              <w:t>0.2</w:t>
            </w:r>
          </w:p>
        </w:tc>
        <w:tc>
          <w:tcPr>
            <w:tcW w:w="1489" w:type="dxa"/>
            <w:vAlign w:val="center"/>
          </w:tcPr>
          <w:p w14:paraId="28E4459A" w14:textId="77777777" w:rsidR="00E06E07" w:rsidRDefault="00E06E07" w:rsidP="0097557D">
            <w:pPr>
              <w:pStyle w:val="TAC"/>
            </w:pPr>
            <w:r>
              <w:rPr>
                <w:rFonts w:hint="eastAsia"/>
                <w:lang w:eastAsia="zh-CN"/>
              </w:rPr>
              <w:t>0</w:t>
            </w:r>
            <w:r>
              <w:rPr>
                <w:lang w:eastAsia="zh-CN"/>
              </w:rPr>
              <w:t>.2</w:t>
            </w:r>
          </w:p>
        </w:tc>
        <w:tc>
          <w:tcPr>
            <w:tcW w:w="1403" w:type="dxa"/>
            <w:vAlign w:val="center"/>
          </w:tcPr>
          <w:p w14:paraId="584EEE26" w14:textId="77777777" w:rsidR="00E06E07" w:rsidRDefault="00E06E07" w:rsidP="0097557D">
            <w:pPr>
              <w:pStyle w:val="TAC"/>
              <w:rPr>
                <w:lang w:eastAsia="zh-CN"/>
              </w:rPr>
            </w:pPr>
            <w:r>
              <w:rPr>
                <w:lang w:eastAsia="zh-CN"/>
              </w:rPr>
              <w:t>0.2</w:t>
            </w:r>
          </w:p>
        </w:tc>
        <w:tc>
          <w:tcPr>
            <w:tcW w:w="1403" w:type="dxa"/>
            <w:vAlign w:val="center"/>
          </w:tcPr>
          <w:p w14:paraId="67131366" w14:textId="77777777" w:rsidR="00E06E07" w:rsidRDefault="00E06E07" w:rsidP="0097557D">
            <w:pPr>
              <w:pStyle w:val="TAC"/>
              <w:rPr>
                <w:lang w:eastAsia="zh-CN"/>
              </w:rPr>
            </w:pPr>
            <w:r>
              <w:rPr>
                <w:rFonts w:hint="eastAsia"/>
                <w:lang w:eastAsia="zh-CN"/>
              </w:rPr>
              <w:t>0</w:t>
            </w:r>
            <w:r>
              <w:rPr>
                <w:lang w:eastAsia="zh-CN"/>
              </w:rPr>
              <w:t>.5</w:t>
            </w:r>
          </w:p>
        </w:tc>
      </w:tr>
      <w:tr w:rsidR="00E06E07" w:rsidRPr="00CC1E91" w14:paraId="690451B7" w14:textId="77777777" w:rsidTr="0097557D">
        <w:trPr>
          <w:trHeight w:val="187"/>
          <w:jc w:val="center"/>
        </w:trPr>
        <w:tc>
          <w:tcPr>
            <w:tcW w:w="2155" w:type="dxa"/>
            <w:tcBorders>
              <w:bottom w:val="single" w:sz="4" w:space="0" w:color="auto"/>
            </w:tcBorders>
            <w:shd w:val="clear" w:color="auto" w:fill="auto"/>
          </w:tcPr>
          <w:p w14:paraId="5642B083" w14:textId="77777777" w:rsidR="00E06E07" w:rsidRPr="00EF5447" w:rsidDel="00C538E8" w:rsidRDefault="00E06E07" w:rsidP="0097557D">
            <w:pPr>
              <w:pStyle w:val="TAC"/>
              <w:rPr>
                <w:rFonts w:cs="Arial"/>
              </w:rPr>
            </w:pPr>
            <w:r w:rsidRPr="00EF5447">
              <w:rPr>
                <w:rFonts w:cs="Arial"/>
              </w:rPr>
              <w:t>DC_2-5_(n)12</w:t>
            </w:r>
          </w:p>
        </w:tc>
        <w:tc>
          <w:tcPr>
            <w:tcW w:w="1488" w:type="dxa"/>
            <w:vAlign w:val="center"/>
          </w:tcPr>
          <w:p w14:paraId="577A6BE1" w14:textId="77777777" w:rsidR="00E06E07" w:rsidRPr="00EF5447" w:rsidRDefault="00E06E07" w:rsidP="0097557D">
            <w:pPr>
              <w:pStyle w:val="TAC"/>
              <w:rPr>
                <w:lang w:eastAsia="ja-JP"/>
              </w:rPr>
            </w:pPr>
            <w:r>
              <w:rPr>
                <w:rFonts w:cs="Arial"/>
                <w:lang w:eastAsia="zh-CN"/>
              </w:rPr>
              <w:t>-</w:t>
            </w:r>
          </w:p>
        </w:tc>
        <w:tc>
          <w:tcPr>
            <w:tcW w:w="1489" w:type="dxa"/>
            <w:vAlign w:val="center"/>
          </w:tcPr>
          <w:p w14:paraId="0E896BDC"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vAlign w:val="center"/>
          </w:tcPr>
          <w:p w14:paraId="48FB9796" w14:textId="77777777" w:rsidR="00E06E07" w:rsidRPr="00EF5447" w:rsidRDefault="00E06E07" w:rsidP="0097557D">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76F325F6"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.3</w:t>
            </w:r>
          </w:p>
        </w:tc>
      </w:tr>
      <w:tr w:rsidR="00E06E07" w:rsidRPr="00CC1E91" w14:paraId="10BD1DFA" w14:textId="77777777" w:rsidTr="0097557D">
        <w:trPr>
          <w:trHeight w:val="187"/>
          <w:jc w:val="center"/>
        </w:trPr>
        <w:tc>
          <w:tcPr>
            <w:tcW w:w="2155" w:type="dxa"/>
            <w:tcBorders>
              <w:bottom w:val="single" w:sz="4" w:space="0" w:color="auto"/>
            </w:tcBorders>
            <w:shd w:val="clear" w:color="auto" w:fill="auto"/>
          </w:tcPr>
          <w:p w14:paraId="65BFC35A" w14:textId="77777777" w:rsidR="00E06E07" w:rsidRPr="00EF5447" w:rsidDel="00C538E8" w:rsidRDefault="00E06E07" w:rsidP="0097557D">
            <w:pPr>
              <w:pStyle w:val="TAC"/>
              <w:rPr>
                <w:rFonts w:cs="Arial"/>
              </w:rPr>
            </w:pPr>
            <w:r w:rsidRPr="00EF5447">
              <w:rPr>
                <w:rFonts w:cs="Arial"/>
              </w:rPr>
              <w:t>DC_2-12_(n)5</w:t>
            </w:r>
          </w:p>
        </w:tc>
        <w:tc>
          <w:tcPr>
            <w:tcW w:w="1488" w:type="dxa"/>
            <w:vAlign w:val="center"/>
          </w:tcPr>
          <w:p w14:paraId="08B646CA" w14:textId="77777777" w:rsidR="00E06E07" w:rsidRPr="00EF5447" w:rsidRDefault="00E06E07" w:rsidP="0097557D">
            <w:pPr>
              <w:pStyle w:val="TAC"/>
              <w:rPr>
                <w:lang w:eastAsia="ja-JP"/>
              </w:rPr>
            </w:pPr>
            <w:r>
              <w:rPr>
                <w:rFonts w:cs="Arial"/>
                <w:lang w:eastAsia="zh-CN"/>
              </w:rPr>
              <w:t>-</w:t>
            </w:r>
          </w:p>
        </w:tc>
        <w:tc>
          <w:tcPr>
            <w:tcW w:w="1489" w:type="dxa"/>
            <w:vAlign w:val="center"/>
          </w:tcPr>
          <w:p w14:paraId="53C666DC"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vAlign w:val="center"/>
          </w:tcPr>
          <w:p w14:paraId="7D64D797" w14:textId="77777777" w:rsidR="00E06E07" w:rsidRPr="00EF5447" w:rsidRDefault="00E06E07" w:rsidP="0097557D">
            <w:pPr>
              <w:pStyle w:val="TAC"/>
              <w:rPr>
                <w:rFonts w:eastAsia="Yu Mincho" w:cs="Arial"/>
                <w:lang w:eastAsia="ja-JP"/>
              </w:rPr>
            </w:pPr>
            <w:r w:rsidRPr="00EF5447">
              <w:rPr>
                <w:rFonts w:cs="Arial"/>
                <w:lang w:eastAsia="zh-CN"/>
              </w:rPr>
              <w:t>0.5</w:t>
            </w:r>
          </w:p>
        </w:tc>
        <w:tc>
          <w:tcPr>
            <w:tcW w:w="1403" w:type="dxa"/>
            <w:vAlign w:val="center"/>
          </w:tcPr>
          <w:p w14:paraId="20AFBB9C" w14:textId="77777777" w:rsidR="00E06E07" w:rsidRPr="00CC1E91" w:rsidRDefault="00E06E07" w:rsidP="0097557D">
            <w:pPr>
              <w:pStyle w:val="TAC"/>
              <w:rPr>
                <w:rFonts w:cs="Arial"/>
                <w:lang w:eastAsia="zh-CN"/>
              </w:rPr>
            </w:pPr>
            <w:r>
              <w:rPr>
                <w:rFonts w:cs="Arial" w:hint="eastAsia"/>
                <w:lang w:eastAsia="zh-CN"/>
              </w:rPr>
              <w:t>-</w:t>
            </w:r>
          </w:p>
        </w:tc>
      </w:tr>
      <w:tr w:rsidR="00E06E07" w:rsidRPr="00CC1E91" w14:paraId="6A99EE40" w14:textId="77777777" w:rsidTr="0097557D">
        <w:trPr>
          <w:trHeight w:val="187"/>
          <w:jc w:val="center"/>
        </w:trPr>
        <w:tc>
          <w:tcPr>
            <w:tcW w:w="2155" w:type="dxa"/>
            <w:tcBorders>
              <w:bottom w:val="single" w:sz="4" w:space="0" w:color="auto"/>
            </w:tcBorders>
            <w:shd w:val="clear" w:color="auto" w:fill="auto"/>
          </w:tcPr>
          <w:p w14:paraId="4233AC2E" w14:textId="77777777" w:rsidR="00E06E07" w:rsidRPr="00C60DAC" w:rsidDel="00C538E8" w:rsidRDefault="00E06E07" w:rsidP="0097557D">
            <w:pPr>
              <w:pStyle w:val="TAC"/>
              <w:rPr>
                <w:rFonts w:cs="Arial"/>
              </w:rPr>
            </w:pPr>
            <w:r w:rsidRPr="00C60DAC">
              <w:rPr>
                <w:rFonts w:cs="Arial"/>
                <w:szCs w:val="18"/>
                <w:lang w:val="en-US" w:eastAsia="ja-JP"/>
              </w:rPr>
              <w:t>DC_2-5-30_n2</w:t>
            </w:r>
          </w:p>
        </w:tc>
        <w:tc>
          <w:tcPr>
            <w:tcW w:w="1488" w:type="dxa"/>
            <w:vAlign w:val="center"/>
          </w:tcPr>
          <w:p w14:paraId="53612891" w14:textId="77777777" w:rsidR="00E06E07" w:rsidRPr="00CD4FD9" w:rsidRDefault="00E06E07" w:rsidP="0097557D">
            <w:pPr>
              <w:pStyle w:val="TAC"/>
              <w:rPr>
                <w:rFonts w:cs="Arial"/>
                <w:lang w:eastAsia="ja-JP"/>
              </w:rPr>
            </w:pPr>
            <w:r>
              <w:rPr>
                <w:rFonts w:cs="Arial"/>
                <w:szCs w:val="18"/>
                <w:lang w:val="sv-SE" w:eastAsia="ja-JP"/>
              </w:rPr>
              <w:t>0.4</w:t>
            </w:r>
          </w:p>
        </w:tc>
        <w:tc>
          <w:tcPr>
            <w:tcW w:w="1489" w:type="dxa"/>
            <w:vAlign w:val="center"/>
          </w:tcPr>
          <w:p w14:paraId="515E23EF" w14:textId="77777777" w:rsidR="00E06E07" w:rsidRPr="00CD4FD9" w:rsidRDefault="00E06E07" w:rsidP="0097557D">
            <w:pPr>
              <w:pStyle w:val="TAC"/>
              <w:rPr>
                <w:rFonts w:cs="Arial"/>
                <w:lang w:eastAsia="zh-CN"/>
              </w:rPr>
            </w:pPr>
            <w:r>
              <w:rPr>
                <w:rFonts w:cs="Arial" w:hint="eastAsia"/>
                <w:lang w:eastAsia="zh-CN"/>
              </w:rPr>
              <w:t>-</w:t>
            </w:r>
          </w:p>
        </w:tc>
        <w:tc>
          <w:tcPr>
            <w:tcW w:w="1403" w:type="dxa"/>
            <w:vAlign w:val="center"/>
          </w:tcPr>
          <w:p w14:paraId="239558D3" w14:textId="77777777" w:rsidR="00E06E07" w:rsidRPr="0000734C" w:rsidRDefault="00E06E07" w:rsidP="0097557D">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337D57B1"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.4</w:t>
            </w:r>
          </w:p>
        </w:tc>
      </w:tr>
      <w:tr w:rsidR="00E06E07" w:rsidRPr="00CC1E91" w14:paraId="28ACB459" w14:textId="77777777" w:rsidTr="0097557D">
        <w:trPr>
          <w:trHeight w:val="187"/>
          <w:jc w:val="center"/>
        </w:trPr>
        <w:tc>
          <w:tcPr>
            <w:tcW w:w="2155" w:type="dxa"/>
            <w:tcBorders>
              <w:bottom w:val="single" w:sz="4" w:space="0" w:color="auto"/>
            </w:tcBorders>
            <w:shd w:val="clear" w:color="auto" w:fill="auto"/>
          </w:tcPr>
          <w:p w14:paraId="2E55FBFF" w14:textId="77777777" w:rsidR="00E06E07" w:rsidRPr="00C60DAC" w:rsidDel="00C538E8" w:rsidRDefault="00E06E07" w:rsidP="0097557D">
            <w:pPr>
              <w:pStyle w:val="TAC"/>
              <w:rPr>
                <w:rFonts w:cs="Arial"/>
              </w:rPr>
            </w:pPr>
            <w:r w:rsidRPr="00842006">
              <w:rPr>
                <w:rFonts w:cs="Arial"/>
                <w:szCs w:val="18"/>
                <w:lang w:val="sv-SE" w:eastAsia="ja-JP"/>
              </w:rPr>
              <w:t>DC_2-5-30_n66</w:t>
            </w:r>
          </w:p>
        </w:tc>
        <w:tc>
          <w:tcPr>
            <w:tcW w:w="1488" w:type="dxa"/>
            <w:vAlign w:val="center"/>
          </w:tcPr>
          <w:p w14:paraId="33B12AF2" w14:textId="77777777" w:rsidR="00E06E07" w:rsidRPr="00CD4FD9" w:rsidRDefault="00E06E07" w:rsidP="0097557D">
            <w:pPr>
              <w:pStyle w:val="TAC"/>
              <w:rPr>
                <w:rFonts w:cs="Arial"/>
                <w:lang w:eastAsia="ja-JP"/>
              </w:rPr>
            </w:pPr>
            <w:r>
              <w:rPr>
                <w:rFonts w:cs="Arial"/>
                <w:szCs w:val="18"/>
                <w:lang w:val="sv-SE" w:eastAsia="ja-JP"/>
              </w:rPr>
              <w:t>0.4</w:t>
            </w:r>
          </w:p>
        </w:tc>
        <w:tc>
          <w:tcPr>
            <w:tcW w:w="1489" w:type="dxa"/>
            <w:vAlign w:val="center"/>
          </w:tcPr>
          <w:p w14:paraId="2EC9606E" w14:textId="77777777" w:rsidR="00E06E07" w:rsidRPr="00CD4FD9" w:rsidRDefault="00E06E07" w:rsidP="0097557D">
            <w:pPr>
              <w:pStyle w:val="TAC"/>
              <w:rPr>
                <w:rFonts w:cs="Arial"/>
                <w:lang w:eastAsia="zh-CN"/>
              </w:rPr>
            </w:pPr>
            <w:r>
              <w:rPr>
                <w:rFonts w:cs="Arial" w:hint="eastAsia"/>
                <w:lang w:eastAsia="zh-CN"/>
              </w:rPr>
              <w:t>-</w:t>
            </w:r>
          </w:p>
        </w:tc>
        <w:tc>
          <w:tcPr>
            <w:tcW w:w="1403" w:type="dxa"/>
            <w:vAlign w:val="center"/>
          </w:tcPr>
          <w:p w14:paraId="7E851F9E" w14:textId="77777777" w:rsidR="00E06E07" w:rsidRPr="009D350E" w:rsidRDefault="00E06E07" w:rsidP="0097557D">
            <w:pPr>
              <w:pStyle w:val="TAC"/>
              <w:rPr>
                <w:rFonts w:eastAsia="Yu Mincho" w:cs="Arial"/>
                <w:lang w:eastAsia="ja-JP"/>
              </w:rPr>
            </w:pPr>
            <w:r>
              <w:t>0.5</w:t>
            </w:r>
          </w:p>
        </w:tc>
        <w:tc>
          <w:tcPr>
            <w:tcW w:w="1403" w:type="dxa"/>
            <w:vAlign w:val="center"/>
          </w:tcPr>
          <w:p w14:paraId="541AF16D"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.4</w:t>
            </w:r>
          </w:p>
        </w:tc>
      </w:tr>
      <w:tr w:rsidR="00E06E07" w:rsidRPr="00EF5447" w14:paraId="7BA53EE5" w14:textId="77777777" w:rsidTr="0097557D">
        <w:trPr>
          <w:trHeight w:val="187"/>
          <w:jc w:val="center"/>
        </w:trPr>
        <w:tc>
          <w:tcPr>
            <w:tcW w:w="2155" w:type="dxa"/>
            <w:tcBorders>
              <w:bottom w:val="single" w:sz="4" w:space="0" w:color="auto"/>
            </w:tcBorders>
            <w:shd w:val="clear" w:color="auto" w:fill="auto"/>
          </w:tcPr>
          <w:p w14:paraId="048F7455" w14:textId="77777777" w:rsidR="00E06E07" w:rsidRDefault="00E06E07" w:rsidP="0097557D">
            <w:pPr>
              <w:pStyle w:val="TAC"/>
            </w:pPr>
            <w:r w:rsidRPr="005D1F57">
              <w:t>DC_</w:t>
            </w:r>
            <w:r>
              <w:t>2-5</w:t>
            </w:r>
            <w:r w:rsidRPr="005D1F57">
              <w:t>-30_n77</w:t>
            </w:r>
          </w:p>
          <w:p w14:paraId="0E6E84A0" w14:textId="77777777" w:rsidR="00E06E07" w:rsidRPr="00EF5447" w:rsidRDefault="00E06E07" w:rsidP="0097557D">
            <w:pPr>
              <w:pStyle w:val="TAC"/>
              <w:rPr>
                <w:rFonts w:cs="Arial"/>
              </w:rPr>
            </w:pPr>
            <w:r w:rsidRPr="005D1F57">
              <w:t>DC_2-</w:t>
            </w:r>
            <w:r>
              <w:t>2-5</w:t>
            </w:r>
            <w:r w:rsidRPr="005D1F57">
              <w:t>-30_n77</w:t>
            </w:r>
          </w:p>
        </w:tc>
        <w:tc>
          <w:tcPr>
            <w:tcW w:w="1488" w:type="dxa"/>
            <w:vAlign w:val="center"/>
          </w:tcPr>
          <w:p w14:paraId="40E293E4" w14:textId="77777777" w:rsidR="00E06E07" w:rsidRPr="00EF5447" w:rsidRDefault="00E06E07" w:rsidP="0097557D">
            <w:pPr>
              <w:pStyle w:val="TAC"/>
              <w:rPr>
                <w:rFonts w:cs="Arial"/>
                <w:lang w:eastAsia="zh-CN"/>
              </w:rPr>
            </w:pPr>
            <w:r>
              <w:rPr>
                <w:lang w:val="fi-FI" w:eastAsia="ja-JP"/>
              </w:rPr>
              <w:t>0.2</w:t>
            </w:r>
          </w:p>
        </w:tc>
        <w:tc>
          <w:tcPr>
            <w:tcW w:w="1489" w:type="dxa"/>
            <w:vAlign w:val="center"/>
          </w:tcPr>
          <w:p w14:paraId="4F505A48"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A46ECC" w14:textId="77777777" w:rsidR="00E06E07" w:rsidRPr="00EF5447" w:rsidRDefault="00E06E07" w:rsidP="0097557D">
            <w:pPr>
              <w:pStyle w:val="TAC"/>
              <w:rPr>
                <w:rFonts w:cs="Arial"/>
                <w:lang w:eastAsia="zh-CN"/>
              </w:rPr>
            </w:pPr>
            <w:r>
              <w:rPr>
                <w:rFonts w:eastAsia="Yu Mincho"/>
                <w:lang w:eastAsia="ja-JP"/>
              </w:rPr>
              <w:t>-</w:t>
            </w:r>
          </w:p>
        </w:tc>
        <w:tc>
          <w:tcPr>
            <w:tcW w:w="1403" w:type="dxa"/>
            <w:vAlign w:val="center"/>
          </w:tcPr>
          <w:p w14:paraId="373B5E81"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235BD81E" w14:textId="77777777" w:rsidTr="0097557D">
        <w:trPr>
          <w:trHeight w:val="187"/>
          <w:jc w:val="center"/>
        </w:trPr>
        <w:tc>
          <w:tcPr>
            <w:tcW w:w="2155" w:type="dxa"/>
            <w:tcBorders>
              <w:bottom w:val="single" w:sz="4" w:space="0" w:color="auto"/>
            </w:tcBorders>
            <w:shd w:val="clear" w:color="auto" w:fill="auto"/>
          </w:tcPr>
          <w:p w14:paraId="0D6AD4B3" w14:textId="77777777" w:rsidR="00E06E07" w:rsidRPr="005D1F57" w:rsidRDefault="00E06E07" w:rsidP="0097557D">
            <w:pPr>
              <w:pStyle w:val="TAC"/>
            </w:pPr>
            <w:r>
              <w:t>DC_2-5_n41</w:t>
            </w:r>
            <w:r w:rsidRPr="00673268">
              <w:t>-n66</w:t>
            </w:r>
          </w:p>
        </w:tc>
        <w:tc>
          <w:tcPr>
            <w:tcW w:w="1488" w:type="dxa"/>
            <w:vAlign w:val="center"/>
          </w:tcPr>
          <w:p w14:paraId="566E9418" w14:textId="77777777" w:rsidR="00E06E07" w:rsidRDefault="00E06E07" w:rsidP="0097557D">
            <w:pPr>
              <w:pStyle w:val="TAC"/>
              <w:rPr>
                <w:lang w:val="fi-FI" w:eastAsia="ja-JP"/>
              </w:rPr>
            </w:pPr>
            <w:r>
              <w:rPr>
                <w:rFonts w:hint="eastAsia"/>
                <w:lang w:val="fi-FI" w:eastAsia="zh-CN"/>
              </w:rPr>
              <w:t>0</w:t>
            </w:r>
            <w:r>
              <w:rPr>
                <w:lang w:val="fi-FI" w:eastAsia="zh-CN"/>
              </w:rPr>
              <w:t>.3</w:t>
            </w:r>
          </w:p>
        </w:tc>
        <w:tc>
          <w:tcPr>
            <w:tcW w:w="1489" w:type="dxa"/>
            <w:vAlign w:val="center"/>
          </w:tcPr>
          <w:p w14:paraId="6B3437FB" w14:textId="77777777" w:rsidR="00E06E07" w:rsidRDefault="00E06E07" w:rsidP="0097557D">
            <w:pPr>
              <w:pStyle w:val="TAC"/>
              <w:rPr>
                <w:rFonts w:cs="Arial"/>
                <w:lang w:eastAsia="zh-CN"/>
              </w:rPr>
            </w:pPr>
            <w:r w:rsidRPr="00C36054">
              <w:rPr>
                <w:rFonts w:cs="Arial"/>
                <w:szCs w:val="18"/>
              </w:rPr>
              <w:t>0.2</w:t>
            </w:r>
          </w:p>
        </w:tc>
        <w:tc>
          <w:tcPr>
            <w:tcW w:w="1403" w:type="dxa"/>
            <w:vAlign w:val="center"/>
          </w:tcPr>
          <w:p w14:paraId="4D547B2A" w14:textId="77777777" w:rsidR="00E06E07" w:rsidRDefault="00E06E07" w:rsidP="0097557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3D05D226" w14:textId="77777777" w:rsidR="00E06E07" w:rsidRDefault="00E06E07" w:rsidP="0097557D">
            <w:pPr>
              <w:pStyle w:val="TAC"/>
              <w:rPr>
                <w:rFonts w:cs="Arial"/>
                <w:lang w:eastAsia="zh-CN"/>
              </w:rPr>
            </w:pPr>
            <w:r w:rsidRPr="00C36054">
              <w:rPr>
                <w:rFonts w:cs="Arial"/>
                <w:szCs w:val="18"/>
              </w:rPr>
              <w:t>0.5</w:t>
            </w:r>
          </w:p>
        </w:tc>
      </w:tr>
      <w:tr w:rsidR="00E06E07" w:rsidRPr="00CC1E91" w14:paraId="15C6BA75" w14:textId="77777777" w:rsidTr="0097557D">
        <w:trPr>
          <w:trHeight w:val="187"/>
          <w:jc w:val="center"/>
        </w:trPr>
        <w:tc>
          <w:tcPr>
            <w:tcW w:w="2155" w:type="dxa"/>
            <w:tcBorders>
              <w:bottom w:val="single" w:sz="4" w:space="0" w:color="auto"/>
            </w:tcBorders>
            <w:shd w:val="clear" w:color="auto" w:fill="auto"/>
          </w:tcPr>
          <w:p w14:paraId="157EC859" w14:textId="77777777" w:rsidR="00E06E07" w:rsidRPr="00EF5447" w:rsidDel="00C538E8" w:rsidRDefault="00E06E07" w:rsidP="0097557D">
            <w:pPr>
              <w:pStyle w:val="TAC"/>
              <w:rPr>
                <w:rFonts w:cs="Arial"/>
              </w:rPr>
            </w:pPr>
            <w:r w:rsidRPr="00EF5447">
              <w:rPr>
                <w:rFonts w:cs="Arial"/>
              </w:rPr>
              <w:t>DC_2-5-48_n12</w:t>
            </w:r>
          </w:p>
        </w:tc>
        <w:tc>
          <w:tcPr>
            <w:tcW w:w="1488" w:type="dxa"/>
            <w:vAlign w:val="center"/>
          </w:tcPr>
          <w:p w14:paraId="3BD8C2D1" w14:textId="77777777" w:rsidR="00E06E07" w:rsidRPr="00EF5447" w:rsidRDefault="00E06E07" w:rsidP="0097557D">
            <w:pPr>
              <w:pStyle w:val="TAC"/>
              <w:rPr>
                <w:lang w:eastAsia="ja-JP"/>
              </w:rPr>
            </w:pPr>
            <w:r>
              <w:rPr>
                <w:rFonts w:cs="Arial"/>
                <w:lang w:eastAsia="zh-CN"/>
              </w:rPr>
              <w:t>0.2</w:t>
            </w:r>
          </w:p>
        </w:tc>
        <w:tc>
          <w:tcPr>
            <w:tcW w:w="1489" w:type="dxa"/>
            <w:vAlign w:val="center"/>
          </w:tcPr>
          <w:p w14:paraId="05B6A685"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vAlign w:val="center"/>
          </w:tcPr>
          <w:p w14:paraId="4B1EE095" w14:textId="77777777" w:rsidR="00E06E07" w:rsidRPr="00EF5447" w:rsidRDefault="00E06E07" w:rsidP="0097557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A9A8AAB"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.3</w:t>
            </w:r>
          </w:p>
        </w:tc>
      </w:tr>
      <w:tr w:rsidR="00E06E07" w:rsidRPr="00CC1E91" w14:paraId="788827F1" w14:textId="77777777" w:rsidTr="0097557D">
        <w:trPr>
          <w:trHeight w:val="187"/>
          <w:jc w:val="center"/>
        </w:trPr>
        <w:tc>
          <w:tcPr>
            <w:tcW w:w="2155" w:type="dxa"/>
            <w:tcBorders>
              <w:bottom w:val="single" w:sz="4" w:space="0" w:color="auto"/>
            </w:tcBorders>
            <w:shd w:val="clear" w:color="auto" w:fill="auto"/>
          </w:tcPr>
          <w:p w14:paraId="03EBE98F" w14:textId="77777777" w:rsidR="00E06E07" w:rsidRPr="00EF5447" w:rsidDel="00C538E8" w:rsidRDefault="00E06E07" w:rsidP="0097557D">
            <w:pPr>
              <w:pStyle w:val="TAC"/>
              <w:rPr>
                <w:rFonts w:cs="Arial"/>
              </w:rPr>
            </w:pPr>
            <w:r w:rsidRPr="00EF5447">
              <w:rPr>
                <w:rFonts w:cs="Arial"/>
                <w:szCs w:val="18"/>
                <w:lang w:eastAsia="zh-CN"/>
              </w:rPr>
              <w:t>DC_2-5-48_n71</w:t>
            </w:r>
          </w:p>
        </w:tc>
        <w:tc>
          <w:tcPr>
            <w:tcW w:w="1488" w:type="dxa"/>
            <w:vAlign w:val="center"/>
          </w:tcPr>
          <w:p w14:paraId="0C6BB844" w14:textId="77777777" w:rsidR="00E06E07" w:rsidRPr="00EF5447" w:rsidRDefault="00E06E07" w:rsidP="0097557D">
            <w:pPr>
              <w:pStyle w:val="TAC"/>
              <w:rPr>
                <w:lang w:eastAsia="ja-JP"/>
              </w:rPr>
            </w:pPr>
            <w:r>
              <w:rPr>
                <w:rFonts w:cs="Arial"/>
                <w:szCs w:val="18"/>
                <w:lang w:eastAsia="zh-CN"/>
              </w:rPr>
              <w:t>0.2</w:t>
            </w:r>
          </w:p>
        </w:tc>
        <w:tc>
          <w:tcPr>
            <w:tcW w:w="1489" w:type="dxa"/>
            <w:vAlign w:val="center"/>
          </w:tcPr>
          <w:p w14:paraId="1B88CDB7"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6A48A41E" w14:textId="77777777" w:rsidR="00E06E07" w:rsidRPr="00EF5447" w:rsidRDefault="00E06E07" w:rsidP="0097557D">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7FCD0D67" w14:textId="77777777" w:rsidR="00E06E07" w:rsidRPr="00CC1E91" w:rsidRDefault="00E06E07" w:rsidP="0097557D">
            <w:pPr>
              <w:pStyle w:val="TAC"/>
              <w:rPr>
                <w:rFonts w:cs="Arial"/>
                <w:lang w:eastAsia="zh-CN"/>
              </w:rPr>
            </w:pPr>
            <w:r>
              <w:rPr>
                <w:rFonts w:cs="Arial" w:hint="eastAsia"/>
                <w:lang w:eastAsia="zh-CN"/>
              </w:rPr>
              <w:t>-</w:t>
            </w:r>
          </w:p>
        </w:tc>
      </w:tr>
      <w:tr w:rsidR="00E06E07" w:rsidRPr="00CC1E91" w14:paraId="246DCB91" w14:textId="77777777" w:rsidTr="0097557D">
        <w:trPr>
          <w:trHeight w:val="187"/>
          <w:jc w:val="center"/>
        </w:trPr>
        <w:tc>
          <w:tcPr>
            <w:tcW w:w="2155" w:type="dxa"/>
            <w:tcBorders>
              <w:bottom w:val="single" w:sz="4" w:space="0" w:color="auto"/>
            </w:tcBorders>
            <w:shd w:val="clear" w:color="auto" w:fill="auto"/>
          </w:tcPr>
          <w:p w14:paraId="1A714EC0" w14:textId="77777777" w:rsidR="00E06E07" w:rsidRPr="00EF5447" w:rsidDel="00C538E8" w:rsidRDefault="00E06E07" w:rsidP="0097557D">
            <w:pPr>
              <w:pStyle w:val="TAC"/>
              <w:rPr>
                <w:rFonts w:cs="Arial"/>
              </w:rPr>
            </w:pPr>
            <w:r>
              <w:rPr>
                <w:rFonts w:cs="Arial"/>
              </w:rPr>
              <w:t xml:space="preserve">DC_2-5-48_n77 </w:t>
            </w:r>
          </w:p>
        </w:tc>
        <w:tc>
          <w:tcPr>
            <w:tcW w:w="1488" w:type="dxa"/>
            <w:vAlign w:val="center"/>
          </w:tcPr>
          <w:p w14:paraId="07E6DB85" w14:textId="77777777" w:rsidR="00E06E07" w:rsidRPr="00EF5447" w:rsidRDefault="00E06E07" w:rsidP="0097557D">
            <w:pPr>
              <w:pStyle w:val="TAC"/>
              <w:rPr>
                <w:lang w:eastAsia="ja-JP"/>
              </w:rPr>
            </w:pPr>
            <w:r>
              <w:rPr>
                <w:rFonts w:cs="Arial"/>
                <w:lang w:eastAsia="zh-CN"/>
              </w:rPr>
              <w:t>0.2</w:t>
            </w:r>
          </w:p>
        </w:tc>
        <w:tc>
          <w:tcPr>
            <w:tcW w:w="1489" w:type="dxa"/>
            <w:vAlign w:val="center"/>
          </w:tcPr>
          <w:p w14:paraId="3E802088" w14:textId="77777777" w:rsidR="00E06E07" w:rsidRPr="00EF5447" w:rsidRDefault="00E06E07" w:rsidP="0097557D">
            <w:pPr>
              <w:pStyle w:val="TAC"/>
              <w:rPr>
                <w:lang w:eastAsia="zh-CN"/>
              </w:rPr>
            </w:pPr>
            <w:r>
              <w:rPr>
                <w:rFonts w:hint="eastAsia"/>
                <w:lang w:eastAsia="zh-CN"/>
              </w:rPr>
              <w:t>0</w:t>
            </w:r>
            <w:r>
              <w:rPr>
                <w:lang w:eastAsia="zh-CN"/>
              </w:rPr>
              <w:t>.2</w:t>
            </w:r>
          </w:p>
        </w:tc>
        <w:tc>
          <w:tcPr>
            <w:tcW w:w="1403" w:type="dxa"/>
            <w:vAlign w:val="center"/>
          </w:tcPr>
          <w:p w14:paraId="546CE97B" w14:textId="77777777" w:rsidR="00E06E07" w:rsidRPr="00EF5447" w:rsidRDefault="00E06E07" w:rsidP="0097557D">
            <w:pPr>
              <w:pStyle w:val="TAC"/>
              <w:rPr>
                <w:rFonts w:eastAsia="Yu Mincho" w:cs="Arial"/>
                <w:lang w:eastAsia="ja-JP"/>
              </w:rPr>
            </w:pPr>
            <w:r w:rsidRPr="007F482E">
              <w:t>0.</w:t>
            </w:r>
            <w:r>
              <w:t>5</w:t>
            </w:r>
          </w:p>
        </w:tc>
        <w:tc>
          <w:tcPr>
            <w:tcW w:w="1403" w:type="dxa"/>
            <w:vAlign w:val="center"/>
          </w:tcPr>
          <w:p w14:paraId="7145F8FC"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16BD9F8B" w14:textId="77777777" w:rsidTr="0097557D">
        <w:trPr>
          <w:trHeight w:val="187"/>
          <w:jc w:val="center"/>
        </w:trPr>
        <w:tc>
          <w:tcPr>
            <w:tcW w:w="2155" w:type="dxa"/>
            <w:tcBorders>
              <w:bottom w:val="single" w:sz="4" w:space="0" w:color="auto"/>
            </w:tcBorders>
            <w:shd w:val="clear" w:color="auto" w:fill="auto"/>
          </w:tcPr>
          <w:p w14:paraId="2327426F" w14:textId="77777777" w:rsidR="00E06E07" w:rsidRPr="00EF5447" w:rsidDel="00C538E8" w:rsidRDefault="00E06E07" w:rsidP="0097557D">
            <w:pPr>
              <w:pStyle w:val="TAC"/>
              <w:rPr>
                <w:rFonts w:cs="Arial"/>
              </w:rPr>
            </w:pPr>
            <w:r w:rsidRPr="00EF5447">
              <w:rPr>
                <w:rFonts w:eastAsia="Malgun Gothic"/>
                <w:lang w:eastAsia="ko-KR"/>
              </w:rPr>
              <w:t>DC_2-5-66_n2</w:t>
            </w:r>
          </w:p>
        </w:tc>
        <w:tc>
          <w:tcPr>
            <w:tcW w:w="1488" w:type="dxa"/>
            <w:vAlign w:val="center"/>
          </w:tcPr>
          <w:p w14:paraId="342C5E1D" w14:textId="77777777" w:rsidR="00E06E07" w:rsidRPr="00EF5447" w:rsidRDefault="00E06E07" w:rsidP="0097557D">
            <w:pPr>
              <w:pStyle w:val="TAC"/>
              <w:rPr>
                <w:rFonts w:cs="Arial"/>
                <w:szCs w:val="18"/>
                <w:lang w:eastAsia="zh-CN"/>
              </w:rPr>
            </w:pPr>
            <w:r>
              <w:rPr>
                <w:rFonts w:cs="Arial"/>
                <w:lang w:eastAsia="fi-FI"/>
              </w:rPr>
              <w:t>0.3</w:t>
            </w:r>
          </w:p>
        </w:tc>
        <w:tc>
          <w:tcPr>
            <w:tcW w:w="1489" w:type="dxa"/>
            <w:vAlign w:val="center"/>
          </w:tcPr>
          <w:p w14:paraId="25234472"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55058EF2" w14:textId="77777777" w:rsidR="00E06E07" w:rsidRPr="00EF5447" w:rsidRDefault="00E06E07" w:rsidP="0097557D">
            <w:pPr>
              <w:pStyle w:val="TAC"/>
              <w:rPr>
                <w:rFonts w:cs="Arial"/>
                <w:szCs w:val="18"/>
              </w:rPr>
            </w:pPr>
            <w:r w:rsidRPr="00EF5447">
              <w:rPr>
                <w:rFonts w:cs="Arial"/>
                <w:lang w:eastAsia="fi-FI"/>
              </w:rPr>
              <w:t>0.3</w:t>
            </w:r>
          </w:p>
        </w:tc>
        <w:tc>
          <w:tcPr>
            <w:tcW w:w="1403" w:type="dxa"/>
            <w:vAlign w:val="center"/>
          </w:tcPr>
          <w:p w14:paraId="5149C955"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.3</w:t>
            </w:r>
          </w:p>
        </w:tc>
      </w:tr>
      <w:tr w:rsidR="00E06E07" w:rsidRPr="00EF5447" w14:paraId="6CDD6EFB" w14:textId="77777777" w:rsidTr="0097557D">
        <w:trPr>
          <w:trHeight w:val="187"/>
          <w:jc w:val="center"/>
        </w:trPr>
        <w:tc>
          <w:tcPr>
            <w:tcW w:w="2155" w:type="dxa"/>
            <w:tcBorders>
              <w:bottom w:val="single" w:sz="4" w:space="0" w:color="auto"/>
            </w:tcBorders>
            <w:shd w:val="clear" w:color="auto" w:fill="auto"/>
          </w:tcPr>
          <w:p w14:paraId="039E4CED" w14:textId="77777777" w:rsidR="00E06E07" w:rsidRPr="00EF5447" w:rsidDel="00C538E8" w:rsidRDefault="00E06E07" w:rsidP="0097557D">
            <w:pPr>
              <w:pStyle w:val="TAC"/>
              <w:rPr>
                <w:rFonts w:cs="Arial"/>
              </w:rPr>
            </w:pPr>
            <w:r w:rsidRPr="00EF5447">
              <w:rPr>
                <w:rFonts w:eastAsia="Malgun Gothic"/>
                <w:lang w:eastAsia="ko-KR"/>
              </w:rPr>
              <w:t>DC_2-5-66_n5</w:t>
            </w:r>
          </w:p>
        </w:tc>
        <w:tc>
          <w:tcPr>
            <w:tcW w:w="1488" w:type="dxa"/>
            <w:vAlign w:val="center"/>
          </w:tcPr>
          <w:p w14:paraId="6AF9C0C4" w14:textId="77777777" w:rsidR="00E06E07" w:rsidRPr="00EF5447" w:rsidRDefault="00E06E07" w:rsidP="0097557D">
            <w:pPr>
              <w:pStyle w:val="TAC"/>
              <w:rPr>
                <w:rFonts w:cs="Arial"/>
                <w:szCs w:val="18"/>
                <w:lang w:eastAsia="zh-CN"/>
              </w:rPr>
            </w:pPr>
            <w:r>
              <w:rPr>
                <w:rFonts w:cs="Arial"/>
                <w:lang w:eastAsia="fi-FI"/>
              </w:rPr>
              <w:t>0.3</w:t>
            </w:r>
          </w:p>
        </w:tc>
        <w:tc>
          <w:tcPr>
            <w:tcW w:w="1489" w:type="dxa"/>
            <w:vAlign w:val="center"/>
          </w:tcPr>
          <w:p w14:paraId="0A65008A"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5FD25FCF" w14:textId="77777777" w:rsidR="00E06E07" w:rsidRPr="00EF5447" w:rsidRDefault="00E06E07" w:rsidP="0097557D">
            <w:pPr>
              <w:pStyle w:val="TAC"/>
              <w:rPr>
                <w:rFonts w:cs="Arial"/>
                <w:szCs w:val="18"/>
              </w:rPr>
            </w:pPr>
            <w:r w:rsidRPr="00EF5447">
              <w:rPr>
                <w:rFonts w:cs="Arial"/>
                <w:lang w:eastAsia="fi-FI"/>
              </w:rPr>
              <w:t>0.3</w:t>
            </w:r>
          </w:p>
        </w:tc>
        <w:tc>
          <w:tcPr>
            <w:tcW w:w="1403" w:type="dxa"/>
            <w:vAlign w:val="center"/>
          </w:tcPr>
          <w:p w14:paraId="24B27273" w14:textId="77777777" w:rsidR="00E06E07" w:rsidRPr="00EF5447" w:rsidRDefault="00E06E07" w:rsidP="0097557D">
            <w:pPr>
              <w:pStyle w:val="TAC"/>
              <w:rPr>
                <w:rFonts w:cs="Arial"/>
                <w:szCs w:val="18"/>
                <w:lang w:eastAsia="zh-CN"/>
              </w:rPr>
            </w:pPr>
            <w:r>
              <w:rPr>
                <w:rFonts w:cs="Arial" w:hint="eastAsia"/>
                <w:szCs w:val="18"/>
                <w:lang w:eastAsia="zh-CN"/>
              </w:rPr>
              <w:t>-</w:t>
            </w:r>
          </w:p>
        </w:tc>
      </w:tr>
      <w:tr w:rsidR="00E06E07" w:rsidRPr="00EF5447" w14:paraId="41AEB4C2" w14:textId="77777777" w:rsidTr="0097557D">
        <w:trPr>
          <w:trHeight w:val="187"/>
          <w:jc w:val="center"/>
        </w:trPr>
        <w:tc>
          <w:tcPr>
            <w:tcW w:w="2155" w:type="dxa"/>
            <w:tcBorders>
              <w:top w:val="single" w:sz="4" w:space="0" w:color="auto"/>
              <w:bottom w:val="single" w:sz="4" w:space="0" w:color="auto"/>
            </w:tcBorders>
            <w:shd w:val="clear" w:color="auto" w:fill="auto"/>
          </w:tcPr>
          <w:p w14:paraId="05F77EC9" w14:textId="77777777" w:rsidR="00E06E07" w:rsidRPr="00EF5447" w:rsidDel="00C538E8" w:rsidRDefault="00E06E07" w:rsidP="0097557D">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02C79235" w14:textId="77777777" w:rsidR="00E06E07" w:rsidRPr="00EF5447" w:rsidRDefault="00E06E07" w:rsidP="0097557D">
            <w:pPr>
              <w:pStyle w:val="TAC"/>
              <w:rPr>
                <w:lang w:eastAsia="fi-FI"/>
              </w:rPr>
            </w:pPr>
            <w:r>
              <w:rPr>
                <w:lang w:eastAsia="ja-JP"/>
              </w:rPr>
              <w:t>0.3</w:t>
            </w:r>
          </w:p>
        </w:tc>
        <w:tc>
          <w:tcPr>
            <w:tcW w:w="1489" w:type="dxa"/>
            <w:vAlign w:val="center"/>
          </w:tcPr>
          <w:p w14:paraId="3D409CAC"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72C74CC6" w14:textId="77777777" w:rsidR="00E06E07" w:rsidRPr="00EF5447" w:rsidRDefault="00E06E07" w:rsidP="0097557D">
            <w:pPr>
              <w:pStyle w:val="TAC"/>
              <w:rPr>
                <w:lang w:eastAsia="fi-FI"/>
              </w:rPr>
            </w:pPr>
            <w:r w:rsidRPr="001338E2">
              <w:rPr>
                <w:lang w:eastAsia="ja-JP"/>
              </w:rPr>
              <w:t>0</w:t>
            </w:r>
            <w:r>
              <w:rPr>
                <w:lang w:eastAsia="ja-JP"/>
              </w:rPr>
              <w:t>.5</w:t>
            </w:r>
          </w:p>
        </w:tc>
        <w:tc>
          <w:tcPr>
            <w:tcW w:w="1403" w:type="dxa"/>
            <w:vAlign w:val="center"/>
          </w:tcPr>
          <w:p w14:paraId="62D9340D" w14:textId="77777777" w:rsidR="00E06E07" w:rsidRPr="00EF5447" w:rsidRDefault="00E06E07" w:rsidP="0097557D">
            <w:pPr>
              <w:pStyle w:val="TAC"/>
              <w:rPr>
                <w:lang w:eastAsia="zh-CN"/>
              </w:rPr>
            </w:pPr>
            <w:r>
              <w:rPr>
                <w:rFonts w:hint="eastAsia"/>
                <w:lang w:eastAsia="zh-CN"/>
              </w:rPr>
              <w:t>0</w:t>
            </w:r>
            <w:r>
              <w:rPr>
                <w:lang w:eastAsia="zh-CN"/>
              </w:rPr>
              <w:t>.5</w:t>
            </w:r>
          </w:p>
        </w:tc>
      </w:tr>
      <w:tr w:rsidR="00E06E07" w:rsidRPr="00CC1E91" w14:paraId="6CB14EF5" w14:textId="77777777" w:rsidTr="0097557D">
        <w:trPr>
          <w:trHeight w:val="187"/>
          <w:jc w:val="center"/>
        </w:trPr>
        <w:tc>
          <w:tcPr>
            <w:tcW w:w="2155" w:type="dxa"/>
            <w:tcBorders>
              <w:bottom w:val="single" w:sz="4" w:space="0" w:color="auto"/>
            </w:tcBorders>
            <w:shd w:val="clear" w:color="auto" w:fill="auto"/>
          </w:tcPr>
          <w:p w14:paraId="66594EBD" w14:textId="77777777" w:rsidR="00E06E07" w:rsidRPr="00EF5447" w:rsidDel="00C538E8" w:rsidRDefault="00E06E07" w:rsidP="0097557D">
            <w:pPr>
              <w:pStyle w:val="TAC"/>
              <w:rPr>
                <w:rFonts w:cs="Arial"/>
              </w:rPr>
            </w:pPr>
            <w:r w:rsidRPr="00EF5447">
              <w:rPr>
                <w:rFonts w:cs="Arial"/>
              </w:rPr>
              <w:t>DC_2-5-66_n12</w:t>
            </w:r>
          </w:p>
        </w:tc>
        <w:tc>
          <w:tcPr>
            <w:tcW w:w="1488" w:type="dxa"/>
            <w:vAlign w:val="center"/>
          </w:tcPr>
          <w:p w14:paraId="0B2EA7D1" w14:textId="77777777" w:rsidR="00E06E07" w:rsidRPr="00EF5447" w:rsidRDefault="00E06E07" w:rsidP="0097557D">
            <w:pPr>
              <w:pStyle w:val="TAC"/>
              <w:rPr>
                <w:lang w:eastAsia="ja-JP"/>
              </w:rPr>
            </w:pPr>
            <w:r>
              <w:rPr>
                <w:rFonts w:cs="Arial"/>
                <w:lang w:eastAsia="zh-CN"/>
              </w:rPr>
              <w:t>0.2</w:t>
            </w:r>
          </w:p>
        </w:tc>
        <w:tc>
          <w:tcPr>
            <w:tcW w:w="1489" w:type="dxa"/>
            <w:vAlign w:val="center"/>
          </w:tcPr>
          <w:p w14:paraId="17E8B9C5"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vAlign w:val="center"/>
          </w:tcPr>
          <w:p w14:paraId="562B80EC" w14:textId="77777777" w:rsidR="00E06E07" w:rsidRPr="00EF5447" w:rsidRDefault="00E06E07" w:rsidP="0097557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DFDCD14"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.3</w:t>
            </w:r>
          </w:p>
        </w:tc>
      </w:tr>
      <w:tr w:rsidR="00E06E07" w:rsidRPr="00CC1E91" w14:paraId="37FE5BC4" w14:textId="77777777" w:rsidTr="0097557D">
        <w:trPr>
          <w:trHeight w:val="187"/>
          <w:jc w:val="center"/>
        </w:trPr>
        <w:tc>
          <w:tcPr>
            <w:tcW w:w="2155" w:type="dxa"/>
            <w:tcBorders>
              <w:bottom w:val="single" w:sz="4" w:space="0" w:color="auto"/>
            </w:tcBorders>
            <w:shd w:val="clear" w:color="auto" w:fill="auto"/>
          </w:tcPr>
          <w:p w14:paraId="692EECE9" w14:textId="77777777" w:rsidR="00E06E07" w:rsidRDefault="00E06E07" w:rsidP="0097557D">
            <w:pPr>
              <w:pStyle w:val="TAC"/>
              <w:rPr>
                <w:rFonts w:cs="Arial"/>
              </w:rPr>
            </w:pPr>
            <w:r w:rsidRPr="003D45BF">
              <w:rPr>
                <w:rFonts w:cs="Arial"/>
              </w:rPr>
              <w:t>DC_2-5-66_n30</w:t>
            </w:r>
          </w:p>
          <w:p w14:paraId="484393AA" w14:textId="77777777" w:rsidR="00E06E07" w:rsidRDefault="00E06E07" w:rsidP="0097557D">
            <w:pPr>
              <w:pStyle w:val="TAC"/>
              <w:rPr>
                <w:rFonts w:cs="Arial"/>
                <w:lang w:eastAsia="ja-JP"/>
              </w:rPr>
            </w:pPr>
            <w:r>
              <w:rPr>
                <w:rFonts w:cs="Arial"/>
                <w:lang w:eastAsia="ja-JP"/>
              </w:rPr>
              <w:t>DC_2-</w:t>
            </w:r>
            <w:r w:rsidRPr="006930C8">
              <w:rPr>
                <w:rFonts w:cs="Arial"/>
                <w:lang w:eastAsia="ja-JP"/>
              </w:rPr>
              <w:t>2-5-66_n30</w:t>
            </w:r>
          </w:p>
          <w:p w14:paraId="6384C59C" w14:textId="77777777" w:rsidR="00E06E07" w:rsidRPr="00EF5447" w:rsidDel="00C538E8" w:rsidRDefault="00E06E07" w:rsidP="0097557D">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779DDE3D" w14:textId="77777777" w:rsidR="00E06E07" w:rsidRPr="00EF5447" w:rsidRDefault="00E06E07" w:rsidP="0097557D">
            <w:pPr>
              <w:pStyle w:val="TAC"/>
              <w:rPr>
                <w:lang w:eastAsia="zh-CN"/>
              </w:rPr>
            </w:pPr>
            <w:r>
              <w:rPr>
                <w:rFonts w:hint="eastAsia"/>
                <w:lang w:eastAsia="zh-CN"/>
              </w:rPr>
              <w:t>0</w:t>
            </w:r>
            <w:r>
              <w:rPr>
                <w:lang w:eastAsia="zh-CN"/>
              </w:rPr>
              <w:t>.4</w:t>
            </w:r>
          </w:p>
        </w:tc>
        <w:tc>
          <w:tcPr>
            <w:tcW w:w="1489" w:type="dxa"/>
            <w:vAlign w:val="center"/>
          </w:tcPr>
          <w:p w14:paraId="7E63D1ED"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56797665" w14:textId="77777777" w:rsidR="00E06E07" w:rsidRPr="00EF5447" w:rsidRDefault="00E06E07" w:rsidP="0097557D">
            <w:pPr>
              <w:pStyle w:val="TAC"/>
              <w:rPr>
                <w:rFonts w:eastAsia="Yu Mincho" w:cs="Arial"/>
                <w:lang w:eastAsia="ja-JP"/>
              </w:rPr>
            </w:pPr>
            <w:r>
              <w:rPr>
                <w:rFonts w:cs="Arial"/>
                <w:lang w:eastAsia="zh-CN"/>
              </w:rPr>
              <w:t>0.4</w:t>
            </w:r>
          </w:p>
        </w:tc>
        <w:tc>
          <w:tcPr>
            <w:tcW w:w="1403" w:type="dxa"/>
            <w:vAlign w:val="center"/>
          </w:tcPr>
          <w:p w14:paraId="0CBFDFEE"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7B0E490C" w14:textId="77777777" w:rsidTr="0097557D">
        <w:trPr>
          <w:trHeight w:val="187"/>
          <w:jc w:val="center"/>
        </w:trPr>
        <w:tc>
          <w:tcPr>
            <w:tcW w:w="2155" w:type="dxa"/>
            <w:tcBorders>
              <w:bottom w:val="single" w:sz="4" w:space="0" w:color="auto"/>
            </w:tcBorders>
            <w:shd w:val="clear" w:color="auto" w:fill="auto"/>
          </w:tcPr>
          <w:p w14:paraId="341351C9" w14:textId="77777777" w:rsidR="00E06E07" w:rsidRDefault="00E06E07" w:rsidP="0097557D">
            <w:pPr>
              <w:pStyle w:val="TAC"/>
              <w:rPr>
                <w:rFonts w:cs="Arial"/>
                <w:lang w:eastAsia="ja-JP"/>
              </w:rPr>
            </w:pPr>
            <w:r>
              <w:rPr>
                <w:rFonts w:cs="Arial"/>
                <w:lang w:eastAsia="ja-JP"/>
              </w:rPr>
              <w:t>DC_2-5-66_n41</w:t>
            </w:r>
          </w:p>
          <w:p w14:paraId="64354EDB" w14:textId="77777777" w:rsidR="00E06E07" w:rsidRPr="003D45BF" w:rsidRDefault="00E06E07" w:rsidP="0097557D">
            <w:pPr>
              <w:pStyle w:val="TAC"/>
              <w:rPr>
                <w:rFonts w:cs="Arial"/>
              </w:rPr>
            </w:pPr>
            <w:r>
              <w:rPr>
                <w:rFonts w:cs="Arial"/>
                <w:lang w:eastAsia="ja-JP"/>
              </w:rPr>
              <w:t>DC_2-2-5-66_n41</w:t>
            </w:r>
          </w:p>
        </w:tc>
        <w:tc>
          <w:tcPr>
            <w:tcW w:w="1488" w:type="dxa"/>
            <w:vAlign w:val="center"/>
          </w:tcPr>
          <w:p w14:paraId="6C1F024B" w14:textId="77777777" w:rsidR="00E06E07" w:rsidRDefault="00E06E07" w:rsidP="0097557D">
            <w:pPr>
              <w:pStyle w:val="TAC"/>
              <w:rPr>
                <w:lang w:eastAsia="zh-CN"/>
              </w:rPr>
            </w:pPr>
            <w:r>
              <w:rPr>
                <w:rFonts w:hint="eastAsia"/>
                <w:lang w:eastAsia="zh-CN"/>
              </w:rPr>
              <w:t>0</w:t>
            </w:r>
            <w:r>
              <w:rPr>
                <w:lang w:eastAsia="zh-CN"/>
              </w:rPr>
              <w:t>.3</w:t>
            </w:r>
          </w:p>
        </w:tc>
        <w:tc>
          <w:tcPr>
            <w:tcW w:w="1489" w:type="dxa"/>
            <w:vAlign w:val="center"/>
          </w:tcPr>
          <w:p w14:paraId="7CA7F62C" w14:textId="77777777" w:rsidR="00E06E07" w:rsidRDefault="00E06E07" w:rsidP="0097557D">
            <w:pPr>
              <w:pStyle w:val="TAC"/>
              <w:rPr>
                <w:lang w:eastAsia="zh-CN"/>
              </w:rPr>
            </w:pPr>
            <w:r>
              <w:rPr>
                <w:rFonts w:hint="eastAsia"/>
                <w:lang w:eastAsia="zh-CN"/>
              </w:rPr>
              <w:t>-</w:t>
            </w:r>
          </w:p>
        </w:tc>
        <w:tc>
          <w:tcPr>
            <w:tcW w:w="1403" w:type="dxa"/>
            <w:vAlign w:val="center"/>
          </w:tcPr>
          <w:p w14:paraId="529BEACC" w14:textId="77777777" w:rsidR="00E06E07" w:rsidRDefault="00E06E07" w:rsidP="0097557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28B74D8" w14:textId="77777777" w:rsidR="00E06E07" w:rsidRDefault="00E06E07" w:rsidP="0097557D">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E06E07" w:rsidRPr="00CC1E91" w14:paraId="66A4CB20" w14:textId="77777777" w:rsidTr="0097557D">
        <w:trPr>
          <w:trHeight w:val="187"/>
          <w:jc w:val="center"/>
        </w:trPr>
        <w:tc>
          <w:tcPr>
            <w:tcW w:w="2155" w:type="dxa"/>
            <w:tcBorders>
              <w:bottom w:val="single" w:sz="4" w:space="0" w:color="auto"/>
            </w:tcBorders>
            <w:shd w:val="clear" w:color="auto" w:fill="auto"/>
          </w:tcPr>
          <w:p w14:paraId="6E15559B" w14:textId="77777777" w:rsidR="00E06E07" w:rsidRDefault="00E06E07" w:rsidP="0097557D">
            <w:pPr>
              <w:pStyle w:val="TAC"/>
              <w:rPr>
                <w:rFonts w:cs="Arial"/>
                <w:lang w:eastAsia="ja-JP"/>
              </w:rPr>
            </w:pPr>
            <w:r>
              <w:rPr>
                <w:rFonts w:cs="Arial"/>
                <w:lang w:eastAsia="ja-JP"/>
              </w:rPr>
              <w:t>DC_2-5-66_n48</w:t>
            </w:r>
          </w:p>
          <w:p w14:paraId="43820C13" w14:textId="77777777" w:rsidR="00E06E07" w:rsidRDefault="00E06E07" w:rsidP="0097557D">
            <w:pPr>
              <w:pStyle w:val="TAC"/>
              <w:rPr>
                <w:rFonts w:eastAsia="Yu Mincho" w:cs="Arial"/>
                <w:lang w:val="en-US" w:eastAsia="ja-JP"/>
              </w:rPr>
            </w:pPr>
            <w:r>
              <w:rPr>
                <w:rFonts w:eastAsia="Yu Mincho" w:cs="Arial"/>
                <w:lang w:val="en-US" w:eastAsia="ja-JP"/>
              </w:rPr>
              <w:t>DC_2-5-66-66_n48</w:t>
            </w:r>
          </w:p>
          <w:p w14:paraId="6F161CFA" w14:textId="77777777" w:rsidR="00E06E07" w:rsidRPr="00EF5447" w:rsidDel="00C538E8" w:rsidRDefault="00E06E07" w:rsidP="0097557D">
            <w:pPr>
              <w:pStyle w:val="TAC"/>
              <w:rPr>
                <w:rFonts w:cs="Arial"/>
              </w:rPr>
            </w:pPr>
          </w:p>
        </w:tc>
        <w:tc>
          <w:tcPr>
            <w:tcW w:w="1488" w:type="dxa"/>
            <w:vAlign w:val="center"/>
          </w:tcPr>
          <w:p w14:paraId="3E628820" w14:textId="77777777" w:rsidR="00E06E07" w:rsidRPr="00EF5447" w:rsidRDefault="00E06E07" w:rsidP="0097557D">
            <w:pPr>
              <w:pStyle w:val="TAC"/>
              <w:rPr>
                <w:lang w:eastAsia="ja-JP"/>
              </w:rPr>
            </w:pPr>
            <w:r>
              <w:rPr>
                <w:rFonts w:cs="Arial"/>
                <w:lang w:eastAsia="zh-CN"/>
              </w:rPr>
              <w:t>0.3</w:t>
            </w:r>
          </w:p>
        </w:tc>
        <w:tc>
          <w:tcPr>
            <w:tcW w:w="1489" w:type="dxa"/>
            <w:vAlign w:val="center"/>
          </w:tcPr>
          <w:p w14:paraId="650CFD47"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3E5D7BD6" w14:textId="77777777" w:rsidR="00E06E07" w:rsidRPr="00EF5447" w:rsidRDefault="00E06E07" w:rsidP="0097557D">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2364A1ED"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CC1E91" w14:paraId="30650918" w14:textId="77777777" w:rsidTr="0097557D">
        <w:trPr>
          <w:trHeight w:val="187"/>
          <w:jc w:val="center"/>
        </w:trPr>
        <w:tc>
          <w:tcPr>
            <w:tcW w:w="2155" w:type="dxa"/>
            <w:tcBorders>
              <w:bottom w:val="single" w:sz="4" w:space="0" w:color="auto"/>
            </w:tcBorders>
            <w:shd w:val="clear" w:color="auto" w:fill="auto"/>
          </w:tcPr>
          <w:p w14:paraId="5B117625" w14:textId="77777777" w:rsidR="00E06E07" w:rsidRPr="00EF5447" w:rsidDel="00C538E8" w:rsidRDefault="00E06E07" w:rsidP="0097557D">
            <w:pPr>
              <w:pStyle w:val="TAC"/>
              <w:rPr>
                <w:rFonts w:cs="Arial"/>
              </w:rPr>
            </w:pPr>
            <w:r w:rsidRPr="00EF5447">
              <w:rPr>
                <w:rFonts w:eastAsia="Malgun Gothic"/>
                <w:lang w:eastAsia="ko-KR"/>
              </w:rPr>
              <w:t>DC_2-5-66_n66</w:t>
            </w:r>
          </w:p>
        </w:tc>
        <w:tc>
          <w:tcPr>
            <w:tcW w:w="1488" w:type="dxa"/>
            <w:vAlign w:val="center"/>
          </w:tcPr>
          <w:p w14:paraId="47EE5C62" w14:textId="77777777" w:rsidR="00E06E07" w:rsidRPr="00EF5447" w:rsidRDefault="00E06E07" w:rsidP="0097557D">
            <w:pPr>
              <w:pStyle w:val="TAC"/>
              <w:rPr>
                <w:lang w:eastAsia="ja-JP"/>
              </w:rPr>
            </w:pPr>
            <w:r>
              <w:rPr>
                <w:rFonts w:cs="Arial"/>
                <w:lang w:eastAsia="fi-FI"/>
              </w:rPr>
              <w:t>0.3</w:t>
            </w:r>
          </w:p>
        </w:tc>
        <w:tc>
          <w:tcPr>
            <w:tcW w:w="1489" w:type="dxa"/>
            <w:vAlign w:val="center"/>
          </w:tcPr>
          <w:p w14:paraId="1E5AE782"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207019C8" w14:textId="77777777" w:rsidR="00E06E07" w:rsidRPr="00EF5447" w:rsidRDefault="00E06E07" w:rsidP="0097557D">
            <w:pPr>
              <w:pStyle w:val="TAC"/>
              <w:rPr>
                <w:rFonts w:eastAsia="Yu Mincho" w:cs="Arial"/>
                <w:lang w:eastAsia="ja-JP"/>
              </w:rPr>
            </w:pPr>
            <w:r w:rsidRPr="00EF5447">
              <w:rPr>
                <w:rFonts w:cs="Arial"/>
                <w:lang w:eastAsia="fi-FI"/>
              </w:rPr>
              <w:t>0.3</w:t>
            </w:r>
          </w:p>
        </w:tc>
        <w:tc>
          <w:tcPr>
            <w:tcW w:w="1403" w:type="dxa"/>
            <w:vAlign w:val="center"/>
          </w:tcPr>
          <w:p w14:paraId="0799BFF0" w14:textId="77777777" w:rsidR="00E06E07" w:rsidRPr="00CC1E91" w:rsidRDefault="00E06E07" w:rsidP="0097557D">
            <w:pPr>
              <w:pStyle w:val="TAC"/>
              <w:rPr>
                <w:rFonts w:cs="Arial"/>
                <w:lang w:eastAsia="zh-CN"/>
              </w:rPr>
            </w:pPr>
            <w:r>
              <w:rPr>
                <w:rFonts w:cs="Arial" w:hint="eastAsia"/>
                <w:lang w:eastAsia="zh-CN"/>
              </w:rPr>
              <w:t>0</w:t>
            </w:r>
            <w:r>
              <w:rPr>
                <w:rFonts w:cs="Arial"/>
                <w:lang w:eastAsia="zh-CN"/>
              </w:rPr>
              <w:t>.3</w:t>
            </w:r>
          </w:p>
        </w:tc>
      </w:tr>
      <w:tr w:rsidR="00E06E07" w:rsidRPr="00CC1E91" w14:paraId="3E2BB46D" w14:textId="77777777" w:rsidTr="0097557D">
        <w:trPr>
          <w:trHeight w:val="187"/>
          <w:jc w:val="center"/>
        </w:trPr>
        <w:tc>
          <w:tcPr>
            <w:tcW w:w="2155" w:type="dxa"/>
            <w:tcBorders>
              <w:bottom w:val="single" w:sz="4" w:space="0" w:color="auto"/>
            </w:tcBorders>
            <w:shd w:val="clear" w:color="auto" w:fill="auto"/>
          </w:tcPr>
          <w:p w14:paraId="2F1AAC52" w14:textId="77777777" w:rsidR="00E06E07" w:rsidRPr="00EF5447" w:rsidDel="00C538E8" w:rsidRDefault="00E06E07" w:rsidP="0097557D">
            <w:pPr>
              <w:pStyle w:val="TAC"/>
              <w:rPr>
                <w:rFonts w:cs="Arial"/>
              </w:rPr>
            </w:pPr>
            <w:r w:rsidRPr="00EF5447">
              <w:rPr>
                <w:rFonts w:cs="Arial"/>
                <w:szCs w:val="18"/>
                <w:lang w:eastAsia="zh-CN"/>
              </w:rPr>
              <w:t>DC_2-5-66_n71</w:t>
            </w:r>
          </w:p>
        </w:tc>
        <w:tc>
          <w:tcPr>
            <w:tcW w:w="1488" w:type="dxa"/>
            <w:vAlign w:val="center"/>
          </w:tcPr>
          <w:p w14:paraId="2D518E05" w14:textId="77777777" w:rsidR="00E06E07" w:rsidRPr="00EF5447" w:rsidRDefault="00E06E07" w:rsidP="0097557D">
            <w:pPr>
              <w:pStyle w:val="TAC"/>
              <w:rPr>
                <w:lang w:eastAsia="ja-JP"/>
              </w:rPr>
            </w:pPr>
            <w:r>
              <w:rPr>
                <w:rFonts w:cs="Arial"/>
                <w:szCs w:val="18"/>
                <w:lang w:eastAsia="zh-CN"/>
              </w:rPr>
              <w:t>0.3</w:t>
            </w:r>
          </w:p>
        </w:tc>
        <w:tc>
          <w:tcPr>
            <w:tcW w:w="1489" w:type="dxa"/>
            <w:vAlign w:val="center"/>
          </w:tcPr>
          <w:p w14:paraId="2CC2338E" w14:textId="77777777" w:rsidR="00E06E07" w:rsidRPr="00EF5447" w:rsidRDefault="00E06E07" w:rsidP="0097557D">
            <w:pPr>
              <w:pStyle w:val="TAC"/>
              <w:rPr>
                <w:lang w:eastAsia="zh-CN"/>
              </w:rPr>
            </w:pPr>
            <w:r>
              <w:rPr>
                <w:rFonts w:hint="eastAsia"/>
                <w:lang w:eastAsia="zh-CN"/>
              </w:rPr>
              <w:t>-</w:t>
            </w:r>
          </w:p>
        </w:tc>
        <w:tc>
          <w:tcPr>
            <w:tcW w:w="1403" w:type="dxa"/>
            <w:vAlign w:val="center"/>
          </w:tcPr>
          <w:p w14:paraId="31408AFB" w14:textId="77777777" w:rsidR="00E06E07" w:rsidRPr="00EF5447" w:rsidRDefault="00E06E07" w:rsidP="0097557D">
            <w:pPr>
              <w:pStyle w:val="TAC"/>
              <w:rPr>
                <w:rFonts w:eastAsia="Yu Mincho" w:cs="Arial"/>
                <w:lang w:eastAsia="ja-JP"/>
              </w:rPr>
            </w:pPr>
            <w:r w:rsidRPr="00EF5447">
              <w:rPr>
                <w:rFonts w:cs="Arial"/>
                <w:szCs w:val="18"/>
              </w:rPr>
              <w:t>0.3</w:t>
            </w:r>
          </w:p>
        </w:tc>
        <w:tc>
          <w:tcPr>
            <w:tcW w:w="1403" w:type="dxa"/>
            <w:vAlign w:val="center"/>
          </w:tcPr>
          <w:p w14:paraId="14208219" w14:textId="77777777" w:rsidR="00E06E07" w:rsidRPr="00CC1E91" w:rsidRDefault="00E06E07" w:rsidP="0097557D">
            <w:pPr>
              <w:pStyle w:val="TAC"/>
              <w:rPr>
                <w:rFonts w:cs="Arial"/>
                <w:lang w:eastAsia="zh-CN"/>
              </w:rPr>
            </w:pPr>
            <w:r>
              <w:rPr>
                <w:rFonts w:cs="Arial" w:hint="eastAsia"/>
                <w:lang w:eastAsia="zh-CN"/>
              </w:rPr>
              <w:t>-</w:t>
            </w:r>
          </w:p>
        </w:tc>
      </w:tr>
      <w:tr w:rsidR="00E06E07" w:rsidRPr="00EF5447" w14:paraId="1C329D06" w14:textId="77777777" w:rsidTr="0097557D">
        <w:trPr>
          <w:trHeight w:val="187"/>
          <w:jc w:val="center"/>
        </w:trPr>
        <w:tc>
          <w:tcPr>
            <w:tcW w:w="2155" w:type="dxa"/>
            <w:tcBorders>
              <w:top w:val="single" w:sz="4" w:space="0" w:color="auto"/>
              <w:bottom w:val="single" w:sz="4" w:space="0" w:color="auto"/>
            </w:tcBorders>
            <w:shd w:val="clear" w:color="auto" w:fill="auto"/>
          </w:tcPr>
          <w:p w14:paraId="2DB58E0B" w14:textId="77777777" w:rsidR="00E06E07" w:rsidRDefault="00E06E07" w:rsidP="0097557D">
            <w:pPr>
              <w:pStyle w:val="TAC"/>
            </w:pPr>
            <w:r>
              <w:t>DC_2-5-66_n77</w:t>
            </w:r>
          </w:p>
          <w:p w14:paraId="29170AAC" w14:textId="77777777" w:rsidR="00E06E07" w:rsidRDefault="00E06E07" w:rsidP="0097557D">
            <w:pPr>
              <w:pStyle w:val="TAC"/>
            </w:pPr>
            <w:r>
              <w:t>DC_2-2-5-66_n77</w:t>
            </w:r>
          </w:p>
          <w:p w14:paraId="740137AE" w14:textId="77777777" w:rsidR="00E06E07" w:rsidRPr="00EF5447" w:rsidDel="00C538E8" w:rsidRDefault="00E06E07" w:rsidP="0097557D">
            <w:pPr>
              <w:pStyle w:val="TAC"/>
              <w:rPr>
                <w:rFonts w:cs="Arial"/>
              </w:rPr>
            </w:pPr>
            <w:r>
              <w:t>DC_2-5-66-66_n77</w:t>
            </w:r>
          </w:p>
        </w:tc>
        <w:tc>
          <w:tcPr>
            <w:tcW w:w="1488" w:type="dxa"/>
            <w:vAlign w:val="center"/>
          </w:tcPr>
          <w:p w14:paraId="6DC20E30" w14:textId="77777777" w:rsidR="00E06E07" w:rsidRPr="00EF5447" w:rsidRDefault="00E06E07" w:rsidP="0097557D">
            <w:pPr>
              <w:pStyle w:val="TAC"/>
              <w:rPr>
                <w:rFonts w:cs="Arial"/>
                <w:szCs w:val="18"/>
                <w:lang w:eastAsia="zh-CN"/>
              </w:rPr>
            </w:pPr>
            <w:r>
              <w:t>0.3</w:t>
            </w:r>
          </w:p>
        </w:tc>
        <w:tc>
          <w:tcPr>
            <w:tcW w:w="1489" w:type="dxa"/>
            <w:vAlign w:val="center"/>
          </w:tcPr>
          <w:p w14:paraId="48A72A91"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vAlign w:val="center"/>
          </w:tcPr>
          <w:p w14:paraId="5018E281" w14:textId="77777777" w:rsidR="00E06E07" w:rsidRPr="00EF5447" w:rsidRDefault="00E06E07" w:rsidP="0097557D">
            <w:pPr>
              <w:pStyle w:val="TAC"/>
              <w:rPr>
                <w:rFonts w:cs="Arial"/>
                <w:szCs w:val="18"/>
              </w:rPr>
            </w:pPr>
            <w:r>
              <w:rPr>
                <w:rFonts w:cs="Arial"/>
              </w:rPr>
              <w:t>0.3</w:t>
            </w:r>
          </w:p>
        </w:tc>
        <w:tc>
          <w:tcPr>
            <w:tcW w:w="1403" w:type="dxa"/>
            <w:vAlign w:val="center"/>
          </w:tcPr>
          <w:p w14:paraId="65B642EE"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14:paraId="0C9CAD19"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5CBEAC9F" w14:textId="77777777" w:rsidR="00E06E07" w:rsidRPr="00EF5447" w:rsidDel="00C538E8" w:rsidRDefault="00E06E07" w:rsidP="0097557D">
            <w:pPr>
              <w:pStyle w:val="TAC"/>
              <w:rPr>
                <w:rFonts w:cs="Arial"/>
              </w:rPr>
            </w:pPr>
            <w:r>
              <w:t>DC_2-5_n66-n77</w:t>
            </w:r>
          </w:p>
        </w:tc>
        <w:tc>
          <w:tcPr>
            <w:tcW w:w="1488" w:type="dxa"/>
            <w:vAlign w:val="center"/>
          </w:tcPr>
          <w:p w14:paraId="19F12781" w14:textId="77777777" w:rsidR="00E06E07" w:rsidRDefault="00E06E07" w:rsidP="0097557D">
            <w:pPr>
              <w:pStyle w:val="TAC"/>
            </w:pPr>
            <w:r>
              <w:t>0.3</w:t>
            </w:r>
          </w:p>
        </w:tc>
        <w:tc>
          <w:tcPr>
            <w:tcW w:w="1489" w:type="dxa"/>
            <w:vAlign w:val="center"/>
          </w:tcPr>
          <w:p w14:paraId="53854E3D" w14:textId="77777777" w:rsidR="00E06E07" w:rsidRDefault="00E06E07" w:rsidP="0097557D">
            <w:pPr>
              <w:pStyle w:val="TAC"/>
              <w:rPr>
                <w:lang w:eastAsia="zh-CN"/>
              </w:rPr>
            </w:pPr>
            <w:r>
              <w:rPr>
                <w:rFonts w:hint="eastAsia"/>
                <w:lang w:eastAsia="zh-CN"/>
              </w:rPr>
              <w:t>0</w:t>
            </w:r>
            <w:r>
              <w:rPr>
                <w:lang w:eastAsia="zh-CN"/>
              </w:rPr>
              <w:t>.2</w:t>
            </w:r>
          </w:p>
        </w:tc>
        <w:tc>
          <w:tcPr>
            <w:tcW w:w="1403" w:type="dxa"/>
            <w:vAlign w:val="center"/>
          </w:tcPr>
          <w:p w14:paraId="3C1753DA" w14:textId="77777777" w:rsidR="00E06E07" w:rsidRDefault="00E06E07" w:rsidP="0097557D">
            <w:pPr>
              <w:pStyle w:val="TAC"/>
            </w:pPr>
            <w:r>
              <w:rPr>
                <w:lang w:eastAsia="zh-CN"/>
              </w:rPr>
              <w:t>0.3</w:t>
            </w:r>
          </w:p>
        </w:tc>
        <w:tc>
          <w:tcPr>
            <w:tcW w:w="1403" w:type="dxa"/>
            <w:vAlign w:val="center"/>
          </w:tcPr>
          <w:p w14:paraId="65F895EE" w14:textId="77777777" w:rsidR="00E06E07" w:rsidRDefault="00E06E07" w:rsidP="0097557D">
            <w:pPr>
              <w:pStyle w:val="TAC"/>
              <w:rPr>
                <w:lang w:eastAsia="zh-CN"/>
              </w:rPr>
            </w:pPr>
            <w:r>
              <w:rPr>
                <w:rFonts w:hint="eastAsia"/>
                <w:lang w:eastAsia="zh-CN"/>
              </w:rPr>
              <w:t>0</w:t>
            </w:r>
            <w:r>
              <w:rPr>
                <w:lang w:eastAsia="zh-CN"/>
              </w:rPr>
              <w:t>.5</w:t>
            </w:r>
          </w:p>
        </w:tc>
      </w:tr>
      <w:tr w:rsidR="00E06E07" w14:paraId="6E291D07"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1A93F31" w14:textId="77777777" w:rsidR="00E06E07" w:rsidRPr="00EF5447" w:rsidDel="00C538E8" w:rsidRDefault="00E06E07" w:rsidP="0097557D">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04EA33F7" w14:textId="77777777" w:rsidR="00E06E07" w:rsidRDefault="00E06E07" w:rsidP="0097557D">
            <w:pPr>
              <w:pStyle w:val="TAC"/>
            </w:pPr>
            <w:r>
              <w:rPr>
                <w:rFonts w:cs="Arial"/>
                <w:szCs w:val="18"/>
                <w:lang w:val="en-US" w:eastAsia="ja-JP"/>
              </w:rPr>
              <w:t>0.3</w:t>
            </w:r>
          </w:p>
        </w:tc>
        <w:tc>
          <w:tcPr>
            <w:tcW w:w="1489" w:type="dxa"/>
            <w:vAlign w:val="center"/>
          </w:tcPr>
          <w:p w14:paraId="27D83345" w14:textId="77777777" w:rsidR="00E06E07" w:rsidRDefault="00E06E07" w:rsidP="0097557D">
            <w:pPr>
              <w:pStyle w:val="TAC"/>
              <w:rPr>
                <w:lang w:eastAsia="zh-CN"/>
              </w:rPr>
            </w:pPr>
            <w:r>
              <w:rPr>
                <w:rFonts w:hint="eastAsia"/>
                <w:lang w:eastAsia="zh-CN"/>
              </w:rPr>
              <w:t>0</w:t>
            </w:r>
            <w:r>
              <w:rPr>
                <w:lang w:eastAsia="zh-CN"/>
              </w:rPr>
              <w:t>.5</w:t>
            </w:r>
          </w:p>
        </w:tc>
        <w:tc>
          <w:tcPr>
            <w:tcW w:w="1403" w:type="dxa"/>
            <w:vAlign w:val="center"/>
          </w:tcPr>
          <w:p w14:paraId="2C339BCF" w14:textId="77777777" w:rsidR="00E06E07" w:rsidRDefault="00E06E07" w:rsidP="0097557D">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52ED2173" w14:textId="77777777" w:rsidR="00E06E07" w:rsidRDefault="00E06E07" w:rsidP="0097557D">
            <w:pPr>
              <w:pStyle w:val="TAC"/>
              <w:rPr>
                <w:lang w:eastAsia="zh-CN"/>
              </w:rPr>
            </w:pPr>
            <w:r>
              <w:rPr>
                <w:rFonts w:hint="eastAsia"/>
                <w:lang w:eastAsia="zh-CN"/>
              </w:rPr>
              <w:t>0</w:t>
            </w:r>
            <w:r>
              <w:rPr>
                <w:lang w:eastAsia="zh-CN"/>
              </w:rPr>
              <w:t>.5</w:t>
            </w:r>
          </w:p>
        </w:tc>
      </w:tr>
      <w:tr w:rsidR="00E06E07" w14:paraId="3DAAA2AA"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A4B9718" w14:textId="77777777" w:rsidR="00E06E07" w:rsidRPr="009B6E70" w:rsidRDefault="00E06E07" w:rsidP="0097557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0F04FCF" w14:textId="77777777" w:rsidR="00E06E07" w:rsidRDefault="00E06E07" w:rsidP="0097557D">
            <w:pPr>
              <w:pStyle w:val="TAC"/>
              <w:rPr>
                <w:rFonts w:cs="Arial"/>
                <w:szCs w:val="18"/>
                <w:lang w:val="en-US" w:eastAsia="ja-JP"/>
              </w:rPr>
            </w:pPr>
            <w:r>
              <w:rPr>
                <w:lang w:val="sv-SE"/>
              </w:rPr>
              <w:t>0.3</w:t>
            </w:r>
          </w:p>
        </w:tc>
        <w:tc>
          <w:tcPr>
            <w:tcW w:w="1489" w:type="dxa"/>
            <w:vAlign w:val="center"/>
          </w:tcPr>
          <w:p w14:paraId="1E3274BE" w14:textId="77777777" w:rsidR="00E06E07" w:rsidRDefault="00E06E07" w:rsidP="0097557D">
            <w:pPr>
              <w:pStyle w:val="TAC"/>
              <w:rPr>
                <w:lang w:eastAsia="zh-CN"/>
              </w:rPr>
            </w:pPr>
            <w:r>
              <w:rPr>
                <w:rFonts w:hint="eastAsia"/>
                <w:lang w:eastAsia="zh-CN"/>
              </w:rPr>
              <w:t>-</w:t>
            </w:r>
          </w:p>
        </w:tc>
        <w:tc>
          <w:tcPr>
            <w:tcW w:w="1403" w:type="dxa"/>
            <w:vAlign w:val="center"/>
          </w:tcPr>
          <w:p w14:paraId="10B56DE0" w14:textId="77777777" w:rsidR="00E06E07" w:rsidRPr="00A1115A" w:rsidRDefault="00E06E07" w:rsidP="0097557D">
            <w:pPr>
              <w:pStyle w:val="TAC"/>
              <w:rPr>
                <w:rFonts w:eastAsia="Malgun Gothic" w:cs="Arial"/>
                <w:szCs w:val="18"/>
                <w:lang w:eastAsia="ko-KR"/>
              </w:rPr>
            </w:pPr>
            <w:r>
              <w:rPr>
                <w:rFonts w:cs="Arial"/>
              </w:rPr>
              <w:t>0.3</w:t>
            </w:r>
          </w:p>
        </w:tc>
        <w:tc>
          <w:tcPr>
            <w:tcW w:w="1403" w:type="dxa"/>
            <w:vAlign w:val="center"/>
          </w:tcPr>
          <w:p w14:paraId="1B44E8FB" w14:textId="77777777" w:rsidR="00E06E07" w:rsidRDefault="00E06E07" w:rsidP="0097557D">
            <w:pPr>
              <w:pStyle w:val="TAC"/>
              <w:rPr>
                <w:lang w:eastAsia="zh-CN"/>
              </w:rPr>
            </w:pPr>
            <w:r>
              <w:rPr>
                <w:rFonts w:hint="eastAsia"/>
                <w:lang w:eastAsia="zh-CN"/>
              </w:rPr>
              <w:t>0</w:t>
            </w:r>
            <w:r>
              <w:rPr>
                <w:lang w:eastAsia="zh-CN"/>
              </w:rPr>
              <w:t>.5</w:t>
            </w:r>
          </w:p>
        </w:tc>
      </w:tr>
      <w:tr w:rsidR="00E06E07" w14:paraId="755409AF"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562F1BCD" w14:textId="77777777" w:rsidR="00E06E07" w:rsidRDefault="00E06E07" w:rsidP="0097557D">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684A66EE" w14:textId="77777777" w:rsidR="00E06E07" w:rsidRDefault="00E06E07" w:rsidP="0097557D">
            <w:pPr>
              <w:pStyle w:val="TAC"/>
              <w:rPr>
                <w:lang w:val="sv-SE"/>
              </w:rPr>
            </w:pPr>
            <w:r>
              <w:rPr>
                <w:rFonts w:cs="Arial"/>
                <w:szCs w:val="18"/>
                <w:lang w:val="en-US" w:eastAsia="ja-JP"/>
              </w:rPr>
              <w:t>0.3</w:t>
            </w:r>
          </w:p>
        </w:tc>
        <w:tc>
          <w:tcPr>
            <w:tcW w:w="1489" w:type="dxa"/>
            <w:vAlign w:val="center"/>
          </w:tcPr>
          <w:p w14:paraId="095BA20A" w14:textId="77777777" w:rsidR="00E06E07" w:rsidRDefault="00E06E07" w:rsidP="0097557D">
            <w:pPr>
              <w:pStyle w:val="TAC"/>
              <w:rPr>
                <w:lang w:eastAsia="zh-CN"/>
              </w:rPr>
            </w:pPr>
            <w:r>
              <w:rPr>
                <w:rFonts w:hint="eastAsia"/>
                <w:lang w:eastAsia="zh-CN"/>
              </w:rPr>
              <w:t>0</w:t>
            </w:r>
            <w:r>
              <w:rPr>
                <w:lang w:eastAsia="zh-CN"/>
              </w:rPr>
              <w:t>.5</w:t>
            </w:r>
          </w:p>
        </w:tc>
        <w:tc>
          <w:tcPr>
            <w:tcW w:w="1403" w:type="dxa"/>
            <w:vAlign w:val="center"/>
          </w:tcPr>
          <w:p w14:paraId="1B640A7D" w14:textId="77777777" w:rsidR="00E06E07" w:rsidRDefault="00E06E07" w:rsidP="0097557D">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67F3215E" w14:textId="77777777" w:rsidR="00E06E07" w:rsidRDefault="00E06E07" w:rsidP="0097557D">
            <w:pPr>
              <w:pStyle w:val="TAC"/>
              <w:rPr>
                <w:lang w:eastAsia="zh-CN"/>
              </w:rPr>
            </w:pPr>
            <w:r>
              <w:rPr>
                <w:rFonts w:hint="eastAsia"/>
                <w:lang w:eastAsia="zh-CN"/>
              </w:rPr>
              <w:t>0</w:t>
            </w:r>
            <w:r>
              <w:rPr>
                <w:lang w:eastAsia="zh-CN"/>
              </w:rPr>
              <w:t>.5</w:t>
            </w:r>
          </w:p>
        </w:tc>
      </w:tr>
      <w:tr w:rsidR="00E06E07" w14:paraId="37B00F7B"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404660D" w14:textId="77777777" w:rsidR="00E06E07" w:rsidRDefault="00E06E07" w:rsidP="0097557D">
            <w:pPr>
              <w:pStyle w:val="TAC"/>
              <w:rPr>
                <w:rFonts w:cs="Arial"/>
                <w:lang w:val="x-none" w:eastAsia="ja-JP"/>
              </w:rPr>
            </w:pPr>
            <w:r w:rsidRPr="00470EA5">
              <w:rPr>
                <w:rFonts w:cs="Arial"/>
                <w:lang w:val="x-none" w:eastAsia="ja-JP"/>
              </w:rPr>
              <w:t>DC_2-7_n2-n71</w:t>
            </w:r>
          </w:p>
        </w:tc>
        <w:tc>
          <w:tcPr>
            <w:tcW w:w="1488" w:type="dxa"/>
            <w:vAlign w:val="center"/>
          </w:tcPr>
          <w:p w14:paraId="27CBD4B8" w14:textId="77777777" w:rsidR="00E06E07" w:rsidRDefault="00E06E07" w:rsidP="0097557D">
            <w:pPr>
              <w:pStyle w:val="TAC"/>
              <w:rPr>
                <w:lang w:val="sv-SE"/>
              </w:rPr>
            </w:pPr>
            <w:r>
              <w:rPr>
                <w:lang w:val="sv-SE" w:eastAsia="zh-CN"/>
              </w:rPr>
              <w:t>-</w:t>
            </w:r>
          </w:p>
        </w:tc>
        <w:tc>
          <w:tcPr>
            <w:tcW w:w="1489" w:type="dxa"/>
            <w:vAlign w:val="center"/>
          </w:tcPr>
          <w:p w14:paraId="51AC6212" w14:textId="77777777" w:rsidR="00E06E07" w:rsidRDefault="00E06E07" w:rsidP="0097557D">
            <w:pPr>
              <w:pStyle w:val="TAC"/>
              <w:rPr>
                <w:lang w:eastAsia="zh-CN"/>
              </w:rPr>
            </w:pPr>
            <w:r>
              <w:rPr>
                <w:lang w:eastAsia="zh-CN"/>
              </w:rPr>
              <w:t>-</w:t>
            </w:r>
          </w:p>
        </w:tc>
        <w:tc>
          <w:tcPr>
            <w:tcW w:w="1403" w:type="dxa"/>
            <w:vAlign w:val="center"/>
          </w:tcPr>
          <w:p w14:paraId="5D3B3477" w14:textId="77777777" w:rsidR="00E06E07" w:rsidRDefault="00E06E07" w:rsidP="0097557D">
            <w:pPr>
              <w:pStyle w:val="TAC"/>
              <w:rPr>
                <w:rFonts w:cs="Arial"/>
              </w:rPr>
            </w:pPr>
            <w:r>
              <w:rPr>
                <w:rFonts w:cs="Arial"/>
                <w:lang w:eastAsia="zh-CN"/>
              </w:rPr>
              <w:t>-</w:t>
            </w:r>
          </w:p>
        </w:tc>
        <w:tc>
          <w:tcPr>
            <w:tcW w:w="1403" w:type="dxa"/>
            <w:vAlign w:val="center"/>
          </w:tcPr>
          <w:p w14:paraId="43589099" w14:textId="77777777" w:rsidR="00E06E07" w:rsidRDefault="00E06E07" w:rsidP="0097557D">
            <w:pPr>
              <w:pStyle w:val="TAC"/>
              <w:rPr>
                <w:lang w:eastAsia="zh-CN"/>
              </w:rPr>
            </w:pPr>
            <w:r>
              <w:rPr>
                <w:lang w:eastAsia="zh-CN"/>
              </w:rPr>
              <w:t>0.2</w:t>
            </w:r>
          </w:p>
        </w:tc>
      </w:tr>
      <w:tr w:rsidR="00E06E07" w14:paraId="65271B75"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84EA99D" w14:textId="77777777" w:rsidR="00E06E07" w:rsidRPr="00470EA5" w:rsidRDefault="00E06E07" w:rsidP="0097557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CCDD442" w14:textId="77777777" w:rsidR="00E06E07" w:rsidRDefault="00E06E07" w:rsidP="0097557D">
            <w:pPr>
              <w:pStyle w:val="TAC"/>
              <w:rPr>
                <w:lang w:val="sv-SE" w:eastAsia="zh-CN"/>
              </w:rPr>
            </w:pPr>
            <w:r>
              <w:rPr>
                <w:rFonts w:hint="eastAsia"/>
                <w:lang w:val="sv-SE" w:eastAsia="zh-CN"/>
              </w:rPr>
              <w:t>0</w:t>
            </w:r>
            <w:r>
              <w:rPr>
                <w:lang w:val="sv-SE" w:eastAsia="zh-CN"/>
              </w:rPr>
              <w:t>.2</w:t>
            </w:r>
          </w:p>
        </w:tc>
        <w:tc>
          <w:tcPr>
            <w:tcW w:w="1489" w:type="dxa"/>
            <w:vAlign w:val="center"/>
          </w:tcPr>
          <w:p w14:paraId="7F54DB4A" w14:textId="77777777" w:rsidR="00E06E07" w:rsidRDefault="00E06E07" w:rsidP="0097557D">
            <w:pPr>
              <w:pStyle w:val="TAC"/>
              <w:rPr>
                <w:lang w:eastAsia="zh-CN"/>
              </w:rPr>
            </w:pPr>
            <w:r>
              <w:rPr>
                <w:rFonts w:hint="eastAsia"/>
                <w:lang w:eastAsia="zh-CN"/>
              </w:rPr>
              <w:t>0</w:t>
            </w:r>
            <w:r>
              <w:rPr>
                <w:lang w:eastAsia="zh-CN"/>
              </w:rPr>
              <w:t>.5</w:t>
            </w:r>
          </w:p>
        </w:tc>
        <w:tc>
          <w:tcPr>
            <w:tcW w:w="1403" w:type="dxa"/>
            <w:vAlign w:val="center"/>
          </w:tcPr>
          <w:p w14:paraId="756D94B3"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EE89BF" w14:textId="77777777" w:rsidR="00E06E07" w:rsidRDefault="00E06E07" w:rsidP="0097557D">
            <w:pPr>
              <w:pStyle w:val="TAC"/>
              <w:rPr>
                <w:lang w:eastAsia="zh-CN"/>
              </w:rPr>
            </w:pPr>
            <w:r>
              <w:rPr>
                <w:rFonts w:hint="eastAsia"/>
                <w:lang w:eastAsia="zh-CN"/>
              </w:rPr>
              <w:t>0</w:t>
            </w:r>
            <w:r>
              <w:rPr>
                <w:lang w:eastAsia="zh-CN"/>
              </w:rPr>
              <w:t>.5</w:t>
            </w:r>
          </w:p>
        </w:tc>
      </w:tr>
      <w:tr w:rsidR="00E06E07" w14:paraId="65BD01E0"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285544C0" w14:textId="77777777" w:rsidR="00E06E07" w:rsidRDefault="00E06E07" w:rsidP="0097557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A3B4D25" w14:textId="77777777" w:rsidR="00E06E07" w:rsidRDefault="00E06E07" w:rsidP="0097557D">
            <w:pPr>
              <w:pStyle w:val="TAC"/>
              <w:rPr>
                <w:lang w:val="sv-SE" w:eastAsia="zh-CN"/>
              </w:rPr>
            </w:pPr>
            <w:r>
              <w:rPr>
                <w:rFonts w:hint="eastAsia"/>
                <w:lang w:val="sv-SE" w:eastAsia="zh-CN"/>
              </w:rPr>
              <w:t>0</w:t>
            </w:r>
            <w:r>
              <w:rPr>
                <w:lang w:val="sv-SE" w:eastAsia="zh-CN"/>
              </w:rPr>
              <w:t>.2</w:t>
            </w:r>
          </w:p>
        </w:tc>
        <w:tc>
          <w:tcPr>
            <w:tcW w:w="1489" w:type="dxa"/>
            <w:vAlign w:val="center"/>
          </w:tcPr>
          <w:p w14:paraId="000B64A7" w14:textId="77777777" w:rsidR="00E06E07" w:rsidRDefault="00E06E07" w:rsidP="0097557D">
            <w:pPr>
              <w:pStyle w:val="TAC"/>
              <w:rPr>
                <w:lang w:eastAsia="zh-CN"/>
              </w:rPr>
            </w:pPr>
            <w:r>
              <w:rPr>
                <w:rFonts w:hint="eastAsia"/>
                <w:lang w:eastAsia="zh-CN"/>
              </w:rPr>
              <w:t>0</w:t>
            </w:r>
            <w:r>
              <w:rPr>
                <w:lang w:eastAsia="zh-CN"/>
              </w:rPr>
              <w:t>.5</w:t>
            </w:r>
          </w:p>
        </w:tc>
        <w:tc>
          <w:tcPr>
            <w:tcW w:w="1403" w:type="dxa"/>
            <w:vAlign w:val="center"/>
          </w:tcPr>
          <w:p w14:paraId="502116D6" w14:textId="77777777" w:rsidR="00E06E0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75E41D" w14:textId="77777777" w:rsidR="00E06E07" w:rsidRDefault="00E06E07" w:rsidP="0097557D">
            <w:pPr>
              <w:pStyle w:val="TAC"/>
              <w:rPr>
                <w:lang w:eastAsia="zh-CN"/>
              </w:rPr>
            </w:pPr>
            <w:r>
              <w:rPr>
                <w:rFonts w:hint="eastAsia"/>
                <w:lang w:eastAsia="zh-CN"/>
              </w:rPr>
              <w:t>0</w:t>
            </w:r>
            <w:r>
              <w:rPr>
                <w:lang w:eastAsia="zh-CN"/>
              </w:rPr>
              <w:t>.5</w:t>
            </w:r>
          </w:p>
        </w:tc>
      </w:tr>
      <w:tr w:rsidR="00E06E07" w:rsidRPr="00EF5447" w14:paraId="277C7E3A"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FDEA4F" w14:textId="77777777" w:rsidR="00E06E07" w:rsidRPr="00EF5447" w:rsidRDefault="00E06E07" w:rsidP="0097557D">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E129CD0" w14:textId="77777777" w:rsidR="00E06E07" w:rsidRPr="00EF5447" w:rsidRDefault="00E06E07" w:rsidP="0097557D">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168F4E" w14:textId="77777777" w:rsidR="00E06E07" w:rsidRPr="00EF5447" w:rsidRDefault="00E06E07" w:rsidP="0097557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84A8EF" w14:textId="77777777" w:rsidR="00E06E07" w:rsidRPr="00EF5447" w:rsidRDefault="00E06E07" w:rsidP="0097557D">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B51AD92" w14:textId="77777777" w:rsidR="00E06E07" w:rsidRPr="00EF5447" w:rsidRDefault="00E06E07" w:rsidP="0097557D">
            <w:pPr>
              <w:pStyle w:val="TAC"/>
              <w:rPr>
                <w:lang w:eastAsia="zh-CN"/>
              </w:rPr>
            </w:pPr>
            <w:r>
              <w:rPr>
                <w:rFonts w:hint="eastAsia"/>
                <w:lang w:eastAsia="zh-CN"/>
              </w:rPr>
              <w:t>0</w:t>
            </w:r>
            <w:r>
              <w:rPr>
                <w:lang w:eastAsia="zh-CN"/>
              </w:rPr>
              <w:t>.3</w:t>
            </w:r>
          </w:p>
        </w:tc>
      </w:tr>
      <w:tr w:rsidR="00E06E07" w:rsidRPr="00BE2817" w14:paraId="6C9C5C94"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0335C8" w14:textId="77777777" w:rsidR="00E06E07" w:rsidRPr="00BE2817" w:rsidRDefault="00E06E07" w:rsidP="0097557D">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0C333B23" w14:textId="77777777" w:rsidR="00E06E07" w:rsidRPr="00BE2817" w:rsidRDefault="00E06E07" w:rsidP="0097557D">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705C66" w14:textId="77777777" w:rsidR="00E06E07" w:rsidRPr="00BE2817" w:rsidRDefault="00E06E07" w:rsidP="0097557D">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05956EC1" w14:textId="77777777" w:rsidR="00E06E07" w:rsidRPr="00BE2817" w:rsidRDefault="00E06E07" w:rsidP="0097557D">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0C69058" w14:textId="77777777" w:rsidR="00E06E07" w:rsidRPr="00BE2817" w:rsidRDefault="00E06E07" w:rsidP="0097557D">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E06E07" w:rsidRPr="00BE2817" w14:paraId="3D3B9A8B"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988716" w14:textId="77777777" w:rsidR="00E06E07" w:rsidRPr="00BE2817" w:rsidRDefault="00E06E07" w:rsidP="0097557D">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0783316F" w14:textId="77777777" w:rsidR="00E06E07" w:rsidRPr="00BE2817" w:rsidRDefault="00E06E07" w:rsidP="0097557D">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4F0C2C04" w14:textId="77777777" w:rsidR="00E06E07" w:rsidRPr="00BE2817" w:rsidRDefault="00E06E07" w:rsidP="0097557D">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01743D" w14:textId="77777777" w:rsidR="00E06E07" w:rsidRPr="00BE2817" w:rsidRDefault="00E06E07" w:rsidP="0097557D">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D51962" w14:textId="77777777" w:rsidR="00E06E07" w:rsidRPr="00BE2817" w:rsidRDefault="00E06E07" w:rsidP="0097557D">
            <w:pPr>
              <w:pStyle w:val="TAC"/>
              <w:rPr>
                <w:rFonts w:cs="Arial"/>
                <w:szCs w:val="18"/>
                <w:lang w:eastAsia="ja-JP"/>
              </w:rPr>
            </w:pPr>
            <w:r>
              <w:rPr>
                <w:rFonts w:cs="Arial" w:hint="eastAsia"/>
                <w:szCs w:val="18"/>
                <w:lang w:eastAsia="zh-CN"/>
              </w:rPr>
              <w:t>0</w:t>
            </w:r>
            <w:r>
              <w:rPr>
                <w:rFonts w:cs="Arial"/>
                <w:szCs w:val="18"/>
                <w:lang w:eastAsia="zh-CN"/>
              </w:rPr>
              <w:t>.5</w:t>
            </w:r>
          </w:p>
        </w:tc>
      </w:tr>
      <w:tr w:rsidR="00E06E07" w:rsidRPr="00EF5447" w14:paraId="73DF493F"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A4AD73" w14:textId="77777777" w:rsidR="00E06E07" w:rsidRPr="00EF5447" w:rsidRDefault="00E06E07" w:rsidP="0097557D">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29EDE47" w14:textId="77777777" w:rsidR="00E06E07" w:rsidRPr="00EF5447" w:rsidRDefault="00E06E07" w:rsidP="0097557D">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C25143" w14:textId="77777777" w:rsidR="00E06E07" w:rsidRPr="00EF5447" w:rsidRDefault="00E06E07" w:rsidP="0097557D">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0B460C3" w14:textId="77777777" w:rsidR="00E06E07" w:rsidRPr="00EF5447" w:rsidRDefault="00E06E07" w:rsidP="0097557D">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F1087D" w14:textId="77777777" w:rsidR="00E06E07" w:rsidRPr="00EF5447" w:rsidRDefault="00E06E07" w:rsidP="0097557D">
            <w:pPr>
              <w:pStyle w:val="TAC"/>
              <w:rPr>
                <w:lang w:eastAsia="zh-CN"/>
              </w:rPr>
            </w:pPr>
            <w:r>
              <w:rPr>
                <w:rFonts w:hint="eastAsia"/>
                <w:lang w:eastAsia="zh-CN"/>
              </w:rPr>
              <w:t>0</w:t>
            </w:r>
            <w:r>
              <w:rPr>
                <w:lang w:eastAsia="zh-CN"/>
              </w:rPr>
              <w:t>.5</w:t>
            </w:r>
          </w:p>
        </w:tc>
      </w:tr>
      <w:tr w:rsidR="00E06E07" w:rsidRPr="00EF5447" w14:paraId="7217BE0F"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809EBAD" w14:textId="77777777" w:rsidR="00E06E07" w:rsidRPr="00EF5447" w:rsidRDefault="00E06E07" w:rsidP="0097557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FA32B16" w14:textId="77777777" w:rsidR="00E06E07" w:rsidRPr="00EF5447" w:rsidRDefault="00E06E07" w:rsidP="0097557D">
            <w:pPr>
              <w:pStyle w:val="TAC"/>
              <w:rPr>
                <w:rFonts w:cs="Arial"/>
                <w:lang w:eastAsia="ja-JP"/>
              </w:rPr>
            </w:pPr>
            <w:r w:rsidRPr="00EF5447">
              <w:rPr>
                <w:rFonts w:cs="Arial"/>
                <w:lang w:eastAsia="ja-JP"/>
              </w:rPr>
              <w:t xml:space="preserve">DC_2-7-7-13_n66 </w:t>
            </w:r>
          </w:p>
          <w:p w14:paraId="01B8994D" w14:textId="77777777" w:rsidR="00E06E07" w:rsidRPr="00EF5447" w:rsidRDefault="00E06E07" w:rsidP="0097557D">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DDC31" w14:textId="77777777" w:rsidR="00E06E07" w:rsidRPr="00EF5447" w:rsidRDefault="00E06E07" w:rsidP="0097557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5506A3"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EC8CF4" w14:textId="77777777" w:rsidR="00E06E07" w:rsidRPr="00EF5447" w:rsidRDefault="00E06E07" w:rsidP="0097557D">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E86280"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641EFB" w14:paraId="13394BE5"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E3456E" w14:textId="77777777" w:rsidR="00E06E07" w:rsidRPr="00641EFB" w:rsidRDefault="00E06E07" w:rsidP="0097557D">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10EB49BB" w14:textId="77777777" w:rsidR="00E06E07" w:rsidRPr="00641EFB" w:rsidRDefault="00E06E07" w:rsidP="0097557D">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784A53" w14:textId="77777777" w:rsidR="00E06E07" w:rsidRPr="00641EFB" w:rsidRDefault="00E06E07" w:rsidP="0097557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C81F40" w14:textId="77777777" w:rsidR="00E06E07" w:rsidRPr="00641EFB" w:rsidRDefault="00E06E07" w:rsidP="0097557D">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A63D6EE" w14:textId="77777777" w:rsidR="00E06E07" w:rsidRPr="00641EFB"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6AAA2589"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214518" w14:textId="77777777" w:rsidR="00E06E07" w:rsidRPr="00EF5447" w:rsidRDefault="00E06E07" w:rsidP="0097557D">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F646656" w14:textId="77777777" w:rsidR="00E06E07" w:rsidRPr="00EF5447" w:rsidRDefault="00E06E07" w:rsidP="0097557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B6C90F" w14:textId="77777777" w:rsidR="00E06E07" w:rsidRPr="00EF5447" w:rsidRDefault="00E06E07" w:rsidP="0097557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4C19CB" w14:textId="77777777" w:rsidR="00E06E07" w:rsidRPr="00EF5447" w:rsidRDefault="00E06E07" w:rsidP="0097557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6865651" w14:textId="77777777" w:rsidR="00E06E07" w:rsidRPr="00EF5447" w:rsidRDefault="00E06E07" w:rsidP="0097557D">
            <w:pPr>
              <w:pStyle w:val="TAC"/>
              <w:rPr>
                <w:lang w:eastAsia="zh-CN"/>
              </w:rPr>
            </w:pPr>
            <w:r>
              <w:rPr>
                <w:rFonts w:cs="Arial" w:hint="eastAsia"/>
                <w:lang w:eastAsia="zh-CN"/>
              </w:rPr>
              <w:t>0</w:t>
            </w:r>
            <w:r>
              <w:rPr>
                <w:rFonts w:cs="Arial"/>
                <w:lang w:eastAsia="zh-CN"/>
              </w:rPr>
              <w:t>.5</w:t>
            </w:r>
          </w:p>
        </w:tc>
      </w:tr>
      <w:tr w:rsidR="00E06E07" w:rsidRPr="00EF5447" w14:paraId="736C6517"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6ED6E2" w14:textId="77777777" w:rsidR="00E06E07" w:rsidRPr="00EF5447" w:rsidRDefault="00E06E07" w:rsidP="0097557D">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33654F8" w14:textId="77777777" w:rsidR="00E06E07" w:rsidRPr="00EF5447" w:rsidRDefault="00E06E07" w:rsidP="0097557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66A920" w14:textId="77777777" w:rsidR="00E06E07" w:rsidRPr="00EF5447" w:rsidRDefault="00E06E07" w:rsidP="0097557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731435" w14:textId="77777777" w:rsidR="00E06E07" w:rsidRPr="00EF5447" w:rsidRDefault="00E06E07" w:rsidP="0097557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8DAF817" w14:textId="77777777" w:rsidR="00E06E07" w:rsidRPr="00EF5447" w:rsidRDefault="00E06E07" w:rsidP="0097557D">
            <w:pPr>
              <w:pStyle w:val="TAC"/>
              <w:rPr>
                <w:lang w:eastAsia="zh-CN"/>
              </w:rPr>
            </w:pPr>
            <w:r>
              <w:rPr>
                <w:rFonts w:cs="Arial" w:hint="eastAsia"/>
                <w:lang w:eastAsia="zh-CN"/>
              </w:rPr>
              <w:t>0</w:t>
            </w:r>
            <w:r>
              <w:rPr>
                <w:rFonts w:cs="Arial"/>
                <w:lang w:eastAsia="zh-CN"/>
              </w:rPr>
              <w:t>.5</w:t>
            </w:r>
          </w:p>
        </w:tc>
      </w:tr>
      <w:tr w:rsidR="00E06E07" w:rsidRPr="00EF5447" w14:paraId="75487465"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6F2249" w14:textId="77777777" w:rsidR="00E06E07" w:rsidRDefault="00E06E07" w:rsidP="0097557D">
            <w:pPr>
              <w:pStyle w:val="TAC"/>
              <w:rPr>
                <w:rFonts w:eastAsia="Yu Mincho" w:cs="Arial"/>
                <w:lang w:val="en-US" w:eastAsia="ja-JP"/>
              </w:rPr>
            </w:pPr>
            <w:r>
              <w:rPr>
                <w:rFonts w:eastAsia="Yu Mincho" w:cs="Arial"/>
                <w:lang w:val="en-US" w:eastAsia="ja-JP"/>
              </w:rPr>
              <w:t>DC_2-7-29_n78</w:t>
            </w:r>
          </w:p>
          <w:p w14:paraId="628318F8" w14:textId="77777777" w:rsidR="00E06E07" w:rsidRPr="00EF5447" w:rsidRDefault="00E06E07" w:rsidP="0097557D">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A61C2C0" w14:textId="77777777" w:rsidR="00E06E07" w:rsidRPr="00EF5447" w:rsidRDefault="00E06E07" w:rsidP="0097557D">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37925B9" w14:textId="77777777" w:rsidR="00E06E07" w:rsidRPr="00EF5447" w:rsidRDefault="00E06E07" w:rsidP="0097557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A93295" w14:textId="77777777" w:rsidR="00E06E07" w:rsidRPr="00EF5447" w:rsidRDefault="00E06E07" w:rsidP="0097557D">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0621B8" w14:textId="77777777" w:rsidR="00E06E07" w:rsidRPr="00EF5447" w:rsidRDefault="00E06E07" w:rsidP="0097557D">
            <w:pPr>
              <w:pStyle w:val="TAC"/>
              <w:rPr>
                <w:lang w:eastAsia="zh-CN"/>
              </w:rPr>
            </w:pPr>
            <w:r>
              <w:rPr>
                <w:rFonts w:hint="eastAsia"/>
                <w:lang w:eastAsia="zh-CN"/>
              </w:rPr>
              <w:t>0</w:t>
            </w:r>
            <w:r>
              <w:rPr>
                <w:lang w:eastAsia="zh-CN"/>
              </w:rPr>
              <w:t>.5</w:t>
            </w:r>
          </w:p>
        </w:tc>
      </w:tr>
      <w:tr w:rsidR="00E06E07" w:rsidRPr="00EF5447" w14:paraId="6CC68C0A"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A63DC0" w14:textId="77777777" w:rsidR="00E06E07" w:rsidRPr="00EF5447" w:rsidRDefault="00E06E07" w:rsidP="0097557D">
            <w:pPr>
              <w:pStyle w:val="TAC"/>
              <w:rPr>
                <w:rFonts w:eastAsia="DengXian"/>
                <w:lang w:eastAsia="zh-CN"/>
              </w:rPr>
            </w:pPr>
            <w:r w:rsidRPr="00EF5447">
              <w:t>DC_2-7_n38-n</w:t>
            </w:r>
            <w:r w:rsidRPr="00EF5447">
              <w:rPr>
                <w:rFonts w:eastAsia="DengXian"/>
                <w:lang w:eastAsia="zh-CN"/>
              </w:rPr>
              <w:t>66</w:t>
            </w:r>
          </w:p>
          <w:p w14:paraId="3F9BE0B7" w14:textId="77777777" w:rsidR="00E06E07" w:rsidRPr="00EF5447" w:rsidRDefault="00E06E07" w:rsidP="0097557D">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5A08B0F5" w14:textId="77777777" w:rsidR="00E06E07" w:rsidRPr="00EF5447" w:rsidRDefault="00E06E07" w:rsidP="0097557D">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799719" w14:textId="77777777" w:rsidR="00E06E07" w:rsidRPr="00EF5447" w:rsidRDefault="00E06E07" w:rsidP="0097557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A669BB" w14:textId="77777777" w:rsidR="00E06E07" w:rsidRPr="00EF5447" w:rsidRDefault="00E06E07" w:rsidP="0097557D">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3307FF" w14:textId="77777777" w:rsidR="00E06E07" w:rsidRPr="00EF5447" w:rsidRDefault="00E06E07" w:rsidP="0097557D">
            <w:pPr>
              <w:pStyle w:val="TAC"/>
              <w:rPr>
                <w:lang w:eastAsia="zh-CN"/>
              </w:rPr>
            </w:pPr>
            <w:r>
              <w:rPr>
                <w:rFonts w:hint="eastAsia"/>
                <w:lang w:eastAsia="zh-CN"/>
              </w:rPr>
              <w:t>0</w:t>
            </w:r>
            <w:r>
              <w:rPr>
                <w:lang w:eastAsia="zh-CN"/>
              </w:rPr>
              <w:t>.5</w:t>
            </w:r>
          </w:p>
        </w:tc>
      </w:tr>
      <w:tr w:rsidR="00E06E07" w14:paraId="1D3AB758"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F743A3" w14:textId="77777777" w:rsidR="00E06E07" w:rsidRPr="00EF5447" w:rsidRDefault="00E06E07" w:rsidP="0097557D">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3EA7C31" w14:textId="77777777" w:rsidR="00E06E07" w:rsidRDefault="00E06E07" w:rsidP="0097557D">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AB0B36" w14:textId="77777777" w:rsidR="00E06E07" w:rsidRDefault="00E06E07" w:rsidP="0097557D">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DDA054A" w14:textId="77777777" w:rsidR="00E06E07" w:rsidRDefault="00E06E07" w:rsidP="0097557D">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09A639" w14:textId="77777777" w:rsidR="00E06E07" w:rsidRDefault="00E06E07" w:rsidP="0097557D">
            <w:pPr>
              <w:pStyle w:val="TAC"/>
              <w:rPr>
                <w:lang w:eastAsia="zh-CN"/>
              </w:rPr>
            </w:pPr>
            <w:r>
              <w:rPr>
                <w:rFonts w:cs="Arial"/>
                <w:lang w:eastAsia="zh-CN"/>
              </w:rPr>
              <w:t>0.5</w:t>
            </w:r>
          </w:p>
        </w:tc>
      </w:tr>
      <w:tr w:rsidR="00E06E07" w:rsidRPr="00EF5447" w14:paraId="5968F948"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986E40" w14:textId="77777777" w:rsidR="00E06E07" w:rsidRDefault="00E06E07" w:rsidP="0097557D">
            <w:pPr>
              <w:pStyle w:val="TAC"/>
              <w:rPr>
                <w:rFonts w:cs="Arial"/>
                <w:szCs w:val="18"/>
              </w:rPr>
            </w:pPr>
            <w:r w:rsidRPr="00EF5447">
              <w:rPr>
                <w:rFonts w:cs="Arial"/>
                <w:szCs w:val="18"/>
              </w:rPr>
              <w:t>DC_2-7_n38-n78</w:t>
            </w:r>
          </w:p>
          <w:p w14:paraId="22CA91CD" w14:textId="77777777" w:rsidR="00E06E07" w:rsidRPr="00EF5447" w:rsidRDefault="00E06E07" w:rsidP="0097557D">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0482563" w14:textId="77777777" w:rsidR="00E06E07" w:rsidRPr="00EF5447" w:rsidRDefault="00E06E07" w:rsidP="0097557D">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CF1E7A" w14:textId="77777777" w:rsidR="00E06E07" w:rsidRPr="00EF5447" w:rsidRDefault="00E06E07" w:rsidP="0097557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D13484" w14:textId="77777777" w:rsidR="00E06E07" w:rsidRPr="00EF5447" w:rsidRDefault="00E06E07" w:rsidP="0097557D">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D89214"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709C53C0"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302E34" w14:textId="77777777" w:rsidR="00E06E07" w:rsidRPr="00EF5447" w:rsidRDefault="00E06E07" w:rsidP="0097557D">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72693BB5" w14:textId="77777777" w:rsidR="00E06E07" w:rsidRPr="00EF5447" w:rsidRDefault="00E06E07" w:rsidP="0097557D">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247F25"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2E99F6" w14:textId="77777777" w:rsidR="00E06E07" w:rsidRPr="00EF5447" w:rsidRDefault="00E06E07" w:rsidP="0097557D">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D5654F" w14:textId="77777777" w:rsidR="00E06E07" w:rsidRPr="00EF5447" w:rsidRDefault="00E06E07" w:rsidP="0097557D">
            <w:pPr>
              <w:pStyle w:val="TAC"/>
              <w:rPr>
                <w:lang w:eastAsia="zh-CN"/>
              </w:rPr>
            </w:pPr>
            <w:r>
              <w:rPr>
                <w:rFonts w:hint="eastAsia"/>
                <w:lang w:eastAsia="zh-CN"/>
              </w:rPr>
              <w:t>0</w:t>
            </w:r>
            <w:r>
              <w:rPr>
                <w:lang w:eastAsia="zh-CN"/>
              </w:rPr>
              <w:t>.3</w:t>
            </w:r>
          </w:p>
        </w:tc>
      </w:tr>
      <w:tr w:rsidR="00E06E07" w:rsidRPr="00EF5447" w14:paraId="5565FFB0"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45D49A" w14:textId="77777777" w:rsidR="00E06E07" w:rsidRPr="004E5F51" w:rsidRDefault="00E06E07" w:rsidP="0097557D">
            <w:pPr>
              <w:pStyle w:val="TAC"/>
              <w:rPr>
                <w:b/>
                <w:lang w:val="fi-FI" w:eastAsia="fi-FI"/>
              </w:rPr>
            </w:pPr>
            <w:r w:rsidRPr="004E5F51">
              <w:rPr>
                <w:lang w:val="fi-FI" w:eastAsia="fi-FI"/>
              </w:rPr>
              <w:t>DC_2-7-66_n7</w:t>
            </w:r>
          </w:p>
          <w:p w14:paraId="69F9E87E" w14:textId="77777777" w:rsidR="00E06E07" w:rsidRPr="00EF5447" w:rsidRDefault="00E06E07" w:rsidP="0097557D">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33590DBB" w14:textId="77777777" w:rsidR="00E06E07" w:rsidRPr="00EF5447" w:rsidRDefault="00E06E07" w:rsidP="0097557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707E3F"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A82362" w14:textId="77777777" w:rsidR="00E06E07" w:rsidRPr="00EF5447" w:rsidRDefault="00E06E07" w:rsidP="0097557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624109" w14:textId="77777777" w:rsidR="00E06E07" w:rsidRPr="00EF5447" w:rsidRDefault="00E06E07" w:rsidP="0097557D">
            <w:pPr>
              <w:pStyle w:val="TAC"/>
              <w:rPr>
                <w:lang w:eastAsia="zh-CN"/>
              </w:rPr>
            </w:pPr>
            <w:r>
              <w:rPr>
                <w:rFonts w:hint="eastAsia"/>
                <w:lang w:eastAsia="zh-CN"/>
              </w:rPr>
              <w:t>0</w:t>
            </w:r>
            <w:r>
              <w:rPr>
                <w:lang w:eastAsia="zh-CN"/>
              </w:rPr>
              <w:t>.5</w:t>
            </w:r>
          </w:p>
        </w:tc>
      </w:tr>
      <w:tr w:rsidR="00597099" w:rsidRPr="00EF5447" w14:paraId="2FE0174C" w14:textId="77777777" w:rsidTr="0097557D">
        <w:trPr>
          <w:trHeight w:val="187"/>
          <w:jc w:val="center"/>
          <w:ins w:id="106" w:author="Nokia" w:date="2024-01-23T19:26:00Z"/>
        </w:trPr>
        <w:tc>
          <w:tcPr>
            <w:tcW w:w="2155" w:type="dxa"/>
            <w:tcBorders>
              <w:left w:val="single" w:sz="4" w:space="0" w:color="auto"/>
              <w:bottom w:val="single" w:sz="4" w:space="0" w:color="auto"/>
              <w:right w:val="single" w:sz="4" w:space="0" w:color="auto"/>
            </w:tcBorders>
            <w:shd w:val="clear" w:color="auto" w:fill="auto"/>
          </w:tcPr>
          <w:p w14:paraId="57CA358C" w14:textId="4E323B08" w:rsidR="00597099" w:rsidRPr="004E5F51" w:rsidRDefault="00597099" w:rsidP="0097557D">
            <w:pPr>
              <w:pStyle w:val="TAC"/>
              <w:rPr>
                <w:ins w:id="107" w:author="Nokia" w:date="2024-01-23T19:26:00Z"/>
                <w:lang w:val="fi-FI" w:eastAsia="fi-FI"/>
              </w:rPr>
            </w:pPr>
            <w:ins w:id="108" w:author="Nokia" w:date="2024-01-23T19:26:00Z">
              <w:r w:rsidRPr="008703EF">
                <w:rPr>
                  <w:rFonts w:cs="Arial"/>
                  <w:szCs w:val="18"/>
                </w:rPr>
                <w:t>DC_2-7-</w:t>
              </w:r>
              <w:r>
                <w:rPr>
                  <w:rFonts w:cs="Arial"/>
                  <w:szCs w:val="18"/>
                </w:rPr>
                <w:t>66</w:t>
              </w:r>
              <w:r w:rsidRPr="008703EF">
                <w:rPr>
                  <w:rFonts w:cs="Arial"/>
                  <w:szCs w:val="18"/>
                </w:rPr>
                <w:t>_n</w:t>
              </w:r>
              <w:r>
                <w:rPr>
                  <w:rFonts w:cs="Arial"/>
                  <w:szCs w:val="18"/>
                </w:rPr>
                <w:t>12</w:t>
              </w:r>
            </w:ins>
          </w:p>
        </w:tc>
        <w:tc>
          <w:tcPr>
            <w:tcW w:w="1488" w:type="dxa"/>
            <w:tcBorders>
              <w:top w:val="single" w:sz="4" w:space="0" w:color="auto"/>
              <w:left w:val="single" w:sz="4" w:space="0" w:color="auto"/>
              <w:bottom w:val="single" w:sz="4" w:space="0" w:color="auto"/>
              <w:right w:val="single" w:sz="4" w:space="0" w:color="auto"/>
            </w:tcBorders>
            <w:vAlign w:val="center"/>
          </w:tcPr>
          <w:p w14:paraId="03751ADF" w14:textId="07258470" w:rsidR="00597099" w:rsidRDefault="00597099" w:rsidP="0097557D">
            <w:pPr>
              <w:pStyle w:val="TAC"/>
              <w:rPr>
                <w:ins w:id="109" w:author="Nokia" w:date="2024-01-23T19:26:00Z"/>
                <w:lang w:eastAsia="zh-CN"/>
              </w:rPr>
            </w:pPr>
            <w:ins w:id="110" w:author="Nokia" w:date="2024-01-23T19:26: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E949CC7" w14:textId="78CDDC69" w:rsidR="00597099" w:rsidRDefault="00597099" w:rsidP="0097557D">
            <w:pPr>
              <w:pStyle w:val="TAC"/>
              <w:rPr>
                <w:ins w:id="111" w:author="Nokia" w:date="2024-01-23T19:26:00Z"/>
                <w:lang w:eastAsia="zh-CN"/>
              </w:rPr>
            </w:pPr>
            <w:ins w:id="112" w:author="Nokia" w:date="2024-01-23T19:27:00Z">
              <w:r>
                <w:rPr>
                  <w:lang w:eastAsia="zh-CN"/>
                </w:rPr>
                <w:t>0.5</w:t>
              </w:r>
            </w:ins>
          </w:p>
        </w:tc>
        <w:tc>
          <w:tcPr>
            <w:tcW w:w="1403" w:type="dxa"/>
            <w:tcBorders>
              <w:top w:val="single" w:sz="4" w:space="0" w:color="auto"/>
              <w:left w:val="single" w:sz="4" w:space="0" w:color="auto"/>
              <w:bottom w:val="single" w:sz="4" w:space="0" w:color="auto"/>
              <w:right w:val="single" w:sz="4" w:space="0" w:color="auto"/>
            </w:tcBorders>
            <w:vAlign w:val="center"/>
          </w:tcPr>
          <w:p w14:paraId="664F47DF" w14:textId="15978C3B" w:rsidR="00597099" w:rsidRPr="005553C3" w:rsidRDefault="00597099" w:rsidP="0097557D">
            <w:pPr>
              <w:pStyle w:val="TAC"/>
              <w:rPr>
                <w:ins w:id="113" w:author="Nokia" w:date="2024-01-23T19:26:00Z"/>
                <w:lang w:eastAsia="zh-CN"/>
              </w:rPr>
            </w:pPr>
            <w:ins w:id="114" w:author="Nokia" w:date="2024-01-23T19:27:00Z">
              <w:r>
                <w:rPr>
                  <w:lang w:eastAsia="zh-CN"/>
                </w:rPr>
                <w:t>0.5</w:t>
              </w:r>
            </w:ins>
          </w:p>
        </w:tc>
        <w:tc>
          <w:tcPr>
            <w:tcW w:w="1403" w:type="dxa"/>
            <w:tcBorders>
              <w:top w:val="single" w:sz="4" w:space="0" w:color="auto"/>
              <w:left w:val="single" w:sz="4" w:space="0" w:color="auto"/>
              <w:bottom w:val="single" w:sz="4" w:space="0" w:color="auto"/>
              <w:right w:val="single" w:sz="4" w:space="0" w:color="auto"/>
            </w:tcBorders>
            <w:vAlign w:val="center"/>
          </w:tcPr>
          <w:p w14:paraId="0A851E17" w14:textId="20D5E674" w:rsidR="00597099" w:rsidRDefault="00361DEE" w:rsidP="0097557D">
            <w:pPr>
              <w:pStyle w:val="TAC"/>
              <w:rPr>
                <w:ins w:id="115" w:author="Nokia" w:date="2024-01-23T19:26:00Z"/>
                <w:lang w:eastAsia="zh-CN"/>
              </w:rPr>
            </w:pPr>
            <w:ins w:id="116" w:author="Nokia" w:date="2024-01-23T19:28:00Z">
              <w:r>
                <w:rPr>
                  <w:lang w:eastAsia="zh-CN"/>
                </w:rPr>
                <w:t>0.5</w:t>
              </w:r>
            </w:ins>
          </w:p>
        </w:tc>
      </w:tr>
      <w:tr w:rsidR="00E06E07" w:rsidRPr="00EF5447" w14:paraId="07AC42F4"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0EE1DF" w14:textId="77777777" w:rsidR="00E06E07" w:rsidRPr="00EF5447" w:rsidRDefault="00E06E07" w:rsidP="0097557D">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66FC072B" w14:textId="77777777" w:rsidR="00E06E07" w:rsidRPr="00EF5447" w:rsidRDefault="00E06E07" w:rsidP="0097557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ABF0AF"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3D5146" w14:textId="77777777" w:rsidR="00E06E07" w:rsidRPr="00EF5447" w:rsidRDefault="00E06E07" w:rsidP="0097557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63D341" w14:textId="77777777" w:rsidR="00E06E07" w:rsidRPr="00EF5447" w:rsidRDefault="00E06E07" w:rsidP="0097557D">
            <w:pPr>
              <w:pStyle w:val="TAC"/>
            </w:pPr>
            <w:r>
              <w:rPr>
                <w:rFonts w:hint="eastAsia"/>
                <w:lang w:eastAsia="zh-CN"/>
              </w:rPr>
              <w:t>0</w:t>
            </w:r>
            <w:r>
              <w:rPr>
                <w:lang w:eastAsia="zh-CN"/>
              </w:rPr>
              <w:t>.5</w:t>
            </w:r>
          </w:p>
        </w:tc>
      </w:tr>
      <w:tr w:rsidR="00E06E07" w:rsidRPr="00EF5447" w14:paraId="1CD0BB0C"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91320D" w14:textId="77777777" w:rsidR="00E06E07" w:rsidRPr="00EF5447" w:rsidRDefault="00E06E07" w:rsidP="0097557D">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3B3A0B64" w14:textId="77777777" w:rsidR="00E06E07" w:rsidRPr="00EF5447" w:rsidRDefault="00E06E07" w:rsidP="0097557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D3E01B"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49516A" w14:textId="77777777" w:rsidR="00E06E07" w:rsidRPr="00EF5447" w:rsidRDefault="00E06E07" w:rsidP="0097557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C50EAC" w14:textId="77777777" w:rsidR="00E06E07" w:rsidRPr="00EF5447" w:rsidRDefault="00E06E07" w:rsidP="0097557D">
            <w:pPr>
              <w:pStyle w:val="TAC"/>
            </w:pPr>
            <w:r>
              <w:rPr>
                <w:rFonts w:hint="eastAsia"/>
                <w:lang w:eastAsia="zh-CN"/>
              </w:rPr>
              <w:t>0</w:t>
            </w:r>
            <w:r>
              <w:rPr>
                <w:lang w:eastAsia="zh-CN"/>
              </w:rPr>
              <w:t>.2</w:t>
            </w:r>
          </w:p>
        </w:tc>
      </w:tr>
      <w:tr w:rsidR="00E06E07" w:rsidRPr="00EF5447" w14:paraId="693E0105"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A477AE" w14:textId="77777777" w:rsidR="00E06E07" w:rsidRDefault="00E06E07" w:rsidP="0097557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6900A27" w14:textId="77777777" w:rsidR="00E06E07" w:rsidRPr="00EF5447" w:rsidRDefault="00E06E07" w:rsidP="0097557D">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EE25FFE" w14:textId="77777777" w:rsidR="00E06E07" w:rsidRPr="00EF5447" w:rsidRDefault="00E06E07" w:rsidP="0097557D">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898DB4" w14:textId="77777777" w:rsidR="00E06E07" w:rsidRPr="00EF5447" w:rsidRDefault="00E06E07" w:rsidP="0097557D">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0E2B1A" w14:textId="77777777" w:rsidR="00E06E07" w:rsidRPr="00EF5447" w:rsidRDefault="00E06E07" w:rsidP="0097557D">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984FE6" w14:textId="77777777" w:rsidR="00E06E07" w:rsidRPr="00EF5447" w:rsidRDefault="00E06E07" w:rsidP="0097557D">
            <w:pPr>
              <w:pStyle w:val="TAC"/>
              <w:rPr>
                <w:rFonts w:cs="Arial"/>
                <w:szCs w:val="18"/>
                <w:lang w:eastAsia="zh-CN"/>
              </w:rPr>
            </w:pPr>
            <w:r>
              <w:rPr>
                <w:rFonts w:hint="eastAsia"/>
                <w:lang w:eastAsia="zh-CN"/>
              </w:rPr>
              <w:t>0</w:t>
            </w:r>
            <w:r>
              <w:rPr>
                <w:lang w:eastAsia="zh-CN"/>
              </w:rPr>
              <w:t>.5</w:t>
            </w:r>
          </w:p>
        </w:tc>
      </w:tr>
      <w:tr w:rsidR="00E06E07" w:rsidRPr="00EF5447" w14:paraId="4D204F27"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ABA0E30" w14:textId="77777777" w:rsidR="00E06E07" w:rsidRDefault="00E06E07" w:rsidP="0097557D">
            <w:pPr>
              <w:pStyle w:val="TAC"/>
              <w:rPr>
                <w:rFonts w:cs="Arial"/>
                <w:lang w:eastAsia="zh-CN"/>
              </w:rPr>
            </w:pPr>
            <w:r w:rsidRPr="00EF5447">
              <w:rPr>
                <w:rFonts w:cs="Arial"/>
                <w:lang w:eastAsia="zh-CN"/>
              </w:rPr>
              <w:t>DC_2-7-66_n66</w:t>
            </w:r>
          </w:p>
          <w:p w14:paraId="1EBEF419" w14:textId="77777777" w:rsidR="00E06E07" w:rsidRPr="00EF5447" w:rsidRDefault="00E06E07" w:rsidP="0097557D">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72073" w14:textId="77777777" w:rsidR="00E06E07" w:rsidRPr="00EF5447" w:rsidRDefault="00E06E07" w:rsidP="0097557D">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94AC8E" w14:textId="77777777" w:rsidR="00E06E07" w:rsidRPr="00EF5447" w:rsidRDefault="00E06E07" w:rsidP="0097557D">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AC6FB8" w14:textId="77777777" w:rsidR="00E06E07" w:rsidRPr="00EF5447" w:rsidRDefault="00E06E07" w:rsidP="0097557D">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46BF28" w14:textId="77777777" w:rsidR="00E06E07" w:rsidRPr="00EF5447" w:rsidRDefault="00E06E07" w:rsidP="0097557D">
            <w:pPr>
              <w:pStyle w:val="TAC"/>
              <w:rPr>
                <w:rFonts w:cs="Arial"/>
              </w:rPr>
            </w:pPr>
            <w:r>
              <w:rPr>
                <w:rFonts w:hint="eastAsia"/>
                <w:lang w:eastAsia="zh-CN"/>
              </w:rPr>
              <w:t>0</w:t>
            </w:r>
            <w:r>
              <w:rPr>
                <w:lang w:eastAsia="zh-CN"/>
              </w:rPr>
              <w:t>.5</w:t>
            </w:r>
          </w:p>
        </w:tc>
      </w:tr>
      <w:tr w:rsidR="00E06E07" w:rsidRPr="00EF5447" w14:paraId="2CF610B0"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B895B1D" w14:textId="77777777" w:rsidR="00E06E07" w:rsidRPr="00EF5447" w:rsidRDefault="00E06E07" w:rsidP="0097557D">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0F796079" w14:textId="77777777" w:rsidR="00E06E07" w:rsidRPr="00EF5447" w:rsidRDefault="00E06E07" w:rsidP="0097557D">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76BC07" w14:textId="77777777" w:rsidR="00E06E07" w:rsidRPr="00EF5447" w:rsidRDefault="00E06E07" w:rsidP="0097557D">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C18299D" w14:textId="77777777" w:rsidR="00E06E07" w:rsidRPr="00EF5447" w:rsidRDefault="00E06E07" w:rsidP="0097557D">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6015A67" w14:textId="77777777" w:rsidR="00E06E07" w:rsidRPr="00EF5447" w:rsidRDefault="00E06E07" w:rsidP="0097557D">
            <w:pPr>
              <w:pStyle w:val="TAC"/>
              <w:rPr>
                <w:rFonts w:cs="Arial"/>
              </w:rPr>
            </w:pPr>
            <w:r>
              <w:rPr>
                <w:lang w:eastAsia="zh-CN"/>
              </w:rPr>
              <w:t>-</w:t>
            </w:r>
          </w:p>
        </w:tc>
      </w:tr>
      <w:tr w:rsidR="00E06E07" w:rsidRPr="008F2DC8" w14:paraId="56DD20D9"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EAFFBC" w14:textId="77777777" w:rsidR="00E06E07" w:rsidRPr="00EF5447" w:rsidRDefault="00E06E07" w:rsidP="0097557D">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3061BA4C" w14:textId="77777777" w:rsidR="00E06E07" w:rsidRPr="00181626" w:rsidRDefault="00E06E07" w:rsidP="0097557D">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34B7C6" w14:textId="77777777" w:rsidR="00E06E07" w:rsidRPr="00C40E83" w:rsidRDefault="00E06E07" w:rsidP="0097557D">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17AE950" w14:textId="77777777" w:rsidR="00E06E07" w:rsidRPr="008F2DC8" w:rsidRDefault="00E06E07" w:rsidP="0097557D">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13559FB8" w14:textId="77777777" w:rsidR="00E06E07" w:rsidRPr="008F2DC8" w:rsidRDefault="00E06E07" w:rsidP="0097557D">
            <w:pPr>
              <w:pStyle w:val="TAC"/>
              <w:rPr>
                <w:rFonts w:cs="Arial"/>
                <w:szCs w:val="18"/>
                <w:lang w:eastAsia="zh-CN"/>
              </w:rPr>
            </w:pPr>
            <w:r w:rsidRPr="008F2DC8">
              <w:rPr>
                <w:rFonts w:cs="Arial"/>
                <w:szCs w:val="18"/>
                <w:lang w:eastAsia="zh-CN"/>
              </w:rPr>
              <w:t>-</w:t>
            </w:r>
          </w:p>
        </w:tc>
      </w:tr>
      <w:tr w:rsidR="00E06E07" w:rsidRPr="00EF5447" w14:paraId="695591F4"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41F7D9" w14:textId="77777777" w:rsidR="00E06E07" w:rsidRPr="00EF5447" w:rsidRDefault="00E06E07" w:rsidP="0097557D">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09CE49EE" w14:textId="77777777" w:rsidR="00E06E07" w:rsidRPr="00EF5447" w:rsidRDefault="00E06E07" w:rsidP="0097557D">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F6D9F2" w14:textId="77777777" w:rsidR="00E06E07" w:rsidRPr="00EF5447" w:rsidRDefault="00E06E07" w:rsidP="0097557D">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E13F261" w14:textId="77777777" w:rsidR="00E06E07" w:rsidRPr="00EF5447" w:rsidRDefault="00E06E07" w:rsidP="0097557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E46486E" w14:textId="77777777" w:rsidR="00E06E07" w:rsidRPr="00EF5447" w:rsidRDefault="00E06E07" w:rsidP="0097557D">
            <w:pPr>
              <w:pStyle w:val="TAC"/>
            </w:pPr>
            <w:r>
              <w:rPr>
                <w:rFonts w:hint="eastAsia"/>
                <w:lang w:eastAsia="zh-CN"/>
              </w:rPr>
              <w:t>0</w:t>
            </w:r>
            <w:r>
              <w:rPr>
                <w:lang w:eastAsia="zh-CN"/>
              </w:rPr>
              <w:t>.5</w:t>
            </w:r>
          </w:p>
        </w:tc>
      </w:tr>
      <w:tr w:rsidR="00E06E07" w:rsidRPr="009A6433" w14:paraId="77B1CAD0"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2CD305C" w14:textId="77777777" w:rsidR="00E06E07" w:rsidRPr="00EF5447" w:rsidRDefault="00E06E07" w:rsidP="0097557D">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64C4F06B" w14:textId="77777777" w:rsidR="00E06E07" w:rsidRPr="00B677E8" w:rsidRDefault="00E06E07" w:rsidP="0097557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481F25" w14:textId="77777777" w:rsidR="00E06E07" w:rsidRPr="00B677E8" w:rsidRDefault="00E06E07" w:rsidP="0097557D">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3DFCC52" w14:textId="77777777" w:rsidR="00E06E07" w:rsidRPr="009A6433" w:rsidRDefault="00E06E07" w:rsidP="0097557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BAE459F" w14:textId="77777777" w:rsidR="00E06E07" w:rsidRPr="009A6433" w:rsidRDefault="00E06E07" w:rsidP="0097557D">
            <w:pPr>
              <w:pStyle w:val="TAC"/>
            </w:pPr>
            <w:r>
              <w:rPr>
                <w:rFonts w:hint="eastAsia"/>
                <w:lang w:eastAsia="zh-CN"/>
              </w:rPr>
              <w:t>0</w:t>
            </w:r>
            <w:r>
              <w:rPr>
                <w:lang w:eastAsia="zh-CN"/>
              </w:rPr>
              <w:t>.5</w:t>
            </w:r>
          </w:p>
        </w:tc>
      </w:tr>
      <w:tr w:rsidR="00E06E07" w:rsidRPr="00EF5447" w14:paraId="01508EB8"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ABE7689" w14:textId="77777777" w:rsidR="00E06E07" w:rsidRDefault="00E06E07" w:rsidP="0097557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77D6520A" w14:textId="77777777" w:rsidR="00E06E07" w:rsidRDefault="00E06E07" w:rsidP="0097557D">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7416359A" w14:textId="77777777" w:rsidR="00E06E07" w:rsidRDefault="00E06E07" w:rsidP="0097557D">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3134B69" w14:textId="77777777" w:rsidR="00E06E07" w:rsidRPr="00EF5447" w:rsidRDefault="00E06E07" w:rsidP="0097557D">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0B55D" w14:textId="77777777" w:rsidR="00E06E07" w:rsidRPr="00EF5447" w:rsidRDefault="00E06E07" w:rsidP="0097557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7A8FCB" w14:textId="77777777" w:rsidR="00E06E07" w:rsidRPr="00EF5447" w:rsidRDefault="00E06E07" w:rsidP="0097557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EB44E1" w14:textId="77777777" w:rsidR="00E06E07" w:rsidRPr="00EF5447" w:rsidRDefault="00E06E07" w:rsidP="0097557D">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7BE0EF4"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2B1DFEED"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7FE7CA" w14:textId="77777777" w:rsidR="00E06E07" w:rsidRPr="00EF5447" w:rsidRDefault="00E06E07" w:rsidP="0097557D">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7EBD3AC" w14:textId="77777777" w:rsidR="00E06E07" w:rsidRPr="00EF5447" w:rsidRDefault="00E06E07" w:rsidP="0097557D">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5D246807" w14:textId="77777777" w:rsidR="00E06E07" w:rsidRPr="00EF5447" w:rsidRDefault="00E06E07" w:rsidP="0097557D">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B7C456"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F3F162" w14:textId="77777777" w:rsidR="00E06E07" w:rsidRPr="00EF5447" w:rsidRDefault="00E06E07" w:rsidP="0097557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58003C8"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rsidRPr="00EF5447" w14:paraId="339FB1D3"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8C999D2" w14:textId="77777777" w:rsidR="00E06E07" w:rsidRPr="00EF5447" w:rsidRDefault="00E06E07" w:rsidP="0097557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EF152" w14:textId="77777777" w:rsidR="00E06E07" w:rsidRPr="00EF5447" w:rsidRDefault="00E06E07" w:rsidP="0097557D">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31C9D13"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C2A3EB" w14:textId="77777777" w:rsidR="00E06E07" w:rsidRPr="00EF5447" w:rsidRDefault="00E06E07" w:rsidP="0097557D">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51722D3" w14:textId="77777777" w:rsidR="00E06E07" w:rsidRPr="00EF5447" w:rsidRDefault="00E06E07" w:rsidP="0097557D">
            <w:pPr>
              <w:pStyle w:val="TAC"/>
              <w:rPr>
                <w:rFonts w:cs="Arial"/>
                <w:szCs w:val="18"/>
                <w:lang w:eastAsia="zh-CN"/>
              </w:rPr>
            </w:pPr>
            <w:r>
              <w:rPr>
                <w:rFonts w:cs="Arial" w:hint="eastAsia"/>
                <w:szCs w:val="18"/>
                <w:lang w:eastAsia="zh-CN"/>
              </w:rPr>
              <w:t>-</w:t>
            </w:r>
          </w:p>
        </w:tc>
      </w:tr>
      <w:tr w:rsidR="00E06E07" w:rsidRPr="00EF5447" w14:paraId="35969314"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075B5D6" w14:textId="77777777" w:rsidR="00E06E07" w:rsidRPr="00EF5447" w:rsidRDefault="00E06E07" w:rsidP="0097557D">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D7F7A" w14:textId="77777777" w:rsidR="00E06E07" w:rsidRPr="00EF5447" w:rsidRDefault="00E06E07" w:rsidP="0097557D">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A02FA7"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510CAF" w14:textId="77777777" w:rsidR="00E06E07" w:rsidRPr="00EF5447" w:rsidRDefault="00E06E07" w:rsidP="0097557D">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8606885"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.3</w:t>
            </w:r>
          </w:p>
        </w:tc>
      </w:tr>
      <w:tr w:rsidR="00E06E07" w:rsidRPr="009F506B" w14:paraId="4198E22D"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953B28" w14:textId="77777777" w:rsidR="00E06E07" w:rsidRPr="009F506B" w:rsidRDefault="00E06E07" w:rsidP="0097557D">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340B6604" w14:textId="77777777" w:rsidR="00E06E07" w:rsidRPr="009F506B" w:rsidRDefault="00E06E07" w:rsidP="0097557D">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55844A" w14:textId="77777777" w:rsidR="00E06E07" w:rsidRPr="009F506B" w:rsidRDefault="00E06E07" w:rsidP="0097557D">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C0E6BF" w14:textId="77777777" w:rsidR="00E06E07" w:rsidRPr="009F506B" w:rsidRDefault="00E06E07" w:rsidP="0097557D">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660FB63" w14:textId="77777777" w:rsidR="00E06E07" w:rsidRPr="009F506B" w:rsidRDefault="00E06E07" w:rsidP="0097557D">
            <w:pPr>
              <w:pStyle w:val="TAC"/>
              <w:rPr>
                <w:rFonts w:cs="Arial"/>
                <w:lang w:eastAsia="ja-JP"/>
              </w:rPr>
            </w:pPr>
            <w:r w:rsidRPr="009F506B">
              <w:rPr>
                <w:rFonts w:cs="Arial" w:hint="eastAsia"/>
                <w:lang w:eastAsia="ja-JP"/>
              </w:rPr>
              <w:t>0</w:t>
            </w:r>
            <w:r w:rsidRPr="009F506B">
              <w:rPr>
                <w:rFonts w:cs="Arial"/>
                <w:lang w:eastAsia="ja-JP"/>
              </w:rPr>
              <w:t>.5</w:t>
            </w:r>
          </w:p>
        </w:tc>
      </w:tr>
      <w:tr w:rsidR="00E06E07" w14:paraId="5473F163"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29B0B1" w14:textId="77777777" w:rsidR="00E06E07" w:rsidRPr="00351127" w:rsidRDefault="00E06E07" w:rsidP="0097557D">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76C2FB2" w14:textId="77777777" w:rsidR="00E06E07" w:rsidRDefault="00E06E07" w:rsidP="0097557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C6E9EBF"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ACCF27B" w14:textId="77777777" w:rsidR="00E06E07" w:rsidRDefault="00E06E07" w:rsidP="0097557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7F4481"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F5447" w14:paraId="0A09DA4E"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F004BB6" w14:textId="77777777" w:rsidR="00E06E07" w:rsidRPr="00EF5447" w:rsidRDefault="00E06E07" w:rsidP="0097557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582C6" w14:textId="77777777" w:rsidR="00E06E07" w:rsidRPr="00EF5447" w:rsidRDefault="00E06E07" w:rsidP="0097557D">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656B0EF"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CE93D8" w14:textId="77777777" w:rsidR="00E06E07" w:rsidRPr="00EF5447" w:rsidRDefault="00E06E07" w:rsidP="0097557D">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E0AA933"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rsidRPr="00E062F1" w14:paraId="0A8DD53E"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088E78" w14:textId="77777777" w:rsidR="00E06E07" w:rsidRPr="00EF5447" w:rsidRDefault="00E06E07" w:rsidP="0097557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E4E6AE8" w14:textId="77777777" w:rsidR="00E06E07" w:rsidRDefault="00E06E07" w:rsidP="0097557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6833E8" w14:textId="77777777" w:rsidR="00E06E07" w:rsidRDefault="00E06E07" w:rsidP="0097557D">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9BF4CB" w14:textId="77777777" w:rsidR="00E06E07" w:rsidRPr="00E062F1" w:rsidRDefault="00E06E07" w:rsidP="0097557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B0ADB5A" w14:textId="77777777" w:rsidR="00E06E07" w:rsidRPr="00E062F1" w:rsidRDefault="00E06E07" w:rsidP="0097557D">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E06E07" w14:paraId="19DFA923"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3A5691" w14:textId="77777777" w:rsidR="00E06E07" w:rsidRDefault="00E06E07" w:rsidP="0097557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1F17F339" w14:textId="77777777" w:rsidR="00E06E07" w:rsidRDefault="00E06E07" w:rsidP="0097557D">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DA9B35"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8147BA" w14:textId="77777777" w:rsidR="00E06E07" w:rsidRPr="00E062F1" w:rsidRDefault="00E06E07" w:rsidP="0097557D">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A96DA1"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.3</w:t>
            </w:r>
          </w:p>
        </w:tc>
      </w:tr>
      <w:tr w:rsidR="00E06E07" w14:paraId="02B51516"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685505" w14:textId="77777777" w:rsidR="00E06E07" w:rsidRDefault="00E06E07" w:rsidP="0097557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2192683A" w14:textId="77777777" w:rsidR="00E06E07" w:rsidRDefault="00E06E07" w:rsidP="0097557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B53085"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1321AE" w14:textId="77777777" w:rsidR="00E06E07" w:rsidRPr="00E062F1" w:rsidRDefault="00E06E07" w:rsidP="0097557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FFCF00" w14:textId="77777777" w:rsidR="00E06E0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r>
      <w:tr w:rsidR="00E06E07" w14:paraId="6111B87B"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7F6978C" w14:textId="77777777" w:rsidR="00E06E07" w:rsidRPr="00EF5447" w:rsidRDefault="00E06E07" w:rsidP="0097557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A20DCA8" w14:textId="77777777" w:rsidR="00E06E07" w:rsidRDefault="00E06E07" w:rsidP="0097557D">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BE011B" w14:textId="77777777" w:rsidR="00E06E07" w:rsidRDefault="00E06E07" w:rsidP="0097557D">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3D4E1D" w14:textId="77777777" w:rsidR="00E06E07" w:rsidRDefault="00E06E07" w:rsidP="0097557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FEA7830" w14:textId="77777777" w:rsidR="00E06E07" w:rsidRDefault="00E06E07" w:rsidP="0097557D">
            <w:pPr>
              <w:pStyle w:val="TAC"/>
            </w:pPr>
            <w:r>
              <w:rPr>
                <w:rFonts w:cs="Arial" w:hint="eastAsia"/>
                <w:szCs w:val="18"/>
                <w:lang w:eastAsia="zh-CN"/>
              </w:rPr>
              <w:t>0</w:t>
            </w:r>
            <w:r>
              <w:rPr>
                <w:rFonts w:cs="Arial"/>
                <w:szCs w:val="18"/>
                <w:lang w:eastAsia="zh-CN"/>
              </w:rPr>
              <w:t>.5</w:t>
            </w:r>
          </w:p>
        </w:tc>
      </w:tr>
      <w:tr w:rsidR="00E06E07" w:rsidRPr="00EF5447" w14:paraId="0A73FBDB"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FDF2803" w14:textId="77777777" w:rsidR="00E06E07" w:rsidRPr="00EF5447" w:rsidRDefault="00E06E07" w:rsidP="0097557D">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EF96C" w14:textId="77777777" w:rsidR="00E06E07" w:rsidRPr="00EF5447" w:rsidRDefault="00E06E07" w:rsidP="0097557D">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C83614C" w14:textId="77777777" w:rsidR="00E06E07" w:rsidRPr="00EF5447" w:rsidRDefault="00E06E07" w:rsidP="0097557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38A23D" w14:textId="77777777" w:rsidR="00E06E07" w:rsidRPr="00EF5447" w:rsidRDefault="00E06E07" w:rsidP="0097557D">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B4BAEE"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.4</w:t>
            </w:r>
          </w:p>
        </w:tc>
      </w:tr>
      <w:tr w:rsidR="00E06E07" w:rsidRPr="00EF5447" w14:paraId="3DABCF3E"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91A74D" w14:textId="77777777" w:rsidR="00E06E07" w:rsidRPr="00EF5447" w:rsidRDefault="00E06E07" w:rsidP="0097557D">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BE4ED" w14:textId="77777777" w:rsidR="00E06E07" w:rsidRPr="00EF5447" w:rsidRDefault="00E06E07" w:rsidP="0097557D">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D1A3B87"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6A854E" w14:textId="77777777" w:rsidR="00E06E07" w:rsidRPr="00EF5447" w:rsidRDefault="00E06E07" w:rsidP="0097557D">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88E451" w14:textId="77777777" w:rsidR="00E06E07" w:rsidRPr="00EF5447" w:rsidRDefault="00E06E07" w:rsidP="0097557D">
            <w:pPr>
              <w:pStyle w:val="TAC"/>
              <w:rPr>
                <w:rFonts w:cs="Arial"/>
                <w:szCs w:val="18"/>
                <w:lang w:eastAsia="zh-CN"/>
              </w:rPr>
            </w:pPr>
            <w:r>
              <w:rPr>
                <w:rFonts w:cs="Arial" w:hint="eastAsia"/>
                <w:szCs w:val="18"/>
                <w:lang w:eastAsia="zh-CN"/>
              </w:rPr>
              <w:t>0</w:t>
            </w:r>
            <w:r>
              <w:rPr>
                <w:rFonts w:cs="Arial"/>
                <w:szCs w:val="18"/>
                <w:lang w:eastAsia="zh-CN"/>
              </w:rPr>
              <w:t>.4</w:t>
            </w:r>
          </w:p>
        </w:tc>
      </w:tr>
      <w:tr w:rsidR="00E06E07" w:rsidRPr="00EF5447" w14:paraId="7E79454E"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3A52DF" w14:textId="77777777" w:rsidR="00E06E07" w:rsidRDefault="00E06E07" w:rsidP="0097557D">
            <w:pPr>
              <w:pStyle w:val="TAC"/>
            </w:pPr>
            <w:r w:rsidRPr="005D1F57">
              <w:t>DC_</w:t>
            </w:r>
            <w:r>
              <w:t>2-12</w:t>
            </w:r>
            <w:r w:rsidRPr="005D1F57">
              <w:t>-30_n77</w:t>
            </w:r>
          </w:p>
          <w:p w14:paraId="6F89E437" w14:textId="77777777" w:rsidR="00E06E07" w:rsidRPr="00EF5447" w:rsidRDefault="00E06E07" w:rsidP="0097557D">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1804FC75" w14:textId="77777777" w:rsidR="00E06E07" w:rsidRPr="00EF5447" w:rsidRDefault="00E06E07" w:rsidP="0097557D">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55E342"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3FC0AC9" w14:textId="77777777" w:rsidR="00E06E07" w:rsidRPr="00EF5447" w:rsidRDefault="00E06E07" w:rsidP="0097557D">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77367025"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E06E07" w14:paraId="677B6A6F"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64C9EF" w14:textId="77777777" w:rsidR="00E06E07" w:rsidRPr="005D1F57" w:rsidRDefault="00E06E07" w:rsidP="0097557D">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EA38E64" w14:textId="77777777" w:rsidR="00E06E07" w:rsidRDefault="00E06E07" w:rsidP="0097557D">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9A97DA" w14:textId="77777777" w:rsidR="00E06E07" w:rsidRDefault="00E06E07" w:rsidP="0097557D">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C0540C" w14:textId="77777777" w:rsidR="00E06E07" w:rsidRDefault="00E06E07" w:rsidP="0097557D">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9651FA2" w14:textId="77777777" w:rsidR="00E06E07" w:rsidRDefault="00E06E07" w:rsidP="0097557D">
            <w:pPr>
              <w:pStyle w:val="TAC"/>
              <w:rPr>
                <w:rFonts w:cs="Arial"/>
                <w:lang w:eastAsia="zh-CN"/>
              </w:rPr>
            </w:pPr>
            <w:r>
              <w:rPr>
                <w:rFonts w:cs="Arial" w:hint="eastAsia"/>
                <w:szCs w:val="18"/>
                <w:lang w:eastAsia="zh-CN"/>
              </w:rPr>
              <w:t>0</w:t>
            </w:r>
            <w:r>
              <w:rPr>
                <w:rFonts w:cs="Arial"/>
                <w:szCs w:val="18"/>
                <w:lang w:eastAsia="zh-CN"/>
              </w:rPr>
              <w:t>.3</w:t>
            </w:r>
          </w:p>
        </w:tc>
      </w:tr>
      <w:tr w:rsidR="00E06E07" w:rsidRPr="00EF5447" w14:paraId="2420226F"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AF0356" w14:textId="77777777" w:rsidR="00E06E07" w:rsidRPr="00EF5447" w:rsidRDefault="00E06E07" w:rsidP="0097557D">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491FBA02" w14:textId="77777777" w:rsidR="00E06E07" w:rsidRPr="00EF5447" w:rsidRDefault="00E06E07" w:rsidP="0097557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2FA84E"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C58A068" w14:textId="77777777" w:rsidR="00E06E07" w:rsidRPr="00EF5447" w:rsidRDefault="00E06E07" w:rsidP="0097557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F0EC172" w14:textId="77777777" w:rsidR="00E06E07" w:rsidRPr="00EF5447" w:rsidRDefault="00E06E07" w:rsidP="0097557D">
            <w:pPr>
              <w:pStyle w:val="TAC"/>
              <w:rPr>
                <w:rFonts w:cs="Arial"/>
                <w:lang w:eastAsia="zh-CN"/>
              </w:rPr>
            </w:pPr>
            <w:r>
              <w:rPr>
                <w:rFonts w:cs="Arial" w:hint="eastAsia"/>
                <w:lang w:eastAsia="zh-CN"/>
              </w:rPr>
              <w:t>0</w:t>
            </w:r>
            <w:r>
              <w:rPr>
                <w:rFonts w:cs="Arial"/>
                <w:lang w:eastAsia="zh-CN"/>
              </w:rPr>
              <w:t>.5</w:t>
            </w:r>
          </w:p>
        </w:tc>
      </w:tr>
      <w:tr w:rsidR="0095608F" w:rsidRPr="00EF5447" w14:paraId="27E20327" w14:textId="77777777" w:rsidTr="0097557D">
        <w:trPr>
          <w:trHeight w:val="187"/>
          <w:jc w:val="center"/>
          <w:ins w:id="117" w:author="Nokia" w:date="2024-01-23T19:34: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B0CA53" w14:textId="5B9E1016" w:rsidR="0095608F" w:rsidRPr="00EF5447" w:rsidRDefault="0095608F" w:rsidP="0095608F">
            <w:pPr>
              <w:pStyle w:val="TAC"/>
              <w:rPr>
                <w:ins w:id="118" w:author="Nokia" w:date="2024-01-23T19:34:00Z"/>
                <w:rFonts w:cs="Arial"/>
              </w:rPr>
            </w:pPr>
            <w:ins w:id="119" w:author="Nokia" w:date="2024-01-23T19:34:00Z">
              <w:r>
                <w:rPr>
                  <w:lang w:eastAsia="fi-FI"/>
                </w:rPr>
                <w:t>DC_2-12-66_n2</w:t>
              </w:r>
            </w:ins>
          </w:p>
        </w:tc>
        <w:tc>
          <w:tcPr>
            <w:tcW w:w="1488" w:type="dxa"/>
            <w:tcBorders>
              <w:top w:val="single" w:sz="4" w:space="0" w:color="auto"/>
              <w:left w:val="single" w:sz="4" w:space="0" w:color="auto"/>
              <w:bottom w:val="single" w:sz="4" w:space="0" w:color="auto"/>
              <w:right w:val="single" w:sz="4" w:space="0" w:color="auto"/>
            </w:tcBorders>
            <w:vAlign w:val="center"/>
          </w:tcPr>
          <w:p w14:paraId="354EA373" w14:textId="524E6BA5" w:rsidR="0095608F" w:rsidRDefault="0095608F" w:rsidP="0095608F">
            <w:pPr>
              <w:pStyle w:val="TAC"/>
              <w:rPr>
                <w:ins w:id="120" w:author="Nokia" w:date="2024-01-23T19:34:00Z"/>
                <w:rFonts w:cs="Arial"/>
                <w:lang w:eastAsia="zh-CN"/>
              </w:rPr>
            </w:pPr>
            <w:ins w:id="121" w:author="Nokia" w:date="2024-01-23T19:34:00Z">
              <w:r>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24E14FB1" w14:textId="25847B2D" w:rsidR="0095608F" w:rsidRDefault="0095608F" w:rsidP="0095608F">
            <w:pPr>
              <w:pStyle w:val="TAC"/>
              <w:rPr>
                <w:ins w:id="122" w:author="Nokia" w:date="2024-01-23T19:34:00Z"/>
                <w:rFonts w:cs="Arial"/>
                <w:lang w:eastAsia="zh-CN"/>
              </w:rPr>
            </w:pPr>
            <w:ins w:id="123" w:author="Nokia" w:date="2024-01-23T19:34:00Z">
              <w:r>
                <w:rPr>
                  <w:rFonts w:cs="Arial" w:hint="eastAsia"/>
                  <w:szCs w:val="18"/>
                  <w:lang w:eastAsia="zh-CN"/>
                </w:rPr>
                <w:t>0</w:t>
              </w:r>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
          <w:p w14:paraId="72BAF5C4" w14:textId="667625D7" w:rsidR="0095608F" w:rsidRDefault="0095608F" w:rsidP="0095608F">
            <w:pPr>
              <w:pStyle w:val="TAC"/>
              <w:rPr>
                <w:ins w:id="124" w:author="Nokia" w:date="2024-01-23T19:34:00Z"/>
                <w:rFonts w:cs="Arial"/>
                <w:lang w:eastAsia="zh-CN"/>
              </w:rPr>
            </w:pPr>
            <w:ins w:id="125" w:author="Nokia" w:date="2024-01-23T19:34:00Z">
              <w:r w:rsidRPr="00EF5447">
                <w:rPr>
                  <w:rFonts w:cs="Arial"/>
                  <w:lang w:eastAsia="zh-CN"/>
                </w:rPr>
                <w:t>0.3</w:t>
              </w:r>
            </w:ins>
          </w:p>
        </w:tc>
        <w:tc>
          <w:tcPr>
            <w:tcW w:w="1403" w:type="dxa"/>
            <w:tcBorders>
              <w:top w:val="single" w:sz="4" w:space="0" w:color="auto"/>
              <w:left w:val="single" w:sz="4" w:space="0" w:color="auto"/>
              <w:bottom w:val="single" w:sz="4" w:space="0" w:color="auto"/>
              <w:right w:val="single" w:sz="4" w:space="0" w:color="auto"/>
            </w:tcBorders>
            <w:vAlign w:val="center"/>
          </w:tcPr>
          <w:p w14:paraId="09735073" w14:textId="5D96A7A8" w:rsidR="0095608F" w:rsidRDefault="0095608F" w:rsidP="0095608F">
            <w:pPr>
              <w:pStyle w:val="TAC"/>
              <w:rPr>
                <w:ins w:id="126" w:author="Nokia" w:date="2024-01-23T19:34:00Z"/>
                <w:rFonts w:cs="Arial"/>
                <w:lang w:eastAsia="zh-CN"/>
              </w:rPr>
            </w:pPr>
            <w:ins w:id="127" w:author="Nokia" w:date="2024-01-23T19:34:00Z">
              <w:r>
                <w:rPr>
                  <w:rFonts w:cs="Arial" w:hint="eastAsia"/>
                  <w:szCs w:val="18"/>
                  <w:lang w:eastAsia="zh-CN"/>
                </w:rPr>
                <w:t>0</w:t>
              </w:r>
              <w:r>
                <w:rPr>
                  <w:rFonts w:cs="Arial"/>
                  <w:szCs w:val="18"/>
                  <w:lang w:eastAsia="zh-CN"/>
                </w:rPr>
                <w:t>.3</w:t>
              </w:r>
            </w:ins>
          </w:p>
        </w:tc>
      </w:tr>
      <w:tr w:rsidR="0095608F" w:rsidRPr="00EF5447" w14:paraId="05B0DB72"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D5C513" w14:textId="77777777" w:rsidR="0095608F" w:rsidRPr="00EF5447" w:rsidRDefault="0095608F" w:rsidP="0095608F">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46F6786A" w14:textId="77777777" w:rsidR="0095608F" w:rsidRPr="00EF5447" w:rsidRDefault="0095608F" w:rsidP="0095608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7666ED"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578BEE" w14:textId="77777777" w:rsidR="0095608F" w:rsidRPr="00EF5447" w:rsidRDefault="0095608F" w:rsidP="0095608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6A010C9"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EF5447" w14:paraId="46FBDC50"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DF5185" w14:textId="3633F1EF" w:rsidR="0095608F" w:rsidRPr="00EF5447" w:rsidRDefault="0095608F" w:rsidP="0095608F">
            <w:pPr>
              <w:pStyle w:val="TAC"/>
              <w:rPr>
                <w:rFonts w:cs="Arial"/>
                <w:szCs w:val="18"/>
              </w:rPr>
            </w:pPr>
            <w:r w:rsidRPr="00EF5447">
              <w:rPr>
                <w:lang w:eastAsia="fi-FI"/>
              </w:rPr>
              <w:t>DC_2-12-66_n</w:t>
            </w:r>
            <w:ins w:id="128" w:author="Nokia" w:date="2024-01-23T19:34:00Z">
              <w:r>
                <w:rPr>
                  <w:lang w:eastAsia="fi-FI"/>
                </w:rPr>
                <w:t>7</w:t>
              </w:r>
            </w:ins>
            <w:del w:id="129" w:author="Nokia" w:date="2024-01-23T19:34:00Z">
              <w:r w:rsidRPr="00EF5447" w:rsidDel="0095608F">
                <w:rPr>
                  <w:lang w:eastAsia="fi-FI"/>
                </w:rPr>
                <w:delText>2</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4E47427E" w14:textId="77777777" w:rsidR="0095608F" w:rsidRPr="00EF5447" w:rsidRDefault="0095608F" w:rsidP="0095608F">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CEBA43"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CC51AF" w14:textId="17131E5B" w:rsidR="0095608F" w:rsidRPr="00EF5447" w:rsidRDefault="0095608F" w:rsidP="0095608F">
            <w:pPr>
              <w:pStyle w:val="TAC"/>
              <w:rPr>
                <w:rFonts w:cs="Arial"/>
                <w:szCs w:val="18"/>
                <w:lang w:eastAsia="zh-CN"/>
              </w:rPr>
            </w:pPr>
            <w:r w:rsidRPr="00EF5447">
              <w:rPr>
                <w:rFonts w:cs="Arial"/>
                <w:lang w:eastAsia="zh-CN"/>
              </w:rPr>
              <w:t>0.</w:t>
            </w:r>
            <w:del w:id="130" w:author="Nokia" w:date="2024-01-23T19:35:00Z">
              <w:r w:rsidRPr="00EF5447" w:rsidDel="008C4C0D">
                <w:rPr>
                  <w:rFonts w:cs="Arial"/>
                  <w:lang w:eastAsia="zh-CN"/>
                </w:rPr>
                <w:delText>3</w:delText>
              </w:r>
            </w:del>
            <w:ins w:id="131" w:author="Nokia" w:date="2024-01-23T19:35:00Z">
              <w:r w:rsidR="008C4C0D">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
          <w:p w14:paraId="6866B35D" w14:textId="0557CE93"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w:t>
            </w:r>
            <w:del w:id="132" w:author="Nokia" w:date="2024-01-23T19:35:00Z">
              <w:r w:rsidDel="0050452A">
                <w:rPr>
                  <w:rFonts w:cs="Arial"/>
                  <w:szCs w:val="18"/>
                  <w:lang w:eastAsia="zh-CN"/>
                </w:rPr>
                <w:delText>3</w:delText>
              </w:r>
            </w:del>
            <w:ins w:id="133" w:author="Nokia" w:date="2024-01-23T19:35:00Z">
              <w:r w:rsidR="0050452A">
                <w:rPr>
                  <w:rFonts w:cs="Arial"/>
                  <w:szCs w:val="18"/>
                  <w:lang w:eastAsia="zh-CN"/>
                </w:rPr>
                <w:t>5</w:t>
              </w:r>
            </w:ins>
          </w:p>
        </w:tc>
      </w:tr>
      <w:tr w:rsidR="0095608F" w:rsidRPr="00EF5447" w14:paraId="4AAC0183"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3FC79F" w14:textId="77777777" w:rsidR="0095608F" w:rsidRDefault="0095608F" w:rsidP="0095608F">
            <w:pPr>
              <w:pStyle w:val="TAC"/>
              <w:rPr>
                <w:lang w:eastAsia="fi-FI"/>
              </w:rPr>
            </w:pPr>
            <w:r>
              <w:rPr>
                <w:lang w:eastAsia="fi-FI"/>
              </w:rPr>
              <w:t>DC_2-12-66_n30</w:t>
            </w:r>
          </w:p>
          <w:p w14:paraId="74DA0170" w14:textId="77777777" w:rsidR="0095608F" w:rsidRDefault="0095608F" w:rsidP="0095608F">
            <w:pPr>
              <w:pStyle w:val="TAC"/>
              <w:rPr>
                <w:lang w:eastAsia="fi-FI"/>
              </w:rPr>
            </w:pPr>
            <w:r>
              <w:rPr>
                <w:lang w:eastAsia="fi-FI"/>
              </w:rPr>
              <w:t>DC_2-2-12-66_n30</w:t>
            </w:r>
          </w:p>
          <w:p w14:paraId="6A762E5B" w14:textId="77777777" w:rsidR="0095608F" w:rsidRPr="00EF5447" w:rsidRDefault="0095608F" w:rsidP="0095608F">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52DD3EE3" w14:textId="77777777" w:rsidR="0095608F" w:rsidRPr="00EF5447" w:rsidRDefault="0095608F" w:rsidP="0095608F">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CC25E8A"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B17FF8" w14:textId="77777777" w:rsidR="0095608F" w:rsidRPr="00EF5447" w:rsidRDefault="0095608F" w:rsidP="0095608F">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F870A8A"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73551E4D"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C2CCF7" w14:textId="77777777" w:rsidR="0095608F" w:rsidRPr="00EF5447" w:rsidRDefault="0095608F" w:rsidP="0095608F">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33DF96C" w14:textId="77777777" w:rsidR="0095608F" w:rsidRPr="00EF5447" w:rsidRDefault="0095608F" w:rsidP="0095608F">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9667F9"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741F76B9" w14:textId="77777777" w:rsidR="0095608F" w:rsidRPr="00EF5447" w:rsidRDefault="0095608F" w:rsidP="0095608F">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61A8B0B"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286E264B"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78732D" w14:textId="77777777" w:rsidR="0095608F" w:rsidRPr="00EF5447" w:rsidRDefault="0095608F" w:rsidP="0095608F">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EE73AEB" w14:textId="77777777" w:rsidR="0095608F" w:rsidRPr="00EF5447" w:rsidRDefault="0095608F" w:rsidP="0095608F">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CC44B3"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74867C" w14:textId="77777777" w:rsidR="0095608F" w:rsidRPr="00EF5447" w:rsidRDefault="0095608F" w:rsidP="0095608F">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57F565"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r>
      <w:tr w:rsidR="0095608F" w14:paraId="5C82CD44"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BFD5CD" w14:textId="77777777" w:rsidR="0095608F" w:rsidRDefault="0095608F" w:rsidP="0095608F">
            <w:pPr>
              <w:pStyle w:val="TAC"/>
            </w:pPr>
            <w:r w:rsidRPr="005D1F57">
              <w:t>DC_</w:t>
            </w:r>
            <w:r>
              <w:t>2-12-66</w:t>
            </w:r>
            <w:r w:rsidRPr="005D1F57">
              <w:t>_n77</w:t>
            </w:r>
          </w:p>
          <w:p w14:paraId="6E79E90B" w14:textId="77777777" w:rsidR="0095608F" w:rsidRDefault="0095608F" w:rsidP="0095608F">
            <w:pPr>
              <w:pStyle w:val="TAC"/>
            </w:pPr>
            <w:r w:rsidRPr="005D1F57">
              <w:t>DC_2-</w:t>
            </w:r>
            <w:r>
              <w:t>2-12-66</w:t>
            </w:r>
            <w:r w:rsidRPr="005D1F57">
              <w:t>_n77</w:t>
            </w:r>
          </w:p>
          <w:p w14:paraId="55EE4773" w14:textId="77777777" w:rsidR="0095608F" w:rsidRPr="008B1D88" w:rsidRDefault="0095608F" w:rsidP="0095608F">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3137FBBE" w14:textId="77777777" w:rsidR="0095608F" w:rsidRDefault="0095608F" w:rsidP="0095608F">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BC17041" w14:textId="77777777" w:rsidR="0095608F" w:rsidRDefault="0095608F" w:rsidP="0095608F">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FC4B59" w14:textId="77777777" w:rsidR="0095608F" w:rsidRDefault="0095608F" w:rsidP="0095608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7E37817"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553041DD"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098B69" w14:textId="77777777" w:rsidR="0095608F" w:rsidRPr="005D1F57" w:rsidRDefault="0095608F" w:rsidP="0095608F">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06360F98" w14:textId="77777777" w:rsidR="0095608F" w:rsidRDefault="0095608F" w:rsidP="0095608F">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300E287" w14:textId="77777777" w:rsidR="0095608F" w:rsidRDefault="0095608F" w:rsidP="0095608F">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FF4A9B" w14:textId="77777777" w:rsidR="0095608F" w:rsidRDefault="0095608F" w:rsidP="0095608F">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3DDF5EC"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51EC11E7"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5BA10A" w14:textId="77777777" w:rsidR="0095608F" w:rsidRPr="00EF5447" w:rsidRDefault="0095608F" w:rsidP="0095608F">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13DC9BC" w14:textId="77777777" w:rsidR="0095608F" w:rsidRPr="00EF5447" w:rsidRDefault="0095608F" w:rsidP="0095608F">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71079D" w14:textId="77777777" w:rsidR="0095608F" w:rsidRPr="00EF5447" w:rsidRDefault="0095608F" w:rsidP="0095608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D3DF576" w14:textId="77777777" w:rsidR="0095608F" w:rsidRPr="00EF5447" w:rsidRDefault="0095608F" w:rsidP="0095608F">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CFEB17D"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14:paraId="6EE3C5A2"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77B0BE" w14:textId="77777777" w:rsidR="0095608F" w:rsidRPr="00EF5447" w:rsidRDefault="0095608F" w:rsidP="0095608F">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2C46375" w14:textId="77777777" w:rsidR="0095608F" w:rsidRDefault="0095608F" w:rsidP="0095608F">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2851B3" w14:textId="77777777" w:rsidR="0095608F" w:rsidRDefault="0095608F" w:rsidP="0095608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CD323D5" w14:textId="77777777" w:rsidR="0095608F" w:rsidRDefault="0095608F" w:rsidP="0095608F">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127A1E" w14:textId="77777777" w:rsidR="0095608F" w:rsidRDefault="0095608F" w:rsidP="0095608F">
            <w:pPr>
              <w:pStyle w:val="TAC"/>
              <w:rPr>
                <w:lang w:eastAsia="zh-CN"/>
              </w:rPr>
            </w:pPr>
            <w:r>
              <w:rPr>
                <w:rFonts w:hint="eastAsia"/>
                <w:lang w:eastAsia="zh-CN"/>
              </w:rPr>
              <w:t>0</w:t>
            </w:r>
            <w:r>
              <w:rPr>
                <w:lang w:eastAsia="zh-CN"/>
              </w:rPr>
              <w:t>.5</w:t>
            </w:r>
          </w:p>
        </w:tc>
      </w:tr>
      <w:tr w:rsidR="0095608F" w14:paraId="6BB39385"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321D7E8" w14:textId="77777777" w:rsidR="0095608F" w:rsidRPr="00EF5447" w:rsidRDefault="0095608F" w:rsidP="0095608F">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464A318" w14:textId="77777777" w:rsidR="0095608F" w:rsidRDefault="0095608F" w:rsidP="0095608F">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D191F5" w14:textId="77777777" w:rsidR="0095608F" w:rsidRDefault="0095608F" w:rsidP="0095608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D92D5B" w14:textId="77777777" w:rsidR="0095608F" w:rsidRDefault="0095608F" w:rsidP="0095608F">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ADF598" w14:textId="77777777" w:rsidR="0095608F" w:rsidRDefault="0095608F" w:rsidP="0095608F">
            <w:pPr>
              <w:pStyle w:val="TAC"/>
              <w:rPr>
                <w:lang w:eastAsia="zh-CN"/>
              </w:rPr>
            </w:pPr>
            <w:r>
              <w:rPr>
                <w:rFonts w:hint="eastAsia"/>
                <w:lang w:eastAsia="zh-CN"/>
              </w:rPr>
              <w:t>0</w:t>
            </w:r>
            <w:r>
              <w:rPr>
                <w:lang w:eastAsia="zh-CN"/>
              </w:rPr>
              <w:t>.5</w:t>
            </w:r>
          </w:p>
        </w:tc>
      </w:tr>
      <w:tr w:rsidR="0095608F" w14:paraId="2B4E0E8E"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32F4435" w14:textId="77777777" w:rsidR="0095608F" w:rsidRDefault="0095608F" w:rsidP="0095608F">
            <w:pPr>
              <w:pStyle w:val="TAC"/>
            </w:pPr>
            <w:r>
              <w:t>DC_2-13_n5-n77</w:t>
            </w:r>
          </w:p>
          <w:p w14:paraId="27589EDD" w14:textId="77777777" w:rsidR="0095608F" w:rsidRPr="00EF5447" w:rsidRDefault="0095608F" w:rsidP="0095608F">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0DD3568F" w14:textId="77777777" w:rsidR="0095608F" w:rsidRDefault="0095608F" w:rsidP="0095608F">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7FAC705B" w14:textId="77777777" w:rsidR="0095608F" w:rsidRDefault="0095608F" w:rsidP="0095608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5F4D0B" w14:textId="77777777" w:rsidR="0095608F" w:rsidRDefault="0095608F" w:rsidP="0095608F">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41B6DC0" w14:textId="77777777" w:rsidR="0095608F" w:rsidRDefault="0095608F" w:rsidP="0095608F">
            <w:pPr>
              <w:pStyle w:val="TAC"/>
              <w:rPr>
                <w:lang w:eastAsia="zh-CN"/>
              </w:rPr>
            </w:pPr>
            <w:r>
              <w:rPr>
                <w:rFonts w:hint="eastAsia"/>
                <w:lang w:eastAsia="zh-CN"/>
              </w:rPr>
              <w:t>0</w:t>
            </w:r>
            <w:r>
              <w:rPr>
                <w:lang w:eastAsia="zh-CN"/>
              </w:rPr>
              <w:t>.5</w:t>
            </w:r>
          </w:p>
        </w:tc>
      </w:tr>
      <w:tr w:rsidR="0095608F" w:rsidRPr="00EF5447" w14:paraId="766B286A"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913314" w14:textId="77777777" w:rsidR="0095608F" w:rsidRPr="00EF5447" w:rsidRDefault="0095608F" w:rsidP="0095608F">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196169C6" w14:textId="77777777" w:rsidR="0095608F" w:rsidRPr="00EF5447" w:rsidRDefault="0095608F" w:rsidP="0095608F">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238CCC" w14:textId="77777777" w:rsidR="0095608F" w:rsidRPr="00EF5447" w:rsidRDefault="0095608F" w:rsidP="0095608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DD4CF7" w14:textId="77777777" w:rsidR="0095608F" w:rsidRPr="00EF5447" w:rsidRDefault="0095608F" w:rsidP="0095608F">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BDE9E4A"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EF5447" w14:paraId="4CC9F0DB"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7FA58CE" w14:textId="77777777" w:rsidR="0095608F" w:rsidRPr="00EF5447" w:rsidRDefault="0095608F" w:rsidP="0095608F">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A2D98B3" w14:textId="77777777" w:rsidR="0095608F" w:rsidRPr="00EF5447" w:rsidRDefault="0095608F" w:rsidP="0095608F">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247D7E8"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932A0B3" w14:textId="77777777" w:rsidR="0095608F" w:rsidRPr="00EF5447" w:rsidRDefault="0095608F" w:rsidP="0095608F">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64B9617"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689C9A37"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A29EF2D" w14:textId="77777777" w:rsidR="0095608F" w:rsidRPr="00EF5447" w:rsidRDefault="0095608F" w:rsidP="0095608F">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35C98796" w14:textId="77777777" w:rsidR="0095608F" w:rsidRPr="00EF5447" w:rsidRDefault="0095608F" w:rsidP="0095608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63513F" w14:textId="77777777" w:rsidR="0095608F" w:rsidRPr="00EF5447" w:rsidRDefault="0095608F" w:rsidP="0095608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030A9DD" w14:textId="77777777" w:rsidR="0095608F" w:rsidRPr="00EF5447" w:rsidRDefault="0095608F" w:rsidP="0095608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F1642C" w14:textId="77777777" w:rsidR="0095608F" w:rsidRPr="00EF5447" w:rsidRDefault="0095608F" w:rsidP="0095608F">
            <w:pPr>
              <w:pStyle w:val="TAC"/>
              <w:rPr>
                <w:lang w:eastAsia="zh-CN"/>
              </w:rPr>
            </w:pPr>
            <w:r>
              <w:rPr>
                <w:rFonts w:hint="eastAsia"/>
                <w:lang w:eastAsia="zh-CN"/>
              </w:rPr>
              <w:t>0</w:t>
            </w:r>
            <w:r>
              <w:rPr>
                <w:lang w:eastAsia="zh-CN"/>
              </w:rPr>
              <w:t>.3</w:t>
            </w:r>
          </w:p>
        </w:tc>
      </w:tr>
      <w:tr w:rsidR="0095608F" w:rsidRPr="00EF5447" w14:paraId="5D4FEFF5"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AD50C97" w14:textId="77777777" w:rsidR="0095608F" w:rsidRPr="00EF5447" w:rsidRDefault="0095608F" w:rsidP="0095608F">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3A50EA2D" w14:textId="77777777" w:rsidR="0095608F" w:rsidRPr="00EF5447" w:rsidRDefault="0095608F" w:rsidP="0095608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349AB6" w14:textId="77777777" w:rsidR="0095608F" w:rsidRPr="00EF5447" w:rsidRDefault="0095608F" w:rsidP="0095608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201433" w14:textId="77777777" w:rsidR="0095608F" w:rsidRPr="00EF5447" w:rsidRDefault="0095608F" w:rsidP="0095608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7B3F1CC" w14:textId="77777777" w:rsidR="0095608F" w:rsidRPr="00EF5447" w:rsidRDefault="0095608F" w:rsidP="0095608F">
            <w:pPr>
              <w:pStyle w:val="TAC"/>
              <w:rPr>
                <w:lang w:eastAsia="zh-CN"/>
              </w:rPr>
            </w:pPr>
            <w:r>
              <w:rPr>
                <w:rFonts w:hint="eastAsia"/>
                <w:lang w:eastAsia="zh-CN"/>
              </w:rPr>
              <w:t>-</w:t>
            </w:r>
          </w:p>
        </w:tc>
      </w:tr>
      <w:tr w:rsidR="0095608F" w:rsidRPr="00EF5447" w14:paraId="0B6CB572"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EB56377" w14:textId="77777777" w:rsidR="0095608F" w:rsidRPr="00EF5447" w:rsidRDefault="0095608F" w:rsidP="0095608F">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6FB5C7C9" w14:textId="77777777" w:rsidR="0095608F" w:rsidRPr="00EF5447" w:rsidRDefault="0095608F" w:rsidP="0095608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BE5804" w14:textId="77777777" w:rsidR="0095608F" w:rsidRPr="00EF5447" w:rsidRDefault="0095608F" w:rsidP="0095608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0435DCE" w14:textId="77777777" w:rsidR="0095608F" w:rsidRPr="00EF5447" w:rsidRDefault="0095608F" w:rsidP="0095608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728532"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rsidDel="00C538E8" w14:paraId="442035E4" w14:textId="77777777" w:rsidTr="0097557D">
        <w:trPr>
          <w:trHeight w:val="187"/>
          <w:jc w:val="center"/>
        </w:trPr>
        <w:tc>
          <w:tcPr>
            <w:tcW w:w="2155" w:type="dxa"/>
            <w:tcBorders>
              <w:bottom w:val="single" w:sz="4" w:space="0" w:color="auto"/>
            </w:tcBorders>
            <w:shd w:val="clear" w:color="auto" w:fill="auto"/>
          </w:tcPr>
          <w:p w14:paraId="647987A4" w14:textId="77777777" w:rsidR="0095608F" w:rsidRPr="00EF5447" w:rsidDel="00C538E8" w:rsidRDefault="0095608F" w:rsidP="0095608F">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5558562" w14:textId="77777777" w:rsidR="0095608F" w:rsidRPr="00EF5447" w:rsidDel="00C538E8" w:rsidRDefault="0095608F" w:rsidP="0095608F">
            <w:pPr>
              <w:pStyle w:val="TAC"/>
              <w:rPr>
                <w:rFonts w:cs="Arial"/>
                <w:lang w:eastAsia="ja-JP"/>
              </w:rPr>
            </w:pPr>
            <w:r>
              <w:rPr>
                <w:rFonts w:cs="Arial"/>
                <w:lang w:eastAsia="zh-CN"/>
              </w:rPr>
              <w:t>0.3</w:t>
            </w:r>
          </w:p>
        </w:tc>
        <w:tc>
          <w:tcPr>
            <w:tcW w:w="1489" w:type="dxa"/>
            <w:vAlign w:val="center"/>
          </w:tcPr>
          <w:p w14:paraId="5CEABC2B" w14:textId="77777777" w:rsidR="0095608F" w:rsidRPr="00EF5447" w:rsidDel="00C538E8" w:rsidRDefault="0095608F" w:rsidP="0095608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441A6F9" w14:textId="77777777" w:rsidR="0095608F" w:rsidRPr="00EF5447" w:rsidDel="00C538E8" w:rsidRDefault="0095608F" w:rsidP="0095608F">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55AF60C4"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EF5447" w:rsidDel="00C538E8" w14:paraId="3CF09A15" w14:textId="77777777" w:rsidTr="0097557D">
        <w:trPr>
          <w:trHeight w:val="187"/>
          <w:jc w:val="center"/>
        </w:trPr>
        <w:tc>
          <w:tcPr>
            <w:tcW w:w="2155" w:type="dxa"/>
            <w:tcBorders>
              <w:top w:val="single" w:sz="4" w:space="0" w:color="auto"/>
              <w:bottom w:val="single" w:sz="4" w:space="0" w:color="auto"/>
            </w:tcBorders>
            <w:shd w:val="clear" w:color="auto" w:fill="auto"/>
          </w:tcPr>
          <w:p w14:paraId="22C03AE1" w14:textId="77777777" w:rsidR="0095608F" w:rsidRDefault="0095608F" w:rsidP="0095608F">
            <w:pPr>
              <w:pStyle w:val="TAC"/>
            </w:pPr>
            <w:r>
              <w:t>DC_2-13-66_n77</w:t>
            </w:r>
          </w:p>
          <w:p w14:paraId="439F956A" w14:textId="77777777" w:rsidR="0095608F" w:rsidRDefault="0095608F" w:rsidP="0095608F">
            <w:pPr>
              <w:pStyle w:val="TAC"/>
            </w:pPr>
            <w:r>
              <w:t>DC_2-2-13-66_n77</w:t>
            </w:r>
          </w:p>
          <w:p w14:paraId="5C33EEE1" w14:textId="77777777" w:rsidR="0095608F" w:rsidRDefault="0095608F" w:rsidP="0095608F">
            <w:pPr>
              <w:pStyle w:val="TAC"/>
            </w:pPr>
            <w:r>
              <w:t>DC_2-2-13-66-66_n77</w:t>
            </w:r>
          </w:p>
          <w:p w14:paraId="4F6012BE" w14:textId="77777777" w:rsidR="0095608F" w:rsidRPr="00EF5447" w:rsidDel="00C538E8" w:rsidRDefault="0095608F" w:rsidP="0095608F">
            <w:pPr>
              <w:pStyle w:val="TAC"/>
              <w:rPr>
                <w:rFonts w:cs="Arial"/>
              </w:rPr>
            </w:pPr>
            <w:r>
              <w:t>DC_2-13-66-66_n77</w:t>
            </w:r>
          </w:p>
        </w:tc>
        <w:tc>
          <w:tcPr>
            <w:tcW w:w="1488" w:type="dxa"/>
            <w:vAlign w:val="center"/>
          </w:tcPr>
          <w:p w14:paraId="33BBD72B" w14:textId="77777777" w:rsidR="0095608F" w:rsidRPr="00EF5447" w:rsidRDefault="0095608F" w:rsidP="0095608F">
            <w:pPr>
              <w:pStyle w:val="TAC"/>
              <w:rPr>
                <w:rFonts w:cs="Arial"/>
                <w:lang w:eastAsia="zh-CN"/>
              </w:rPr>
            </w:pPr>
            <w:r>
              <w:t>0.3</w:t>
            </w:r>
          </w:p>
        </w:tc>
        <w:tc>
          <w:tcPr>
            <w:tcW w:w="1489" w:type="dxa"/>
            <w:vAlign w:val="center"/>
          </w:tcPr>
          <w:p w14:paraId="483A65C9" w14:textId="77777777" w:rsidR="0095608F" w:rsidRPr="00EF5447" w:rsidRDefault="0095608F" w:rsidP="0095608F">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035FAFB5" w14:textId="77777777" w:rsidR="0095608F" w:rsidRPr="00EF5447" w:rsidDel="00C538E8" w:rsidRDefault="0095608F" w:rsidP="0095608F">
            <w:pPr>
              <w:pStyle w:val="TAC"/>
              <w:rPr>
                <w:rFonts w:cs="Arial"/>
                <w:lang w:eastAsia="ja-JP"/>
              </w:rPr>
            </w:pPr>
            <w:r>
              <w:rPr>
                <w:rFonts w:cs="Arial"/>
              </w:rPr>
              <w:t>0.3</w:t>
            </w:r>
          </w:p>
        </w:tc>
        <w:tc>
          <w:tcPr>
            <w:tcW w:w="1403" w:type="dxa"/>
            <w:tcBorders>
              <w:top w:val="nil"/>
            </w:tcBorders>
            <w:shd w:val="clear" w:color="auto" w:fill="auto"/>
            <w:vAlign w:val="center"/>
          </w:tcPr>
          <w:p w14:paraId="08E46483"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rsidDel="00C538E8" w14:paraId="659C8C37" w14:textId="77777777" w:rsidTr="0097557D">
        <w:trPr>
          <w:trHeight w:val="187"/>
          <w:jc w:val="center"/>
        </w:trPr>
        <w:tc>
          <w:tcPr>
            <w:tcW w:w="2155" w:type="dxa"/>
            <w:tcBorders>
              <w:top w:val="single" w:sz="4" w:space="0" w:color="auto"/>
              <w:bottom w:val="single" w:sz="4" w:space="0" w:color="auto"/>
            </w:tcBorders>
            <w:shd w:val="clear" w:color="auto" w:fill="auto"/>
          </w:tcPr>
          <w:p w14:paraId="7553DCB6" w14:textId="77777777" w:rsidR="0095608F" w:rsidRPr="00EF5447" w:rsidDel="00C538E8" w:rsidRDefault="0095608F" w:rsidP="0095608F">
            <w:pPr>
              <w:pStyle w:val="TAC"/>
            </w:pPr>
            <w:r w:rsidRPr="00EF5447">
              <w:t>DC_2-13_n66-n77</w:t>
            </w:r>
          </w:p>
        </w:tc>
        <w:tc>
          <w:tcPr>
            <w:tcW w:w="1488" w:type="dxa"/>
            <w:vAlign w:val="center"/>
          </w:tcPr>
          <w:p w14:paraId="2D471E17" w14:textId="77777777" w:rsidR="0095608F" w:rsidRPr="00EF5447" w:rsidRDefault="0095608F" w:rsidP="0095608F">
            <w:pPr>
              <w:pStyle w:val="TAC"/>
              <w:rPr>
                <w:lang w:eastAsia="zh-CN"/>
              </w:rPr>
            </w:pPr>
            <w:r>
              <w:t>0.3</w:t>
            </w:r>
          </w:p>
        </w:tc>
        <w:tc>
          <w:tcPr>
            <w:tcW w:w="1489" w:type="dxa"/>
            <w:vAlign w:val="center"/>
          </w:tcPr>
          <w:p w14:paraId="1C5A2875" w14:textId="77777777" w:rsidR="0095608F" w:rsidRPr="00EF5447" w:rsidRDefault="0095608F" w:rsidP="0095608F">
            <w:pPr>
              <w:pStyle w:val="TAC"/>
              <w:rPr>
                <w:lang w:eastAsia="zh-CN"/>
              </w:rPr>
            </w:pPr>
            <w:r>
              <w:rPr>
                <w:rFonts w:hint="eastAsia"/>
                <w:lang w:eastAsia="zh-CN"/>
              </w:rPr>
              <w:t>-</w:t>
            </w:r>
          </w:p>
        </w:tc>
        <w:tc>
          <w:tcPr>
            <w:tcW w:w="1403" w:type="dxa"/>
            <w:tcBorders>
              <w:top w:val="nil"/>
            </w:tcBorders>
            <w:shd w:val="clear" w:color="auto" w:fill="auto"/>
            <w:vAlign w:val="center"/>
          </w:tcPr>
          <w:p w14:paraId="49CECAA6" w14:textId="77777777" w:rsidR="0095608F" w:rsidRPr="00EF5447" w:rsidDel="00C538E8" w:rsidRDefault="0095608F" w:rsidP="0095608F">
            <w:pPr>
              <w:pStyle w:val="TAC"/>
              <w:rPr>
                <w:lang w:eastAsia="ja-JP"/>
              </w:rPr>
            </w:pPr>
            <w:r w:rsidRPr="00EF5447">
              <w:rPr>
                <w:lang w:eastAsia="zh-CN"/>
              </w:rPr>
              <w:t>0.3</w:t>
            </w:r>
          </w:p>
        </w:tc>
        <w:tc>
          <w:tcPr>
            <w:tcW w:w="1403" w:type="dxa"/>
            <w:tcBorders>
              <w:top w:val="nil"/>
            </w:tcBorders>
            <w:shd w:val="clear" w:color="auto" w:fill="auto"/>
            <w:vAlign w:val="center"/>
          </w:tcPr>
          <w:p w14:paraId="1D411A59" w14:textId="77777777" w:rsidR="0095608F" w:rsidRPr="00EF5447" w:rsidDel="00C538E8" w:rsidRDefault="0095608F" w:rsidP="0095608F">
            <w:pPr>
              <w:pStyle w:val="TAC"/>
              <w:rPr>
                <w:lang w:eastAsia="zh-CN"/>
              </w:rPr>
            </w:pPr>
            <w:r>
              <w:rPr>
                <w:rFonts w:hint="eastAsia"/>
                <w:lang w:eastAsia="zh-CN"/>
              </w:rPr>
              <w:t>0</w:t>
            </w:r>
            <w:r>
              <w:rPr>
                <w:lang w:eastAsia="zh-CN"/>
              </w:rPr>
              <w:t>.5</w:t>
            </w:r>
          </w:p>
        </w:tc>
      </w:tr>
      <w:tr w:rsidR="0095608F" w:rsidRPr="00EF5447" w:rsidDel="00C538E8" w14:paraId="4DFEB15C" w14:textId="77777777" w:rsidTr="0097557D">
        <w:trPr>
          <w:trHeight w:val="187"/>
          <w:jc w:val="center"/>
        </w:trPr>
        <w:tc>
          <w:tcPr>
            <w:tcW w:w="2155" w:type="dxa"/>
            <w:tcBorders>
              <w:bottom w:val="single" w:sz="4" w:space="0" w:color="auto"/>
            </w:tcBorders>
            <w:shd w:val="clear" w:color="auto" w:fill="auto"/>
          </w:tcPr>
          <w:p w14:paraId="41BC098D" w14:textId="77777777" w:rsidR="0095608F" w:rsidRPr="00EF5447" w:rsidDel="00C538E8" w:rsidRDefault="0095608F" w:rsidP="0095608F">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65C72B74" w14:textId="77777777" w:rsidR="0095608F" w:rsidRPr="00EF5447" w:rsidRDefault="0095608F" w:rsidP="0095608F">
            <w:pPr>
              <w:pStyle w:val="TAC"/>
              <w:rPr>
                <w:rFonts w:cs="Arial"/>
                <w:lang w:eastAsia="zh-CN"/>
              </w:rPr>
            </w:pPr>
            <w:r>
              <w:rPr>
                <w:rFonts w:cs="Arial"/>
                <w:szCs w:val="18"/>
                <w:lang w:val="sv-SE" w:eastAsia="ja-JP"/>
              </w:rPr>
              <w:t>0.3</w:t>
            </w:r>
          </w:p>
        </w:tc>
        <w:tc>
          <w:tcPr>
            <w:tcW w:w="1489" w:type="dxa"/>
            <w:vAlign w:val="center"/>
          </w:tcPr>
          <w:p w14:paraId="24DAFB0D"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7FDDE980" w14:textId="77777777" w:rsidR="0095608F" w:rsidRPr="00EF5447" w:rsidDel="00C538E8" w:rsidRDefault="0095608F" w:rsidP="0095608F">
            <w:pPr>
              <w:pStyle w:val="TAC"/>
              <w:rPr>
                <w:rFonts w:cs="Arial"/>
                <w:lang w:eastAsia="ja-JP"/>
              </w:rPr>
            </w:pPr>
            <w:r>
              <w:t>0.3</w:t>
            </w:r>
          </w:p>
        </w:tc>
        <w:tc>
          <w:tcPr>
            <w:tcW w:w="1403" w:type="dxa"/>
            <w:vAlign w:val="center"/>
          </w:tcPr>
          <w:p w14:paraId="7F53D426"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EF5447" w:rsidDel="00C538E8" w14:paraId="5DFE27C5" w14:textId="77777777" w:rsidTr="0097557D">
        <w:trPr>
          <w:trHeight w:val="187"/>
          <w:jc w:val="center"/>
        </w:trPr>
        <w:tc>
          <w:tcPr>
            <w:tcW w:w="2155" w:type="dxa"/>
            <w:tcBorders>
              <w:bottom w:val="single" w:sz="4" w:space="0" w:color="auto"/>
            </w:tcBorders>
            <w:shd w:val="clear" w:color="auto" w:fill="auto"/>
          </w:tcPr>
          <w:p w14:paraId="3EE7047E" w14:textId="77777777" w:rsidR="0095608F" w:rsidRPr="00EF5447" w:rsidDel="00C538E8" w:rsidRDefault="0095608F" w:rsidP="0095608F">
            <w:pPr>
              <w:pStyle w:val="TAC"/>
            </w:pPr>
            <w:r w:rsidRPr="00112637">
              <w:rPr>
                <w:rFonts w:cs="Arial"/>
                <w:szCs w:val="18"/>
                <w:lang w:val="sv-SE" w:eastAsia="ja-JP"/>
              </w:rPr>
              <w:t>DC_2-14-30_n66</w:t>
            </w:r>
          </w:p>
        </w:tc>
        <w:tc>
          <w:tcPr>
            <w:tcW w:w="1488" w:type="dxa"/>
            <w:vAlign w:val="center"/>
          </w:tcPr>
          <w:p w14:paraId="3FA42918" w14:textId="77777777" w:rsidR="0095608F" w:rsidRPr="00EF5447" w:rsidRDefault="0095608F" w:rsidP="0095608F">
            <w:pPr>
              <w:pStyle w:val="TAC"/>
              <w:rPr>
                <w:rFonts w:cs="Arial"/>
                <w:lang w:eastAsia="zh-CN"/>
              </w:rPr>
            </w:pPr>
            <w:r>
              <w:rPr>
                <w:rFonts w:cs="Arial"/>
                <w:szCs w:val="18"/>
                <w:lang w:val="sv-SE" w:eastAsia="ja-JP"/>
              </w:rPr>
              <w:t>0.4</w:t>
            </w:r>
          </w:p>
        </w:tc>
        <w:tc>
          <w:tcPr>
            <w:tcW w:w="1489" w:type="dxa"/>
            <w:vAlign w:val="center"/>
          </w:tcPr>
          <w:p w14:paraId="17C956F6"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2219DBA8" w14:textId="77777777" w:rsidR="0095608F" w:rsidRPr="00EF5447" w:rsidDel="00C538E8" w:rsidRDefault="0095608F" w:rsidP="0095608F">
            <w:pPr>
              <w:pStyle w:val="TAC"/>
              <w:rPr>
                <w:rFonts w:cs="Arial"/>
                <w:lang w:eastAsia="ja-JP"/>
              </w:rPr>
            </w:pPr>
            <w:r w:rsidRPr="001D386E">
              <w:t>0.</w:t>
            </w:r>
            <w:r>
              <w:t>5</w:t>
            </w:r>
          </w:p>
        </w:tc>
        <w:tc>
          <w:tcPr>
            <w:tcW w:w="1403" w:type="dxa"/>
            <w:vAlign w:val="center"/>
          </w:tcPr>
          <w:p w14:paraId="550C9006"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.4</w:t>
            </w:r>
          </w:p>
        </w:tc>
      </w:tr>
      <w:tr w:rsidR="0095608F" w:rsidRPr="00EF5447" w14:paraId="45E3D82D" w14:textId="77777777" w:rsidTr="0097557D">
        <w:trPr>
          <w:trHeight w:val="187"/>
          <w:jc w:val="center"/>
        </w:trPr>
        <w:tc>
          <w:tcPr>
            <w:tcW w:w="2155" w:type="dxa"/>
            <w:tcBorders>
              <w:bottom w:val="single" w:sz="4" w:space="0" w:color="auto"/>
            </w:tcBorders>
            <w:shd w:val="clear" w:color="auto" w:fill="auto"/>
          </w:tcPr>
          <w:p w14:paraId="7A48987D" w14:textId="77777777" w:rsidR="0095608F" w:rsidRDefault="0095608F" w:rsidP="0095608F">
            <w:pPr>
              <w:pStyle w:val="TAC"/>
              <w:rPr>
                <w:lang w:eastAsia="sv-SE"/>
              </w:rPr>
            </w:pPr>
            <w:r>
              <w:rPr>
                <w:lang w:eastAsia="sv-SE"/>
              </w:rPr>
              <w:t>DC_2-14-30_n77</w:t>
            </w:r>
          </w:p>
          <w:p w14:paraId="4E0EF124" w14:textId="77777777" w:rsidR="0095608F" w:rsidRPr="00EF5447" w:rsidRDefault="0095608F" w:rsidP="0095608F">
            <w:pPr>
              <w:pStyle w:val="TAC"/>
              <w:rPr>
                <w:noProof/>
                <w:lang w:eastAsia="zh-CN"/>
              </w:rPr>
            </w:pPr>
            <w:r>
              <w:rPr>
                <w:lang w:eastAsia="sv-SE"/>
              </w:rPr>
              <w:t>DC_2-2-14-30_n77</w:t>
            </w:r>
          </w:p>
        </w:tc>
        <w:tc>
          <w:tcPr>
            <w:tcW w:w="1488" w:type="dxa"/>
            <w:vAlign w:val="center"/>
          </w:tcPr>
          <w:p w14:paraId="2E45C420" w14:textId="77777777" w:rsidR="0095608F" w:rsidRPr="00EF5447" w:rsidRDefault="0095608F" w:rsidP="0095608F">
            <w:pPr>
              <w:pStyle w:val="TAC"/>
              <w:rPr>
                <w:rFonts w:cs="Arial"/>
                <w:szCs w:val="18"/>
                <w:lang w:eastAsia="zh-CN"/>
              </w:rPr>
            </w:pPr>
            <w:r>
              <w:rPr>
                <w:lang w:val="fi-FI" w:eastAsia="ja-JP"/>
              </w:rPr>
              <w:t>0.2</w:t>
            </w:r>
          </w:p>
        </w:tc>
        <w:tc>
          <w:tcPr>
            <w:tcW w:w="1489" w:type="dxa"/>
            <w:vAlign w:val="center"/>
          </w:tcPr>
          <w:p w14:paraId="4581D57E"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0E822C2" w14:textId="77777777" w:rsidR="0095608F" w:rsidRPr="00EF5447" w:rsidRDefault="0095608F" w:rsidP="0095608F">
            <w:pPr>
              <w:pStyle w:val="TAC"/>
              <w:rPr>
                <w:rFonts w:cs="Arial"/>
                <w:szCs w:val="18"/>
                <w:lang w:eastAsia="sv-SE"/>
              </w:rPr>
            </w:pPr>
            <w:r>
              <w:rPr>
                <w:rFonts w:eastAsia="Yu Mincho"/>
                <w:lang w:eastAsia="ja-JP"/>
              </w:rPr>
              <w:t>-</w:t>
            </w:r>
          </w:p>
        </w:tc>
        <w:tc>
          <w:tcPr>
            <w:tcW w:w="1403" w:type="dxa"/>
            <w:vAlign w:val="center"/>
          </w:tcPr>
          <w:p w14:paraId="048A3A1B"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rsidDel="00C538E8" w14:paraId="32580452" w14:textId="77777777" w:rsidTr="0097557D">
        <w:trPr>
          <w:trHeight w:val="187"/>
          <w:jc w:val="center"/>
        </w:trPr>
        <w:tc>
          <w:tcPr>
            <w:tcW w:w="2155" w:type="dxa"/>
            <w:tcBorders>
              <w:bottom w:val="single" w:sz="4" w:space="0" w:color="auto"/>
            </w:tcBorders>
            <w:shd w:val="clear" w:color="auto" w:fill="auto"/>
          </w:tcPr>
          <w:p w14:paraId="50E9234B" w14:textId="77777777" w:rsidR="0095608F" w:rsidRPr="00EF5447" w:rsidRDefault="0095608F" w:rsidP="0095608F">
            <w:pPr>
              <w:pStyle w:val="TAC"/>
              <w:rPr>
                <w:lang w:eastAsia="ja-JP"/>
              </w:rPr>
            </w:pPr>
            <w:r w:rsidRPr="00EF5447">
              <w:rPr>
                <w:noProof/>
                <w:lang w:eastAsia="zh-CN"/>
              </w:rPr>
              <w:t>DC_</w:t>
            </w:r>
            <w:r w:rsidRPr="00EF5447">
              <w:rPr>
                <w:lang w:eastAsia="ja-JP"/>
              </w:rPr>
              <w:t>2-14-66_n2</w:t>
            </w:r>
          </w:p>
          <w:p w14:paraId="1AFBD222" w14:textId="77777777" w:rsidR="0095608F" w:rsidRPr="00EF5447" w:rsidDel="00C538E8" w:rsidRDefault="0095608F" w:rsidP="0095608F">
            <w:pPr>
              <w:pStyle w:val="TAC"/>
            </w:pPr>
            <w:r w:rsidRPr="00EF5447">
              <w:rPr>
                <w:noProof/>
                <w:lang w:eastAsia="zh-CN"/>
              </w:rPr>
              <w:t>DC_</w:t>
            </w:r>
            <w:r w:rsidRPr="00EF5447">
              <w:rPr>
                <w:lang w:eastAsia="ja-JP"/>
              </w:rPr>
              <w:t>2-14-66-66_n2</w:t>
            </w:r>
          </w:p>
        </w:tc>
        <w:tc>
          <w:tcPr>
            <w:tcW w:w="1488" w:type="dxa"/>
            <w:vAlign w:val="center"/>
          </w:tcPr>
          <w:p w14:paraId="49B92CAE" w14:textId="77777777" w:rsidR="0095608F" w:rsidRPr="00EF5447" w:rsidRDefault="0095608F" w:rsidP="0095608F">
            <w:pPr>
              <w:pStyle w:val="TAC"/>
              <w:rPr>
                <w:rFonts w:cs="Arial"/>
                <w:lang w:eastAsia="zh-CN"/>
              </w:rPr>
            </w:pPr>
            <w:r>
              <w:rPr>
                <w:rFonts w:cs="Arial"/>
                <w:szCs w:val="18"/>
                <w:lang w:eastAsia="zh-CN"/>
              </w:rPr>
              <w:t>0.3</w:t>
            </w:r>
          </w:p>
        </w:tc>
        <w:tc>
          <w:tcPr>
            <w:tcW w:w="1489" w:type="dxa"/>
            <w:vAlign w:val="center"/>
          </w:tcPr>
          <w:p w14:paraId="5FF3F03E"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2C545CFB" w14:textId="77777777" w:rsidR="0095608F" w:rsidRPr="00EF5447" w:rsidDel="00C538E8" w:rsidRDefault="0095608F" w:rsidP="0095608F">
            <w:pPr>
              <w:pStyle w:val="TAC"/>
              <w:rPr>
                <w:rFonts w:cs="Arial"/>
                <w:lang w:eastAsia="ja-JP"/>
              </w:rPr>
            </w:pPr>
            <w:r w:rsidRPr="00EF5447">
              <w:rPr>
                <w:rFonts w:cs="Arial"/>
                <w:szCs w:val="18"/>
                <w:lang w:eastAsia="sv-SE"/>
              </w:rPr>
              <w:t>0.3</w:t>
            </w:r>
          </w:p>
        </w:tc>
        <w:tc>
          <w:tcPr>
            <w:tcW w:w="1403" w:type="dxa"/>
            <w:vAlign w:val="center"/>
          </w:tcPr>
          <w:p w14:paraId="3B7FD696"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EF5447" w:rsidDel="00C538E8" w14:paraId="5663AD80" w14:textId="77777777" w:rsidTr="0097557D">
        <w:trPr>
          <w:trHeight w:val="187"/>
          <w:jc w:val="center"/>
        </w:trPr>
        <w:tc>
          <w:tcPr>
            <w:tcW w:w="2155" w:type="dxa"/>
            <w:tcBorders>
              <w:bottom w:val="single" w:sz="4" w:space="0" w:color="auto"/>
            </w:tcBorders>
            <w:shd w:val="clear" w:color="auto" w:fill="auto"/>
          </w:tcPr>
          <w:p w14:paraId="75AA90BB" w14:textId="77777777" w:rsidR="0095608F" w:rsidRDefault="0095608F" w:rsidP="0095608F">
            <w:pPr>
              <w:pStyle w:val="TAC"/>
            </w:pPr>
            <w:r>
              <w:t>DC_2-14-66_n30</w:t>
            </w:r>
          </w:p>
          <w:p w14:paraId="2B7F590F" w14:textId="77777777" w:rsidR="0095608F" w:rsidRDefault="0095608F" w:rsidP="0095608F">
            <w:pPr>
              <w:pStyle w:val="TAC"/>
            </w:pPr>
            <w:r>
              <w:t>DC_2-2-14-66_n30</w:t>
            </w:r>
          </w:p>
          <w:p w14:paraId="4F88697E" w14:textId="77777777" w:rsidR="0095608F" w:rsidRPr="00EF5447" w:rsidDel="00C538E8" w:rsidRDefault="0095608F" w:rsidP="0095608F">
            <w:pPr>
              <w:pStyle w:val="TAC"/>
            </w:pPr>
            <w:r>
              <w:t>DC_2-14-66-66_n30</w:t>
            </w:r>
          </w:p>
        </w:tc>
        <w:tc>
          <w:tcPr>
            <w:tcW w:w="1488" w:type="dxa"/>
            <w:vAlign w:val="center"/>
          </w:tcPr>
          <w:p w14:paraId="3F43E6D5" w14:textId="77777777" w:rsidR="0095608F" w:rsidRPr="00EF5447" w:rsidRDefault="0095608F" w:rsidP="0095608F">
            <w:pPr>
              <w:pStyle w:val="TAC"/>
              <w:rPr>
                <w:rFonts w:cs="Arial"/>
                <w:lang w:eastAsia="zh-CN"/>
              </w:rPr>
            </w:pPr>
            <w:r>
              <w:rPr>
                <w:rFonts w:cs="Arial"/>
                <w:szCs w:val="18"/>
                <w:lang w:eastAsia="zh-CN"/>
              </w:rPr>
              <w:t>0.4</w:t>
            </w:r>
          </w:p>
        </w:tc>
        <w:tc>
          <w:tcPr>
            <w:tcW w:w="1489" w:type="dxa"/>
            <w:vAlign w:val="center"/>
          </w:tcPr>
          <w:p w14:paraId="2AFB4DF9"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05EB2613" w14:textId="77777777" w:rsidR="0095608F" w:rsidRPr="00EF5447" w:rsidDel="00C538E8" w:rsidRDefault="0095608F" w:rsidP="0095608F">
            <w:pPr>
              <w:pStyle w:val="TAC"/>
              <w:rPr>
                <w:rFonts w:cs="Arial"/>
                <w:lang w:eastAsia="ja-JP"/>
              </w:rPr>
            </w:pPr>
            <w:r>
              <w:rPr>
                <w:rFonts w:cs="Arial"/>
                <w:szCs w:val="18"/>
                <w:lang w:eastAsia="sv-SE"/>
              </w:rPr>
              <w:t>0.4</w:t>
            </w:r>
          </w:p>
        </w:tc>
        <w:tc>
          <w:tcPr>
            <w:tcW w:w="1403" w:type="dxa"/>
            <w:vAlign w:val="center"/>
          </w:tcPr>
          <w:p w14:paraId="2920477F"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rsidDel="00C538E8" w14:paraId="46EF1E3F" w14:textId="77777777" w:rsidTr="0097557D">
        <w:trPr>
          <w:trHeight w:val="187"/>
          <w:jc w:val="center"/>
        </w:trPr>
        <w:tc>
          <w:tcPr>
            <w:tcW w:w="2155" w:type="dxa"/>
            <w:tcBorders>
              <w:bottom w:val="single" w:sz="4" w:space="0" w:color="auto"/>
            </w:tcBorders>
            <w:shd w:val="clear" w:color="auto" w:fill="auto"/>
          </w:tcPr>
          <w:p w14:paraId="4903E396" w14:textId="77777777" w:rsidR="0095608F" w:rsidRDefault="0095608F" w:rsidP="0095608F">
            <w:pPr>
              <w:pStyle w:val="TAC"/>
              <w:rPr>
                <w:lang w:eastAsia="ja-JP"/>
              </w:rPr>
            </w:pPr>
            <w:r w:rsidRPr="00EF5447">
              <w:rPr>
                <w:noProof/>
                <w:lang w:eastAsia="zh-CN"/>
              </w:rPr>
              <w:t>DC_</w:t>
            </w:r>
            <w:r w:rsidRPr="00EF5447">
              <w:rPr>
                <w:lang w:eastAsia="ja-JP"/>
              </w:rPr>
              <w:t>2-14-66_n66</w:t>
            </w:r>
          </w:p>
          <w:p w14:paraId="353ED466" w14:textId="77777777" w:rsidR="0095608F" w:rsidRPr="00EF5447" w:rsidDel="00C538E8" w:rsidRDefault="0095608F" w:rsidP="0095608F">
            <w:pPr>
              <w:pStyle w:val="TAC"/>
            </w:pPr>
            <w:r w:rsidRPr="00EF5447">
              <w:rPr>
                <w:noProof/>
                <w:lang w:eastAsia="zh-CN"/>
              </w:rPr>
              <w:t>DC_2-</w:t>
            </w:r>
            <w:r w:rsidRPr="00EF5447">
              <w:rPr>
                <w:lang w:eastAsia="ja-JP"/>
              </w:rPr>
              <w:t>2-14-66_n66</w:t>
            </w:r>
          </w:p>
        </w:tc>
        <w:tc>
          <w:tcPr>
            <w:tcW w:w="1488" w:type="dxa"/>
            <w:vAlign w:val="center"/>
          </w:tcPr>
          <w:p w14:paraId="46671DE7" w14:textId="77777777" w:rsidR="0095608F" w:rsidRPr="00EF5447" w:rsidRDefault="0095608F" w:rsidP="0095608F">
            <w:pPr>
              <w:pStyle w:val="TAC"/>
              <w:rPr>
                <w:rFonts w:cs="Arial"/>
                <w:lang w:eastAsia="zh-CN"/>
              </w:rPr>
            </w:pPr>
            <w:r>
              <w:rPr>
                <w:rFonts w:cs="Arial"/>
                <w:szCs w:val="18"/>
                <w:lang w:eastAsia="zh-CN"/>
              </w:rPr>
              <w:t>0.3</w:t>
            </w:r>
          </w:p>
        </w:tc>
        <w:tc>
          <w:tcPr>
            <w:tcW w:w="1489" w:type="dxa"/>
            <w:vAlign w:val="center"/>
          </w:tcPr>
          <w:p w14:paraId="7CF30061"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116284CC" w14:textId="77777777" w:rsidR="0095608F" w:rsidRPr="00EF5447" w:rsidDel="00C538E8" w:rsidRDefault="0095608F" w:rsidP="0095608F">
            <w:pPr>
              <w:pStyle w:val="TAC"/>
              <w:rPr>
                <w:rFonts w:cs="Arial"/>
                <w:lang w:eastAsia="ja-JP"/>
              </w:rPr>
            </w:pPr>
            <w:r w:rsidRPr="00EF5447">
              <w:rPr>
                <w:rFonts w:cs="Arial"/>
                <w:szCs w:val="18"/>
              </w:rPr>
              <w:t>0.3</w:t>
            </w:r>
          </w:p>
        </w:tc>
        <w:tc>
          <w:tcPr>
            <w:tcW w:w="1403" w:type="dxa"/>
            <w:vAlign w:val="center"/>
          </w:tcPr>
          <w:p w14:paraId="0B8D4DD2"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.3</w:t>
            </w:r>
          </w:p>
        </w:tc>
      </w:tr>
      <w:tr w:rsidR="0095608F" w14:paraId="0E082B48" w14:textId="77777777" w:rsidTr="0097557D">
        <w:trPr>
          <w:trHeight w:val="187"/>
          <w:jc w:val="center"/>
        </w:trPr>
        <w:tc>
          <w:tcPr>
            <w:tcW w:w="2155" w:type="dxa"/>
            <w:tcBorders>
              <w:top w:val="single" w:sz="4" w:space="0" w:color="auto"/>
              <w:bottom w:val="single" w:sz="4" w:space="0" w:color="auto"/>
            </w:tcBorders>
            <w:shd w:val="clear" w:color="auto" w:fill="auto"/>
          </w:tcPr>
          <w:p w14:paraId="5E683020" w14:textId="77777777" w:rsidR="0095608F" w:rsidRDefault="0095608F" w:rsidP="0095608F">
            <w:pPr>
              <w:pStyle w:val="TAC"/>
            </w:pPr>
            <w:r w:rsidRPr="005D1F57">
              <w:t>DC_2-</w:t>
            </w:r>
            <w:r>
              <w:t>14-66</w:t>
            </w:r>
            <w:r w:rsidRPr="005D1F57">
              <w:t>_n77</w:t>
            </w:r>
          </w:p>
          <w:p w14:paraId="5E0B2246" w14:textId="77777777" w:rsidR="0095608F" w:rsidRDefault="0095608F" w:rsidP="0095608F">
            <w:pPr>
              <w:pStyle w:val="TAC"/>
            </w:pPr>
            <w:r w:rsidRPr="005D1F57">
              <w:t>DC_2-</w:t>
            </w:r>
            <w:r>
              <w:t>2-14-66</w:t>
            </w:r>
            <w:r w:rsidRPr="005D1F57">
              <w:t>_n77</w:t>
            </w:r>
          </w:p>
          <w:p w14:paraId="6C2ED1C9" w14:textId="77777777" w:rsidR="0095608F" w:rsidRDefault="0095608F" w:rsidP="0095608F">
            <w:pPr>
              <w:pStyle w:val="TAC"/>
            </w:pPr>
            <w:r w:rsidRPr="005D1F57">
              <w:t>DC_2-</w:t>
            </w:r>
            <w:r>
              <w:t>14-66-66</w:t>
            </w:r>
            <w:r w:rsidRPr="005D1F57">
              <w:t>_n77</w:t>
            </w:r>
          </w:p>
        </w:tc>
        <w:tc>
          <w:tcPr>
            <w:tcW w:w="1488" w:type="dxa"/>
            <w:vAlign w:val="center"/>
          </w:tcPr>
          <w:p w14:paraId="5B32FD9C" w14:textId="77777777" w:rsidR="0095608F" w:rsidRDefault="0095608F" w:rsidP="0095608F">
            <w:pPr>
              <w:pStyle w:val="TAC"/>
              <w:rPr>
                <w:lang w:eastAsia="zh-CN"/>
              </w:rPr>
            </w:pPr>
            <w:r>
              <w:rPr>
                <w:lang w:val="fi-FI" w:eastAsia="ja-JP"/>
              </w:rPr>
              <w:t>0.2</w:t>
            </w:r>
          </w:p>
        </w:tc>
        <w:tc>
          <w:tcPr>
            <w:tcW w:w="1489" w:type="dxa"/>
            <w:vAlign w:val="center"/>
          </w:tcPr>
          <w:p w14:paraId="4E383199"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5CD391F2" w14:textId="77777777" w:rsidR="0095608F" w:rsidRDefault="0095608F" w:rsidP="0095608F">
            <w:pPr>
              <w:pStyle w:val="TAC"/>
              <w:rPr>
                <w:lang w:eastAsia="zh-CN"/>
              </w:rPr>
            </w:pPr>
            <w:r>
              <w:rPr>
                <w:rFonts w:eastAsia="Yu Mincho"/>
                <w:lang w:eastAsia="ja-JP"/>
              </w:rPr>
              <w:t>0.5</w:t>
            </w:r>
          </w:p>
        </w:tc>
        <w:tc>
          <w:tcPr>
            <w:tcW w:w="1403" w:type="dxa"/>
            <w:vAlign w:val="center"/>
          </w:tcPr>
          <w:p w14:paraId="3B92E92D" w14:textId="77777777" w:rsidR="0095608F" w:rsidRDefault="0095608F" w:rsidP="0095608F">
            <w:pPr>
              <w:pStyle w:val="TAC"/>
              <w:rPr>
                <w:lang w:eastAsia="zh-CN"/>
              </w:rPr>
            </w:pPr>
            <w:r>
              <w:rPr>
                <w:rFonts w:hint="eastAsia"/>
                <w:lang w:eastAsia="zh-CN"/>
              </w:rPr>
              <w:t>0</w:t>
            </w:r>
            <w:r>
              <w:rPr>
                <w:lang w:eastAsia="zh-CN"/>
              </w:rPr>
              <w:t>.5</w:t>
            </w:r>
          </w:p>
        </w:tc>
      </w:tr>
      <w:tr w:rsidR="0095608F" w:rsidRPr="00EF5447" w14:paraId="5DE89D17" w14:textId="77777777" w:rsidTr="0097557D">
        <w:trPr>
          <w:trHeight w:val="187"/>
          <w:jc w:val="center"/>
        </w:trPr>
        <w:tc>
          <w:tcPr>
            <w:tcW w:w="2155" w:type="dxa"/>
            <w:tcBorders>
              <w:top w:val="single" w:sz="4" w:space="0" w:color="auto"/>
              <w:bottom w:val="single" w:sz="4" w:space="0" w:color="auto"/>
            </w:tcBorders>
            <w:shd w:val="clear" w:color="auto" w:fill="auto"/>
          </w:tcPr>
          <w:p w14:paraId="6A712B04" w14:textId="77777777" w:rsidR="0095608F" w:rsidRPr="00EF5447" w:rsidDel="00C538E8" w:rsidRDefault="0095608F" w:rsidP="0095608F">
            <w:pPr>
              <w:pStyle w:val="TAC"/>
            </w:pPr>
            <w:r>
              <w:t>DC_2-28-66_n7</w:t>
            </w:r>
          </w:p>
        </w:tc>
        <w:tc>
          <w:tcPr>
            <w:tcW w:w="1488" w:type="dxa"/>
            <w:vAlign w:val="center"/>
          </w:tcPr>
          <w:p w14:paraId="128C2BB2" w14:textId="77777777" w:rsidR="0095608F" w:rsidRPr="00EF5447" w:rsidRDefault="0095608F" w:rsidP="0095608F">
            <w:pPr>
              <w:pStyle w:val="TAC"/>
              <w:rPr>
                <w:szCs w:val="18"/>
                <w:lang w:eastAsia="zh-CN"/>
              </w:rPr>
            </w:pPr>
            <w:r>
              <w:rPr>
                <w:lang w:eastAsia="zh-CN"/>
              </w:rPr>
              <w:t>0.3</w:t>
            </w:r>
          </w:p>
        </w:tc>
        <w:tc>
          <w:tcPr>
            <w:tcW w:w="1489" w:type="dxa"/>
            <w:vAlign w:val="center"/>
          </w:tcPr>
          <w:p w14:paraId="26750D14"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.2</w:t>
            </w:r>
          </w:p>
        </w:tc>
        <w:tc>
          <w:tcPr>
            <w:tcW w:w="1403" w:type="dxa"/>
            <w:vAlign w:val="center"/>
          </w:tcPr>
          <w:p w14:paraId="738381B1" w14:textId="77777777" w:rsidR="0095608F" w:rsidRPr="00EF5447" w:rsidRDefault="0095608F" w:rsidP="0095608F">
            <w:pPr>
              <w:pStyle w:val="TAC"/>
              <w:rPr>
                <w:szCs w:val="18"/>
              </w:rPr>
            </w:pPr>
            <w:r>
              <w:rPr>
                <w:lang w:eastAsia="zh-CN"/>
              </w:rPr>
              <w:t>0.5</w:t>
            </w:r>
          </w:p>
        </w:tc>
        <w:tc>
          <w:tcPr>
            <w:tcW w:w="1403" w:type="dxa"/>
            <w:vAlign w:val="center"/>
          </w:tcPr>
          <w:p w14:paraId="171363CE"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r>
      <w:tr w:rsidR="0095608F" w:rsidRPr="00EF5447" w14:paraId="4B0F99D6" w14:textId="77777777" w:rsidTr="0097557D">
        <w:trPr>
          <w:trHeight w:val="187"/>
          <w:jc w:val="center"/>
        </w:trPr>
        <w:tc>
          <w:tcPr>
            <w:tcW w:w="2155" w:type="dxa"/>
            <w:tcBorders>
              <w:top w:val="single" w:sz="4" w:space="0" w:color="auto"/>
              <w:bottom w:val="single" w:sz="4" w:space="0" w:color="auto"/>
            </w:tcBorders>
            <w:shd w:val="clear" w:color="auto" w:fill="auto"/>
          </w:tcPr>
          <w:p w14:paraId="3FDF7198" w14:textId="77777777" w:rsidR="0095608F" w:rsidRPr="00EF5447" w:rsidDel="00C538E8" w:rsidRDefault="0095608F" w:rsidP="0095608F">
            <w:pPr>
              <w:pStyle w:val="TAC"/>
            </w:pPr>
            <w:r w:rsidRPr="00580F91">
              <w:t>DC_2-28-66_n66</w:t>
            </w:r>
          </w:p>
        </w:tc>
        <w:tc>
          <w:tcPr>
            <w:tcW w:w="1488" w:type="dxa"/>
            <w:vAlign w:val="center"/>
          </w:tcPr>
          <w:p w14:paraId="7A159FD1" w14:textId="77777777" w:rsidR="0095608F" w:rsidRPr="00EF5447" w:rsidRDefault="0095608F" w:rsidP="0095608F">
            <w:pPr>
              <w:pStyle w:val="TAC"/>
              <w:rPr>
                <w:szCs w:val="18"/>
                <w:lang w:eastAsia="zh-CN"/>
              </w:rPr>
            </w:pPr>
            <w:r>
              <w:rPr>
                <w:lang w:eastAsia="zh-CN"/>
              </w:rPr>
              <w:t>0.3</w:t>
            </w:r>
          </w:p>
        </w:tc>
        <w:tc>
          <w:tcPr>
            <w:tcW w:w="1489" w:type="dxa"/>
            <w:vAlign w:val="center"/>
          </w:tcPr>
          <w:p w14:paraId="2AA11FB2"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.2</w:t>
            </w:r>
          </w:p>
        </w:tc>
        <w:tc>
          <w:tcPr>
            <w:tcW w:w="1403" w:type="dxa"/>
            <w:vAlign w:val="center"/>
          </w:tcPr>
          <w:p w14:paraId="0249B26E" w14:textId="77777777" w:rsidR="0095608F" w:rsidRPr="00EF5447" w:rsidRDefault="0095608F" w:rsidP="0095608F">
            <w:pPr>
              <w:pStyle w:val="TAC"/>
              <w:rPr>
                <w:szCs w:val="18"/>
              </w:rPr>
            </w:pPr>
            <w:r w:rsidRPr="00580F91">
              <w:rPr>
                <w:rFonts w:hint="eastAsia"/>
                <w:lang w:eastAsia="zh-CN"/>
              </w:rPr>
              <w:t>0</w:t>
            </w:r>
            <w:r w:rsidRPr="00580F91">
              <w:rPr>
                <w:lang w:eastAsia="zh-CN"/>
              </w:rPr>
              <w:t>.3</w:t>
            </w:r>
          </w:p>
        </w:tc>
        <w:tc>
          <w:tcPr>
            <w:tcW w:w="1403" w:type="dxa"/>
            <w:vAlign w:val="center"/>
          </w:tcPr>
          <w:p w14:paraId="604ED35E"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.3</w:t>
            </w:r>
          </w:p>
        </w:tc>
      </w:tr>
      <w:tr w:rsidR="0095608F" w:rsidRPr="00EF5447" w:rsidDel="00C538E8" w14:paraId="502E1919" w14:textId="77777777" w:rsidTr="0097557D">
        <w:trPr>
          <w:trHeight w:val="187"/>
          <w:jc w:val="center"/>
        </w:trPr>
        <w:tc>
          <w:tcPr>
            <w:tcW w:w="2155" w:type="dxa"/>
            <w:tcBorders>
              <w:bottom w:val="single" w:sz="4" w:space="0" w:color="auto"/>
            </w:tcBorders>
            <w:shd w:val="clear" w:color="auto" w:fill="auto"/>
          </w:tcPr>
          <w:p w14:paraId="308D8BAC" w14:textId="77777777" w:rsidR="0095608F" w:rsidRPr="00EF5447" w:rsidDel="00C538E8" w:rsidRDefault="0095608F" w:rsidP="0095608F">
            <w:pPr>
              <w:pStyle w:val="TAC"/>
            </w:pPr>
            <w:r w:rsidRPr="00EF5447">
              <w:rPr>
                <w:lang w:eastAsia="ja-JP"/>
              </w:rPr>
              <w:t>DC_2-29-30_n2</w:t>
            </w:r>
          </w:p>
        </w:tc>
        <w:tc>
          <w:tcPr>
            <w:tcW w:w="1488" w:type="dxa"/>
            <w:vAlign w:val="center"/>
          </w:tcPr>
          <w:p w14:paraId="413412A9" w14:textId="77777777" w:rsidR="0095608F" w:rsidRPr="00EF5447" w:rsidRDefault="0095608F" w:rsidP="0095608F">
            <w:pPr>
              <w:pStyle w:val="TAC"/>
              <w:rPr>
                <w:rFonts w:cs="Arial"/>
                <w:lang w:eastAsia="zh-CN"/>
              </w:rPr>
            </w:pPr>
            <w:r>
              <w:rPr>
                <w:rFonts w:cs="Arial"/>
                <w:lang w:eastAsia="ja-JP"/>
              </w:rPr>
              <w:t>0.4</w:t>
            </w:r>
          </w:p>
        </w:tc>
        <w:tc>
          <w:tcPr>
            <w:tcW w:w="1489" w:type="dxa"/>
            <w:vAlign w:val="center"/>
          </w:tcPr>
          <w:p w14:paraId="05BCBAAF"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34528485" w14:textId="77777777" w:rsidR="0095608F" w:rsidRPr="00EF5447" w:rsidDel="00C538E8" w:rsidRDefault="0095608F" w:rsidP="0095608F">
            <w:pPr>
              <w:pStyle w:val="TAC"/>
              <w:rPr>
                <w:rFonts w:cs="Arial"/>
                <w:lang w:eastAsia="ja-JP"/>
              </w:rPr>
            </w:pPr>
            <w:r w:rsidRPr="00EF5447">
              <w:t>0.</w:t>
            </w:r>
            <w:r>
              <w:t>5</w:t>
            </w:r>
          </w:p>
        </w:tc>
        <w:tc>
          <w:tcPr>
            <w:tcW w:w="1403" w:type="dxa"/>
            <w:vAlign w:val="center"/>
          </w:tcPr>
          <w:p w14:paraId="5CB2BDF4"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.4</w:t>
            </w:r>
          </w:p>
        </w:tc>
      </w:tr>
      <w:tr w:rsidR="0095608F" w:rsidRPr="00EF5447" w:rsidDel="00C538E8" w14:paraId="22222AD8" w14:textId="77777777" w:rsidTr="0097557D">
        <w:trPr>
          <w:trHeight w:val="187"/>
          <w:jc w:val="center"/>
        </w:trPr>
        <w:tc>
          <w:tcPr>
            <w:tcW w:w="2155" w:type="dxa"/>
            <w:tcBorders>
              <w:bottom w:val="single" w:sz="4" w:space="0" w:color="auto"/>
            </w:tcBorders>
            <w:shd w:val="clear" w:color="auto" w:fill="auto"/>
          </w:tcPr>
          <w:p w14:paraId="1385BDA9" w14:textId="77777777" w:rsidR="0095608F" w:rsidRPr="00EF5447" w:rsidDel="00C538E8" w:rsidRDefault="0095608F" w:rsidP="0095608F">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0CC9AD40" w14:textId="77777777" w:rsidR="0095608F" w:rsidRPr="00EF5447" w:rsidRDefault="0095608F" w:rsidP="0095608F">
            <w:pPr>
              <w:pStyle w:val="TAC"/>
              <w:rPr>
                <w:rFonts w:cs="Arial"/>
                <w:lang w:eastAsia="zh-CN"/>
              </w:rPr>
            </w:pPr>
            <w:r>
              <w:rPr>
                <w:rFonts w:cs="Arial"/>
                <w:lang w:eastAsia="ja-JP"/>
              </w:rPr>
              <w:t>0.4</w:t>
            </w:r>
          </w:p>
        </w:tc>
        <w:tc>
          <w:tcPr>
            <w:tcW w:w="1489" w:type="dxa"/>
            <w:vAlign w:val="center"/>
          </w:tcPr>
          <w:p w14:paraId="30083436"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45C7CBCA" w14:textId="77777777" w:rsidR="0095608F" w:rsidRPr="00EF5447" w:rsidDel="00C538E8" w:rsidRDefault="0095608F" w:rsidP="0095608F">
            <w:pPr>
              <w:pStyle w:val="TAC"/>
              <w:rPr>
                <w:rFonts w:cs="Arial"/>
                <w:lang w:eastAsia="ja-JP"/>
              </w:rPr>
            </w:pPr>
            <w:r w:rsidRPr="00EF5447">
              <w:t>0.</w:t>
            </w:r>
            <w:r>
              <w:t>5</w:t>
            </w:r>
          </w:p>
        </w:tc>
        <w:tc>
          <w:tcPr>
            <w:tcW w:w="1403" w:type="dxa"/>
            <w:vAlign w:val="center"/>
          </w:tcPr>
          <w:p w14:paraId="1CE1EBDC" w14:textId="77777777" w:rsidR="0095608F" w:rsidRPr="00EF5447" w:rsidDel="00C538E8" w:rsidRDefault="0095608F" w:rsidP="0095608F">
            <w:pPr>
              <w:pStyle w:val="TAC"/>
              <w:rPr>
                <w:rFonts w:cs="Arial"/>
                <w:lang w:eastAsia="ja-JP"/>
              </w:rPr>
            </w:pPr>
            <w:r>
              <w:rPr>
                <w:rFonts w:cs="Arial" w:hint="eastAsia"/>
                <w:lang w:eastAsia="zh-CN"/>
              </w:rPr>
              <w:t>0</w:t>
            </w:r>
            <w:r>
              <w:rPr>
                <w:rFonts w:cs="Arial"/>
                <w:lang w:eastAsia="zh-CN"/>
              </w:rPr>
              <w:t>.4</w:t>
            </w:r>
          </w:p>
        </w:tc>
      </w:tr>
      <w:tr w:rsidR="0095608F" w:rsidRPr="00EF5447" w14:paraId="2676DD59" w14:textId="77777777" w:rsidTr="0097557D">
        <w:trPr>
          <w:trHeight w:val="187"/>
          <w:jc w:val="center"/>
        </w:trPr>
        <w:tc>
          <w:tcPr>
            <w:tcW w:w="2155" w:type="dxa"/>
            <w:tcBorders>
              <w:bottom w:val="single" w:sz="4" w:space="0" w:color="auto"/>
            </w:tcBorders>
            <w:shd w:val="clear" w:color="auto" w:fill="auto"/>
          </w:tcPr>
          <w:p w14:paraId="13D264BB" w14:textId="77777777" w:rsidR="0095608F" w:rsidRDefault="0095608F" w:rsidP="0095608F">
            <w:pPr>
              <w:pStyle w:val="TAC"/>
              <w:rPr>
                <w:lang w:eastAsia="sv-SE"/>
              </w:rPr>
            </w:pPr>
            <w:r>
              <w:rPr>
                <w:lang w:eastAsia="sv-SE"/>
              </w:rPr>
              <w:t>DC_2-29-30_n77</w:t>
            </w:r>
          </w:p>
          <w:p w14:paraId="096F1F9F" w14:textId="77777777" w:rsidR="0095608F" w:rsidRPr="00EF5447" w:rsidRDefault="0095608F" w:rsidP="0095608F">
            <w:pPr>
              <w:pStyle w:val="TAC"/>
              <w:rPr>
                <w:lang w:eastAsia="ja-JP"/>
              </w:rPr>
            </w:pPr>
            <w:r>
              <w:rPr>
                <w:lang w:eastAsia="sv-SE"/>
              </w:rPr>
              <w:t>DC_2-2-29-30_n77</w:t>
            </w:r>
          </w:p>
        </w:tc>
        <w:tc>
          <w:tcPr>
            <w:tcW w:w="1488" w:type="dxa"/>
            <w:vAlign w:val="center"/>
          </w:tcPr>
          <w:p w14:paraId="071CC765" w14:textId="77777777" w:rsidR="0095608F" w:rsidRPr="00EF5447" w:rsidRDefault="0095608F" w:rsidP="0095608F">
            <w:pPr>
              <w:pStyle w:val="TAC"/>
              <w:rPr>
                <w:rFonts w:cs="Arial"/>
                <w:lang w:eastAsia="ja-JP"/>
              </w:rPr>
            </w:pPr>
            <w:r>
              <w:rPr>
                <w:lang w:val="fi-FI" w:eastAsia="ja-JP"/>
              </w:rPr>
              <w:t>0.2</w:t>
            </w:r>
          </w:p>
        </w:tc>
        <w:tc>
          <w:tcPr>
            <w:tcW w:w="1489" w:type="dxa"/>
            <w:vAlign w:val="center"/>
          </w:tcPr>
          <w:p w14:paraId="761A1CBE"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CDA7EC" w14:textId="77777777" w:rsidR="0095608F" w:rsidRPr="00EF5447" w:rsidRDefault="0095608F" w:rsidP="0095608F">
            <w:pPr>
              <w:pStyle w:val="TAC"/>
            </w:pPr>
            <w:r>
              <w:rPr>
                <w:rFonts w:eastAsia="Yu Mincho"/>
                <w:lang w:eastAsia="ja-JP"/>
              </w:rPr>
              <w:t>-</w:t>
            </w:r>
          </w:p>
        </w:tc>
        <w:tc>
          <w:tcPr>
            <w:tcW w:w="1403" w:type="dxa"/>
            <w:vAlign w:val="center"/>
          </w:tcPr>
          <w:p w14:paraId="06AFEF2A"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rsidDel="00C538E8" w14:paraId="18E618E9" w14:textId="77777777" w:rsidTr="0097557D">
        <w:trPr>
          <w:trHeight w:val="187"/>
          <w:jc w:val="center"/>
        </w:trPr>
        <w:tc>
          <w:tcPr>
            <w:tcW w:w="2155" w:type="dxa"/>
            <w:tcBorders>
              <w:bottom w:val="single" w:sz="4" w:space="0" w:color="auto"/>
            </w:tcBorders>
            <w:shd w:val="clear" w:color="auto" w:fill="auto"/>
          </w:tcPr>
          <w:p w14:paraId="391676ED" w14:textId="77777777" w:rsidR="0095608F" w:rsidRDefault="0095608F" w:rsidP="0095608F">
            <w:pPr>
              <w:pStyle w:val="TAC"/>
              <w:rPr>
                <w:lang w:eastAsia="ja-JP"/>
              </w:rPr>
            </w:pPr>
            <w:r w:rsidRPr="00EF5447">
              <w:rPr>
                <w:lang w:eastAsia="ja-JP"/>
              </w:rPr>
              <w:t>DC_2-29-66_n2</w:t>
            </w:r>
          </w:p>
          <w:p w14:paraId="2DDD228A" w14:textId="77777777" w:rsidR="0095608F" w:rsidRPr="00EF5447" w:rsidDel="00C538E8" w:rsidRDefault="0095608F" w:rsidP="0095608F">
            <w:pPr>
              <w:pStyle w:val="TAC"/>
            </w:pPr>
            <w:r w:rsidRPr="00EF5447">
              <w:rPr>
                <w:lang w:eastAsia="ja-JP"/>
              </w:rPr>
              <w:t>DC_2-29-66-66_n2</w:t>
            </w:r>
          </w:p>
        </w:tc>
        <w:tc>
          <w:tcPr>
            <w:tcW w:w="1488" w:type="dxa"/>
            <w:vAlign w:val="center"/>
          </w:tcPr>
          <w:p w14:paraId="1782C3B4" w14:textId="77777777" w:rsidR="0095608F" w:rsidRPr="00EF5447" w:rsidRDefault="0095608F" w:rsidP="0095608F">
            <w:pPr>
              <w:pStyle w:val="TAC"/>
              <w:rPr>
                <w:rFonts w:cs="Arial"/>
                <w:lang w:eastAsia="zh-CN"/>
              </w:rPr>
            </w:pPr>
            <w:r>
              <w:rPr>
                <w:rFonts w:cs="Arial"/>
                <w:lang w:eastAsia="ja-JP"/>
              </w:rPr>
              <w:t>0.3</w:t>
            </w:r>
          </w:p>
        </w:tc>
        <w:tc>
          <w:tcPr>
            <w:tcW w:w="1489" w:type="dxa"/>
            <w:vAlign w:val="center"/>
          </w:tcPr>
          <w:p w14:paraId="0E9A9361"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5B14B28C" w14:textId="77777777" w:rsidR="0095608F" w:rsidRPr="00EF5447" w:rsidDel="00C538E8" w:rsidRDefault="0095608F" w:rsidP="0095608F">
            <w:pPr>
              <w:pStyle w:val="TAC"/>
              <w:rPr>
                <w:rFonts w:cs="Arial"/>
                <w:lang w:eastAsia="ja-JP"/>
              </w:rPr>
            </w:pPr>
            <w:r w:rsidRPr="00EF5447">
              <w:t>0.3</w:t>
            </w:r>
          </w:p>
        </w:tc>
        <w:tc>
          <w:tcPr>
            <w:tcW w:w="1403" w:type="dxa"/>
            <w:vAlign w:val="center"/>
          </w:tcPr>
          <w:p w14:paraId="44129B8C"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EF5447" w:rsidDel="00C538E8" w14:paraId="26DFFD1D" w14:textId="77777777" w:rsidTr="0097557D">
        <w:trPr>
          <w:trHeight w:val="187"/>
          <w:jc w:val="center"/>
        </w:trPr>
        <w:tc>
          <w:tcPr>
            <w:tcW w:w="2155" w:type="dxa"/>
            <w:tcBorders>
              <w:bottom w:val="single" w:sz="4" w:space="0" w:color="auto"/>
            </w:tcBorders>
            <w:shd w:val="clear" w:color="auto" w:fill="auto"/>
          </w:tcPr>
          <w:p w14:paraId="4E566E52" w14:textId="77777777" w:rsidR="0095608F" w:rsidRDefault="0095608F" w:rsidP="0095608F">
            <w:pPr>
              <w:pStyle w:val="TAC"/>
            </w:pPr>
            <w:r>
              <w:t>DC_2-29-66_n30</w:t>
            </w:r>
          </w:p>
          <w:p w14:paraId="64D32B29" w14:textId="77777777" w:rsidR="0095608F" w:rsidRDefault="0095608F" w:rsidP="0095608F">
            <w:pPr>
              <w:pStyle w:val="TAC"/>
            </w:pPr>
            <w:r>
              <w:t>DC_2-2-29-66_n30</w:t>
            </w:r>
          </w:p>
          <w:p w14:paraId="142BA8E7" w14:textId="77777777" w:rsidR="0095608F" w:rsidRPr="00EF5447" w:rsidDel="00C538E8" w:rsidRDefault="0095608F" w:rsidP="0095608F">
            <w:pPr>
              <w:pStyle w:val="TAC"/>
            </w:pPr>
            <w:r>
              <w:t>DC_2-29-66-66_n30</w:t>
            </w:r>
          </w:p>
        </w:tc>
        <w:tc>
          <w:tcPr>
            <w:tcW w:w="1488" w:type="dxa"/>
            <w:vAlign w:val="center"/>
          </w:tcPr>
          <w:p w14:paraId="69FB53B2" w14:textId="77777777" w:rsidR="0095608F" w:rsidRPr="00EF5447" w:rsidRDefault="0095608F" w:rsidP="0095608F">
            <w:pPr>
              <w:pStyle w:val="TAC"/>
              <w:rPr>
                <w:rFonts w:cs="Arial"/>
                <w:lang w:eastAsia="zh-CN"/>
              </w:rPr>
            </w:pPr>
            <w:r>
              <w:rPr>
                <w:rFonts w:cs="Arial"/>
                <w:lang w:eastAsia="ja-JP"/>
              </w:rPr>
              <w:t>0.4</w:t>
            </w:r>
          </w:p>
        </w:tc>
        <w:tc>
          <w:tcPr>
            <w:tcW w:w="1489" w:type="dxa"/>
            <w:vAlign w:val="center"/>
          </w:tcPr>
          <w:p w14:paraId="69C6D331"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0BA0DE7D" w14:textId="77777777" w:rsidR="0095608F" w:rsidRPr="00EF5447" w:rsidDel="00C538E8" w:rsidRDefault="0095608F" w:rsidP="0095608F">
            <w:pPr>
              <w:pStyle w:val="TAC"/>
              <w:rPr>
                <w:rFonts w:cs="Arial"/>
                <w:lang w:eastAsia="ja-JP"/>
              </w:rPr>
            </w:pPr>
            <w:r>
              <w:t>0.4</w:t>
            </w:r>
          </w:p>
        </w:tc>
        <w:tc>
          <w:tcPr>
            <w:tcW w:w="1403" w:type="dxa"/>
            <w:vAlign w:val="center"/>
          </w:tcPr>
          <w:p w14:paraId="3584132A"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rsidDel="00C538E8" w14:paraId="119BB800" w14:textId="77777777" w:rsidTr="0097557D">
        <w:trPr>
          <w:trHeight w:val="187"/>
          <w:jc w:val="center"/>
        </w:trPr>
        <w:tc>
          <w:tcPr>
            <w:tcW w:w="2155" w:type="dxa"/>
            <w:tcBorders>
              <w:bottom w:val="single" w:sz="4" w:space="0" w:color="auto"/>
            </w:tcBorders>
            <w:shd w:val="clear" w:color="auto" w:fill="auto"/>
          </w:tcPr>
          <w:p w14:paraId="79FE069E" w14:textId="77777777" w:rsidR="0095608F" w:rsidRPr="00EF5447" w:rsidDel="00C538E8" w:rsidRDefault="0095608F" w:rsidP="0095608F">
            <w:pPr>
              <w:pStyle w:val="TAC"/>
            </w:pPr>
            <w:r w:rsidRPr="00EF5447">
              <w:rPr>
                <w:lang w:eastAsia="ja-JP"/>
              </w:rPr>
              <w:t>DC_2-29-66_n66</w:t>
            </w:r>
          </w:p>
        </w:tc>
        <w:tc>
          <w:tcPr>
            <w:tcW w:w="1488" w:type="dxa"/>
            <w:vAlign w:val="center"/>
          </w:tcPr>
          <w:p w14:paraId="2150C75F" w14:textId="77777777" w:rsidR="0095608F" w:rsidRPr="00EF5447" w:rsidRDefault="0095608F" w:rsidP="0095608F">
            <w:pPr>
              <w:pStyle w:val="TAC"/>
              <w:rPr>
                <w:rFonts w:cs="Arial"/>
                <w:lang w:eastAsia="zh-CN"/>
              </w:rPr>
            </w:pPr>
            <w:r>
              <w:rPr>
                <w:rFonts w:cs="Arial"/>
                <w:lang w:eastAsia="ja-JP"/>
              </w:rPr>
              <w:t>0.3</w:t>
            </w:r>
          </w:p>
        </w:tc>
        <w:tc>
          <w:tcPr>
            <w:tcW w:w="1489" w:type="dxa"/>
            <w:vAlign w:val="center"/>
          </w:tcPr>
          <w:p w14:paraId="32FD579C"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3C16DC2E" w14:textId="77777777" w:rsidR="0095608F" w:rsidRPr="00EF5447" w:rsidDel="00C538E8" w:rsidRDefault="0095608F" w:rsidP="0095608F">
            <w:pPr>
              <w:pStyle w:val="TAC"/>
              <w:rPr>
                <w:rFonts w:cs="Arial"/>
                <w:lang w:eastAsia="ja-JP"/>
              </w:rPr>
            </w:pPr>
            <w:r w:rsidRPr="00EF5447">
              <w:rPr>
                <w:rFonts w:cs="Arial"/>
                <w:lang w:eastAsia="zh-CN"/>
              </w:rPr>
              <w:t>0.3</w:t>
            </w:r>
          </w:p>
        </w:tc>
        <w:tc>
          <w:tcPr>
            <w:tcW w:w="1403" w:type="dxa"/>
            <w:vAlign w:val="center"/>
          </w:tcPr>
          <w:p w14:paraId="5409A8C0"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.3</w:t>
            </w:r>
          </w:p>
        </w:tc>
      </w:tr>
      <w:tr w:rsidR="0095608F" w14:paraId="0C6477D2" w14:textId="77777777" w:rsidTr="0097557D">
        <w:trPr>
          <w:trHeight w:val="187"/>
          <w:jc w:val="center"/>
        </w:trPr>
        <w:tc>
          <w:tcPr>
            <w:tcW w:w="2155" w:type="dxa"/>
            <w:tcBorders>
              <w:bottom w:val="single" w:sz="4" w:space="0" w:color="auto"/>
            </w:tcBorders>
            <w:shd w:val="clear" w:color="auto" w:fill="auto"/>
          </w:tcPr>
          <w:p w14:paraId="1DEEA135" w14:textId="77777777" w:rsidR="0095608F" w:rsidRDefault="0095608F" w:rsidP="0095608F">
            <w:pPr>
              <w:pStyle w:val="TAC"/>
              <w:rPr>
                <w:rFonts w:cs="Arial"/>
              </w:rPr>
            </w:pPr>
            <w:r w:rsidRPr="005D1F57">
              <w:t>DC_</w:t>
            </w:r>
            <w:r>
              <w:t>2-29</w:t>
            </w:r>
            <w:r w:rsidRPr="005D1F57">
              <w:t>-</w:t>
            </w:r>
            <w:r>
              <w:t>66</w:t>
            </w:r>
            <w:r w:rsidRPr="005D1F57">
              <w:t>_n77</w:t>
            </w:r>
          </w:p>
        </w:tc>
        <w:tc>
          <w:tcPr>
            <w:tcW w:w="1488" w:type="dxa"/>
            <w:vAlign w:val="center"/>
          </w:tcPr>
          <w:p w14:paraId="66AB337C" w14:textId="77777777" w:rsidR="0095608F" w:rsidRDefault="0095608F" w:rsidP="0095608F">
            <w:pPr>
              <w:pStyle w:val="TAC"/>
              <w:rPr>
                <w:rFonts w:cs="Arial"/>
                <w:lang w:eastAsia="zh-CN"/>
              </w:rPr>
            </w:pPr>
            <w:r>
              <w:rPr>
                <w:lang w:val="fi-FI" w:eastAsia="ja-JP"/>
              </w:rPr>
              <w:t>0.2</w:t>
            </w:r>
          </w:p>
        </w:tc>
        <w:tc>
          <w:tcPr>
            <w:tcW w:w="1489" w:type="dxa"/>
            <w:vAlign w:val="center"/>
          </w:tcPr>
          <w:p w14:paraId="50E315F4"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CE1FC9" w14:textId="77777777" w:rsidR="0095608F" w:rsidRDefault="0095608F" w:rsidP="0095608F">
            <w:pPr>
              <w:pStyle w:val="TAC"/>
              <w:rPr>
                <w:rFonts w:cs="Arial"/>
                <w:lang w:eastAsia="zh-CN"/>
              </w:rPr>
            </w:pPr>
            <w:r>
              <w:rPr>
                <w:rFonts w:eastAsia="Yu Mincho"/>
                <w:lang w:eastAsia="ja-JP"/>
              </w:rPr>
              <w:t>0.5</w:t>
            </w:r>
          </w:p>
        </w:tc>
        <w:tc>
          <w:tcPr>
            <w:tcW w:w="1403" w:type="dxa"/>
            <w:vAlign w:val="center"/>
          </w:tcPr>
          <w:p w14:paraId="28A63C4F"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rsidDel="00C538E8" w14:paraId="686A07FD" w14:textId="77777777" w:rsidTr="0097557D">
        <w:trPr>
          <w:trHeight w:val="187"/>
          <w:jc w:val="center"/>
        </w:trPr>
        <w:tc>
          <w:tcPr>
            <w:tcW w:w="2155" w:type="dxa"/>
            <w:tcBorders>
              <w:bottom w:val="single" w:sz="4" w:space="0" w:color="auto"/>
            </w:tcBorders>
            <w:shd w:val="clear" w:color="auto" w:fill="auto"/>
          </w:tcPr>
          <w:p w14:paraId="055573F5" w14:textId="77777777" w:rsidR="0095608F" w:rsidRPr="00EF5447" w:rsidDel="00C538E8" w:rsidRDefault="0095608F" w:rsidP="0095608F">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A4E281D" w14:textId="77777777" w:rsidR="0095608F" w:rsidRPr="00EF5447" w:rsidRDefault="0095608F" w:rsidP="0095608F">
            <w:pPr>
              <w:pStyle w:val="TAC"/>
              <w:rPr>
                <w:rFonts w:cs="Arial"/>
                <w:lang w:eastAsia="zh-CN"/>
              </w:rPr>
            </w:pPr>
            <w:r>
              <w:rPr>
                <w:rFonts w:cs="Arial"/>
                <w:lang w:eastAsia="zh-CN"/>
              </w:rPr>
              <w:t>0.3</w:t>
            </w:r>
          </w:p>
        </w:tc>
        <w:tc>
          <w:tcPr>
            <w:tcW w:w="1489" w:type="dxa"/>
            <w:vAlign w:val="center"/>
          </w:tcPr>
          <w:p w14:paraId="6365BD85"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5124811D" w14:textId="77777777" w:rsidR="0095608F" w:rsidRPr="00EF5447" w:rsidDel="00C538E8" w:rsidRDefault="0095608F" w:rsidP="0095608F">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007A21A9"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2DD07328" w14:textId="77777777" w:rsidTr="0097557D">
        <w:trPr>
          <w:trHeight w:val="187"/>
          <w:jc w:val="center"/>
        </w:trPr>
        <w:tc>
          <w:tcPr>
            <w:tcW w:w="2155" w:type="dxa"/>
            <w:tcBorders>
              <w:bottom w:val="single" w:sz="4" w:space="0" w:color="auto"/>
            </w:tcBorders>
            <w:shd w:val="clear" w:color="auto" w:fill="auto"/>
          </w:tcPr>
          <w:p w14:paraId="46C16C92" w14:textId="77777777" w:rsidR="0095608F" w:rsidRDefault="0095608F" w:rsidP="0095608F">
            <w:pPr>
              <w:pStyle w:val="TAC"/>
            </w:pPr>
            <w:r w:rsidRPr="005D1F57">
              <w:t>DC_</w:t>
            </w:r>
            <w:r>
              <w:t>2-</w:t>
            </w:r>
            <w:r w:rsidRPr="005D1F57">
              <w:t>30</w:t>
            </w:r>
            <w:r>
              <w:t>-(n)5</w:t>
            </w:r>
          </w:p>
          <w:p w14:paraId="056F056B" w14:textId="77777777" w:rsidR="0095608F" w:rsidRPr="00EF5447" w:rsidDel="00C538E8" w:rsidRDefault="0095608F" w:rsidP="0095608F">
            <w:pPr>
              <w:pStyle w:val="TAC"/>
            </w:pPr>
            <w:r w:rsidRPr="005D1F57">
              <w:t>DC_</w:t>
            </w:r>
            <w:r>
              <w:t>2-2-</w:t>
            </w:r>
            <w:r w:rsidRPr="005D1F57">
              <w:t>30</w:t>
            </w:r>
            <w:r>
              <w:t>-(n)5</w:t>
            </w:r>
          </w:p>
        </w:tc>
        <w:tc>
          <w:tcPr>
            <w:tcW w:w="1488" w:type="dxa"/>
            <w:vAlign w:val="center"/>
          </w:tcPr>
          <w:p w14:paraId="0F2F8E53" w14:textId="77777777" w:rsidR="0095608F" w:rsidRDefault="0095608F" w:rsidP="0095608F">
            <w:pPr>
              <w:pStyle w:val="TAC"/>
              <w:rPr>
                <w:rFonts w:cs="Arial"/>
                <w:lang w:eastAsia="zh-CN"/>
              </w:rPr>
            </w:pPr>
            <w:r>
              <w:rPr>
                <w:lang w:val="fi-FI" w:eastAsia="ja-JP"/>
              </w:rPr>
              <w:t>0.4</w:t>
            </w:r>
          </w:p>
        </w:tc>
        <w:tc>
          <w:tcPr>
            <w:tcW w:w="1489" w:type="dxa"/>
            <w:vAlign w:val="center"/>
          </w:tcPr>
          <w:p w14:paraId="2E73BF53" w14:textId="77777777" w:rsidR="0095608F" w:rsidRDefault="0095608F" w:rsidP="0095608F">
            <w:pPr>
              <w:pStyle w:val="TAC"/>
              <w:rPr>
                <w:rFonts w:cs="Arial"/>
                <w:lang w:eastAsia="zh-CN"/>
              </w:rPr>
            </w:pPr>
            <w:r>
              <w:rPr>
                <w:rFonts w:cs="Arial"/>
                <w:lang w:eastAsia="zh-CN"/>
              </w:rPr>
              <w:t>-</w:t>
            </w:r>
          </w:p>
        </w:tc>
        <w:tc>
          <w:tcPr>
            <w:tcW w:w="1403" w:type="dxa"/>
            <w:vAlign w:val="center"/>
          </w:tcPr>
          <w:p w14:paraId="297F9D55" w14:textId="77777777" w:rsidR="0095608F" w:rsidRDefault="0095608F" w:rsidP="0095608F">
            <w:pPr>
              <w:pStyle w:val="TAC"/>
              <w:rPr>
                <w:rFonts w:cs="Arial"/>
                <w:lang w:eastAsia="zh-CN"/>
              </w:rPr>
            </w:pPr>
            <w:r>
              <w:rPr>
                <w:rFonts w:eastAsia="Yu Mincho"/>
                <w:lang w:eastAsia="ja-JP"/>
              </w:rPr>
              <w:t>0.5</w:t>
            </w:r>
          </w:p>
        </w:tc>
        <w:tc>
          <w:tcPr>
            <w:tcW w:w="1403" w:type="dxa"/>
            <w:vAlign w:val="center"/>
          </w:tcPr>
          <w:p w14:paraId="1FC398FA" w14:textId="77777777" w:rsidR="0095608F" w:rsidRDefault="0095608F" w:rsidP="0095608F">
            <w:pPr>
              <w:pStyle w:val="TAC"/>
              <w:rPr>
                <w:rFonts w:cs="Arial"/>
                <w:lang w:eastAsia="zh-CN"/>
              </w:rPr>
            </w:pPr>
            <w:r>
              <w:rPr>
                <w:rFonts w:cs="Arial" w:hint="eastAsia"/>
                <w:lang w:eastAsia="zh-CN"/>
              </w:rPr>
              <w:t>-</w:t>
            </w:r>
          </w:p>
        </w:tc>
      </w:tr>
      <w:tr w:rsidR="0095608F" w:rsidRPr="00EF5447" w:rsidDel="00C538E8" w14:paraId="389725A3" w14:textId="77777777" w:rsidTr="0097557D">
        <w:trPr>
          <w:trHeight w:val="187"/>
          <w:jc w:val="center"/>
        </w:trPr>
        <w:tc>
          <w:tcPr>
            <w:tcW w:w="2155" w:type="dxa"/>
            <w:tcBorders>
              <w:bottom w:val="single" w:sz="4" w:space="0" w:color="auto"/>
            </w:tcBorders>
            <w:shd w:val="clear" w:color="auto" w:fill="auto"/>
          </w:tcPr>
          <w:p w14:paraId="30DE922F" w14:textId="77777777" w:rsidR="0095608F" w:rsidRDefault="0095608F" w:rsidP="0095608F">
            <w:pPr>
              <w:pStyle w:val="TAC"/>
              <w:rPr>
                <w:lang w:eastAsia="ja-JP"/>
              </w:rPr>
            </w:pPr>
            <w:r w:rsidRPr="00EF5447">
              <w:rPr>
                <w:lang w:eastAsia="ja-JP"/>
              </w:rPr>
              <w:t>DC_2-30-66_n2</w:t>
            </w:r>
          </w:p>
          <w:p w14:paraId="659AE7F1" w14:textId="77777777" w:rsidR="0095608F" w:rsidRPr="00EF5447" w:rsidDel="00C538E8" w:rsidRDefault="0095608F" w:rsidP="0095608F">
            <w:pPr>
              <w:pStyle w:val="TAC"/>
            </w:pPr>
            <w:r w:rsidRPr="00EF5447">
              <w:rPr>
                <w:lang w:eastAsia="ja-JP"/>
              </w:rPr>
              <w:t>DC_2-30-66-66_n2</w:t>
            </w:r>
          </w:p>
        </w:tc>
        <w:tc>
          <w:tcPr>
            <w:tcW w:w="1488" w:type="dxa"/>
            <w:vAlign w:val="center"/>
          </w:tcPr>
          <w:p w14:paraId="02C104B6" w14:textId="77777777" w:rsidR="0095608F" w:rsidRPr="00EF5447" w:rsidRDefault="0095608F" w:rsidP="0095608F">
            <w:pPr>
              <w:pStyle w:val="TAC"/>
              <w:rPr>
                <w:rFonts w:cs="Arial"/>
                <w:lang w:eastAsia="zh-CN"/>
              </w:rPr>
            </w:pPr>
            <w:r>
              <w:rPr>
                <w:rFonts w:cs="Arial"/>
                <w:lang w:eastAsia="ja-JP"/>
              </w:rPr>
              <w:t>0.4</w:t>
            </w:r>
          </w:p>
        </w:tc>
        <w:tc>
          <w:tcPr>
            <w:tcW w:w="1489" w:type="dxa"/>
            <w:vAlign w:val="center"/>
          </w:tcPr>
          <w:p w14:paraId="41DE6CC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FF9352" w14:textId="77777777" w:rsidR="0095608F" w:rsidRPr="00EF5447" w:rsidDel="00C538E8" w:rsidRDefault="0095608F" w:rsidP="0095608F">
            <w:pPr>
              <w:pStyle w:val="TAC"/>
              <w:rPr>
                <w:rFonts w:cs="Arial"/>
                <w:lang w:eastAsia="ja-JP"/>
              </w:rPr>
            </w:pPr>
            <w:r w:rsidRPr="00EF5447">
              <w:rPr>
                <w:lang w:eastAsia="fi-FI"/>
              </w:rPr>
              <w:t>0.4</w:t>
            </w:r>
          </w:p>
        </w:tc>
        <w:tc>
          <w:tcPr>
            <w:tcW w:w="1403" w:type="dxa"/>
            <w:vAlign w:val="center"/>
          </w:tcPr>
          <w:p w14:paraId="43C35B6C"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.4</w:t>
            </w:r>
          </w:p>
        </w:tc>
      </w:tr>
      <w:tr w:rsidR="0095608F" w:rsidRPr="00EF5447" w:rsidDel="00C538E8" w14:paraId="21AEAE0F" w14:textId="77777777" w:rsidTr="0097557D">
        <w:trPr>
          <w:trHeight w:val="187"/>
          <w:jc w:val="center"/>
        </w:trPr>
        <w:tc>
          <w:tcPr>
            <w:tcW w:w="2155" w:type="dxa"/>
            <w:tcBorders>
              <w:bottom w:val="single" w:sz="4" w:space="0" w:color="auto"/>
            </w:tcBorders>
            <w:shd w:val="clear" w:color="auto" w:fill="auto"/>
          </w:tcPr>
          <w:p w14:paraId="198BAB2B" w14:textId="77777777" w:rsidR="0095608F" w:rsidRPr="00EF5447" w:rsidDel="00C538E8" w:rsidRDefault="0095608F" w:rsidP="0095608F">
            <w:pPr>
              <w:pStyle w:val="TAC"/>
              <w:rPr>
                <w:rFonts w:cs="Arial"/>
              </w:rPr>
            </w:pPr>
            <w:r w:rsidRPr="00EF5447">
              <w:rPr>
                <w:lang w:eastAsia="fi-FI"/>
              </w:rPr>
              <w:t>DC_2-30-66_n5</w:t>
            </w:r>
          </w:p>
        </w:tc>
        <w:tc>
          <w:tcPr>
            <w:tcW w:w="1488" w:type="dxa"/>
            <w:vAlign w:val="center"/>
          </w:tcPr>
          <w:p w14:paraId="1E325901" w14:textId="77777777" w:rsidR="0095608F" w:rsidRPr="00EF5447" w:rsidDel="00C538E8" w:rsidRDefault="0095608F" w:rsidP="0095608F">
            <w:pPr>
              <w:pStyle w:val="TAC"/>
              <w:rPr>
                <w:rFonts w:cs="Arial"/>
                <w:lang w:eastAsia="ja-JP"/>
              </w:rPr>
            </w:pPr>
            <w:r>
              <w:rPr>
                <w:rFonts w:cs="Arial"/>
                <w:lang w:eastAsia="zh-CN"/>
              </w:rPr>
              <w:t>0.4</w:t>
            </w:r>
          </w:p>
        </w:tc>
        <w:tc>
          <w:tcPr>
            <w:tcW w:w="1489" w:type="dxa"/>
            <w:vAlign w:val="center"/>
          </w:tcPr>
          <w:p w14:paraId="0C8D40AD" w14:textId="77777777" w:rsidR="0095608F" w:rsidRPr="00EF5447" w:rsidDel="00C538E8"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1F6E100" w14:textId="77777777" w:rsidR="0095608F" w:rsidRPr="00EF5447" w:rsidDel="00C538E8" w:rsidRDefault="0095608F" w:rsidP="0095608F">
            <w:pPr>
              <w:pStyle w:val="TAC"/>
              <w:rPr>
                <w:rFonts w:cs="Arial"/>
                <w:lang w:eastAsia="ja-JP"/>
              </w:rPr>
            </w:pPr>
            <w:r w:rsidRPr="00EF5447">
              <w:rPr>
                <w:rFonts w:cs="Arial"/>
                <w:lang w:eastAsia="zh-CN"/>
              </w:rPr>
              <w:t>0.4</w:t>
            </w:r>
          </w:p>
        </w:tc>
        <w:tc>
          <w:tcPr>
            <w:tcW w:w="1403" w:type="dxa"/>
            <w:vAlign w:val="center"/>
          </w:tcPr>
          <w:p w14:paraId="172280AA" w14:textId="77777777" w:rsidR="0095608F" w:rsidRPr="00EF5447" w:rsidDel="00C538E8" w:rsidRDefault="0095608F" w:rsidP="0095608F">
            <w:pPr>
              <w:pStyle w:val="TAC"/>
              <w:rPr>
                <w:rFonts w:cs="Arial"/>
                <w:lang w:eastAsia="zh-CN"/>
              </w:rPr>
            </w:pPr>
            <w:r>
              <w:rPr>
                <w:rFonts w:cs="Arial" w:hint="eastAsia"/>
                <w:lang w:eastAsia="zh-CN"/>
              </w:rPr>
              <w:t>-</w:t>
            </w:r>
          </w:p>
        </w:tc>
      </w:tr>
      <w:tr w:rsidR="0095608F" w:rsidRPr="00EF5447" w14:paraId="7CB2F4CD" w14:textId="77777777" w:rsidTr="0097557D">
        <w:trPr>
          <w:trHeight w:val="187"/>
          <w:jc w:val="center"/>
        </w:trPr>
        <w:tc>
          <w:tcPr>
            <w:tcW w:w="2155" w:type="dxa"/>
            <w:tcBorders>
              <w:bottom w:val="single" w:sz="4" w:space="0" w:color="auto"/>
            </w:tcBorders>
            <w:shd w:val="clear" w:color="auto" w:fill="auto"/>
          </w:tcPr>
          <w:p w14:paraId="4558470C" w14:textId="77777777" w:rsidR="0095608F" w:rsidRPr="00EF5447" w:rsidDel="00C538E8" w:rsidRDefault="0095608F" w:rsidP="0095608F">
            <w:pPr>
              <w:pStyle w:val="TAC"/>
              <w:rPr>
                <w:rFonts w:cs="Arial"/>
              </w:rPr>
            </w:pPr>
            <w:r w:rsidRPr="00EF5447">
              <w:rPr>
                <w:rFonts w:cs="Arial"/>
                <w:szCs w:val="18"/>
                <w:lang w:eastAsia="zh-CN"/>
              </w:rPr>
              <w:t>DC_2-30-66_n66</w:t>
            </w:r>
          </w:p>
        </w:tc>
        <w:tc>
          <w:tcPr>
            <w:tcW w:w="1488" w:type="dxa"/>
            <w:vAlign w:val="center"/>
          </w:tcPr>
          <w:p w14:paraId="66AA69C7" w14:textId="77777777" w:rsidR="0095608F" w:rsidRPr="00EF5447" w:rsidRDefault="0095608F" w:rsidP="0095608F">
            <w:pPr>
              <w:pStyle w:val="TAC"/>
              <w:rPr>
                <w:rFonts w:cs="Arial"/>
                <w:lang w:eastAsia="zh-CN"/>
              </w:rPr>
            </w:pPr>
            <w:r>
              <w:rPr>
                <w:rFonts w:cs="Arial"/>
                <w:szCs w:val="18"/>
                <w:lang w:eastAsia="zh-CN"/>
              </w:rPr>
              <w:t>0.4</w:t>
            </w:r>
          </w:p>
        </w:tc>
        <w:tc>
          <w:tcPr>
            <w:tcW w:w="1489" w:type="dxa"/>
            <w:vAlign w:val="center"/>
          </w:tcPr>
          <w:p w14:paraId="32A8F001"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0C21BE" w14:textId="77777777" w:rsidR="0095608F" w:rsidRPr="00EF5447" w:rsidRDefault="0095608F" w:rsidP="0095608F">
            <w:pPr>
              <w:pStyle w:val="TAC"/>
              <w:rPr>
                <w:rFonts w:cs="Arial"/>
                <w:lang w:eastAsia="zh-CN"/>
              </w:rPr>
            </w:pPr>
            <w:r w:rsidRPr="00EF5447">
              <w:rPr>
                <w:rFonts w:cs="Arial"/>
                <w:szCs w:val="18"/>
                <w:lang w:eastAsia="ja-JP"/>
              </w:rPr>
              <w:t>0.4</w:t>
            </w:r>
          </w:p>
        </w:tc>
        <w:tc>
          <w:tcPr>
            <w:tcW w:w="1403" w:type="dxa"/>
            <w:vAlign w:val="center"/>
          </w:tcPr>
          <w:p w14:paraId="6A77458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.4</w:t>
            </w:r>
          </w:p>
        </w:tc>
      </w:tr>
      <w:tr w:rsidR="0095608F" w:rsidRPr="00EF5447" w14:paraId="7A095509" w14:textId="77777777" w:rsidTr="0097557D">
        <w:trPr>
          <w:trHeight w:val="187"/>
          <w:jc w:val="center"/>
        </w:trPr>
        <w:tc>
          <w:tcPr>
            <w:tcW w:w="2155" w:type="dxa"/>
            <w:tcBorders>
              <w:bottom w:val="single" w:sz="4" w:space="0" w:color="auto"/>
            </w:tcBorders>
            <w:shd w:val="clear" w:color="auto" w:fill="auto"/>
          </w:tcPr>
          <w:p w14:paraId="7866557B" w14:textId="77777777" w:rsidR="0095608F" w:rsidRDefault="0095608F" w:rsidP="0095608F">
            <w:pPr>
              <w:pStyle w:val="TAC"/>
              <w:rPr>
                <w:lang w:eastAsia="sv-SE"/>
              </w:rPr>
            </w:pPr>
            <w:r>
              <w:rPr>
                <w:lang w:eastAsia="sv-SE"/>
              </w:rPr>
              <w:t>DC_2-30-66_n77</w:t>
            </w:r>
          </w:p>
          <w:p w14:paraId="08EA3703" w14:textId="77777777" w:rsidR="0095608F" w:rsidRDefault="0095608F" w:rsidP="0095608F">
            <w:pPr>
              <w:pStyle w:val="TAC"/>
              <w:rPr>
                <w:lang w:eastAsia="sv-SE"/>
              </w:rPr>
            </w:pPr>
            <w:r>
              <w:rPr>
                <w:lang w:eastAsia="sv-SE"/>
              </w:rPr>
              <w:t>DC_2-2-30-66_n77</w:t>
            </w:r>
          </w:p>
          <w:p w14:paraId="1C4D3426" w14:textId="77777777" w:rsidR="0095608F" w:rsidRPr="00EF5447" w:rsidDel="00C538E8" w:rsidRDefault="0095608F" w:rsidP="0095608F">
            <w:pPr>
              <w:pStyle w:val="TAC"/>
              <w:rPr>
                <w:rFonts w:cs="Arial"/>
              </w:rPr>
            </w:pPr>
            <w:r>
              <w:rPr>
                <w:lang w:eastAsia="sv-SE"/>
              </w:rPr>
              <w:t>DC_2-30-66-66_n77</w:t>
            </w:r>
          </w:p>
        </w:tc>
        <w:tc>
          <w:tcPr>
            <w:tcW w:w="1488" w:type="dxa"/>
            <w:vAlign w:val="center"/>
          </w:tcPr>
          <w:p w14:paraId="58D66946" w14:textId="77777777" w:rsidR="0095608F" w:rsidRPr="00EF5447" w:rsidRDefault="0095608F" w:rsidP="0095608F">
            <w:pPr>
              <w:pStyle w:val="TAC"/>
              <w:rPr>
                <w:rFonts w:cs="Arial"/>
                <w:lang w:eastAsia="zh-CN"/>
              </w:rPr>
            </w:pPr>
            <w:r>
              <w:rPr>
                <w:lang w:val="fi-FI" w:eastAsia="ja-JP"/>
              </w:rPr>
              <w:t>0.2</w:t>
            </w:r>
          </w:p>
        </w:tc>
        <w:tc>
          <w:tcPr>
            <w:tcW w:w="1489" w:type="dxa"/>
            <w:vAlign w:val="center"/>
          </w:tcPr>
          <w:p w14:paraId="3491899B"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58DDB8" w14:textId="77777777" w:rsidR="0095608F" w:rsidRPr="00EF5447" w:rsidRDefault="0095608F" w:rsidP="0095608F">
            <w:pPr>
              <w:pStyle w:val="TAC"/>
              <w:rPr>
                <w:rFonts w:cs="Arial"/>
                <w:lang w:eastAsia="zh-CN"/>
              </w:rPr>
            </w:pPr>
            <w:r>
              <w:rPr>
                <w:rFonts w:eastAsia="Yu Mincho"/>
                <w:lang w:eastAsia="ja-JP"/>
              </w:rPr>
              <w:t>0.4</w:t>
            </w:r>
          </w:p>
        </w:tc>
        <w:tc>
          <w:tcPr>
            <w:tcW w:w="1403" w:type="dxa"/>
            <w:vAlign w:val="center"/>
          </w:tcPr>
          <w:p w14:paraId="423EB096"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181CFE5D" w14:textId="77777777" w:rsidTr="0097557D">
        <w:trPr>
          <w:trHeight w:val="187"/>
          <w:jc w:val="center"/>
        </w:trPr>
        <w:tc>
          <w:tcPr>
            <w:tcW w:w="2155" w:type="dxa"/>
            <w:tcBorders>
              <w:bottom w:val="single" w:sz="4" w:space="0" w:color="auto"/>
            </w:tcBorders>
            <w:shd w:val="clear" w:color="auto" w:fill="auto"/>
          </w:tcPr>
          <w:p w14:paraId="531045B6" w14:textId="77777777" w:rsidR="0095608F" w:rsidRPr="00EF5447" w:rsidDel="00C538E8" w:rsidRDefault="0095608F" w:rsidP="0095608F">
            <w:pPr>
              <w:pStyle w:val="TAC"/>
              <w:rPr>
                <w:rFonts w:cs="Arial"/>
              </w:rPr>
            </w:pPr>
            <w:r w:rsidRPr="00EF5447">
              <w:rPr>
                <w:rFonts w:eastAsia="Malgun Gothic" w:cs="Arial"/>
                <w:szCs w:val="18"/>
                <w:lang w:eastAsia="ko-KR"/>
              </w:rPr>
              <w:t>DC_2-46_n41-n66</w:t>
            </w:r>
          </w:p>
        </w:tc>
        <w:tc>
          <w:tcPr>
            <w:tcW w:w="1488" w:type="dxa"/>
            <w:vAlign w:val="center"/>
          </w:tcPr>
          <w:p w14:paraId="324F324E" w14:textId="77777777" w:rsidR="0095608F" w:rsidRPr="00EF5447" w:rsidRDefault="0095608F" w:rsidP="0095608F">
            <w:pPr>
              <w:pStyle w:val="TAC"/>
              <w:rPr>
                <w:rFonts w:cs="Arial"/>
                <w:szCs w:val="18"/>
                <w:lang w:eastAsia="ja-JP"/>
              </w:rPr>
            </w:pPr>
            <w:r>
              <w:rPr>
                <w:rFonts w:eastAsia="Malgun Gothic" w:cs="Arial"/>
                <w:szCs w:val="18"/>
                <w:lang w:eastAsia="ko-KR"/>
              </w:rPr>
              <w:t>0.3</w:t>
            </w:r>
          </w:p>
        </w:tc>
        <w:tc>
          <w:tcPr>
            <w:tcW w:w="1489" w:type="dxa"/>
            <w:vAlign w:val="center"/>
          </w:tcPr>
          <w:p w14:paraId="2349B65A" w14:textId="77777777" w:rsidR="0095608F" w:rsidRPr="00EF5447" w:rsidRDefault="0095608F" w:rsidP="0095608F">
            <w:pPr>
              <w:pStyle w:val="TAC"/>
              <w:rPr>
                <w:rFonts w:cs="Arial"/>
                <w:szCs w:val="18"/>
                <w:lang w:eastAsia="zh-CN"/>
              </w:rPr>
            </w:pPr>
            <w:r>
              <w:rPr>
                <w:rFonts w:cs="Arial" w:hint="eastAsia"/>
                <w:szCs w:val="18"/>
                <w:lang w:eastAsia="zh-CN"/>
              </w:rPr>
              <w:t>-</w:t>
            </w:r>
          </w:p>
        </w:tc>
        <w:tc>
          <w:tcPr>
            <w:tcW w:w="1403" w:type="dxa"/>
            <w:vAlign w:val="center"/>
          </w:tcPr>
          <w:p w14:paraId="5DE55044" w14:textId="77777777" w:rsidR="0095608F" w:rsidRPr="00EF5447" w:rsidRDefault="0095608F" w:rsidP="0095608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41453C09"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20AB3070" w14:textId="77777777" w:rsidTr="0097557D">
        <w:trPr>
          <w:trHeight w:val="187"/>
          <w:jc w:val="center"/>
        </w:trPr>
        <w:tc>
          <w:tcPr>
            <w:tcW w:w="2155" w:type="dxa"/>
            <w:tcBorders>
              <w:bottom w:val="single" w:sz="4" w:space="0" w:color="auto"/>
            </w:tcBorders>
          </w:tcPr>
          <w:p w14:paraId="2B56E823" w14:textId="77777777" w:rsidR="0095608F" w:rsidRPr="00EF5447" w:rsidDel="00C538E8" w:rsidRDefault="0095608F" w:rsidP="0095608F">
            <w:pPr>
              <w:pStyle w:val="TAC"/>
              <w:rPr>
                <w:rFonts w:cs="Arial"/>
              </w:rPr>
            </w:pPr>
            <w:r w:rsidRPr="00EF5447">
              <w:rPr>
                <w:rFonts w:cs="Arial"/>
                <w:szCs w:val="16"/>
                <w:lang w:eastAsia="zh-CN"/>
              </w:rPr>
              <w:t>DC_2-46_n41-n71</w:t>
            </w:r>
          </w:p>
        </w:tc>
        <w:tc>
          <w:tcPr>
            <w:tcW w:w="1488" w:type="dxa"/>
            <w:vAlign w:val="center"/>
          </w:tcPr>
          <w:p w14:paraId="401462F4" w14:textId="77777777" w:rsidR="0095608F" w:rsidRPr="00EF5447" w:rsidRDefault="0095608F" w:rsidP="0095608F">
            <w:pPr>
              <w:pStyle w:val="TAC"/>
              <w:rPr>
                <w:rFonts w:cs="Arial"/>
                <w:szCs w:val="18"/>
                <w:lang w:eastAsia="ja-JP"/>
              </w:rPr>
            </w:pPr>
            <w:r>
              <w:rPr>
                <w:rFonts w:eastAsia="Malgun Gothic" w:cs="Arial"/>
                <w:szCs w:val="18"/>
                <w:lang w:eastAsia="ko-KR"/>
              </w:rPr>
              <w:t>-</w:t>
            </w:r>
          </w:p>
        </w:tc>
        <w:tc>
          <w:tcPr>
            <w:tcW w:w="1489" w:type="dxa"/>
            <w:vAlign w:val="center"/>
          </w:tcPr>
          <w:p w14:paraId="6924F51E" w14:textId="77777777" w:rsidR="0095608F" w:rsidRPr="00EF5447" w:rsidRDefault="0095608F" w:rsidP="0095608F">
            <w:pPr>
              <w:pStyle w:val="TAC"/>
              <w:rPr>
                <w:rFonts w:cs="Arial"/>
                <w:szCs w:val="18"/>
                <w:lang w:eastAsia="zh-CN"/>
              </w:rPr>
            </w:pPr>
            <w:r>
              <w:rPr>
                <w:rFonts w:cs="Arial" w:hint="eastAsia"/>
                <w:szCs w:val="18"/>
                <w:lang w:eastAsia="zh-CN"/>
              </w:rPr>
              <w:t>-</w:t>
            </w:r>
          </w:p>
        </w:tc>
        <w:tc>
          <w:tcPr>
            <w:tcW w:w="1403" w:type="dxa"/>
            <w:vAlign w:val="center"/>
          </w:tcPr>
          <w:p w14:paraId="49DC6EDE" w14:textId="77777777" w:rsidR="0095608F" w:rsidRPr="00EF5447" w:rsidRDefault="0095608F" w:rsidP="0095608F">
            <w:pPr>
              <w:pStyle w:val="TAC"/>
              <w:rPr>
                <w:rFonts w:cs="Arial"/>
                <w:szCs w:val="18"/>
                <w:lang w:eastAsia="ja-JP"/>
              </w:rPr>
            </w:pPr>
            <w:r>
              <w:rPr>
                <w:rFonts w:eastAsia="Malgun Gothic" w:cs="Arial"/>
                <w:szCs w:val="18"/>
                <w:lang w:eastAsia="ko-KR"/>
              </w:rPr>
              <w:t>-</w:t>
            </w:r>
          </w:p>
        </w:tc>
        <w:tc>
          <w:tcPr>
            <w:tcW w:w="1403" w:type="dxa"/>
            <w:vAlign w:val="center"/>
          </w:tcPr>
          <w:p w14:paraId="289614DD"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r>
      <w:tr w:rsidR="0095608F" w:rsidRPr="00CC1E91" w14:paraId="3960CF47" w14:textId="77777777" w:rsidTr="0097557D">
        <w:trPr>
          <w:trHeight w:val="187"/>
          <w:jc w:val="center"/>
        </w:trPr>
        <w:tc>
          <w:tcPr>
            <w:tcW w:w="2155" w:type="dxa"/>
            <w:tcBorders>
              <w:bottom w:val="single" w:sz="4" w:space="0" w:color="auto"/>
            </w:tcBorders>
            <w:shd w:val="clear" w:color="auto" w:fill="auto"/>
          </w:tcPr>
          <w:p w14:paraId="626DFD78" w14:textId="77777777" w:rsidR="0095608F" w:rsidRPr="00EF5447" w:rsidRDefault="0095608F" w:rsidP="0095608F">
            <w:pPr>
              <w:pStyle w:val="TAC"/>
              <w:rPr>
                <w:rFonts w:cs="Arial"/>
                <w:szCs w:val="16"/>
                <w:lang w:eastAsia="zh-CN"/>
              </w:rPr>
            </w:pPr>
            <w:r>
              <w:rPr>
                <w:rFonts w:cs="Arial"/>
                <w:lang w:eastAsia="ja-JP"/>
              </w:rPr>
              <w:t>DC_2-46-48_n2</w:t>
            </w:r>
          </w:p>
        </w:tc>
        <w:tc>
          <w:tcPr>
            <w:tcW w:w="1488" w:type="dxa"/>
            <w:vAlign w:val="center"/>
          </w:tcPr>
          <w:p w14:paraId="30A1DB0E" w14:textId="77777777" w:rsidR="0095608F" w:rsidRPr="00EF5447" w:rsidRDefault="0095608F" w:rsidP="0095608F">
            <w:pPr>
              <w:pStyle w:val="TAC"/>
              <w:rPr>
                <w:rFonts w:eastAsia="Malgun Gothic" w:cs="Arial"/>
                <w:szCs w:val="18"/>
                <w:lang w:eastAsia="ko-KR"/>
              </w:rPr>
            </w:pPr>
            <w:r>
              <w:rPr>
                <w:rFonts w:cs="Arial"/>
                <w:lang w:eastAsia="zh-CN"/>
              </w:rPr>
              <w:t>0.3</w:t>
            </w:r>
          </w:p>
        </w:tc>
        <w:tc>
          <w:tcPr>
            <w:tcW w:w="1489" w:type="dxa"/>
            <w:vAlign w:val="center"/>
          </w:tcPr>
          <w:p w14:paraId="4C5D8898" w14:textId="77777777" w:rsidR="0095608F" w:rsidRPr="00CC1E91" w:rsidRDefault="0095608F" w:rsidP="0095608F">
            <w:pPr>
              <w:pStyle w:val="TAC"/>
              <w:rPr>
                <w:rFonts w:cs="Arial"/>
                <w:szCs w:val="18"/>
                <w:lang w:eastAsia="zh-CN"/>
              </w:rPr>
            </w:pPr>
            <w:r>
              <w:rPr>
                <w:rFonts w:cs="Arial" w:hint="eastAsia"/>
                <w:szCs w:val="18"/>
                <w:lang w:eastAsia="zh-CN"/>
              </w:rPr>
              <w:t>-</w:t>
            </w:r>
          </w:p>
        </w:tc>
        <w:tc>
          <w:tcPr>
            <w:tcW w:w="1403" w:type="dxa"/>
            <w:vAlign w:val="center"/>
          </w:tcPr>
          <w:p w14:paraId="3B4E0743" w14:textId="77777777" w:rsidR="0095608F" w:rsidRPr="00EF5447" w:rsidRDefault="0095608F" w:rsidP="0095608F">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3B79593A"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r>
      <w:tr w:rsidR="0095608F" w:rsidRPr="00CC1E91" w14:paraId="404493B6" w14:textId="77777777" w:rsidTr="0097557D">
        <w:trPr>
          <w:trHeight w:val="187"/>
          <w:jc w:val="center"/>
        </w:trPr>
        <w:tc>
          <w:tcPr>
            <w:tcW w:w="2155" w:type="dxa"/>
            <w:tcBorders>
              <w:bottom w:val="single" w:sz="4" w:space="0" w:color="auto"/>
            </w:tcBorders>
            <w:shd w:val="clear" w:color="auto" w:fill="auto"/>
          </w:tcPr>
          <w:p w14:paraId="51FC9C07" w14:textId="77777777" w:rsidR="0095608F" w:rsidRPr="00EF5447" w:rsidRDefault="0095608F" w:rsidP="0095608F">
            <w:pPr>
              <w:pStyle w:val="TAC"/>
              <w:rPr>
                <w:rFonts w:cs="Arial"/>
                <w:szCs w:val="16"/>
                <w:lang w:eastAsia="zh-CN"/>
              </w:rPr>
            </w:pPr>
            <w:r w:rsidRPr="00EF5447">
              <w:rPr>
                <w:lang w:eastAsia="fi-FI"/>
              </w:rPr>
              <w:t>DC_2-46-48_n5</w:t>
            </w:r>
          </w:p>
        </w:tc>
        <w:tc>
          <w:tcPr>
            <w:tcW w:w="1488" w:type="dxa"/>
            <w:vAlign w:val="center"/>
          </w:tcPr>
          <w:p w14:paraId="62FA8C16" w14:textId="77777777" w:rsidR="0095608F" w:rsidRPr="00EF5447" w:rsidRDefault="0095608F" w:rsidP="0095608F">
            <w:pPr>
              <w:pStyle w:val="TAC"/>
              <w:rPr>
                <w:rFonts w:eastAsia="Malgun Gothic" w:cs="Arial"/>
                <w:szCs w:val="18"/>
                <w:lang w:eastAsia="ko-KR"/>
              </w:rPr>
            </w:pPr>
            <w:r>
              <w:rPr>
                <w:rFonts w:cs="Arial"/>
                <w:lang w:eastAsia="fi-FI"/>
              </w:rPr>
              <w:t>0.2</w:t>
            </w:r>
          </w:p>
        </w:tc>
        <w:tc>
          <w:tcPr>
            <w:tcW w:w="1489" w:type="dxa"/>
            <w:vAlign w:val="center"/>
          </w:tcPr>
          <w:p w14:paraId="40DD1623" w14:textId="77777777" w:rsidR="0095608F" w:rsidRPr="00CC1E91" w:rsidRDefault="0095608F" w:rsidP="0095608F">
            <w:pPr>
              <w:pStyle w:val="TAC"/>
              <w:rPr>
                <w:rFonts w:cs="Arial"/>
                <w:szCs w:val="18"/>
                <w:lang w:eastAsia="zh-CN"/>
              </w:rPr>
            </w:pPr>
            <w:r>
              <w:rPr>
                <w:rFonts w:cs="Arial" w:hint="eastAsia"/>
                <w:szCs w:val="18"/>
                <w:lang w:eastAsia="zh-CN"/>
              </w:rPr>
              <w:t>-</w:t>
            </w:r>
          </w:p>
        </w:tc>
        <w:tc>
          <w:tcPr>
            <w:tcW w:w="1403" w:type="dxa"/>
            <w:vAlign w:val="center"/>
          </w:tcPr>
          <w:p w14:paraId="7CA71700" w14:textId="77777777" w:rsidR="0095608F" w:rsidRPr="00EF5447" w:rsidRDefault="0095608F" w:rsidP="0095608F">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12A567C" w14:textId="77777777" w:rsidR="0095608F" w:rsidRPr="00CC1E91" w:rsidRDefault="0095608F" w:rsidP="0095608F">
            <w:pPr>
              <w:pStyle w:val="TAC"/>
              <w:rPr>
                <w:rFonts w:cs="Arial"/>
                <w:szCs w:val="18"/>
                <w:lang w:eastAsia="zh-CN"/>
              </w:rPr>
            </w:pPr>
            <w:r>
              <w:rPr>
                <w:rFonts w:cs="Arial" w:hint="eastAsia"/>
                <w:szCs w:val="18"/>
                <w:lang w:eastAsia="zh-CN"/>
              </w:rPr>
              <w:t>-</w:t>
            </w:r>
          </w:p>
        </w:tc>
      </w:tr>
      <w:tr w:rsidR="0095608F" w:rsidRPr="00CC1E91" w14:paraId="69B32684" w14:textId="77777777" w:rsidTr="0097557D">
        <w:trPr>
          <w:trHeight w:val="187"/>
          <w:jc w:val="center"/>
        </w:trPr>
        <w:tc>
          <w:tcPr>
            <w:tcW w:w="2155" w:type="dxa"/>
            <w:tcBorders>
              <w:bottom w:val="single" w:sz="4" w:space="0" w:color="auto"/>
            </w:tcBorders>
            <w:shd w:val="clear" w:color="auto" w:fill="auto"/>
          </w:tcPr>
          <w:p w14:paraId="21E37D98" w14:textId="77777777" w:rsidR="0095608F" w:rsidRPr="00EF5447" w:rsidRDefault="0095608F" w:rsidP="0095608F">
            <w:pPr>
              <w:pStyle w:val="TAC"/>
              <w:rPr>
                <w:rFonts w:cs="Arial"/>
                <w:szCs w:val="16"/>
                <w:lang w:eastAsia="zh-CN"/>
              </w:rPr>
            </w:pPr>
            <w:r w:rsidRPr="00EF5447">
              <w:rPr>
                <w:lang w:eastAsia="fi-FI"/>
              </w:rPr>
              <w:t>DC_2-46-48_n66</w:t>
            </w:r>
          </w:p>
        </w:tc>
        <w:tc>
          <w:tcPr>
            <w:tcW w:w="1488" w:type="dxa"/>
            <w:vAlign w:val="center"/>
          </w:tcPr>
          <w:p w14:paraId="2F55E6D8" w14:textId="77777777" w:rsidR="0095608F" w:rsidRPr="00EF5447" w:rsidRDefault="0095608F" w:rsidP="0095608F">
            <w:pPr>
              <w:pStyle w:val="TAC"/>
              <w:rPr>
                <w:rFonts w:eastAsia="Malgun Gothic" w:cs="Arial"/>
                <w:szCs w:val="18"/>
                <w:lang w:eastAsia="ko-KR"/>
              </w:rPr>
            </w:pPr>
            <w:r>
              <w:rPr>
                <w:rFonts w:cs="Arial"/>
              </w:rPr>
              <w:t>0.3</w:t>
            </w:r>
          </w:p>
        </w:tc>
        <w:tc>
          <w:tcPr>
            <w:tcW w:w="1489" w:type="dxa"/>
            <w:vAlign w:val="center"/>
          </w:tcPr>
          <w:p w14:paraId="0D85AFE8" w14:textId="77777777" w:rsidR="0095608F" w:rsidRPr="00CC1E91" w:rsidRDefault="0095608F" w:rsidP="0095608F">
            <w:pPr>
              <w:pStyle w:val="TAC"/>
              <w:rPr>
                <w:rFonts w:cs="Arial"/>
                <w:szCs w:val="18"/>
                <w:lang w:eastAsia="zh-CN"/>
              </w:rPr>
            </w:pPr>
            <w:r>
              <w:rPr>
                <w:rFonts w:cs="Arial" w:hint="eastAsia"/>
                <w:szCs w:val="18"/>
                <w:lang w:eastAsia="zh-CN"/>
              </w:rPr>
              <w:t>-</w:t>
            </w:r>
          </w:p>
        </w:tc>
        <w:tc>
          <w:tcPr>
            <w:tcW w:w="1403" w:type="dxa"/>
            <w:vAlign w:val="center"/>
          </w:tcPr>
          <w:p w14:paraId="5CBA1D0A" w14:textId="77777777" w:rsidR="0095608F" w:rsidRPr="00EF5447" w:rsidRDefault="0095608F" w:rsidP="0095608F">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6AF8E697"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r>
      <w:tr w:rsidR="0095608F" w:rsidRPr="00CC1E91" w14:paraId="74828201" w14:textId="77777777" w:rsidTr="0097557D">
        <w:trPr>
          <w:trHeight w:val="187"/>
          <w:jc w:val="center"/>
        </w:trPr>
        <w:tc>
          <w:tcPr>
            <w:tcW w:w="2155" w:type="dxa"/>
            <w:tcBorders>
              <w:bottom w:val="single" w:sz="4" w:space="0" w:color="auto"/>
            </w:tcBorders>
            <w:shd w:val="clear" w:color="auto" w:fill="auto"/>
          </w:tcPr>
          <w:p w14:paraId="18D972F1" w14:textId="77777777" w:rsidR="0095608F" w:rsidRPr="00EF5447" w:rsidRDefault="0095608F" w:rsidP="0095608F">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91B4AFC" w14:textId="77777777" w:rsidR="0095608F" w:rsidRPr="00EF5447" w:rsidRDefault="0095608F" w:rsidP="0095608F">
            <w:pPr>
              <w:pStyle w:val="TAC"/>
              <w:rPr>
                <w:rFonts w:eastAsia="Malgun Gothic" w:cs="Arial"/>
                <w:szCs w:val="18"/>
                <w:lang w:eastAsia="ko-KR"/>
              </w:rPr>
            </w:pPr>
            <w:r>
              <w:rPr>
                <w:rFonts w:cs="Arial"/>
                <w:szCs w:val="18"/>
                <w:lang w:val="sv-SE" w:eastAsia="ja-JP"/>
              </w:rPr>
              <w:t>0.3</w:t>
            </w:r>
          </w:p>
        </w:tc>
        <w:tc>
          <w:tcPr>
            <w:tcW w:w="1489" w:type="dxa"/>
            <w:vAlign w:val="center"/>
          </w:tcPr>
          <w:p w14:paraId="571891AB" w14:textId="77777777" w:rsidR="0095608F" w:rsidRPr="00CC1E91" w:rsidRDefault="0095608F" w:rsidP="0095608F">
            <w:pPr>
              <w:pStyle w:val="TAC"/>
              <w:rPr>
                <w:rFonts w:cs="Arial"/>
                <w:szCs w:val="18"/>
                <w:lang w:eastAsia="zh-CN"/>
              </w:rPr>
            </w:pPr>
            <w:r>
              <w:rPr>
                <w:rFonts w:cs="Arial" w:hint="eastAsia"/>
                <w:szCs w:val="18"/>
                <w:lang w:eastAsia="zh-CN"/>
              </w:rPr>
              <w:t>-</w:t>
            </w:r>
          </w:p>
        </w:tc>
        <w:tc>
          <w:tcPr>
            <w:tcW w:w="1403" w:type="dxa"/>
            <w:vAlign w:val="center"/>
          </w:tcPr>
          <w:p w14:paraId="64992B14" w14:textId="77777777" w:rsidR="0095608F" w:rsidRPr="00EF5447" w:rsidRDefault="0095608F" w:rsidP="0095608F">
            <w:pPr>
              <w:pStyle w:val="TAC"/>
              <w:rPr>
                <w:rFonts w:eastAsia="Malgun Gothic" w:cs="Arial"/>
                <w:szCs w:val="18"/>
                <w:lang w:eastAsia="ko-KR"/>
              </w:rPr>
            </w:pPr>
            <w:r>
              <w:t>0.3</w:t>
            </w:r>
          </w:p>
        </w:tc>
        <w:tc>
          <w:tcPr>
            <w:tcW w:w="1403" w:type="dxa"/>
            <w:vAlign w:val="center"/>
          </w:tcPr>
          <w:p w14:paraId="631695ED" w14:textId="77777777" w:rsidR="0095608F" w:rsidRPr="00CC1E91" w:rsidRDefault="0095608F" w:rsidP="0095608F">
            <w:pPr>
              <w:pStyle w:val="TAC"/>
              <w:rPr>
                <w:rFonts w:cs="Arial"/>
                <w:szCs w:val="18"/>
                <w:lang w:eastAsia="zh-CN"/>
              </w:rPr>
            </w:pPr>
            <w:r>
              <w:rPr>
                <w:rFonts w:cs="Arial" w:hint="eastAsia"/>
                <w:szCs w:val="18"/>
                <w:lang w:eastAsia="zh-CN"/>
              </w:rPr>
              <w:t>-</w:t>
            </w:r>
          </w:p>
        </w:tc>
      </w:tr>
      <w:tr w:rsidR="0095608F" w:rsidRPr="00EF5447" w14:paraId="035AEB42" w14:textId="77777777" w:rsidTr="0097557D">
        <w:trPr>
          <w:trHeight w:val="187"/>
          <w:jc w:val="center"/>
        </w:trPr>
        <w:tc>
          <w:tcPr>
            <w:tcW w:w="2155" w:type="dxa"/>
            <w:tcBorders>
              <w:bottom w:val="single" w:sz="4" w:space="0" w:color="auto"/>
            </w:tcBorders>
            <w:shd w:val="clear" w:color="auto" w:fill="auto"/>
          </w:tcPr>
          <w:p w14:paraId="4DC2698E" w14:textId="77777777" w:rsidR="0095608F" w:rsidRPr="00EF5447" w:rsidDel="00C538E8" w:rsidRDefault="0095608F" w:rsidP="0095608F">
            <w:pPr>
              <w:pStyle w:val="TAC"/>
              <w:rPr>
                <w:rFonts w:cs="Arial"/>
              </w:rPr>
            </w:pPr>
            <w:r w:rsidRPr="00EF5447">
              <w:t>DC_2-46-66_n41</w:t>
            </w:r>
          </w:p>
        </w:tc>
        <w:tc>
          <w:tcPr>
            <w:tcW w:w="1488" w:type="dxa"/>
            <w:vAlign w:val="center"/>
          </w:tcPr>
          <w:p w14:paraId="36585CE8" w14:textId="77777777" w:rsidR="0095608F" w:rsidRPr="00EF5447" w:rsidRDefault="0095608F" w:rsidP="0095608F">
            <w:pPr>
              <w:pStyle w:val="TAC"/>
              <w:rPr>
                <w:rFonts w:cs="Arial"/>
                <w:lang w:eastAsia="zh-CN"/>
              </w:rPr>
            </w:pPr>
            <w:r>
              <w:rPr>
                <w:rFonts w:cs="Arial"/>
                <w:lang w:eastAsia="zh-CN"/>
              </w:rPr>
              <w:t>0.3</w:t>
            </w:r>
          </w:p>
        </w:tc>
        <w:tc>
          <w:tcPr>
            <w:tcW w:w="1489" w:type="dxa"/>
            <w:vAlign w:val="center"/>
          </w:tcPr>
          <w:p w14:paraId="76F0EE78"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13F968A8" w14:textId="77777777" w:rsidR="0095608F" w:rsidRPr="00EF5447" w:rsidRDefault="0095608F" w:rsidP="0095608F">
            <w:pPr>
              <w:pStyle w:val="TAC"/>
              <w:rPr>
                <w:rFonts w:cs="Arial"/>
                <w:lang w:eastAsia="zh-CN"/>
              </w:rPr>
            </w:pPr>
            <w:r>
              <w:rPr>
                <w:rFonts w:cs="Arial"/>
                <w:lang w:eastAsia="zh-CN"/>
              </w:rPr>
              <w:t>0.5</w:t>
            </w:r>
          </w:p>
        </w:tc>
        <w:tc>
          <w:tcPr>
            <w:tcW w:w="1403" w:type="dxa"/>
            <w:vAlign w:val="center"/>
          </w:tcPr>
          <w:p w14:paraId="6230C0A2"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95608F" w:rsidRPr="00EF5447" w14:paraId="68A59F4F" w14:textId="77777777" w:rsidTr="0097557D">
        <w:trPr>
          <w:trHeight w:val="187"/>
          <w:jc w:val="center"/>
        </w:trPr>
        <w:tc>
          <w:tcPr>
            <w:tcW w:w="2155" w:type="dxa"/>
            <w:tcBorders>
              <w:bottom w:val="single" w:sz="4" w:space="0" w:color="auto"/>
            </w:tcBorders>
            <w:shd w:val="clear" w:color="auto" w:fill="auto"/>
          </w:tcPr>
          <w:p w14:paraId="520005BD" w14:textId="77777777" w:rsidR="0095608F" w:rsidRPr="00EF5447" w:rsidDel="00C538E8" w:rsidRDefault="0095608F" w:rsidP="0095608F">
            <w:pPr>
              <w:pStyle w:val="TAC"/>
              <w:rPr>
                <w:rFonts w:cs="Arial"/>
              </w:rPr>
            </w:pPr>
            <w:r w:rsidRPr="00EF5447">
              <w:rPr>
                <w:rFonts w:cs="Arial"/>
              </w:rPr>
              <w:t>DC_2-48_(n)5</w:t>
            </w:r>
          </w:p>
        </w:tc>
        <w:tc>
          <w:tcPr>
            <w:tcW w:w="1488" w:type="dxa"/>
            <w:vAlign w:val="center"/>
          </w:tcPr>
          <w:p w14:paraId="65E8F76E" w14:textId="77777777" w:rsidR="0095608F" w:rsidRPr="00EF5447" w:rsidRDefault="0095608F" w:rsidP="0095608F">
            <w:pPr>
              <w:pStyle w:val="TAC"/>
              <w:rPr>
                <w:lang w:eastAsia="zh-CN"/>
              </w:rPr>
            </w:pPr>
            <w:r>
              <w:rPr>
                <w:lang w:eastAsia="zh-CN"/>
              </w:rPr>
              <w:t>0.2</w:t>
            </w:r>
          </w:p>
        </w:tc>
        <w:tc>
          <w:tcPr>
            <w:tcW w:w="1489" w:type="dxa"/>
            <w:vAlign w:val="center"/>
          </w:tcPr>
          <w:p w14:paraId="356913A6" w14:textId="77777777" w:rsidR="0095608F" w:rsidRPr="00EF5447" w:rsidRDefault="0095608F" w:rsidP="0095608F">
            <w:pPr>
              <w:pStyle w:val="TAC"/>
              <w:rPr>
                <w:lang w:eastAsia="zh-CN"/>
              </w:rPr>
            </w:pPr>
            <w:r>
              <w:rPr>
                <w:lang w:eastAsia="zh-CN"/>
              </w:rPr>
              <w:t>-</w:t>
            </w:r>
          </w:p>
        </w:tc>
        <w:tc>
          <w:tcPr>
            <w:tcW w:w="1403" w:type="dxa"/>
            <w:vAlign w:val="center"/>
          </w:tcPr>
          <w:p w14:paraId="1B23953C" w14:textId="77777777" w:rsidR="0095608F" w:rsidRPr="00EF5447" w:rsidRDefault="0095608F" w:rsidP="0095608F">
            <w:pPr>
              <w:pStyle w:val="TAC"/>
              <w:rPr>
                <w:rFonts w:cs="Arial"/>
                <w:lang w:eastAsia="ja-JP"/>
              </w:rPr>
            </w:pPr>
            <w:r>
              <w:rPr>
                <w:rFonts w:cs="Arial"/>
                <w:lang w:eastAsia="fi-FI"/>
              </w:rPr>
              <w:t>0.5</w:t>
            </w:r>
          </w:p>
        </w:tc>
        <w:tc>
          <w:tcPr>
            <w:tcW w:w="1403" w:type="dxa"/>
            <w:vAlign w:val="center"/>
          </w:tcPr>
          <w:p w14:paraId="3F20CEAD"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6E949AD6" w14:textId="77777777" w:rsidTr="0097557D">
        <w:trPr>
          <w:trHeight w:val="187"/>
          <w:jc w:val="center"/>
        </w:trPr>
        <w:tc>
          <w:tcPr>
            <w:tcW w:w="2155" w:type="dxa"/>
            <w:tcBorders>
              <w:top w:val="single" w:sz="4" w:space="0" w:color="auto"/>
              <w:bottom w:val="single" w:sz="4" w:space="0" w:color="auto"/>
            </w:tcBorders>
            <w:shd w:val="clear" w:color="auto" w:fill="auto"/>
          </w:tcPr>
          <w:p w14:paraId="34DD7915" w14:textId="77777777" w:rsidR="0095608F" w:rsidRPr="00EF5447" w:rsidDel="00C538E8" w:rsidRDefault="0095608F" w:rsidP="0095608F">
            <w:pPr>
              <w:pStyle w:val="TAC"/>
            </w:pPr>
            <w:r w:rsidRPr="00EF5447">
              <w:rPr>
                <w:lang w:eastAsia="ko-KR"/>
              </w:rPr>
              <w:t>DC_2-48_n48-n66</w:t>
            </w:r>
          </w:p>
        </w:tc>
        <w:tc>
          <w:tcPr>
            <w:tcW w:w="1488" w:type="dxa"/>
            <w:vAlign w:val="center"/>
          </w:tcPr>
          <w:p w14:paraId="2F7AFD3C" w14:textId="77777777" w:rsidR="0095608F" w:rsidRPr="00EF5447" w:rsidRDefault="0095608F" w:rsidP="0095608F">
            <w:pPr>
              <w:pStyle w:val="TAC"/>
              <w:rPr>
                <w:lang w:eastAsia="zh-CN"/>
              </w:rPr>
            </w:pPr>
            <w:r>
              <w:rPr>
                <w:lang w:eastAsia="ko-KR"/>
              </w:rPr>
              <w:t>0.3</w:t>
            </w:r>
          </w:p>
        </w:tc>
        <w:tc>
          <w:tcPr>
            <w:tcW w:w="1489" w:type="dxa"/>
            <w:vAlign w:val="center"/>
          </w:tcPr>
          <w:p w14:paraId="1C51C223" w14:textId="77777777" w:rsidR="0095608F" w:rsidRPr="00EF5447" w:rsidRDefault="0095608F" w:rsidP="0095608F">
            <w:pPr>
              <w:pStyle w:val="TAC"/>
              <w:rPr>
                <w:lang w:eastAsia="zh-CN"/>
              </w:rPr>
            </w:pPr>
            <w:r>
              <w:rPr>
                <w:rFonts w:hint="eastAsia"/>
                <w:lang w:eastAsia="zh-CN"/>
              </w:rPr>
              <w:t>0</w:t>
            </w:r>
            <w:r>
              <w:rPr>
                <w:lang w:eastAsia="zh-CN"/>
              </w:rPr>
              <w:t>.4</w:t>
            </w:r>
          </w:p>
        </w:tc>
        <w:tc>
          <w:tcPr>
            <w:tcW w:w="1403" w:type="dxa"/>
            <w:vAlign w:val="center"/>
          </w:tcPr>
          <w:p w14:paraId="07917C4E" w14:textId="77777777" w:rsidR="0095608F" w:rsidRPr="00EF5447" w:rsidRDefault="0095608F" w:rsidP="0095608F">
            <w:pPr>
              <w:pStyle w:val="TAC"/>
              <w:rPr>
                <w:lang w:eastAsia="fi-FI"/>
              </w:rPr>
            </w:pPr>
            <w:r w:rsidRPr="00EF5447">
              <w:rPr>
                <w:lang w:eastAsia="ja-JP"/>
              </w:rPr>
              <w:t>0.</w:t>
            </w:r>
            <w:r>
              <w:rPr>
                <w:lang w:eastAsia="ja-JP"/>
              </w:rPr>
              <w:t>4</w:t>
            </w:r>
          </w:p>
        </w:tc>
        <w:tc>
          <w:tcPr>
            <w:tcW w:w="1403" w:type="dxa"/>
            <w:vAlign w:val="center"/>
          </w:tcPr>
          <w:p w14:paraId="735A69AA" w14:textId="77777777" w:rsidR="0095608F" w:rsidRPr="00EF5447" w:rsidRDefault="0095608F" w:rsidP="0095608F">
            <w:pPr>
              <w:pStyle w:val="TAC"/>
              <w:rPr>
                <w:lang w:eastAsia="zh-CN"/>
              </w:rPr>
            </w:pPr>
            <w:r>
              <w:rPr>
                <w:rFonts w:hint="eastAsia"/>
                <w:lang w:eastAsia="zh-CN"/>
              </w:rPr>
              <w:t>0</w:t>
            </w:r>
            <w:r>
              <w:rPr>
                <w:lang w:eastAsia="zh-CN"/>
              </w:rPr>
              <w:t>.3</w:t>
            </w:r>
          </w:p>
        </w:tc>
      </w:tr>
      <w:tr w:rsidR="0095608F" w:rsidRPr="00EF5447" w14:paraId="6C7ADD03" w14:textId="77777777" w:rsidTr="0097557D">
        <w:trPr>
          <w:trHeight w:val="187"/>
          <w:jc w:val="center"/>
        </w:trPr>
        <w:tc>
          <w:tcPr>
            <w:tcW w:w="2155" w:type="dxa"/>
            <w:tcBorders>
              <w:top w:val="single" w:sz="4" w:space="0" w:color="auto"/>
              <w:bottom w:val="single" w:sz="4" w:space="0" w:color="auto"/>
            </w:tcBorders>
            <w:shd w:val="clear" w:color="auto" w:fill="auto"/>
          </w:tcPr>
          <w:p w14:paraId="5604FC27" w14:textId="77777777" w:rsidR="0095608F" w:rsidRPr="00EF5447" w:rsidDel="00C538E8" w:rsidRDefault="0095608F" w:rsidP="0095608F">
            <w:pPr>
              <w:pStyle w:val="TAC"/>
            </w:pPr>
            <w:r>
              <w:rPr>
                <w:rFonts w:cs="Arial"/>
                <w:lang w:eastAsia="ja-JP"/>
              </w:rPr>
              <w:t>DC_2-48-66_n2</w:t>
            </w:r>
          </w:p>
        </w:tc>
        <w:tc>
          <w:tcPr>
            <w:tcW w:w="1488" w:type="dxa"/>
            <w:vAlign w:val="center"/>
          </w:tcPr>
          <w:p w14:paraId="184A3A1D" w14:textId="77777777" w:rsidR="0095608F" w:rsidRPr="00EF5447" w:rsidRDefault="0095608F" w:rsidP="0095608F">
            <w:pPr>
              <w:pStyle w:val="TAC"/>
              <w:rPr>
                <w:lang w:eastAsia="zh-CN"/>
              </w:rPr>
            </w:pPr>
            <w:r>
              <w:rPr>
                <w:rFonts w:cs="Arial"/>
                <w:lang w:eastAsia="zh-CN"/>
              </w:rPr>
              <w:t>0.3</w:t>
            </w:r>
          </w:p>
        </w:tc>
        <w:tc>
          <w:tcPr>
            <w:tcW w:w="1489" w:type="dxa"/>
            <w:vAlign w:val="center"/>
          </w:tcPr>
          <w:p w14:paraId="72A42B1F"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1F173422" w14:textId="77777777" w:rsidR="0095608F" w:rsidRPr="00EF5447" w:rsidRDefault="0095608F" w:rsidP="0095608F">
            <w:pPr>
              <w:pStyle w:val="TAC"/>
              <w:rPr>
                <w:lang w:eastAsia="fi-FI"/>
              </w:rPr>
            </w:pPr>
            <w:r>
              <w:rPr>
                <w:rFonts w:cs="Arial" w:hint="eastAsia"/>
                <w:lang w:eastAsia="zh-CN"/>
              </w:rPr>
              <w:t>0</w:t>
            </w:r>
            <w:r>
              <w:rPr>
                <w:rFonts w:cs="Arial"/>
                <w:lang w:eastAsia="zh-CN"/>
              </w:rPr>
              <w:t>.3</w:t>
            </w:r>
          </w:p>
        </w:tc>
        <w:tc>
          <w:tcPr>
            <w:tcW w:w="1403" w:type="dxa"/>
            <w:vAlign w:val="center"/>
          </w:tcPr>
          <w:p w14:paraId="5837B72B" w14:textId="77777777" w:rsidR="0095608F" w:rsidRPr="00EF5447" w:rsidRDefault="0095608F" w:rsidP="0095608F">
            <w:pPr>
              <w:pStyle w:val="TAC"/>
              <w:rPr>
                <w:lang w:eastAsia="zh-CN"/>
              </w:rPr>
            </w:pPr>
            <w:r>
              <w:rPr>
                <w:rFonts w:hint="eastAsia"/>
                <w:lang w:eastAsia="zh-CN"/>
              </w:rPr>
              <w:t>0</w:t>
            </w:r>
            <w:r>
              <w:rPr>
                <w:lang w:eastAsia="zh-CN"/>
              </w:rPr>
              <w:t>.3</w:t>
            </w:r>
          </w:p>
        </w:tc>
      </w:tr>
      <w:tr w:rsidR="0095608F" w:rsidRPr="00EF5447" w14:paraId="66650FA1" w14:textId="77777777" w:rsidTr="0097557D">
        <w:trPr>
          <w:trHeight w:val="187"/>
          <w:jc w:val="center"/>
        </w:trPr>
        <w:tc>
          <w:tcPr>
            <w:tcW w:w="2155" w:type="dxa"/>
            <w:tcBorders>
              <w:bottom w:val="single" w:sz="4" w:space="0" w:color="auto"/>
            </w:tcBorders>
            <w:shd w:val="clear" w:color="auto" w:fill="auto"/>
          </w:tcPr>
          <w:p w14:paraId="407DA79D" w14:textId="77777777" w:rsidR="0095608F" w:rsidRPr="00EF5447" w:rsidDel="00C538E8" w:rsidRDefault="0095608F" w:rsidP="0095608F">
            <w:pPr>
              <w:pStyle w:val="TAC"/>
              <w:rPr>
                <w:rFonts w:cs="Arial"/>
              </w:rPr>
            </w:pPr>
            <w:r w:rsidRPr="00EF5447">
              <w:rPr>
                <w:rFonts w:cs="Arial"/>
              </w:rPr>
              <w:t>DC_2-48-66_n5</w:t>
            </w:r>
          </w:p>
        </w:tc>
        <w:tc>
          <w:tcPr>
            <w:tcW w:w="1488" w:type="dxa"/>
            <w:vAlign w:val="center"/>
          </w:tcPr>
          <w:p w14:paraId="2F93FEB0" w14:textId="77777777" w:rsidR="0095608F" w:rsidRPr="00EF5447" w:rsidRDefault="0095608F" w:rsidP="0095608F">
            <w:pPr>
              <w:pStyle w:val="TAC"/>
              <w:rPr>
                <w:rFonts w:cs="Arial"/>
                <w:lang w:eastAsia="zh-CN"/>
              </w:rPr>
            </w:pPr>
            <w:r>
              <w:rPr>
                <w:rFonts w:cs="Arial"/>
                <w:lang w:eastAsia="zh-CN"/>
              </w:rPr>
              <w:t>0.3</w:t>
            </w:r>
          </w:p>
        </w:tc>
        <w:tc>
          <w:tcPr>
            <w:tcW w:w="1489" w:type="dxa"/>
            <w:vAlign w:val="center"/>
          </w:tcPr>
          <w:p w14:paraId="5B9E78CF"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8D72FD" w14:textId="77777777" w:rsidR="0095608F" w:rsidRPr="00EF5447" w:rsidRDefault="0095608F" w:rsidP="0095608F">
            <w:pPr>
              <w:pStyle w:val="TAC"/>
              <w:rPr>
                <w:rFonts w:cs="Arial"/>
                <w:lang w:eastAsia="ja-JP"/>
              </w:rPr>
            </w:pPr>
            <w:r w:rsidRPr="00EF5447">
              <w:rPr>
                <w:rFonts w:cs="Arial"/>
                <w:lang w:eastAsia="zh-CN"/>
              </w:rPr>
              <w:t>0.3</w:t>
            </w:r>
          </w:p>
        </w:tc>
        <w:tc>
          <w:tcPr>
            <w:tcW w:w="1403" w:type="dxa"/>
            <w:vAlign w:val="center"/>
          </w:tcPr>
          <w:p w14:paraId="72815349"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69BADB89" w14:textId="77777777" w:rsidTr="0097557D">
        <w:trPr>
          <w:trHeight w:val="187"/>
          <w:jc w:val="center"/>
        </w:trPr>
        <w:tc>
          <w:tcPr>
            <w:tcW w:w="2155" w:type="dxa"/>
            <w:tcBorders>
              <w:bottom w:val="single" w:sz="4" w:space="0" w:color="auto"/>
            </w:tcBorders>
            <w:shd w:val="clear" w:color="auto" w:fill="auto"/>
          </w:tcPr>
          <w:p w14:paraId="4E1573EC" w14:textId="77777777" w:rsidR="0095608F" w:rsidRPr="00EF5447" w:rsidDel="00C538E8" w:rsidRDefault="0095608F" w:rsidP="0095608F">
            <w:pPr>
              <w:pStyle w:val="TAC"/>
              <w:rPr>
                <w:rFonts w:cs="Arial"/>
              </w:rPr>
            </w:pPr>
            <w:r w:rsidRPr="00EF5447">
              <w:rPr>
                <w:rFonts w:cs="Arial"/>
                <w:szCs w:val="18"/>
                <w:lang w:eastAsia="zh-CN"/>
              </w:rPr>
              <w:t>DC_2-48-66_n12</w:t>
            </w:r>
          </w:p>
        </w:tc>
        <w:tc>
          <w:tcPr>
            <w:tcW w:w="1488" w:type="dxa"/>
            <w:vAlign w:val="center"/>
          </w:tcPr>
          <w:p w14:paraId="280CF5CF" w14:textId="77777777" w:rsidR="0095608F" w:rsidRPr="00EF5447" w:rsidRDefault="0095608F" w:rsidP="0095608F">
            <w:pPr>
              <w:pStyle w:val="TAC"/>
              <w:rPr>
                <w:rFonts w:cs="Arial"/>
                <w:lang w:eastAsia="zh-CN"/>
              </w:rPr>
            </w:pPr>
            <w:r>
              <w:rPr>
                <w:rFonts w:cs="Arial"/>
                <w:lang w:eastAsia="zh-CN"/>
              </w:rPr>
              <w:t>0.3</w:t>
            </w:r>
          </w:p>
        </w:tc>
        <w:tc>
          <w:tcPr>
            <w:tcW w:w="1489" w:type="dxa"/>
            <w:vAlign w:val="center"/>
          </w:tcPr>
          <w:p w14:paraId="143ECE3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8799016" w14:textId="77777777" w:rsidR="0095608F" w:rsidRPr="00EF5447" w:rsidRDefault="0095608F" w:rsidP="0095608F">
            <w:pPr>
              <w:pStyle w:val="TAC"/>
              <w:rPr>
                <w:rFonts w:cs="Arial"/>
                <w:lang w:eastAsia="ja-JP"/>
              </w:rPr>
            </w:pPr>
            <w:r w:rsidRPr="00EF5447">
              <w:rPr>
                <w:rFonts w:cs="Arial"/>
                <w:lang w:eastAsia="zh-CN"/>
              </w:rPr>
              <w:t>0.3</w:t>
            </w:r>
          </w:p>
        </w:tc>
        <w:tc>
          <w:tcPr>
            <w:tcW w:w="1403" w:type="dxa"/>
            <w:vAlign w:val="center"/>
          </w:tcPr>
          <w:p w14:paraId="7A9964BF" w14:textId="77777777" w:rsidR="0095608F" w:rsidRPr="00EF5447" w:rsidRDefault="0095608F" w:rsidP="0095608F">
            <w:pPr>
              <w:pStyle w:val="TAC"/>
              <w:rPr>
                <w:rFonts w:cs="Arial"/>
                <w:lang w:eastAsia="ja-JP"/>
              </w:rPr>
            </w:pPr>
            <w:r>
              <w:rPr>
                <w:rFonts w:cs="Arial" w:hint="eastAsia"/>
                <w:lang w:eastAsia="zh-CN"/>
              </w:rPr>
              <w:t>-</w:t>
            </w:r>
          </w:p>
        </w:tc>
      </w:tr>
      <w:tr w:rsidR="0095608F" w:rsidRPr="00EF5447" w14:paraId="023A163A" w14:textId="77777777" w:rsidTr="0097557D">
        <w:trPr>
          <w:trHeight w:val="187"/>
          <w:jc w:val="center"/>
        </w:trPr>
        <w:tc>
          <w:tcPr>
            <w:tcW w:w="2155" w:type="dxa"/>
            <w:tcBorders>
              <w:top w:val="single" w:sz="4" w:space="0" w:color="auto"/>
              <w:bottom w:val="single" w:sz="4" w:space="0" w:color="auto"/>
            </w:tcBorders>
            <w:shd w:val="clear" w:color="auto" w:fill="auto"/>
          </w:tcPr>
          <w:p w14:paraId="40850331" w14:textId="77777777" w:rsidR="0095608F" w:rsidRPr="00EF5447" w:rsidDel="00C538E8" w:rsidRDefault="0095608F" w:rsidP="0095608F">
            <w:pPr>
              <w:pStyle w:val="TAC"/>
            </w:pPr>
            <w:r>
              <w:rPr>
                <w:rFonts w:cs="Arial"/>
                <w:lang w:eastAsia="ja-JP"/>
              </w:rPr>
              <w:t>DC_2-48-66_n66</w:t>
            </w:r>
          </w:p>
        </w:tc>
        <w:tc>
          <w:tcPr>
            <w:tcW w:w="1488" w:type="dxa"/>
            <w:vAlign w:val="center"/>
          </w:tcPr>
          <w:p w14:paraId="49D84245" w14:textId="77777777" w:rsidR="0095608F" w:rsidRPr="00EF5447" w:rsidRDefault="0095608F" w:rsidP="0095608F">
            <w:pPr>
              <w:pStyle w:val="TAC"/>
              <w:rPr>
                <w:lang w:eastAsia="zh-CN"/>
              </w:rPr>
            </w:pPr>
            <w:r>
              <w:rPr>
                <w:rFonts w:cs="Arial"/>
                <w:lang w:eastAsia="zh-CN"/>
              </w:rPr>
              <w:t>0.3</w:t>
            </w:r>
          </w:p>
        </w:tc>
        <w:tc>
          <w:tcPr>
            <w:tcW w:w="1489" w:type="dxa"/>
            <w:vAlign w:val="center"/>
          </w:tcPr>
          <w:p w14:paraId="0873383F"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474180EF" w14:textId="77777777" w:rsidR="0095608F" w:rsidRPr="00EF5447" w:rsidRDefault="0095608F" w:rsidP="0095608F">
            <w:pPr>
              <w:pStyle w:val="TAC"/>
              <w:rPr>
                <w:lang w:eastAsia="fi-FI"/>
              </w:rPr>
            </w:pPr>
            <w:r>
              <w:rPr>
                <w:rFonts w:cs="Arial" w:hint="eastAsia"/>
                <w:lang w:eastAsia="zh-CN"/>
              </w:rPr>
              <w:t>0</w:t>
            </w:r>
            <w:r>
              <w:rPr>
                <w:rFonts w:cs="Arial"/>
                <w:lang w:eastAsia="zh-CN"/>
              </w:rPr>
              <w:t>.3</w:t>
            </w:r>
          </w:p>
        </w:tc>
        <w:tc>
          <w:tcPr>
            <w:tcW w:w="1403" w:type="dxa"/>
            <w:vAlign w:val="center"/>
          </w:tcPr>
          <w:p w14:paraId="36FC2592" w14:textId="77777777" w:rsidR="0095608F" w:rsidRPr="00EF5447" w:rsidRDefault="0095608F" w:rsidP="0095608F">
            <w:pPr>
              <w:pStyle w:val="TAC"/>
              <w:rPr>
                <w:lang w:eastAsia="zh-CN"/>
              </w:rPr>
            </w:pPr>
            <w:r>
              <w:rPr>
                <w:rFonts w:hint="eastAsia"/>
                <w:lang w:eastAsia="zh-CN"/>
              </w:rPr>
              <w:t>0</w:t>
            </w:r>
            <w:r>
              <w:rPr>
                <w:lang w:eastAsia="zh-CN"/>
              </w:rPr>
              <w:t>.3</w:t>
            </w:r>
          </w:p>
        </w:tc>
      </w:tr>
      <w:tr w:rsidR="0095608F" w:rsidRPr="00EF5447" w14:paraId="7E82361A" w14:textId="77777777" w:rsidTr="0097557D">
        <w:trPr>
          <w:trHeight w:val="187"/>
          <w:jc w:val="center"/>
        </w:trPr>
        <w:tc>
          <w:tcPr>
            <w:tcW w:w="2155" w:type="dxa"/>
            <w:tcBorders>
              <w:bottom w:val="single" w:sz="4" w:space="0" w:color="auto"/>
            </w:tcBorders>
            <w:shd w:val="clear" w:color="auto" w:fill="auto"/>
          </w:tcPr>
          <w:p w14:paraId="09736DCA" w14:textId="77777777" w:rsidR="0095608F" w:rsidRPr="00EF5447" w:rsidDel="00C538E8" w:rsidRDefault="0095608F" w:rsidP="0095608F">
            <w:pPr>
              <w:pStyle w:val="TAC"/>
              <w:rPr>
                <w:rFonts w:cs="Arial"/>
              </w:rPr>
            </w:pPr>
            <w:r w:rsidRPr="00EF5447">
              <w:rPr>
                <w:rFonts w:cs="Arial"/>
                <w:szCs w:val="18"/>
                <w:lang w:eastAsia="zh-CN"/>
              </w:rPr>
              <w:t>DC_2-48-66_n71</w:t>
            </w:r>
          </w:p>
        </w:tc>
        <w:tc>
          <w:tcPr>
            <w:tcW w:w="1488" w:type="dxa"/>
            <w:vAlign w:val="center"/>
          </w:tcPr>
          <w:p w14:paraId="2C479323" w14:textId="77777777" w:rsidR="0095608F" w:rsidRPr="00EF5447" w:rsidRDefault="0095608F" w:rsidP="0095608F">
            <w:pPr>
              <w:pStyle w:val="TAC"/>
              <w:rPr>
                <w:rFonts w:cs="Arial"/>
                <w:lang w:eastAsia="zh-CN"/>
              </w:rPr>
            </w:pPr>
            <w:r>
              <w:rPr>
                <w:rFonts w:cs="Arial"/>
                <w:lang w:eastAsia="zh-CN"/>
              </w:rPr>
              <w:t>0.3</w:t>
            </w:r>
          </w:p>
        </w:tc>
        <w:tc>
          <w:tcPr>
            <w:tcW w:w="1489" w:type="dxa"/>
            <w:vAlign w:val="center"/>
          </w:tcPr>
          <w:p w14:paraId="50E46B63"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F8A312" w14:textId="77777777" w:rsidR="0095608F" w:rsidRPr="00EF5447" w:rsidRDefault="0095608F" w:rsidP="0095608F">
            <w:pPr>
              <w:pStyle w:val="TAC"/>
              <w:rPr>
                <w:rFonts w:cs="Arial"/>
                <w:lang w:eastAsia="ja-JP"/>
              </w:rPr>
            </w:pPr>
            <w:r w:rsidRPr="00EF5447">
              <w:rPr>
                <w:rFonts w:cs="Arial"/>
                <w:lang w:eastAsia="zh-CN"/>
              </w:rPr>
              <w:t>0.3</w:t>
            </w:r>
          </w:p>
        </w:tc>
        <w:tc>
          <w:tcPr>
            <w:tcW w:w="1403" w:type="dxa"/>
            <w:vAlign w:val="center"/>
          </w:tcPr>
          <w:p w14:paraId="0E94D37E" w14:textId="77777777" w:rsidR="0095608F" w:rsidRPr="00EF5447" w:rsidRDefault="0095608F" w:rsidP="0095608F">
            <w:pPr>
              <w:pStyle w:val="TAC"/>
              <w:rPr>
                <w:rFonts w:cs="Arial"/>
                <w:lang w:eastAsia="ja-JP"/>
              </w:rPr>
            </w:pPr>
            <w:r>
              <w:rPr>
                <w:rFonts w:cs="Arial" w:hint="eastAsia"/>
                <w:lang w:eastAsia="zh-CN"/>
              </w:rPr>
              <w:t>-</w:t>
            </w:r>
          </w:p>
        </w:tc>
      </w:tr>
      <w:tr w:rsidR="0095608F" w:rsidRPr="00EF5447" w14:paraId="38195DD5" w14:textId="77777777" w:rsidTr="0097557D">
        <w:trPr>
          <w:trHeight w:val="187"/>
          <w:jc w:val="center"/>
        </w:trPr>
        <w:tc>
          <w:tcPr>
            <w:tcW w:w="2155" w:type="dxa"/>
            <w:tcBorders>
              <w:top w:val="single" w:sz="4" w:space="0" w:color="auto"/>
              <w:bottom w:val="single" w:sz="4" w:space="0" w:color="auto"/>
            </w:tcBorders>
            <w:shd w:val="clear" w:color="auto" w:fill="auto"/>
          </w:tcPr>
          <w:p w14:paraId="64627F86" w14:textId="77777777" w:rsidR="0095608F" w:rsidRPr="00EF5447" w:rsidDel="00C538E8" w:rsidRDefault="0095608F" w:rsidP="0095608F">
            <w:pPr>
              <w:pStyle w:val="TAC"/>
              <w:rPr>
                <w:rFonts w:cs="Arial"/>
              </w:rPr>
            </w:pPr>
            <w:r>
              <w:t>DC_2-48-66_n77</w:t>
            </w:r>
          </w:p>
        </w:tc>
        <w:tc>
          <w:tcPr>
            <w:tcW w:w="1488" w:type="dxa"/>
            <w:vAlign w:val="center"/>
          </w:tcPr>
          <w:p w14:paraId="31C33017" w14:textId="77777777" w:rsidR="0095608F" w:rsidRPr="00EF5447" w:rsidRDefault="0095608F" w:rsidP="0095608F">
            <w:pPr>
              <w:pStyle w:val="TAC"/>
              <w:rPr>
                <w:rFonts w:cs="Arial"/>
                <w:szCs w:val="18"/>
                <w:lang w:eastAsia="zh-CN"/>
              </w:rPr>
            </w:pPr>
            <w:r>
              <w:rPr>
                <w:rFonts w:cs="Arial"/>
                <w:lang w:eastAsia="zh-CN"/>
              </w:rPr>
              <w:t>0.3</w:t>
            </w:r>
          </w:p>
        </w:tc>
        <w:tc>
          <w:tcPr>
            <w:tcW w:w="1489" w:type="dxa"/>
            <w:vAlign w:val="center"/>
          </w:tcPr>
          <w:p w14:paraId="2818B83A" w14:textId="77777777" w:rsidR="0095608F" w:rsidRPr="00EF5447" w:rsidRDefault="0095608F" w:rsidP="0095608F">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576042B0" w14:textId="77777777" w:rsidR="0095608F" w:rsidRPr="00EF5447" w:rsidRDefault="0095608F" w:rsidP="0095608F">
            <w:pPr>
              <w:pStyle w:val="TAC"/>
              <w:rPr>
                <w:rFonts w:cs="Arial"/>
                <w:szCs w:val="18"/>
              </w:rPr>
            </w:pPr>
            <w:r w:rsidRPr="00EF5447">
              <w:rPr>
                <w:rFonts w:cs="Arial"/>
                <w:lang w:eastAsia="zh-CN"/>
              </w:rPr>
              <w:t>0.3</w:t>
            </w:r>
          </w:p>
        </w:tc>
        <w:tc>
          <w:tcPr>
            <w:tcW w:w="1403" w:type="dxa"/>
            <w:vAlign w:val="center"/>
          </w:tcPr>
          <w:p w14:paraId="22EB4DEE" w14:textId="77777777" w:rsidR="0095608F" w:rsidRPr="00EF5447" w:rsidRDefault="0095608F" w:rsidP="0095608F">
            <w:pPr>
              <w:pStyle w:val="TAC"/>
              <w:rPr>
                <w:rFonts w:cs="Arial"/>
                <w:szCs w:val="18"/>
              </w:rPr>
            </w:pPr>
            <w:r>
              <w:rPr>
                <w:rFonts w:cs="Arial"/>
                <w:lang w:eastAsia="zh-CN"/>
              </w:rPr>
              <w:t>0.5</w:t>
            </w:r>
          </w:p>
        </w:tc>
      </w:tr>
      <w:tr w:rsidR="0095608F" w14:paraId="631493E4" w14:textId="77777777" w:rsidTr="0097557D">
        <w:trPr>
          <w:trHeight w:val="187"/>
          <w:jc w:val="center"/>
        </w:trPr>
        <w:tc>
          <w:tcPr>
            <w:tcW w:w="2155" w:type="dxa"/>
            <w:tcBorders>
              <w:top w:val="single" w:sz="4" w:space="0" w:color="auto"/>
              <w:bottom w:val="single" w:sz="4" w:space="0" w:color="auto"/>
            </w:tcBorders>
            <w:shd w:val="clear" w:color="auto" w:fill="auto"/>
          </w:tcPr>
          <w:p w14:paraId="40317AF6" w14:textId="77777777" w:rsidR="0095608F" w:rsidRDefault="0095608F" w:rsidP="0095608F">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45470D41" w14:textId="77777777" w:rsidR="0095608F" w:rsidRDefault="0095608F" w:rsidP="0095608F">
            <w:pPr>
              <w:pStyle w:val="TAC"/>
              <w:rPr>
                <w:rFonts w:cs="Arial"/>
                <w:lang w:eastAsia="zh-CN"/>
              </w:rPr>
            </w:pPr>
            <w:r>
              <w:rPr>
                <w:rFonts w:cs="Arial"/>
                <w:lang w:eastAsia="zh-CN"/>
              </w:rPr>
              <w:t>0.3</w:t>
            </w:r>
          </w:p>
        </w:tc>
        <w:tc>
          <w:tcPr>
            <w:tcW w:w="1489" w:type="dxa"/>
            <w:vAlign w:val="center"/>
          </w:tcPr>
          <w:p w14:paraId="51D440F1"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6CC3E95" w14:textId="77777777" w:rsidR="0095608F" w:rsidRPr="00EF5447" w:rsidRDefault="0095608F" w:rsidP="0095608F">
            <w:pPr>
              <w:pStyle w:val="TAC"/>
              <w:rPr>
                <w:rFonts w:cs="Arial"/>
                <w:lang w:eastAsia="zh-CN"/>
              </w:rPr>
            </w:pPr>
            <w:r w:rsidRPr="00EF5447">
              <w:rPr>
                <w:rFonts w:cs="Arial"/>
                <w:lang w:eastAsia="zh-CN"/>
              </w:rPr>
              <w:t>0.3</w:t>
            </w:r>
          </w:p>
        </w:tc>
        <w:tc>
          <w:tcPr>
            <w:tcW w:w="1403" w:type="dxa"/>
            <w:vAlign w:val="center"/>
          </w:tcPr>
          <w:p w14:paraId="7489BC95" w14:textId="77777777" w:rsidR="0095608F" w:rsidRDefault="0095608F" w:rsidP="0095608F">
            <w:pPr>
              <w:pStyle w:val="TAC"/>
              <w:rPr>
                <w:rFonts w:cs="Arial"/>
                <w:lang w:eastAsia="zh-CN"/>
              </w:rPr>
            </w:pPr>
            <w:r>
              <w:rPr>
                <w:rFonts w:cs="Arial"/>
                <w:lang w:eastAsia="zh-CN"/>
              </w:rPr>
              <w:t>0.5</w:t>
            </w:r>
          </w:p>
        </w:tc>
      </w:tr>
      <w:tr w:rsidR="0095608F" w14:paraId="1C3669D1" w14:textId="77777777" w:rsidTr="0097557D">
        <w:trPr>
          <w:trHeight w:val="187"/>
          <w:jc w:val="center"/>
        </w:trPr>
        <w:tc>
          <w:tcPr>
            <w:tcW w:w="2155" w:type="dxa"/>
            <w:tcBorders>
              <w:top w:val="single" w:sz="4" w:space="0" w:color="auto"/>
              <w:bottom w:val="single" w:sz="4" w:space="0" w:color="auto"/>
            </w:tcBorders>
            <w:shd w:val="clear" w:color="auto" w:fill="auto"/>
          </w:tcPr>
          <w:p w14:paraId="277A8418" w14:textId="77777777" w:rsidR="0095608F" w:rsidRDefault="0095608F" w:rsidP="0095608F">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222A66A3" w14:textId="77777777" w:rsidR="0095608F" w:rsidRDefault="0095608F" w:rsidP="0095608F">
            <w:pPr>
              <w:pStyle w:val="TAC"/>
              <w:rPr>
                <w:rFonts w:cs="Arial"/>
                <w:lang w:eastAsia="zh-CN"/>
              </w:rPr>
            </w:pPr>
            <w:r>
              <w:rPr>
                <w:rFonts w:cs="Arial"/>
                <w:szCs w:val="18"/>
                <w:lang w:val="sv-SE" w:eastAsia="ja-JP"/>
              </w:rPr>
              <w:t>0.3</w:t>
            </w:r>
          </w:p>
        </w:tc>
        <w:tc>
          <w:tcPr>
            <w:tcW w:w="1489" w:type="dxa"/>
            <w:vAlign w:val="center"/>
          </w:tcPr>
          <w:p w14:paraId="4FB02D7E" w14:textId="77777777" w:rsidR="0095608F" w:rsidRDefault="0095608F" w:rsidP="0095608F">
            <w:pPr>
              <w:pStyle w:val="TAC"/>
              <w:rPr>
                <w:rFonts w:cs="Arial"/>
                <w:lang w:eastAsia="zh-CN"/>
              </w:rPr>
            </w:pPr>
            <w:r>
              <w:rPr>
                <w:rFonts w:cs="Arial"/>
                <w:szCs w:val="18"/>
                <w:lang w:val="sv-SE" w:eastAsia="ja-JP"/>
              </w:rPr>
              <w:t>0.3</w:t>
            </w:r>
          </w:p>
        </w:tc>
        <w:tc>
          <w:tcPr>
            <w:tcW w:w="1403" w:type="dxa"/>
            <w:vAlign w:val="center"/>
          </w:tcPr>
          <w:p w14:paraId="34CE100B" w14:textId="77777777" w:rsidR="0095608F" w:rsidRPr="00EF5447" w:rsidRDefault="0095608F" w:rsidP="0095608F">
            <w:pPr>
              <w:pStyle w:val="TAC"/>
              <w:rPr>
                <w:rFonts w:cs="Arial"/>
                <w:lang w:eastAsia="zh-CN"/>
              </w:rPr>
            </w:pPr>
            <w:r>
              <w:rPr>
                <w:rFonts w:cs="Arial"/>
                <w:szCs w:val="18"/>
                <w:lang w:val="sv-SE" w:eastAsia="ja-JP"/>
              </w:rPr>
              <w:t>0.3</w:t>
            </w:r>
          </w:p>
        </w:tc>
        <w:tc>
          <w:tcPr>
            <w:tcW w:w="1403" w:type="dxa"/>
            <w:vAlign w:val="center"/>
          </w:tcPr>
          <w:p w14:paraId="604A4498" w14:textId="77777777" w:rsidR="0095608F" w:rsidRDefault="0095608F" w:rsidP="0095608F">
            <w:pPr>
              <w:pStyle w:val="TAC"/>
              <w:rPr>
                <w:rFonts w:cs="Arial"/>
                <w:lang w:eastAsia="zh-CN"/>
              </w:rPr>
            </w:pPr>
            <w:r>
              <w:rPr>
                <w:szCs w:val="18"/>
              </w:rPr>
              <w:t>-</w:t>
            </w:r>
          </w:p>
        </w:tc>
      </w:tr>
      <w:tr w:rsidR="0095608F" w14:paraId="225C9313"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E862E4C" w14:textId="77777777" w:rsidR="0095608F" w:rsidRDefault="0095608F" w:rsidP="0095608F">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2CAAFC5E" w14:textId="77777777" w:rsidR="0095608F" w:rsidRPr="00EF5447" w:rsidDel="00C538E8" w:rsidRDefault="0095608F" w:rsidP="0095608F">
            <w:pPr>
              <w:pStyle w:val="TAC"/>
              <w:rPr>
                <w:rFonts w:cs="Arial"/>
              </w:rPr>
            </w:pPr>
            <w:r w:rsidRPr="00431C8F">
              <w:rPr>
                <w:rFonts w:eastAsia="Malgun Gothic" w:cs="Arial"/>
                <w:szCs w:val="18"/>
              </w:rPr>
              <w:t>DC_2-66-66_n2-n77</w:t>
            </w:r>
          </w:p>
        </w:tc>
        <w:tc>
          <w:tcPr>
            <w:tcW w:w="1488" w:type="dxa"/>
            <w:vAlign w:val="center"/>
          </w:tcPr>
          <w:p w14:paraId="36A06536" w14:textId="77777777" w:rsidR="0095608F" w:rsidRDefault="0095608F" w:rsidP="0095608F">
            <w:pPr>
              <w:pStyle w:val="TAC"/>
            </w:pPr>
            <w:r>
              <w:rPr>
                <w:lang w:val="sv-SE"/>
              </w:rPr>
              <w:t>0.2</w:t>
            </w:r>
          </w:p>
        </w:tc>
        <w:tc>
          <w:tcPr>
            <w:tcW w:w="1489" w:type="dxa"/>
            <w:vAlign w:val="center"/>
          </w:tcPr>
          <w:p w14:paraId="425791E6" w14:textId="77777777" w:rsidR="0095608F" w:rsidRDefault="0095608F" w:rsidP="0095608F">
            <w:pPr>
              <w:pStyle w:val="TAC"/>
              <w:rPr>
                <w:lang w:eastAsia="zh-CN"/>
              </w:rPr>
            </w:pPr>
            <w:r>
              <w:rPr>
                <w:rFonts w:hint="eastAsia"/>
                <w:lang w:eastAsia="zh-CN"/>
              </w:rPr>
              <w:t>0</w:t>
            </w:r>
            <w:r>
              <w:rPr>
                <w:lang w:eastAsia="zh-CN"/>
              </w:rPr>
              <w:t>.3</w:t>
            </w:r>
          </w:p>
        </w:tc>
        <w:tc>
          <w:tcPr>
            <w:tcW w:w="1403" w:type="dxa"/>
            <w:vAlign w:val="center"/>
          </w:tcPr>
          <w:p w14:paraId="3484F0C2" w14:textId="77777777" w:rsidR="0095608F" w:rsidRDefault="0095608F" w:rsidP="0095608F">
            <w:pPr>
              <w:pStyle w:val="TAC"/>
            </w:pPr>
            <w:r>
              <w:rPr>
                <w:lang w:eastAsia="zh-CN"/>
              </w:rPr>
              <w:t>0.3</w:t>
            </w:r>
          </w:p>
        </w:tc>
        <w:tc>
          <w:tcPr>
            <w:tcW w:w="1403" w:type="dxa"/>
            <w:vAlign w:val="center"/>
          </w:tcPr>
          <w:p w14:paraId="6B1511E6" w14:textId="77777777" w:rsidR="0095608F" w:rsidRDefault="0095608F" w:rsidP="0095608F">
            <w:pPr>
              <w:pStyle w:val="TAC"/>
              <w:rPr>
                <w:lang w:eastAsia="zh-CN"/>
              </w:rPr>
            </w:pPr>
            <w:r>
              <w:rPr>
                <w:rFonts w:hint="eastAsia"/>
                <w:lang w:eastAsia="zh-CN"/>
              </w:rPr>
              <w:t>0</w:t>
            </w:r>
            <w:r>
              <w:rPr>
                <w:lang w:eastAsia="zh-CN"/>
              </w:rPr>
              <w:t>.5</w:t>
            </w:r>
          </w:p>
        </w:tc>
      </w:tr>
      <w:tr w:rsidR="0095608F" w14:paraId="4ECBDDA5"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548316BE" w14:textId="77777777" w:rsidR="0095608F" w:rsidRPr="008F5774" w:rsidRDefault="0095608F" w:rsidP="0095608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40C64DE" w14:textId="77777777" w:rsidR="0095608F" w:rsidRDefault="0095608F" w:rsidP="0095608F">
            <w:pPr>
              <w:pStyle w:val="TAC"/>
              <w:rPr>
                <w:lang w:val="sv-SE"/>
              </w:rPr>
            </w:pPr>
            <w:r>
              <w:rPr>
                <w:lang w:val="sv-SE"/>
              </w:rPr>
              <w:t>0.3</w:t>
            </w:r>
          </w:p>
        </w:tc>
        <w:tc>
          <w:tcPr>
            <w:tcW w:w="1489" w:type="dxa"/>
            <w:vAlign w:val="center"/>
          </w:tcPr>
          <w:p w14:paraId="2A867D6E" w14:textId="77777777" w:rsidR="0095608F" w:rsidRDefault="0095608F" w:rsidP="0095608F">
            <w:pPr>
              <w:pStyle w:val="TAC"/>
              <w:rPr>
                <w:lang w:eastAsia="zh-CN"/>
              </w:rPr>
            </w:pPr>
            <w:r>
              <w:rPr>
                <w:rFonts w:hint="eastAsia"/>
                <w:lang w:eastAsia="zh-CN"/>
              </w:rPr>
              <w:t>0</w:t>
            </w:r>
            <w:r>
              <w:rPr>
                <w:lang w:eastAsia="zh-CN"/>
              </w:rPr>
              <w:t>.3</w:t>
            </w:r>
          </w:p>
        </w:tc>
        <w:tc>
          <w:tcPr>
            <w:tcW w:w="1403" w:type="dxa"/>
            <w:vAlign w:val="center"/>
          </w:tcPr>
          <w:p w14:paraId="0486A434" w14:textId="77777777" w:rsidR="0095608F" w:rsidRDefault="0095608F" w:rsidP="0095608F">
            <w:pPr>
              <w:pStyle w:val="TAC"/>
              <w:rPr>
                <w:lang w:eastAsia="zh-CN"/>
              </w:rPr>
            </w:pPr>
            <w:r>
              <w:rPr>
                <w:rFonts w:cs="Arial"/>
                <w:lang w:val="x-none" w:eastAsia="ja-JP"/>
              </w:rPr>
              <w:t>0.</w:t>
            </w:r>
            <w:r>
              <w:rPr>
                <w:rFonts w:cs="Arial"/>
                <w:lang w:val="sv-SE" w:eastAsia="zh-CN"/>
              </w:rPr>
              <w:t>3</w:t>
            </w:r>
          </w:p>
        </w:tc>
        <w:tc>
          <w:tcPr>
            <w:tcW w:w="1403" w:type="dxa"/>
            <w:vAlign w:val="center"/>
          </w:tcPr>
          <w:p w14:paraId="3C561E0E" w14:textId="77777777" w:rsidR="0095608F" w:rsidRDefault="0095608F" w:rsidP="0095608F">
            <w:pPr>
              <w:pStyle w:val="TAC"/>
              <w:rPr>
                <w:lang w:eastAsia="zh-CN"/>
              </w:rPr>
            </w:pPr>
            <w:r>
              <w:rPr>
                <w:rFonts w:hint="eastAsia"/>
                <w:lang w:eastAsia="zh-CN"/>
              </w:rPr>
              <w:t>0</w:t>
            </w:r>
            <w:r>
              <w:rPr>
                <w:lang w:eastAsia="zh-CN"/>
              </w:rPr>
              <w:t>.5</w:t>
            </w:r>
          </w:p>
        </w:tc>
      </w:tr>
      <w:tr w:rsidR="0095608F" w:rsidRPr="00EF5447" w14:paraId="1787B6BE" w14:textId="77777777" w:rsidTr="0097557D">
        <w:trPr>
          <w:trHeight w:val="187"/>
          <w:jc w:val="center"/>
        </w:trPr>
        <w:tc>
          <w:tcPr>
            <w:tcW w:w="2155" w:type="dxa"/>
            <w:tcBorders>
              <w:bottom w:val="single" w:sz="4" w:space="0" w:color="auto"/>
            </w:tcBorders>
            <w:shd w:val="clear" w:color="auto" w:fill="auto"/>
          </w:tcPr>
          <w:p w14:paraId="7E02E59E" w14:textId="77777777" w:rsidR="0095608F" w:rsidRDefault="0095608F" w:rsidP="0095608F">
            <w:pPr>
              <w:pStyle w:val="TAC"/>
            </w:pPr>
            <w:r w:rsidRPr="00EF5447">
              <w:rPr>
                <w:rFonts w:cs="Arial"/>
              </w:rPr>
              <w:t>DC_2-66_(n)5</w:t>
            </w:r>
          </w:p>
          <w:p w14:paraId="502FE711" w14:textId="77777777" w:rsidR="0095608F" w:rsidRDefault="0095608F" w:rsidP="0095608F">
            <w:pPr>
              <w:pStyle w:val="TAC"/>
            </w:pPr>
            <w:r>
              <w:t>DC_2-2-66_(n)5</w:t>
            </w:r>
          </w:p>
          <w:p w14:paraId="58C05D01" w14:textId="77777777" w:rsidR="0095608F" w:rsidRPr="00EF5447" w:rsidDel="00C538E8" w:rsidRDefault="0095608F" w:rsidP="0095608F">
            <w:pPr>
              <w:pStyle w:val="TAC"/>
              <w:rPr>
                <w:rFonts w:cs="Arial"/>
              </w:rPr>
            </w:pPr>
            <w:r>
              <w:t>DC_2-66-66_(n)5</w:t>
            </w:r>
          </w:p>
        </w:tc>
        <w:tc>
          <w:tcPr>
            <w:tcW w:w="1488" w:type="dxa"/>
            <w:vAlign w:val="center"/>
          </w:tcPr>
          <w:p w14:paraId="66BCC36E" w14:textId="77777777" w:rsidR="0095608F" w:rsidRPr="00EF5447" w:rsidRDefault="0095608F" w:rsidP="0095608F">
            <w:pPr>
              <w:pStyle w:val="TAC"/>
              <w:rPr>
                <w:lang w:eastAsia="zh-CN"/>
              </w:rPr>
            </w:pPr>
            <w:r>
              <w:rPr>
                <w:lang w:eastAsia="zh-CN"/>
              </w:rPr>
              <w:t>0.3</w:t>
            </w:r>
          </w:p>
        </w:tc>
        <w:tc>
          <w:tcPr>
            <w:tcW w:w="1489" w:type="dxa"/>
            <w:vAlign w:val="center"/>
          </w:tcPr>
          <w:p w14:paraId="72A24B85" w14:textId="77777777" w:rsidR="0095608F" w:rsidRPr="00EF5447" w:rsidRDefault="0095608F" w:rsidP="0095608F">
            <w:pPr>
              <w:pStyle w:val="TAC"/>
              <w:rPr>
                <w:lang w:eastAsia="zh-CN"/>
              </w:rPr>
            </w:pPr>
            <w:r>
              <w:rPr>
                <w:lang w:eastAsia="zh-CN"/>
              </w:rPr>
              <w:t>-</w:t>
            </w:r>
          </w:p>
        </w:tc>
        <w:tc>
          <w:tcPr>
            <w:tcW w:w="1403" w:type="dxa"/>
            <w:vAlign w:val="center"/>
          </w:tcPr>
          <w:p w14:paraId="5738111F" w14:textId="77777777" w:rsidR="0095608F" w:rsidRPr="00EF5447" w:rsidRDefault="0095608F" w:rsidP="0095608F">
            <w:pPr>
              <w:pStyle w:val="TAC"/>
              <w:rPr>
                <w:rFonts w:cs="Arial"/>
                <w:szCs w:val="18"/>
              </w:rPr>
            </w:pPr>
            <w:r w:rsidRPr="00EF5447">
              <w:rPr>
                <w:rFonts w:cs="Arial"/>
                <w:lang w:eastAsia="fi-FI"/>
              </w:rPr>
              <w:t>0.3</w:t>
            </w:r>
          </w:p>
        </w:tc>
        <w:tc>
          <w:tcPr>
            <w:tcW w:w="1403" w:type="dxa"/>
            <w:vAlign w:val="center"/>
          </w:tcPr>
          <w:p w14:paraId="1CF5AA01" w14:textId="77777777" w:rsidR="0095608F" w:rsidRPr="00EF5447" w:rsidRDefault="0095608F" w:rsidP="0095608F">
            <w:pPr>
              <w:pStyle w:val="TAC"/>
              <w:rPr>
                <w:rFonts w:cs="Arial"/>
                <w:szCs w:val="18"/>
                <w:lang w:eastAsia="zh-CN"/>
              </w:rPr>
            </w:pPr>
            <w:r>
              <w:rPr>
                <w:rFonts w:cs="Arial" w:hint="eastAsia"/>
                <w:szCs w:val="18"/>
                <w:lang w:eastAsia="zh-CN"/>
              </w:rPr>
              <w:t>-</w:t>
            </w:r>
          </w:p>
        </w:tc>
      </w:tr>
      <w:tr w:rsidR="0095608F" w:rsidRPr="00EF5447" w14:paraId="0B7C67B2" w14:textId="77777777" w:rsidTr="0097557D">
        <w:trPr>
          <w:trHeight w:val="187"/>
          <w:jc w:val="center"/>
        </w:trPr>
        <w:tc>
          <w:tcPr>
            <w:tcW w:w="2155" w:type="dxa"/>
            <w:tcBorders>
              <w:top w:val="single" w:sz="4" w:space="0" w:color="auto"/>
              <w:bottom w:val="single" w:sz="4" w:space="0" w:color="auto"/>
            </w:tcBorders>
            <w:shd w:val="clear" w:color="auto" w:fill="auto"/>
          </w:tcPr>
          <w:p w14:paraId="4C7A4A59" w14:textId="77777777" w:rsidR="0095608F" w:rsidRPr="00EF5447" w:rsidDel="00C538E8" w:rsidRDefault="0095608F" w:rsidP="0095608F">
            <w:pPr>
              <w:pStyle w:val="TAC"/>
            </w:pPr>
            <w:r w:rsidRPr="00EF5447">
              <w:t>DC_2-66_n5-n77</w:t>
            </w:r>
          </w:p>
        </w:tc>
        <w:tc>
          <w:tcPr>
            <w:tcW w:w="1488" w:type="dxa"/>
            <w:vAlign w:val="center"/>
          </w:tcPr>
          <w:p w14:paraId="0A83226F" w14:textId="77777777" w:rsidR="0095608F" w:rsidRPr="00EF5447" w:rsidRDefault="0095608F" w:rsidP="0095608F">
            <w:pPr>
              <w:pStyle w:val="TAC"/>
              <w:rPr>
                <w:lang w:eastAsia="zh-CN"/>
              </w:rPr>
            </w:pPr>
            <w:r>
              <w:t>0.3</w:t>
            </w:r>
          </w:p>
        </w:tc>
        <w:tc>
          <w:tcPr>
            <w:tcW w:w="1489" w:type="dxa"/>
            <w:vAlign w:val="center"/>
          </w:tcPr>
          <w:p w14:paraId="63CCB797" w14:textId="77777777" w:rsidR="0095608F" w:rsidRPr="00EF5447" w:rsidRDefault="0095608F" w:rsidP="0095608F">
            <w:pPr>
              <w:pStyle w:val="TAC"/>
              <w:rPr>
                <w:lang w:eastAsia="zh-CN"/>
              </w:rPr>
            </w:pPr>
            <w:r>
              <w:rPr>
                <w:rFonts w:hint="eastAsia"/>
                <w:lang w:eastAsia="zh-CN"/>
              </w:rPr>
              <w:t>0</w:t>
            </w:r>
            <w:r>
              <w:rPr>
                <w:lang w:eastAsia="zh-CN"/>
              </w:rPr>
              <w:t>.3</w:t>
            </w:r>
          </w:p>
        </w:tc>
        <w:tc>
          <w:tcPr>
            <w:tcW w:w="1403" w:type="dxa"/>
            <w:vAlign w:val="center"/>
          </w:tcPr>
          <w:p w14:paraId="3FAC0FB2" w14:textId="77777777" w:rsidR="0095608F" w:rsidRPr="00EF5447" w:rsidRDefault="0095608F" w:rsidP="0095608F">
            <w:pPr>
              <w:pStyle w:val="TAC"/>
              <w:rPr>
                <w:lang w:eastAsia="fi-FI"/>
              </w:rPr>
            </w:pPr>
            <w:r>
              <w:rPr>
                <w:lang w:eastAsia="zh-CN"/>
              </w:rPr>
              <w:t>-</w:t>
            </w:r>
          </w:p>
        </w:tc>
        <w:tc>
          <w:tcPr>
            <w:tcW w:w="1403" w:type="dxa"/>
            <w:vAlign w:val="center"/>
          </w:tcPr>
          <w:p w14:paraId="46E2F276"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14:paraId="0F4BF54B" w14:textId="77777777" w:rsidTr="0097557D">
        <w:trPr>
          <w:trHeight w:val="187"/>
          <w:jc w:val="center"/>
        </w:trPr>
        <w:tc>
          <w:tcPr>
            <w:tcW w:w="2155" w:type="dxa"/>
            <w:tcBorders>
              <w:top w:val="single" w:sz="4" w:space="0" w:color="auto"/>
              <w:bottom w:val="single" w:sz="4" w:space="0" w:color="auto"/>
            </w:tcBorders>
            <w:shd w:val="clear" w:color="auto" w:fill="auto"/>
          </w:tcPr>
          <w:p w14:paraId="3EA2CE70" w14:textId="77777777" w:rsidR="0095608F" w:rsidRPr="00EF5447" w:rsidRDefault="0095608F" w:rsidP="0095608F">
            <w:pPr>
              <w:pStyle w:val="TAC"/>
            </w:pPr>
            <w:r w:rsidRPr="006B3B88">
              <w:t>DC_2-66_n12-n77</w:t>
            </w:r>
          </w:p>
        </w:tc>
        <w:tc>
          <w:tcPr>
            <w:tcW w:w="1488" w:type="dxa"/>
            <w:vAlign w:val="center"/>
          </w:tcPr>
          <w:p w14:paraId="06D67010" w14:textId="77777777" w:rsidR="0095608F" w:rsidRDefault="0095608F" w:rsidP="0095608F">
            <w:pPr>
              <w:pStyle w:val="TAC"/>
            </w:pPr>
            <w:r>
              <w:t>0.2</w:t>
            </w:r>
          </w:p>
        </w:tc>
        <w:tc>
          <w:tcPr>
            <w:tcW w:w="1489" w:type="dxa"/>
          </w:tcPr>
          <w:p w14:paraId="6B95D354" w14:textId="77777777" w:rsidR="0095608F" w:rsidRDefault="0095608F" w:rsidP="0095608F">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DD91C39" w14:textId="77777777" w:rsidR="0095608F" w:rsidRDefault="0095608F" w:rsidP="0095608F">
            <w:pPr>
              <w:pStyle w:val="TAC"/>
              <w:rPr>
                <w:lang w:eastAsia="zh-CN"/>
              </w:rPr>
            </w:pPr>
            <w:r w:rsidRPr="00E75A2F">
              <w:rPr>
                <w:rFonts w:cs="Arial" w:hint="eastAsia"/>
                <w:lang w:eastAsia="zh-CN"/>
              </w:rPr>
              <w:t>0</w:t>
            </w:r>
            <w:r w:rsidRPr="00E75A2F">
              <w:rPr>
                <w:rFonts w:cs="Arial"/>
                <w:lang w:eastAsia="zh-CN"/>
              </w:rPr>
              <w:t>.5</w:t>
            </w:r>
          </w:p>
        </w:tc>
        <w:tc>
          <w:tcPr>
            <w:tcW w:w="1403" w:type="dxa"/>
          </w:tcPr>
          <w:p w14:paraId="3D1CA753" w14:textId="77777777" w:rsidR="0095608F" w:rsidRDefault="0095608F" w:rsidP="0095608F">
            <w:pPr>
              <w:pStyle w:val="TAC"/>
              <w:rPr>
                <w:lang w:eastAsia="zh-CN"/>
              </w:rPr>
            </w:pPr>
            <w:r w:rsidRPr="00E75A2F">
              <w:rPr>
                <w:rFonts w:cs="Arial" w:hint="eastAsia"/>
                <w:lang w:eastAsia="zh-CN"/>
              </w:rPr>
              <w:t>0</w:t>
            </w:r>
            <w:r w:rsidRPr="00E75A2F">
              <w:rPr>
                <w:rFonts w:cs="Arial"/>
                <w:lang w:eastAsia="zh-CN"/>
              </w:rPr>
              <w:t>.5</w:t>
            </w:r>
          </w:p>
        </w:tc>
      </w:tr>
      <w:tr w:rsidR="0095608F" w14:paraId="00E1A5E0" w14:textId="77777777" w:rsidTr="0097557D">
        <w:trPr>
          <w:trHeight w:val="187"/>
          <w:jc w:val="center"/>
        </w:trPr>
        <w:tc>
          <w:tcPr>
            <w:tcW w:w="2155" w:type="dxa"/>
            <w:tcBorders>
              <w:top w:val="single" w:sz="4" w:space="0" w:color="auto"/>
              <w:bottom w:val="single" w:sz="4" w:space="0" w:color="auto"/>
            </w:tcBorders>
            <w:shd w:val="clear" w:color="auto" w:fill="auto"/>
          </w:tcPr>
          <w:p w14:paraId="700E056D" w14:textId="77777777" w:rsidR="0095608F" w:rsidRPr="00EF5447" w:rsidRDefault="0095608F" w:rsidP="0095608F">
            <w:pPr>
              <w:pStyle w:val="TAC"/>
            </w:pPr>
            <w:r w:rsidRPr="00EC5E33">
              <w:rPr>
                <w:rFonts w:cs="Arial"/>
                <w:szCs w:val="18"/>
              </w:rPr>
              <w:t>DC_2-66_n12-n78</w:t>
            </w:r>
          </w:p>
        </w:tc>
        <w:tc>
          <w:tcPr>
            <w:tcW w:w="1488" w:type="dxa"/>
            <w:vAlign w:val="center"/>
          </w:tcPr>
          <w:p w14:paraId="64F315DD" w14:textId="77777777" w:rsidR="0095608F" w:rsidRDefault="0095608F" w:rsidP="0095608F">
            <w:pPr>
              <w:pStyle w:val="TAC"/>
            </w:pPr>
            <w:r>
              <w:rPr>
                <w:lang w:eastAsia="zh-CN"/>
              </w:rPr>
              <w:t>0.3</w:t>
            </w:r>
          </w:p>
        </w:tc>
        <w:tc>
          <w:tcPr>
            <w:tcW w:w="1489" w:type="dxa"/>
            <w:vAlign w:val="center"/>
          </w:tcPr>
          <w:p w14:paraId="5C9AB572" w14:textId="77777777" w:rsidR="0095608F" w:rsidRDefault="0095608F" w:rsidP="0095608F">
            <w:pPr>
              <w:pStyle w:val="TAC"/>
              <w:rPr>
                <w:lang w:eastAsia="zh-CN"/>
              </w:rPr>
            </w:pPr>
            <w:r>
              <w:rPr>
                <w:lang w:eastAsia="zh-CN"/>
              </w:rPr>
              <w:t>0.3</w:t>
            </w:r>
          </w:p>
        </w:tc>
        <w:tc>
          <w:tcPr>
            <w:tcW w:w="1403" w:type="dxa"/>
            <w:vAlign w:val="center"/>
          </w:tcPr>
          <w:p w14:paraId="362FC16A" w14:textId="77777777" w:rsidR="0095608F" w:rsidRDefault="0095608F" w:rsidP="0095608F">
            <w:pPr>
              <w:pStyle w:val="TAC"/>
              <w:rPr>
                <w:lang w:eastAsia="zh-CN"/>
              </w:rPr>
            </w:pPr>
            <w:r>
              <w:rPr>
                <w:rFonts w:eastAsia="Malgun Gothic" w:cs="Arial"/>
                <w:szCs w:val="18"/>
                <w:lang w:eastAsia="ko-KR"/>
              </w:rPr>
              <w:t>-</w:t>
            </w:r>
          </w:p>
        </w:tc>
        <w:tc>
          <w:tcPr>
            <w:tcW w:w="1403" w:type="dxa"/>
            <w:vAlign w:val="center"/>
          </w:tcPr>
          <w:p w14:paraId="611BC1AB" w14:textId="77777777" w:rsidR="0095608F" w:rsidRDefault="0095608F" w:rsidP="0095608F">
            <w:pPr>
              <w:pStyle w:val="TAC"/>
              <w:rPr>
                <w:lang w:eastAsia="zh-CN"/>
              </w:rPr>
            </w:pPr>
            <w:r w:rsidRPr="00E75A2F">
              <w:rPr>
                <w:rFonts w:cs="Arial" w:hint="eastAsia"/>
                <w:lang w:eastAsia="zh-CN"/>
              </w:rPr>
              <w:t>0</w:t>
            </w:r>
            <w:r w:rsidRPr="00E75A2F">
              <w:rPr>
                <w:rFonts w:cs="Arial"/>
                <w:lang w:eastAsia="zh-CN"/>
              </w:rPr>
              <w:t>.5</w:t>
            </w:r>
          </w:p>
        </w:tc>
      </w:tr>
      <w:tr w:rsidR="0095608F" w:rsidRPr="00EF5447" w14:paraId="2B5A443C" w14:textId="77777777" w:rsidTr="0097557D">
        <w:trPr>
          <w:trHeight w:val="187"/>
          <w:jc w:val="center"/>
        </w:trPr>
        <w:tc>
          <w:tcPr>
            <w:tcW w:w="2155" w:type="dxa"/>
            <w:tcBorders>
              <w:bottom w:val="single" w:sz="4" w:space="0" w:color="auto"/>
            </w:tcBorders>
            <w:shd w:val="clear" w:color="auto" w:fill="auto"/>
          </w:tcPr>
          <w:p w14:paraId="6BA5334D" w14:textId="77777777" w:rsidR="0095608F" w:rsidRPr="00EF5447" w:rsidRDefault="0095608F" w:rsidP="0095608F">
            <w:pPr>
              <w:pStyle w:val="TAC"/>
              <w:rPr>
                <w:rFonts w:cs="Arial"/>
                <w:bCs/>
                <w:szCs w:val="18"/>
              </w:rPr>
            </w:pPr>
            <w:r>
              <w:rPr>
                <w:rFonts w:cs="Arial"/>
                <w:lang w:eastAsia="ja-JP"/>
              </w:rPr>
              <w:t>DC_2-66_n25-n66</w:t>
            </w:r>
          </w:p>
        </w:tc>
        <w:tc>
          <w:tcPr>
            <w:tcW w:w="1488" w:type="dxa"/>
            <w:vAlign w:val="center"/>
          </w:tcPr>
          <w:p w14:paraId="3BAE0244" w14:textId="77777777" w:rsidR="0095608F" w:rsidRPr="00EF5447" w:rsidRDefault="0095608F" w:rsidP="0095608F">
            <w:pPr>
              <w:pStyle w:val="TAC"/>
              <w:rPr>
                <w:rFonts w:cs="Arial"/>
                <w:bCs/>
                <w:szCs w:val="18"/>
              </w:rPr>
            </w:pPr>
            <w:r>
              <w:rPr>
                <w:lang w:val="sv-SE"/>
              </w:rPr>
              <w:t>0.3</w:t>
            </w:r>
          </w:p>
        </w:tc>
        <w:tc>
          <w:tcPr>
            <w:tcW w:w="1489" w:type="dxa"/>
            <w:vAlign w:val="center"/>
          </w:tcPr>
          <w:p w14:paraId="1D99C24C" w14:textId="77777777" w:rsidR="0095608F" w:rsidRPr="00EF5447"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2EBF9E0D" w14:textId="77777777" w:rsidR="0095608F" w:rsidRPr="00EF5447" w:rsidRDefault="0095608F" w:rsidP="0095608F">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81F144B" w14:textId="77777777" w:rsidR="0095608F" w:rsidRPr="00EF5447"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95608F" w:rsidRPr="00EF5447" w14:paraId="08629E1B" w14:textId="77777777" w:rsidTr="0097557D">
        <w:trPr>
          <w:trHeight w:val="187"/>
          <w:jc w:val="center"/>
        </w:trPr>
        <w:tc>
          <w:tcPr>
            <w:tcW w:w="2155" w:type="dxa"/>
            <w:tcBorders>
              <w:bottom w:val="single" w:sz="4" w:space="0" w:color="auto"/>
            </w:tcBorders>
            <w:shd w:val="clear" w:color="auto" w:fill="auto"/>
          </w:tcPr>
          <w:p w14:paraId="40F8741C" w14:textId="77777777" w:rsidR="0095608F" w:rsidRPr="00EF5447" w:rsidDel="00C538E8" w:rsidRDefault="0095608F" w:rsidP="0095608F">
            <w:pPr>
              <w:pStyle w:val="TAC"/>
              <w:rPr>
                <w:rFonts w:cs="Arial"/>
              </w:rPr>
            </w:pPr>
            <w:r w:rsidRPr="00EF5447">
              <w:rPr>
                <w:rFonts w:cs="Arial"/>
                <w:bCs/>
                <w:szCs w:val="18"/>
              </w:rPr>
              <w:t>DC_2-66_n38-n78</w:t>
            </w:r>
          </w:p>
        </w:tc>
        <w:tc>
          <w:tcPr>
            <w:tcW w:w="1488" w:type="dxa"/>
            <w:vAlign w:val="center"/>
          </w:tcPr>
          <w:p w14:paraId="168B267F" w14:textId="77777777" w:rsidR="0095608F" w:rsidRPr="00EF5447" w:rsidRDefault="0095608F" w:rsidP="0095608F">
            <w:pPr>
              <w:pStyle w:val="TAC"/>
              <w:rPr>
                <w:rFonts w:cs="Arial"/>
                <w:szCs w:val="18"/>
                <w:lang w:eastAsia="zh-CN"/>
              </w:rPr>
            </w:pPr>
            <w:r>
              <w:rPr>
                <w:rFonts w:cs="Arial"/>
                <w:bCs/>
                <w:szCs w:val="18"/>
              </w:rPr>
              <w:t>0.5</w:t>
            </w:r>
          </w:p>
        </w:tc>
        <w:tc>
          <w:tcPr>
            <w:tcW w:w="1489" w:type="dxa"/>
            <w:vAlign w:val="center"/>
          </w:tcPr>
          <w:p w14:paraId="7350A52F"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7DDEE1D" w14:textId="77777777" w:rsidR="0095608F" w:rsidRPr="00EF5447" w:rsidRDefault="0095608F" w:rsidP="0095608F">
            <w:pPr>
              <w:pStyle w:val="TAC"/>
              <w:rPr>
                <w:rFonts w:cs="Arial"/>
                <w:szCs w:val="18"/>
              </w:rPr>
            </w:pPr>
            <w:r w:rsidRPr="00EF5447">
              <w:rPr>
                <w:rFonts w:cs="Arial"/>
                <w:bCs/>
                <w:szCs w:val="18"/>
              </w:rPr>
              <w:t>0.5</w:t>
            </w:r>
          </w:p>
        </w:tc>
        <w:tc>
          <w:tcPr>
            <w:tcW w:w="1403" w:type="dxa"/>
            <w:vAlign w:val="center"/>
          </w:tcPr>
          <w:p w14:paraId="1804BA0F"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7FD2A728" w14:textId="77777777" w:rsidTr="0097557D">
        <w:trPr>
          <w:trHeight w:val="187"/>
          <w:jc w:val="center"/>
        </w:trPr>
        <w:tc>
          <w:tcPr>
            <w:tcW w:w="2155" w:type="dxa"/>
            <w:tcBorders>
              <w:bottom w:val="single" w:sz="4" w:space="0" w:color="auto"/>
            </w:tcBorders>
            <w:shd w:val="clear" w:color="auto" w:fill="auto"/>
          </w:tcPr>
          <w:p w14:paraId="4A581E51" w14:textId="77777777" w:rsidR="0095608F" w:rsidRPr="00EF5447" w:rsidRDefault="0095608F" w:rsidP="0095608F">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318FDF38" w14:textId="77777777" w:rsidR="0095608F" w:rsidRPr="00EF5447" w:rsidRDefault="0095608F" w:rsidP="0095608F">
            <w:pPr>
              <w:pStyle w:val="TAC"/>
              <w:rPr>
                <w:rFonts w:cs="Arial"/>
                <w:szCs w:val="18"/>
                <w:lang w:eastAsia="zh-CN"/>
              </w:rPr>
            </w:pPr>
            <w:r>
              <w:rPr>
                <w:rFonts w:eastAsia="Malgun Gothic" w:cs="Arial"/>
                <w:szCs w:val="18"/>
                <w:lang w:eastAsia="ko-KR"/>
              </w:rPr>
              <w:t>0.3</w:t>
            </w:r>
          </w:p>
        </w:tc>
        <w:tc>
          <w:tcPr>
            <w:tcW w:w="1489" w:type="dxa"/>
            <w:vAlign w:val="center"/>
          </w:tcPr>
          <w:p w14:paraId="7773405B"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B78DB2C" w14:textId="77777777" w:rsidR="0095608F" w:rsidRPr="00EF5447" w:rsidRDefault="0095608F" w:rsidP="0095608F">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067CE10F"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470EA5" w14:paraId="5E9CCBB0" w14:textId="77777777" w:rsidTr="0097557D">
        <w:trPr>
          <w:trHeight w:val="187"/>
          <w:jc w:val="center"/>
        </w:trPr>
        <w:tc>
          <w:tcPr>
            <w:tcW w:w="2155" w:type="dxa"/>
            <w:tcBorders>
              <w:bottom w:val="single" w:sz="4" w:space="0" w:color="auto"/>
            </w:tcBorders>
            <w:shd w:val="clear" w:color="auto" w:fill="auto"/>
          </w:tcPr>
          <w:p w14:paraId="4F6397E6" w14:textId="77777777" w:rsidR="0095608F" w:rsidRPr="00EF5447" w:rsidRDefault="0095608F" w:rsidP="0095608F">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3AC741D3" w14:textId="77777777" w:rsidR="0095608F" w:rsidRDefault="0095608F" w:rsidP="0095608F">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09350B61" w14:textId="77777777" w:rsidR="0095608F" w:rsidRPr="00470EA5" w:rsidRDefault="0095608F" w:rsidP="0095608F">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530245E7" w14:textId="77777777" w:rsidR="0095608F" w:rsidRPr="00470EA5" w:rsidRDefault="0095608F" w:rsidP="0095608F">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19409B91" w14:textId="77777777" w:rsidR="0095608F" w:rsidRPr="00470EA5" w:rsidRDefault="0095608F" w:rsidP="0095608F">
            <w:pPr>
              <w:pStyle w:val="TAC"/>
              <w:rPr>
                <w:rFonts w:eastAsia="Malgun Gothic" w:cs="Arial"/>
                <w:szCs w:val="18"/>
                <w:lang w:eastAsia="ko-KR"/>
              </w:rPr>
            </w:pPr>
            <w:r w:rsidRPr="00470EA5">
              <w:rPr>
                <w:rFonts w:eastAsia="Malgun Gothic" w:cs="Arial"/>
                <w:szCs w:val="18"/>
                <w:lang w:eastAsia="ko-KR"/>
              </w:rPr>
              <w:t>-</w:t>
            </w:r>
          </w:p>
        </w:tc>
      </w:tr>
      <w:tr w:rsidR="0095608F" w:rsidRPr="00EF5447" w14:paraId="2F8BC5B0" w14:textId="77777777" w:rsidTr="0097557D">
        <w:trPr>
          <w:trHeight w:val="187"/>
          <w:jc w:val="center"/>
        </w:trPr>
        <w:tc>
          <w:tcPr>
            <w:tcW w:w="2155" w:type="dxa"/>
            <w:tcBorders>
              <w:bottom w:val="single" w:sz="4" w:space="0" w:color="auto"/>
            </w:tcBorders>
            <w:shd w:val="clear" w:color="auto" w:fill="auto"/>
          </w:tcPr>
          <w:p w14:paraId="403EF9C0" w14:textId="77777777" w:rsidR="0095608F" w:rsidRPr="00EF5447" w:rsidRDefault="0095608F" w:rsidP="0095608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B001A49" w14:textId="77777777" w:rsidR="0095608F" w:rsidRPr="00EF5447" w:rsidDel="00C538E8" w:rsidRDefault="0095608F" w:rsidP="0095608F">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5DFD2CB2" w14:textId="77777777" w:rsidR="0095608F" w:rsidRPr="00EF5447" w:rsidRDefault="0095608F" w:rsidP="0095608F">
            <w:pPr>
              <w:pStyle w:val="TAC"/>
              <w:rPr>
                <w:rFonts w:cs="Arial"/>
                <w:lang w:eastAsia="zh-CN"/>
              </w:rPr>
            </w:pPr>
            <w:r>
              <w:rPr>
                <w:rFonts w:cs="Arial"/>
                <w:szCs w:val="18"/>
                <w:lang w:eastAsia="zh-CN"/>
              </w:rPr>
              <w:t>0.3</w:t>
            </w:r>
          </w:p>
        </w:tc>
        <w:tc>
          <w:tcPr>
            <w:tcW w:w="1489" w:type="dxa"/>
            <w:vAlign w:val="center"/>
          </w:tcPr>
          <w:p w14:paraId="54A8A21F"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6069F5" w14:textId="77777777" w:rsidR="0095608F" w:rsidRPr="00EF5447" w:rsidRDefault="0095608F" w:rsidP="0095608F">
            <w:pPr>
              <w:pStyle w:val="TAC"/>
              <w:rPr>
                <w:rFonts w:cs="Arial"/>
                <w:lang w:eastAsia="ja-JP"/>
              </w:rPr>
            </w:pPr>
            <w:r>
              <w:rPr>
                <w:rFonts w:cs="Arial"/>
                <w:szCs w:val="18"/>
              </w:rPr>
              <w:t>-</w:t>
            </w:r>
          </w:p>
        </w:tc>
        <w:tc>
          <w:tcPr>
            <w:tcW w:w="1403" w:type="dxa"/>
            <w:vAlign w:val="center"/>
          </w:tcPr>
          <w:p w14:paraId="61CDCF04"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6380B65C" w14:textId="77777777" w:rsidTr="0097557D">
        <w:trPr>
          <w:trHeight w:val="187"/>
          <w:jc w:val="center"/>
        </w:trPr>
        <w:tc>
          <w:tcPr>
            <w:tcW w:w="2155" w:type="dxa"/>
            <w:tcBorders>
              <w:bottom w:val="single" w:sz="4" w:space="0" w:color="auto"/>
            </w:tcBorders>
            <w:shd w:val="clear" w:color="auto" w:fill="auto"/>
          </w:tcPr>
          <w:p w14:paraId="202BC6BC" w14:textId="77777777" w:rsidR="0095608F" w:rsidRPr="00EF5447" w:rsidDel="00C538E8" w:rsidRDefault="0095608F" w:rsidP="0095608F">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4A73CCF3" w14:textId="77777777" w:rsidR="0095608F" w:rsidRPr="00EF5447" w:rsidRDefault="0095608F" w:rsidP="0095608F">
            <w:pPr>
              <w:pStyle w:val="TAC"/>
              <w:rPr>
                <w:rFonts w:cs="Arial"/>
                <w:lang w:eastAsia="zh-CN"/>
              </w:rPr>
            </w:pPr>
            <w:r>
              <w:rPr>
                <w:rFonts w:cs="Arial"/>
                <w:szCs w:val="18"/>
                <w:lang w:val="sv-SE" w:eastAsia="ja-JP"/>
              </w:rPr>
              <w:t>0.3</w:t>
            </w:r>
          </w:p>
        </w:tc>
        <w:tc>
          <w:tcPr>
            <w:tcW w:w="1489" w:type="dxa"/>
            <w:vAlign w:val="center"/>
          </w:tcPr>
          <w:p w14:paraId="578A5806"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15FBE89" w14:textId="77777777" w:rsidR="0095608F" w:rsidRPr="00EF5447" w:rsidRDefault="0095608F" w:rsidP="0095608F">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011D7E3E" w14:textId="77777777" w:rsidR="0095608F" w:rsidRPr="00EF5447" w:rsidRDefault="0095608F" w:rsidP="0095608F">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95608F" w:rsidRPr="00EF5447" w14:paraId="4C064797" w14:textId="77777777" w:rsidTr="0097557D">
        <w:trPr>
          <w:trHeight w:val="187"/>
          <w:jc w:val="center"/>
        </w:trPr>
        <w:tc>
          <w:tcPr>
            <w:tcW w:w="2155" w:type="dxa"/>
            <w:tcBorders>
              <w:bottom w:val="single" w:sz="4" w:space="0" w:color="auto"/>
            </w:tcBorders>
            <w:shd w:val="clear" w:color="auto" w:fill="auto"/>
          </w:tcPr>
          <w:p w14:paraId="5BE0DD35" w14:textId="77777777" w:rsidR="0095608F" w:rsidRPr="00EF5447" w:rsidDel="00C538E8" w:rsidRDefault="0095608F" w:rsidP="0095608F">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5C93343C" w14:textId="77777777" w:rsidR="0095608F" w:rsidRPr="00EF5447" w:rsidRDefault="0095608F" w:rsidP="0095608F">
            <w:pPr>
              <w:pStyle w:val="TAC"/>
              <w:rPr>
                <w:rFonts w:cs="Arial"/>
                <w:lang w:eastAsia="zh-CN"/>
              </w:rPr>
            </w:pPr>
            <w:r>
              <w:rPr>
                <w:rFonts w:cs="Arial"/>
                <w:szCs w:val="18"/>
                <w:lang w:eastAsia="zh-CN"/>
              </w:rPr>
              <w:t>0.3</w:t>
            </w:r>
          </w:p>
        </w:tc>
        <w:tc>
          <w:tcPr>
            <w:tcW w:w="1489" w:type="dxa"/>
            <w:vAlign w:val="center"/>
          </w:tcPr>
          <w:p w14:paraId="1647D6EA"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D0C7ED0" w14:textId="77777777" w:rsidR="0095608F" w:rsidRPr="00EF5447" w:rsidRDefault="0095608F" w:rsidP="0095608F">
            <w:pPr>
              <w:pStyle w:val="TAC"/>
              <w:rPr>
                <w:rFonts w:cs="Arial"/>
                <w:lang w:eastAsia="ja-JP"/>
              </w:rPr>
            </w:pPr>
            <w:r>
              <w:rPr>
                <w:rFonts w:cs="Arial"/>
                <w:szCs w:val="18"/>
              </w:rPr>
              <w:t>-</w:t>
            </w:r>
          </w:p>
        </w:tc>
        <w:tc>
          <w:tcPr>
            <w:tcW w:w="1403" w:type="dxa"/>
            <w:vAlign w:val="center"/>
          </w:tcPr>
          <w:p w14:paraId="4369C70E"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r>
      <w:tr w:rsidR="0095608F" w14:paraId="38558F52" w14:textId="77777777" w:rsidTr="0097557D">
        <w:trPr>
          <w:trHeight w:val="187"/>
          <w:jc w:val="center"/>
        </w:trPr>
        <w:tc>
          <w:tcPr>
            <w:tcW w:w="2155" w:type="dxa"/>
            <w:tcBorders>
              <w:top w:val="single" w:sz="4" w:space="0" w:color="auto"/>
              <w:bottom w:val="single" w:sz="4" w:space="0" w:color="auto"/>
            </w:tcBorders>
            <w:shd w:val="clear" w:color="auto" w:fill="auto"/>
          </w:tcPr>
          <w:p w14:paraId="27F54E17" w14:textId="77777777" w:rsidR="0095608F" w:rsidRDefault="0095608F" w:rsidP="0095608F">
            <w:pPr>
              <w:pStyle w:val="TAC"/>
            </w:pPr>
            <w:r w:rsidRPr="00EF5447">
              <w:t>DC_2-66-(n)71</w:t>
            </w:r>
          </w:p>
        </w:tc>
        <w:tc>
          <w:tcPr>
            <w:tcW w:w="1488" w:type="dxa"/>
            <w:vAlign w:val="center"/>
          </w:tcPr>
          <w:p w14:paraId="08C180DB" w14:textId="77777777" w:rsidR="0095608F" w:rsidRDefault="0095608F" w:rsidP="0095608F">
            <w:pPr>
              <w:pStyle w:val="TAC"/>
            </w:pPr>
            <w:r>
              <w:t>0.3</w:t>
            </w:r>
          </w:p>
        </w:tc>
        <w:tc>
          <w:tcPr>
            <w:tcW w:w="1489" w:type="dxa"/>
            <w:vAlign w:val="center"/>
          </w:tcPr>
          <w:p w14:paraId="02790364" w14:textId="77777777" w:rsidR="0095608F" w:rsidRDefault="0095608F" w:rsidP="0095608F">
            <w:pPr>
              <w:pStyle w:val="TAC"/>
              <w:rPr>
                <w:lang w:eastAsia="zh-CN"/>
              </w:rPr>
            </w:pPr>
            <w:r>
              <w:rPr>
                <w:rFonts w:hint="eastAsia"/>
                <w:lang w:eastAsia="zh-CN"/>
              </w:rPr>
              <w:t>0</w:t>
            </w:r>
            <w:r>
              <w:rPr>
                <w:lang w:eastAsia="zh-CN"/>
              </w:rPr>
              <w:t>.3</w:t>
            </w:r>
          </w:p>
        </w:tc>
        <w:tc>
          <w:tcPr>
            <w:tcW w:w="1403" w:type="dxa"/>
            <w:vAlign w:val="center"/>
          </w:tcPr>
          <w:p w14:paraId="7783BEC9" w14:textId="77777777" w:rsidR="0095608F" w:rsidRDefault="0095608F" w:rsidP="0095608F">
            <w:pPr>
              <w:pStyle w:val="TAC"/>
              <w:rPr>
                <w:rFonts w:cs="Arial"/>
                <w:szCs w:val="18"/>
              </w:rPr>
            </w:pPr>
            <w:r>
              <w:t>-</w:t>
            </w:r>
          </w:p>
        </w:tc>
        <w:tc>
          <w:tcPr>
            <w:tcW w:w="1403" w:type="dxa"/>
            <w:vAlign w:val="center"/>
          </w:tcPr>
          <w:p w14:paraId="143B0C5A" w14:textId="77777777" w:rsidR="0095608F" w:rsidRDefault="0095608F" w:rsidP="0095608F">
            <w:pPr>
              <w:pStyle w:val="TAC"/>
              <w:rPr>
                <w:rFonts w:cs="Arial"/>
                <w:szCs w:val="18"/>
                <w:lang w:eastAsia="zh-CN"/>
              </w:rPr>
            </w:pPr>
            <w:r>
              <w:rPr>
                <w:rFonts w:cs="Arial" w:hint="eastAsia"/>
                <w:szCs w:val="18"/>
                <w:lang w:eastAsia="zh-CN"/>
              </w:rPr>
              <w:t>-</w:t>
            </w:r>
          </w:p>
        </w:tc>
      </w:tr>
      <w:tr w:rsidR="0095608F" w:rsidRPr="00EF5447" w14:paraId="4254FF08" w14:textId="77777777" w:rsidTr="0097557D">
        <w:trPr>
          <w:trHeight w:val="187"/>
          <w:jc w:val="center"/>
        </w:trPr>
        <w:tc>
          <w:tcPr>
            <w:tcW w:w="2155" w:type="dxa"/>
            <w:tcBorders>
              <w:top w:val="single" w:sz="4" w:space="0" w:color="auto"/>
              <w:bottom w:val="single" w:sz="4" w:space="0" w:color="auto"/>
            </w:tcBorders>
            <w:shd w:val="clear" w:color="auto" w:fill="auto"/>
          </w:tcPr>
          <w:p w14:paraId="45680039" w14:textId="77777777" w:rsidR="0095608F" w:rsidRPr="00EF5447" w:rsidDel="00C538E8" w:rsidRDefault="0095608F" w:rsidP="0095608F">
            <w:pPr>
              <w:pStyle w:val="TAC"/>
              <w:rPr>
                <w:rFonts w:cs="Arial"/>
              </w:rPr>
            </w:pPr>
            <w:r>
              <w:t>DC_2-66-71_n71</w:t>
            </w:r>
          </w:p>
        </w:tc>
        <w:tc>
          <w:tcPr>
            <w:tcW w:w="1488" w:type="dxa"/>
            <w:vAlign w:val="center"/>
          </w:tcPr>
          <w:p w14:paraId="41DD76D4" w14:textId="77777777" w:rsidR="0095608F" w:rsidRPr="00EF5447" w:rsidRDefault="0095608F" w:rsidP="0095608F">
            <w:pPr>
              <w:pStyle w:val="TAC"/>
              <w:rPr>
                <w:rFonts w:cs="Arial"/>
                <w:szCs w:val="18"/>
                <w:lang w:eastAsia="zh-CN"/>
              </w:rPr>
            </w:pPr>
            <w:r>
              <w:t>0.3</w:t>
            </w:r>
          </w:p>
        </w:tc>
        <w:tc>
          <w:tcPr>
            <w:tcW w:w="1489" w:type="dxa"/>
            <w:vAlign w:val="center"/>
          </w:tcPr>
          <w:p w14:paraId="682480F9"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B74C81E" w14:textId="77777777" w:rsidR="0095608F" w:rsidRPr="00EF5447" w:rsidRDefault="0095608F" w:rsidP="0095608F">
            <w:pPr>
              <w:pStyle w:val="TAC"/>
              <w:rPr>
                <w:rFonts w:cs="Arial"/>
                <w:szCs w:val="18"/>
              </w:rPr>
            </w:pPr>
            <w:r>
              <w:rPr>
                <w:rFonts w:cs="Arial"/>
                <w:szCs w:val="18"/>
              </w:rPr>
              <w:t>-</w:t>
            </w:r>
          </w:p>
        </w:tc>
        <w:tc>
          <w:tcPr>
            <w:tcW w:w="1403" w:type="dxa"/>
            <w:vAlign w:val="center"/>
          </w:tcPr>
          <w:p w14:paraId="2A2E03D0" w14:textId="77777777" w:rsidR="0095608F" w:rsidRPr="00EF5447" w:rsidRDefault="0095608F" w:rsidP="0095608F">
            <w:pPr>
              <w:pStyle w:val="TAC"/>
              <w:rPr>
                <w:rFonts w:cs="Arial"/>
                <w:szCs w:val="18"/>
                <w:lang w:eastAsia="zh-CN"/>
              </w:rPr>
            </w:pPr>
            <w:r>
              <w:rPr>
                <w:rFonts w:cs="Arial" w:hint="eastAsia"/>
                <w:szCs w:val="18"/>
                <w:lang w:eastAsia="zh-CN"/>
              </w:rPr>
              <w:t>-</w:t>
            </w:r>
          </w:p>
        </w:tc>
      </w:tr>
      <w:tr w:rsidR="0095608F" w:rsidRPr="00494BEA" w14:paraId="2AF341C2" w14:textId="77777777" w:rsidTr="0097557D">
        <w:trPr>
          <w:trHeight w:val="187"/>
          <w:jc w:val="center"/>
        </w:trPr>
        <w:tc>
          <w:tcPr>
            <w:tcW w:w="2155" w:type="dxa"/>
            <w:tcBorders>
              <w:top w:val="single" w:sz="4" w:space="0" w:color="auto"/>
              <w:bottom w:val="single" w:sz="4" w:space="0" w:color="auto"/>
            </w:tcBorders>
            <w:shd w:val="clear" w:color="auto" w:fill="auto"/>
          </w:tcPr>
          <w:p w14:paraId="51C89FC9" w14:textId="77777777" w:rsidR="0095608F" w:rsidRPr="00494BEA" w:rsidRDefault="0095608F" w:rsidP="0095608F">
            <w:pPr>
              <w:pStyle w:val="TAC"/>
            </w:pPr>
            <w:r w:rsidRPr="00494BEA">
              <w:t>DC_2-66-71_n77</w:t>
            </w:r>
          </w:p>
        </w:tc>
        <w:tc>
          <w:tcPr>
            <w:tcW w:w="1488" w:type="dxa"/>
            <w:vAlign w:val="center"/>
          </w:tcPr>
          <w:p w14:paraId="18A6BF9C" w14:textId="77777777" w:rsidR="0095608F" w:rsidRPr="00494BEA" w:rsidRDefault="0095608F" w:rsidP="0095608F">
            <w:pPr>
              <w:pStyle w:val="TAC"/>
            </w:pPr>
            <w:r w:rsidRPr="00494BEA">
              <w:t>0.3</w:t>
            </w:r>
          </w:p>
        </w:tc>
        <w:tc>
          <w:tcPr>
            <w:tcW w:w="1489" w:type="dxa"/>
            <w:vAlign w:val="center"/>
          </w:tcPr>
          <w:p w14:paraId="50117220" w14:textId="77777777" w:rsidR="0095608F" w:rsidRPr="00494BEA" w:rsidRDefault="0095608F" w:rsidP="0095608F">
            <w:pPr>
              <w:pStyle w:val="TAC"/>
            </w:pPr>
            <w:r w:rsidRPr="00494BEA">
              <w:t>0.3</w:t>
            </w:r>
          </w:p>
        </w:tc>
        <w:tc>
          <w:tcPr>
            <w:tcW w:w="1403" w:type="dxa"/>
            <w:vAlign w:val="center"/>
          </w:tcPr>
          <w:p w14:paraId="48542724" w14:textId="77777777" w:rsidR="0095608F" w:rsidRPr="00494BEA" w:rsidRDefault="0095608F" w:rsidP="0095608F">
            <w:pPr>
              <w:pStyle w:val="TAC"/>
            </w:pPr>
            <w:r w:rsidRPr="00494BEA">
              <w:t>0.2</w:t>
            </w:r>
          </w:p>
        </w:tc>
        <w:tc>
          <w:tcPr>
            <w:tcW w:w="1403" w:type="dxa"/>
            <w:vAlign w:val="center"/>
          </w:tcPr>
          <w:p w14:paraId="5F6E7109" w14:textId="77777777" w:rsidR="0095608F" w:rsidRPr="00494BEA" w:rsidRDefault="0095608F" w:rsidP="0095608F">
            <w:pPr>
              <w:pStyle w:val="TAC"/>
            </w:pPr>
            <w:r w:rsidRPr="00494BEA">
              <w:t>0.5</w:t>
            </w:r>
          </w:p>
        </w:tc>
      </w:tr>
      <w:tr w:rsidR="0095608F" w:rsidRPr="00470EA5" w14:paraId="360AB6D7" w14:textId="77777777" w:rsidTr="0097557D">
        <w:trPr>
          <w:trHeight w:val="187"/>
          <w:jc w:val="center"/>
        </w:trPr>
        <w:tc>
          <w:tcPr>
            <w:tcW w:w="2155" w:type="dxa"/>
            <w:tcBorders>
              <w:top w:val="single" w:sz="4" w:space="0" w:color="auto"/>
              <w:bottom w:val="single" w:sz="4" w:space="0" w:color="auto"/>
            </w:tcBorders>
            <w:shd w:val="clear" w:color="auto" w:fill="auto"/>
          </w:tcPr>
          <w:p w14:paraId="512E80FF" w14:textId="77777777" w:rsidR="0095608F" w:rsidRDefault="0095608F" w:rsidP="0095608F">
            <w:pPr>
              <w:pStyle w:val="TAC"/>
            </w:pPr>
            <w:r w:rsidRPr="009A5EF0">
              <w:t>DC_</w:t>
            </w:r>
            <w:r>
              <w:t>2-66</w:t>
            </w:r>
            <w:r w:rsidRPr="009A5EF0">
              <w:t>_</w:t>
            </w:r>
            <w:r>
              <w:t>n71</w:t>
            </w:r>
            <w:r w:rsidRPr="009A5EF0">
              <w:t>-</w:t>
            </w:r>
            <w:r>
              <w:t>n77</w:t>
            </w:r>
          </w:p>
        </w:tc>
        <w:tc>
          <w:tcPr>
            <w:tcW w:w="1488" w:type="dxa"/>
            <w:vAlign w:val="center"/>
          </w:tcPr>
          <w:p w14:paraId="0017A875" w14:textId="77777777" w:rsidR="0095608F" w:rsidRDefault="0095608F" w:rsidP="0095608F">
            <w:pPr>
              <w:pStyle w:val="TAC"/>
            </w:pPr>
            <w:r w:rsidRPr="00470EA5">
              <w:t>0.3</w:t>
            </w:r>
          </w:p>
        </w:tc>
        <w:tc>
          <w:tcPr>
            <w:tcW w:w="1489" w:type="dxa"/>
            <w:vAlign w:val="center"/>
          </w:tcPr>
          <w:p w14:paraId="26A6409C" w14:textId="77777777" w:rsidR="0095608F" w:rsidRPr="00470EA5" w:rsidRDefault="0095608F" w:rsidP="0095608F">
            <w:pPr>
              <w:pStyle w:val="TAC"/>
            </w:pPr>
            <w:r w:rsidRPr="00470EA5">
              <w:t>0.3</w:t>
            </w:r>
          </w:p>
        </w:tc>
        <w:tc>
          <w:tcPr>
            <w:tcW w:w="1403" w:type="dxa"/>
            <w:vAlign w:val="center"/>
          </w:tcPr>
          <w:p w14:paraId="53096BAD" w14:textId="77777777" w:rsidR="0095608F" w:rsidRPr="00181626" w:rsidRDefault="0095608F" w:rsidP="0095608F">
            <w:pPr>
              <w:pStyle w:val="TAC"/>
            </w:pPr>
            <w:r w:rsidRPr="00470EA5">
              <w:t>0.2</w:t>
            </w:r>
          </w:p>
        </w:tc>
        <w:tc>
          <w:tcPr>
            <w:tcW w:w="1403" w:type="dxa"/>
            <w:vAlign w:val="center"/>
          </w:tcPr>
          <w:p w14:paraId="2B74AC82" w14:textId="77777777" w:rsidR="0095608F" w:rsidRPr="00470EA5" w:rsidRDefault="0095608F" w:rsidP="0095608F">
            <w:pPr>
              <w:pStyle w:val="TAC"/>
            </w:pPr>
            <w:r w:rsidRPr="00470EA5">
              <w:t>0.5</w:t>
            </w:r>
          </w:p>
        </w:tc>
      </w:tr>
      <w:tr w:rsidR="0095608F" w:rsidRPr="00EF5447" w14:paraId="2FAF919B" w14:textId="77777777" w:rsidTr="0097557D">
        <w:trPr>
          <w:trHeight w:val="187"/>
          <w:jc w:val="center"/>
        </w:trPr>
        <w:tc>
          <w:tcPr>
            <w:tcW w:w="2155" w:type="dxa"/>
            <w:tcBorders>
              <w:bottom w:val="single" w:sz="4" w:space="0" w:color="auto"/>
            </w:tcBorders>
            <w:shd w:val="clear" w:color="auto" w:fill="auto"/>
          </w:tcPr>
          <w:p w14:paraId="5415381C" w14:textId="77777777" w:rsidR="0095608F" w:rsidRPr="00EF5447" w:rsidRDefault="0095608F" w:rsidP="0095608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4D167A7D" w14:textId="77777777" w:rsidR="0095608F" w:rsidRPr="00EF5447" w:rsidDel="00C538E8" w:rsidRDefault="0095608F" w:rsidP="0095608F">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265F1F6" w14:textId="77777777" w:rsidR="0095608F" w:rsidRPr="00EF5447" w:rsidRDefault="0095608F" w:rsidP="0095608F">
            <w:pPr>
              <w:pStyle w:val="TAC"/>
              <w:rPr>
                <w:rFonts w:cs="Arial"/>
                <w:lang w:eastAsia="zh-CN"/>
              </w:rPr>
            </w:pPr>
            <w:r>
              <w:rPr>
                <w:rFonts w:cs="Arial"/>
                <w:szCs w:val="18"/>
                <w:lang w:eastAsia="zh-CN"/>
              </w:rPr>
              <w:t>0.3</w:t>
            </w:r>
          </w:p>
        </w:tc>
        <w:tc>
          <w:tcPr>
            <w:tcW w:w="1489" w:type="dxa"/>
            <w:vAlign w:val="center"/>
          </w:tcPr>
          <w:p w14:paraId="4C00616E"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A68490" w14:textId="77777777" w:rsidR="0095608F" w:rsidRPr="00EF5447" w:rsidRDefault="0095608F" w:rsidP="0095608F">
            <w:pPr>
              <w:pStyle w:val="TAC"/>
              <w:rPr>
                <w:rFonts w:cs="Arial"/>
                <w:lang w:eastAsia="ja-JP"/>
              </w:rPr>
            </w:pPr>
            <w:r>
              <w:rPr>
                <w:rFonts w:cs="Arial"/>
                <w:szCs w:val="18"/>
              </w:rPr>
              <w:t>-</w:t>
            </w:r>
          </w:p>
        </w:tc>
        <w:tc>
          <w:tcPr>
            <w:tcW w:w="1403" w:type="dxa"/>
            <w:vAlign w:val="center"/>
          </w:tcPr>
          <w:p w14:paraId="20386CB8"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1248D1F8" w14:textId="77777777" w:rsidTr="0097557D">
        <w:trPr>
          <w:trHeight w:val="187"/>
          <w:jc w:val="center"/>
        </w:trPr>
        <w:tc>
          <w:tcPr>
            <w:tcW w:w="2155" w:type="dxa"/>
            <w:tcBorders>
              <w:top w:val="single" w:sz="4" w:space="0" w:color="auto"/>
              <w:bottom w:val="single" w:sz="4" w:space="0" w:color="auto"/>
            </w:tcBorders>
            <w:shd w:val="clear" w:color="auto" w:fill="auto"/>
          </w:tcPr>
          <w:p w14:paraId="7D71BB13" w14:textId="77777777" w:rsidR="0095608F" w:rsidRPr="00EF5447" w:rsidDel="00C538E8" w:rsidRDefault="0095608F" w:rsidP="0095608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0F22CAF5" w14:textId="77777777" w:rsidR="0095608F" w:rsidRPr="00EF5447" w:rsidRDefault="0095608F" w:rsidP="0095608F">
            <w:pPr>
              <w:pStyle w:val="TAC"/>
              <w:rPr>
                <w:rFonts w:cs="Arial"/>
                <w:szCs w:val="18"/>
                <w:lang w:eastAsia="zh-CN"/>
              </w:rPr>
            </w:pPr>
            <w:r>
              <w:rPr>
                <w:lang w:val="sv-SE"/>
              </w:rPr>
              <w:t>0.3</w:t>
            </w:r>
          </w:p>
        </w:tc>
        <w:tc>
          <w:tcPr>
            <w:tcW w:w="1489" w:type="dxa"/>
            <w:vAlign w:val="center"/>
          </w:tcPr>
          <w:p w14:paraId="44D0C0A4"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77B30CB" w14:textId="77777777" w:rsidR="0095608F" w:rsidRPr="00EF5447" w:rsidRDefault="0095608F" w:rsidP="0095608F">
            <w:pPr>
              <w:pStyle w:val="TAC"/>
              <w:rPr>
                <w:rFonts w:cs="Arial"/>
                <w:szCs w:val="18"/>
              </w:rPr>
            </w:pPr>
            <w:r>
              <w:rPr>
                <w:rFonts w:cs="Arial"/>
              </w:rPr>
              <w:t>-</w:t>
            </w:r>
          </w:p>
        </w:tc>
        <w:tc>
          <w:tcPr>
            <w:tcW w:w="1403" w:type="dxa"/>
            <w:vAlign w:val="center"/>
          </w:tcPr>
          <w:p w14:paraId="6C0B8DB9"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276EF153" w14:textId="77777777" w:rsidTr="0097557D">
        <w:trPr>
          <w:trHeight w:val="187"/>
          <w:jc w:val="center"/>
        </w:trPr>
        <w:tc>
          <w:tcPr>
            <w:tcW w:w="2155" w:type="dxa"/>
            <w:tcBorders>
              <w:top w:val="single" w:sz="4" w:space="0" w:color="auto"/>
              <w:bottom w:val="single" w:sz="4" w:space="0" w:color="auto"/>
            </w:tcBorders>
            <w:shd w:val="clear" w:color="auto" w:fill="auto"/>
          </w:tcPr>
          <w:p w14:paraId="0EABCFF8" w14:textId="77777777" w:rsidR="0095608F" w:rsidRPr="00EF5447" w:rsidDel="00C538E8" w:rsidRDefault="0095608F" w:rsidP="0095608F">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70560B66" w14:textId="77777777" w:rsidR="0095608F" w:rsidRPr="00EF5447" w:rsidRDefault="0095608F" w:rsidP="0095608F">
            <w:pPr>
              <w:pStyle w:val="TAC"/>
              <w:rPr>
                <w:lang w:eastAsia="ja-JP"/>
              </w:rPr>
            </w:pPr>
            <w:r>
              <w:rPr>
                <w:lang w:eastAsia="zh-CN"/>
              </w:rPr>
              <w:t>0.3</w:t>
            </w:r>
          </w:p>
        </w:tc>
        <w:tc>
          <w:tcPr>
            <w:tcW w:w="1489" w:type="dxa"/>
            <w:vAlign w:val="center"/>
          </w:tcPr>
          <w:p w14:paraId="30002BA3" w14:textId="77777777" w:rsidR="0095608F" w:rsidRPr="00EF5447" w:rsidRDefault="0095608F" w:rsidP="0095608F">
            <w:pPr>
              <w:pStyle w:val="TAC"/>
              <w:rPr>
                <w:lang w:eastAsia="zh-CN"/>
              </w:rPr>
            </w:pPr>
            <w:r>
              <w:rPr>
                <w:rFonts w:hint="eastAsia"/>
                <w:lang w:eastAsia="zh-CN"/>
              </w:rPr>
              <w:t>0</w:t>
            </w:r>
            <w:r>
              <w:rPr>
                <w:lang w:eastAsia="zh-CN"/>
              </w:rPr>
              <w:t>.3</w:t>
            </w:r>
          </w:p>
        </w:tc>
        <w:tc>
          <w:tcPr>
            <w:tcW w:w="1403" w:type="dxa"/>
            <w:vAlign w:val="center"/>
          </w:tcPr>
          <w:p w14:paraId="1196CF21" w14:textId="77777777" w:rsidR="0095608F" w:rsidRPr="00EF5447" w:rsidRDefault="0095608F" w:rsidP="0095608F">
            <w:pPr>
              <w:pStyle w:val="TAC"/>
              <w:rPr>
                <w:lang w:eastAsia="zh-CN"/>
              </w:rPr>
            </w:pPr>
            <w:r w:rsidRPr="00EF5447">
              <w:rPr>
                <w:lang w:eastAsia="zh-CN"/>
              </w:rPr>
              <w:t>0.3</w:t>
            </w:r>
          </w:p>
        </w:tc>
        <w:tc>
          <w:tcPr>
            <w:tcW w:w="1403" w:type="dxa"/>
            <w:vAlign w:val="center"/>
          </w:tcPr>
          <w:p w14:paraId="6194E054"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5DE09518" w14:textId="77777777" w:rsidTr="0097557D">
        <w:trPr>
          <w:trHeight w:val="187"/>
          <w:jc w:val="center"/>
        </w:trPr>
        <w:tc>
          <w:tcPr>
            <w:tcW w:w="2155" w:type="dxa"/>
            <w:tcBorders>
              <w:bottom w:val="single" w:sz="4" w:space="0" w:color="auto"/>
            </w:tcBorders>
            <w:shd w:val="clear" w:color="auto" w:fill="auto"/>
          </w:tcPr>
          <w:p w14:paraId="662CCBD3" w14:textId="77777777" w:rsidR="0095608F" w:rsidRPr="00EF5447" w:rsidDel="00C538E8" w:rsidRDefault="0095608F" w:rsidP="0095608F">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F945337" w14:textId="77777777" w:rsidR="0095608F" w:rsidRPr="00EF5447" w:rsidRDefault="0095608F" w:rsidP="0095608F">
            <w:pPr>
              <w:pStyle w:val="TAC"/>
              <w:rPr>
                <w:rFonts w:cs="Arial"/>
                <w:szCs w:val="18"/>
                <w:lang w:eastAsia="ja-JP"/>
              </w:rPr>
            </w:pPr>
            <w:r>
              <w:rPr>
                <w:lang w:eastAsia="zh-CN"/>
              </w:rPr>
              <w:t>0.3</w:t>
            </w:r>
          </w:p>
        </w:tc>
        <w:tc>
          <w:tcPr>
            <w:tcW w:w="1489" w:type="dxa"/>
            <w:vAlign w:val="center"/>
          </w:tcPr>
          <w:p w14:paraId="58493E98" w14:textId="77777777" w:rsidR="0095608F" w:rsidRPr="00EF5447" w:rsidRDefault="0095608F" w:rsidP="0095608F">
            <w:pPr>
              <w:pStyle w:val="TAC"/>
              <w:rPr>
                <w:rFonts w:cs="Arial"/>
                <w:szCs w:val="18"/>
                <w:lang w:eastAsia="ja-JP"/>
              </w:rPr>
            </w:pPr>
            <w:r>
              <w:rPr>
                <w:rFonts w:hint="eastAsia"/>
                <w:lang w:eastAsia="zh-CN"/>
              </w:rPr>
              <w:t>0</w:t>
            </w:r>
            <w:r>
              <w:rPr>
                <w:lang w:eastAsia="zh-CN"/>
              </w:rPr>
              <w:t>.3</w:t>
            </w:r>
          </w:p>
        </w:tc>
        <w:tc>
          <w:tcPr>
            <w:tcW w:w="1403" w:type="dxa"/>
            <w:vAlign w:val="center"/>
          </w:tcPr>
          <w:p w14:paraId="0CF3305A" w14:textId="77777777" w:rsidR="0095608F" w:rsidRPr="00EF5447" w:rsidRDefault="0095608F" w:rsidP="0095608F">
            <w:pPr>
              <w:pStyle w:val="TAC"/>
              <w:rPr>
                <w:rFonts w:cs="Arial"/>
                <w:szCs w:val="18"/>
                <w:lang w:eastAsia="zh-CN"/>
              </w:rPr>
            </w:pPr>
            <w:r w:rsidRPr="00EF5447">
              <w:rPr>
                <w:lang w:eastAsia="zh-CN"/>
              </w:rPr>
              <w:t>0.3</w:t>
            </w:r>
          </w:p>
        </w:tc>
        <w:tc>
          <w:tcPr>
            <w:tcW w:w="1403" w:type="dxa"/>
            <w:vAlign w:val="center"/>
          </w:tcPr>
          <w:p w14:paraId="6892AC15" w14:textId="77777777" w:rsidR="0095608F" w:rsidRPr="00EF5447" w:rsidRDefault="0095608F" w:rsidP="0095608F">
            <w:pPr>
              <w:pStyle w:val="TAC"/>
              <w:rPr>
                <w:rFonts w:cs="Arial"/>
                <w:szCs w:val="18"/>
                <w:lang w:eastAsia="zh-CN"/>
              </w:rPr>
            </w:pPr>
            <w:r>
              <w:rPr>
                <w:rFonts w:hint="eastAsia"/>
                <w:lang w:eastAsia="zh-CN"/>
              </w:rPr>
              <w:t>0</w:t>
            </w:r>
            <w:r>
              <w:rPr>
                <w:lang w:eastAsia="zh-CN"/>
              </w:rPr>
              <w:t>.5</w:t>
            </w:r>
          </w:p>
        </w:tc>
      </w:tr>
      <w:tr w:rsidR="0095608F" w:rsidRPr="00EF5447" w14:paraId="6E214BC9" w14:textId="77777777" w:rsidTr="0097557D">
        <w:trPr>
          <w:trHeight w:val="187"/>
          <w:jc w:val="center"/>
        </w:trPr>
        <w:tc>
          <w:tcPr>
            <w:tcW w:w="2155" w:type="dxa"/>
            <w:tcBorders>
              <w:bottom w:val="single" w:sz="4" w:space="0" w:color="auto"/>
            </w:tcBorders>
            <w:shd w:val="clear" w:color="auto" w:fill="auto"/>
          </w:tcPr>
          <w:p w14:paraId="0BC4900A" w14:textId="77777777" w:rsidR="0095608F" w:rsidRPr="00EF5447" w:rsidDel="00C538E8" w:rsidRDefault="0095608F" w:rsidP="0095608F">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0ED68CB4" w14:textId="77777777" w:rsidR="0095608F" w:rsidRPr="00EF5447" w:rsidRDefault="0095608F" w:rsidP="0095608F">
            <w:pPr>
              <w:pStyle w:val="TAC"/>
              <w:rPr>
                <w:rFonts w:cs="Arial"/>
                <w:szCs w:val="18"/>
                <w:lang w:eastAsia="ja-JP"/>
              </w:rPr>
            </w:pPr>
            <w:r>
              <w:rPr>
                <w:rFonts w:cs="Arial"/>
                <w:szCs w:val="18"/>
                <w:lang w:val="sv-SE" w:eastAsia="ja-JP"/>
              </w:rPr>
              <w:t>0.3</w:t>
            </w:r>
          </w:p>
        </w:tc>
        <w:tc>
          <w:tcPr>
            <w:tcW w:w="1489" w:type="dxa"/>
            <w:vAlign w:val="center"/>
          </w:tcPr>
          <w:p w14:paraId="57E08A4A"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C261BDD" w14:textId="77777777" w:rsidR="0095608F" w:rsidRPr="00EF5447" w:rsidRDefault="0095608F" w:rsidP="0095608F">
            <w:pPr>
              <w:pStyle w:val="TAC"/>
              <w:rPr>
                <w:rFonts w:cs="Arial"/>
                <w:szCs w:val="18"/>
                <w:lang w:eastAsia="zh-CN"/>
              </w:rPr>
            </w:pPr>
            <w:r>
              <w:rPr>
                <w:lang w:eastAsia="zh-CN"/>
              </w:rPr>
              <w:t>-</w:t>
            </w:r>
          </w:p>
        </w:tc>
        <w:tc>
          <w:tcPr>
            <w:tcW w:w="1403" w:type="dxa"/>
            <w:vAlign w:val="center"/>
          </w:tcPr>
          <w:p w14:paraId="3D07C51A"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r>
      <w:tr w:rsidR="0095608F" w:rsidRPr="00470EA5" w14:paraId="14A0D4D9" w14:textId="77777777" w:rsidTr="0097557D">
        <w:trPr>
          <w:trHeight w:val="187"/>
          <w:jc w:val="center"/>
        </w:trPr>
        <w:tc>
          <w:tcPr>
            <w:tcW w:w="2155" w:type="dxa"/>
            <w:tcBorders>
              <w:bottom w:val="single" w:sz="4" w:space="0" w:color="auto"/>
            </w:tcBorders>
            <w:shd w:val="clear" w:color="auto" w:fill="auto"/>
          </w:tcPr>
          <w:p w14:paraId="0E6559F4" w14:textId="77777777" w:rsidR="0095608F" w:rsidRPr="008B1D88" w:rsidRDefault="0095608F" w:rsidP="0095608F">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138A9E6" w14:textId="77777777" w:rsidR="0095608F" w:rsidRDefault="0095608F" w:rsidP="0095608F">
            <w:pPr>
              <w:pStyle w:val="TAC"/>
              <w:rPr>
                <w:rFonts w:cs="Arial"/>
                <w:szCs w:val="18"/>
                <w:lang w:val="sv-SE" w:eastAsia="ja-JP"/>
              </w:rPr>
            </w:pPr>
            <w:r w:rsidRPr="00470EA5">
              <w:rPr>
                <w:rFonts w:cs="Arial"/>
                <w:szCs w:val="18"/>
                <w:lang w:val="sv-SE" w:eastAsia="ja-JP"/>
              </w:rPr>
              <w:t>-</w:t>
            </w:r>
          </w:p>
        </w:tc>
        <w:tc>
          <w:tcPr>
            <w:tcW w:w="1489" w:type="dxa"/>
            <w:vAlign w:val="center"/>
          </w:tcPr>
          <w:p w14:paraId="55DAC89A" w14:textId="77777777" w:rsidR="0095608F" w:rsidRPr="00470EA5" w:rsidRDefault="0095608F" w:rsidP="0095608F">
            <w:pPr>
              <w:pStyle w:val="TAC"/>
              <w:rPr>
                <w:rFonts w:cs="Arial"/>
                <w:szCs w:val="18"/>
                <w:lang w:val="sv-SE" w:eastAsia="ja-JP"/>
              </w:rPr>
            </w:pPr>
            <w:r w:rsidRPr="00470EA5">
              <w:rPr>
                <w:rFonts w:cs="Arial"/>
                <w:szCs w:val="18"/>
                <w:lang w:val="sv-SE" w:eastAsia="ja-JP"/>
              </w:rPr>
              <w:t>0.2</w:t>
            </w:r>
          </w:p>
        </w:tc>
        <w:tc>
          <w:tcPr>
            <w:tcW w:w="1403" w:type="dxa"/>
            <w:vAlign w:val="center"/>
          </w:tcPr>
          <w:p w14:paraId="454E92F0" w14:textId="77777777" w:rsidR="0095608F" w:rsidRPr="00470EA5" w:rsidRDefault="0095608F" w:rsidP="0095608F">
            <w:pPr>
              <w:pStyle w:val="TAC"/>
              <w:rPr>
                <w:rFonts w:cs="Arial"/>
                <w:szCs w:val="18"/>
                <w:lang w:val="sv-SE" w:eastAsia="ja-JP"/>
              </w:rPr>
            </w:pPr>
            <w:r w:rsidRPr="00470EA5">
              <w:rPr>
                <w:rFonts w:cs="Arial"/>
                <w:szCs w:val="18"/>
                <w:lang w:val="sv-SE" w:eastAsia="ja-JP"/>
              </w:rPr>
              <w:t>-</w:t>
            </w:r>
          </w:p>
        </w:tc>
        <w:tc>
          <w:tcPr>
            <w:tcW w:w="1403" w:type="dxa"/>
            <w:vAlign w:val="center"/>
          </w:tcPr>
          <w:p w14:paraId="7267D69A" w14:textId="77777777" w:rsidR="0095608F" w:rsidRPr="00470EA5" w:rsidRDefault="0095608F" w:rsidP="0095608F">
            <w:pPr>
              <w:pStyle w:val="TAC"/>
              <w:rPr>
                <w:rFonts w:cs="Arial"/>
                <w:szCs w:val="18"/>
                <w:lang w:val="sv-SE" w:eastAsia="ja-JP"/>
              </w:rPr>
            </w:pPr>
            <w:r w:rsidRPr="00470EA5">
              <w:rPr>
                <w:rFonts w:cs="Arial"/>
                <w:szCs w:val="18"/>
                <w:lang w:val="sv-SE" w:eastAsia="ja-JP"/>
              </w:rPr>
              <w:t>-</w:t>
            </w:r>
          </w:p>
        </w:tc>
      </w:tr>
      <w:tr w:rsidR="0095608F" w:rsidRPr="00470EA5" w14:paraId="6DEE56D4" w14:textId="77777777" w:rsidTr="0097557D">
        <w:trPr>
          <w:trHeight w:val="187"/>
          <w:jc w:val="center"/>
        </w:trPr>
        <w:tc>
          <w:tcPr>
            <w:tcW w:w="2155" w:type="dxa"/>
            <w:tcBorders>
              <w:bottom w:val="single" w:sz="4" w:space="0" w:color="auto"/>
            </w:tcBorders>
            <w:shd w:val="clear" w:color="auto" w:fill="auto"/>
          </w:tcPr>
          <w:p w14:paraId="791248E4" w14:textId="77777777" w:rsidR="0095608F" w:rsidRPr="00470EA5" w:rsidRDefault="0095608F" w:rsidP="0095608F">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4D835EA5" w14:textId="77777777" w:rsidR="0095608F" w:rsidRPr="00470EA5" w:rsidRDefault="0095608F" w:rsidP="0095608F">
            <w:pPr>
              <w:pStyle w:val="TAC"/>
              <w:rPr>
                <w:rFonts w:cs="Arial"/>
                <w:szCs w:val="18"/>
                <w:lang w:val="sv-SE" w:eastAsia="ja-JP"/>
              </w:rPr>
            </w:pPr>
            <w:r>
              <w:rPr>
                <w:rFonts w:cs="Arial"/>
                <w:szCs w:val="18"/>
                <w:lang w:val="sv-SE" w:eastAsia="ja-JP"/>
              </w:rPr>
              <w:t>0.3</w:t>
            </w:r>
          </w:p>
        </w:tc>
        <w:tc>
          <w:tcPr>
            <w:tcW w:w="1489" w:type="dxa"/>
            <w:vAlign w:val="center"/>
          </w:tcPr>
          <w:p w14:paraId="43D2B7AF" w14:textId="77777777" w:rsidR="0095608F" w:rsidRPr="00470EA5" w:rsidRDefault="0095608F" w:rsidP="0095608F">
            <w:pPr>
              <w:pStyle w:val="TAC"/>
              <w:rPr>
                <w:rFonts w:cs="Arial"/>
                <w:szCs w:val="18"/>
                <w:lang w:val="sv-SE" w:eastAsia="ja-JP"/>
              </w:rPr>
            </w:pPr>
            <w:r>
              <w:rPr>
                <w:rFonts w:cs="Arial"/>
                <w:szCs w:val="18"/>
                <w:lang w:val="sv-SE" w:eastAsia="ja-JP"/>
              </w:rPr>
              <w:t>-</w:t>
            </w:r>
          </w:p>
        </w:tc>
        <w:tc>
          <w:tcPr>
            <w:tcW w:w="1403" w:type="dxa"/>
          </w:tcPr>
          <w:p w14:paraId="05DD82F4" w14:textId="77777777" w:rsidR="0095608F" w:rsidRPr="00470EA5" w:rsidRDefault="0095608F" w:rsidP="0095608F">
            <w:pPr>
              <w:pStyle w:val="TAC"/>
              <w:rPr>
                <w:rFonts w:cs="Arial"/>
                <w:szCs w:val="18"/>
                <w:lang w:val="sv-SE" w:eastAsia="ja-JP"/>
              </w:rPr>
            </w:pPr>
            <w:r w:rsidRPr="002C5061">
              <w:rPr>
                <w:rFonts w:cs="Arial"/>
                <w:szCs w:val="18"/>
                <w:lang w:val="sv-SE" w:eastAsia="ja-JP"/>
              </w:rPr>
              <w:t>0.3</w:t>
            </w:r>
          </w:p>
        </w:tc>
        <w:tc>
          <w:tcPr>
            <w:tcW w:w="1403" w:type="dxa"/>
          </w:tcPr>
          <w:p w14:paraId="1DF57DF8" w14:textId="77777777" w:rsidR="0095608F" w:rsidRPr="00470EA5" w:rsidRDefault="0095608F" w:rsidP="0095608F">
            <w:pPr>
              <w:pStyle w:val="TAC"/>
              <w:rPr>
                <w:rFonts w:cs="Arial"/>
                <w:szCs w:val="18"/>
                <w:lang w:val="sv-SE" w:eastAsia="ja-JP"/>
              </w:rPr>
            </w:pPr>
            <w:r w:rsidRPr="002C5061">
              <w:rPr>
                <w:rFonts w:cs="Arial"/>
                <w:szCs w:val="18"/>
                <w:lang w:val="sv-SE" w:eastAsia="ja-JP"/>
              </w:rPr>
              <w:t>0.3</w:t>
            </w:r>
          </w:p>
        </w:tc>
      </w:tr>
      <w:tr w:rsidR="0095608F" w:rsidRPr="00470EA5" w14:paraId="61D25555" w14:textId="77777777" w:rsidTr="0097557D">
        <w:trPr>
          <w:trHeight w:val="187"/>
          <w:jc w:val="center"/>
        </w:trPr>
        <w:tc>
          <w:tcPr>
            <w:tcW w:w="2155" w:type="dxa"/>
            <w:tcBorders>
              <w:bottom w:val="single" w:sz="4" w:space="0" w:color="auto"/>
            </w:tcBorders>
            <w:shd w:val="clear" w:color="auto" w:fill="auto"/>
          </w:tcPr>
          <w:p w14:paraId="6B85E4A5" w14:textId="77777777" w:rsidR="0095608F" w:rsidRPr="00470EA5" w:rsidRDefault="0095608F" w:rsidP="0095608F">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AA181DC" w14:textId="77777777" w:rsidR="0095608F" w:rsidRPr="00470EA5" w:rsidRDefault="0095608F" w:rsidP="0095608F">
            <w:pPr>
              <w:pStyle w:val="TAC"/>
              <w:rPr>
                <w:rFonts w:cs="Arial"/>
                <w:szCs w:val="18"/>
                <w:lang w:val="sv-SE" w:eastAsia="ja-JP"/>
              </w:rPr>
            </w:pPr>
            <w:r>
              <w:rPr>
                <w:lang w:val="sv-SE"/>
              </w:rPr>
              <w:t>0.2</w:t>
            </w:r>
          </w:p>
        </w:tc>
        <w:tc>
          <w:tcPr>
            <w:tcW w:w="1489" w:type="dxa"/>
            <w:vAlign w:val="center"/>
          </w:tcPr>
          <w:p w14:paraId="70FF8865" w14:textId="77777777" w:rsidR="0095608F" w:rsidRPr="00470EA5" w:rsidRDefault="0095608F" w:rsidP="0095608F">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162082BB" w14:textId="77777777" w:rsidR="0095608F" w:rsidRPr="00470EA5" w:rsidRDefault="0095608F" w:rsidP="0095608F">
            <w:pPr>
              <w:pStyle w:val="TAC"/>
              <w:rPr>
                <w:rFonts w:cs="Arial"/>
                <w:szCs w:val="18"/>
                <w:lang w:val="sv-SE" w:eastAsia="ja-JP"/>
              </w:rPr>
            </w:pPr>
            <w:r>
              <w:rPr>
                <w:rFonts w:cs="Arial"/>
              </w:rPr>
              <w:t>0.</w:t>
            </w:r>
            <w:r>
              <w:rPr>
                <w:rFonts w:cs="Arial"/>
                <w:lang w:val="sv-SE"/>
              </w:rPr>
              <w:t>2</w:t>
            </w:r>
          </w:p>
        </w:tc>
        <w:tc>
          <w:tcPr>
            <w:tcW w:w="1403" w:type="dxa"/>
            <w:vAlign w:val="center"/>
          </w:tcPr>
          <w:p w14:paraId="7843F31B" w14:textId="77777777" w:rsidR="0095608F" w:rsidRPr="00470EA5" w:rsidRDefault="0095608F" w:rsidP="0095608F">
            <w:pPr>
              <w:pStyle w:val="TAC"/>
              <w:rPr>
                <w:rFonts w:cs="Arial"/>
                <w:szCs w:val="18"/>
                <w:lang w:val="sv-SE" w:eastAsia="ja-JP"/>
              </w:rPr>
            </w:pPr>
            <w:r>
              <w:rPr>
                <w:rFonts w:hint="eastAsia"/>
                <w:lang w:eastAsia="zh-CN"/>
              </w:rPr>
              <w:t>0</w:t>
            </w:r>
            <w:r>
              <w:rPr>
                <w:lang w:eastAsia="zh-CN"/>
              </w:rPr>
              <w:t>.5</w:t>
            </w:r>
          </w:p>
        </w:tc>
      </w:tr>
      <w:tr w:rsidR="0095608F" w14:paraId="19AE5E24" w14:textId="77777777" w:rsidTr="0097557D">
        <w:trPr>
          <w:trHeight w:val="187"/>
          <w:jc w:val="center"/>
        </w:trPr>
        <w:tc>
          <w:tcPr>
            <w:tcW w:w="2155" w:type="dxa"/>
            <w:tcBorders>
              <w:top w:val="single" w:sz="4" w:space="0" w:color="auto"/>
              <w:bottom w:val="single" w:sz="4" w:space="0" w:color="auto"/>
            </w:tcBorders>
            <w:shd w:val="clear" w:color="auto" w:fill="auto"/>
          </w:tcPr>
          <w:p w14:paraId="5D2087E7" w14:textId="77777777" w:rsidR="0095608F" w:rsidRPr="00EF5447" w:rsidDel="00C538E8" w:rsidRDefault="0095608F" w:rsidP="0095608F">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40A8395" w14:textId="77777777" w:rsidR="0095608F" w:rsidRDefault="0095608F" w:rsidP="0095608F">
            <w:pPr>
              <w:pStyle w:val="TAC"/>
              <w:rPr>
                <w:rFonts w:cs="Arial"/>
                <w:szCs w:val="18"/>
                <w:lang w:val="sv-SE" w:eastAsia="ja-JP"/>
              </w:rPr>
            </w:pPr>
            <w:r>
              <w:rPr>
                <w:lang w:val="sv-SE"/>
              </w:rPr>
              <w:t>0.2</w:t>
            </w:r>
          </w:p>
        </w:tc>
        <w:tc>
          <w:tcPr>
            <w:tcW w:w="1489" w:type="dxa"/>
            <w:vAlign w:val="center"/>
          </w:tcPr>
          <w:p w14:paraId="6266BCB9" w14:textId="77777777" w:rsidR="0095608F" w:rsidRDefault="0095608F" w:rsidP="0095608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A62FDFE" w14:textId="77777777" w:rsidR="0095608F" w:rsidRDefault="0095608F" w:rsidP="0095608F">
            <w:pPr>
              <w:pStyle w:val="TAC"/>
            </w:pPr>
            <w:r>
              <w:rPr>
                <w:rFonts w:cs="Arial"/>
              </w:rPr>
              <w:t>0.</w:t>
            </w:r>
            <w:r>
              <w:rPr>
                <w:rFonts w:cs="Arial"/>
                <w:lang w:val="sv-SE"/>
              </w:rPr>
              <w:t>2</w:t>
            </w:r>
          </w:p>
        </w:tc>
        <w:tc>
          <w:tcPr>
            <w:tcW w:w="1403" w:type="dxa"/>
            <w:vAlign w:val="center"/>
          </w:tcPr>
          <w:p w14:paraId="62B6CB9E" w14:textId="77777777" w:rsidR="0095608F" w:rsidRDefault="0095608F" w:rsidP="0095608F">
            <w:pPr>
              <w:pStyle w:val="TAC"/>
              <w:rPr>
                <w:lang w:eastAsia="zh-CN"/>
              </w:rPr>
            </w:pPr>
            <w:r>
              <w:rPr>
                <w:rFonts w:hint="eastAsia"/>
                <w:lang w:eastAsia="zh-CN"/>
              </w:rPr>
              <w:t>0</w:t>
            </w:r>
            <w:r>
              <w:rPr>
                <w:lang w:eastAsia="zh-CN"/>
              </w:rPr>
              <w:t>.5</w:t>
            </w:r>
          </w:p>
        </w:tc>
      </w:tr>
      <w:tr w:rsidR="0095608F" w14:paraId="3F75E57A" w14:textId="77777777" w:rsidTr="0097557D">
        <w:trPr>
          <w:trHeight w:val="187"/>
          <w:jc w:val="center"/>
        </w:trPr>
        <w:tc>
          <w:tcPr>
            <w:tcW w:w="2155" w:type="dxa"/>
            <w:tcBorders>
              <w:top w:val="single" w:sz="4" w:space="0" w:color="auto"/>
              <w:bottom w:val="single" w:sz="4" w:space="0" w:color="auto"/>
            </w:tcBorders>
            <w:shd w:val="clear" w:color="auto" w:fill="auto"/>
          </w:tcPr>
          <w:p w14:paraId="515E5A94" w14:textId="77777777" w:rsidR="0095608F" w:rsidRDefault="0095608F" w:rsidP="0095608F">
            <w:pPr>
              <w:pStyle w:val="TAC"/>
              <w:rPr>
                <w:rFonts w:cs="Arial"/>
                <w:lang w:val="x-none" w:eastAsia="ja-JP"/>
              </w:rPr>
            </w:pPr>
            <w:r w:rsidRPr="00DA36CC">
              <w:rPr>
                <w:rFonts w:cs="Arial"/>
                <w:lang w:val="x-none" w:eastAsia="ja-JP"/>
              </w:rPr>
              <w:t>DC_2-71_n41-n66</w:t>
            </w:r>
          </w:p>
        </w:tc>
        <w:tc>
          <w:tcPr>
            <w:tcW w:w="1488" w:type="dxa"/>
            <w:vAlign w:val="center"/>
          </w:tcPr>
          <w:p w14:paraId="2BC5AEE4" w14:textId="77777777" w:rsidR="0095608F" w:rsidRDefault="0095608F" w:rsidP="0095608F">
            <w:pPr>
              <w:pStyle w:val="TAC"/>
              <w:rPr>
                <w:lang w:val="sv-SE"/>
              </w:rPr>
            </w:pPr>
            <w:r>
              <w:rPr>
                <w:lang w:val="sv-SE"/>
              </w:rPr>
              <w:t>0.3</w:t>
            </w:r>
          </w:p>
        </w:tc>
        <w:tc>
          <w:tcPr>
            <w:tcW w:w="1489" w:type="dxa"/>
            <w:vAlign w:val="center"/>
          </w:tcPr>
          <w:p w14:paraId="59D33379" w14:textId="77777777" w:rsidR="0095608F" w:rsidRDefault="0095608F" w:rsidP="0095608F">
            <w:pPr>
              <w:pStyle w:val="TAC"/>
              <w:rPr>
                <w:rFonts w:cs="Arial"/>
                <w:szCs w:val="18"/>
                <w:lang w:val="sv-SE" w:eastAsia="zh-CN"/>
              </w:rPr>
            </w:pPr>
            <w:r>
              <w:rPr>
                <w:lang w:val="sv-SE"/>
              </w:rPr>
              <w:t>0.5</w:t>
            </w:r>
          </w:p>
        </w:tc>
        <w:tc>
          <w:tcPr>
            <w:tcW w:w="1403" w:type="dxa"/>
            <w:vAlign w:val="center"/>
          </w:tcPr>
          <w:p w14:paraId="166A9036" w14:textId="77777777" w:rsidR="0095608F" w:rsidRDefault="0095608F" w:rsidP="0095608F">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112B26A3" w14:textId="77777777" w:rsidR="0095608F" w:rsidRDefault="0095608F" w:rsidP="0095608F">
            <w:pPr>
              <w:pStyle w:val="TAC"/>
              <w:rPr>
                <w:lang w:eastAsia="zh-CN"/>
              </w:rPr>
            </w:pPr>
            <w:r>
              <w:rPr>
                <w:lang w:val="sv-SE"/>
              </w:rPr>
              <w:t>0.3</w:t>
            </w:r>
          </w:p>
        </w:tc>
      </w:tr>
      <w:tr w:rsidR="0095608F" w14:paraId="1B43D49C" w14:textId="77777777" w:rsidTr="0097557D">
        <w:trPr>
          <w:trHeight w:val="187"/>
          <w:jc w:val="center"/>
        </w:trPr>
        <w:tc>
          <w:tcPr>
            <w:tcW w:w="2155" w:type="dxa"/>
            <w:tcBorders>
              <w:top w:val="single" w:sz="4" w:space="0" w:color="auto"/>
              <w:bottom w:val="single" w:sz="4" w:space="0" w:color="auto"/>
            </w:tcBorders>
            <w:shd w:val="clear" w:color="auto" w:fill="auto"/>
          </w:tcPr>
          <w:p w14:paraId="28F13DE2" w14:textId="77777777" w:rsidR="0095608F" w:rsidRDefault="0095608F" w:rsidP="0095608F">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49DFC24B" w14:textId="77777777" w:rsidR="0095608F" w:rsidRDefault="0095608F" w:rsidP="0095608F">
            <w:pPr>
              <w:pStyle w:val="TAC"/>
              <w:rPr>
                <w:lang w:val="sv-SE"/>
              </w:rPr>
            </w:pPr>
            <w:r>
              <w:rPr>
                <w:lang w:val="sv-SE"/>
              </w:rPr>
              <w:t>0.3</w:t>
            </w:r>
          </w:p>
        </w:tc>
        <w:tc>
          <w:tcPr>
            <w:tcW w:w="1489" w:type="dxa"/>
            <w:vAlign w:val="center"/>
          </w:tcPr>
          <w:p w14:paraId="282DA41E" w14:textId="77777777" w:rsidR="0095608F" w:rsidRDefault="0095608F" w:rsidP="0095608F">
            <w:pPr>
              <w:pStyle w:val="TAC"/>
              <w:rPr>
                <w:rFonts w:cs="Arial"/>
                <w:szCs w:val="18"/>
                <w:lang w:val="sv-SE" w:eastAsia="zh-CN"/>
              </w:rPr>
            </w:pPr>
            <w:r>
              <w:rPr>
                <w:rFonts w:hint="eastAsia"/>
                <w:lang w:eastAsia="zh-CN"/>
              </w:rPr>
              <w:t>-</w:t>
            </w:r>
          </w:p>
        </w:tc>
        <w:tc>
          <w:tcPr>
            <w:tcW w:w="1403" w:type="dxa"/>
            <w:vAlign w:val="center"/>
          </w:tcPr>
          <w:p w14:paraId="79FDE9D0" w14:textId="77777777" w:rsidR="0095608F" w:rsidRDefault="0095608F" w:rsidP="0095608F">
            <w:pPr>
              <w:pStyle w:val="TAC"/>
              <w:rPr>
                <w:rFonts w:cs="Arial"/>
              </w:rPr>
            </w:pPr>
            <w:r>
              <w:rPr>
                <w:rFonts w:cs="Arial"/>
              </w:rPr>
              <w:t>0.</w:t>
            </w:r>
            <w:r>
              <w:rPr>
                <w:rFonts w:cs="Arial"/>
                <w:lang w:val="sv-SE"/>
              </w:rPr>
              <w:t>5</w:t>
            </w:r>
          </w:p>
        </w:tc>
        <w:tc>
          <w:tcPr>
            <w:tcW w:w="1403" w:type="dxa"/>
            <w:vAlign w:val="center"/>
          </w:tcPr>
          <w:p w14:paraId="1CFFC561" w14:textId="77777777" w:rsidR="0095608F" w:rsidRDefault="0095608F" w:rsidP="0095608F">
            <w:pPr>
              <w:pStyle w:val="TAC"/>
              <w:rPr>
                <w:lang w:eastAsia="zh-CN"/>
              </w:rPr>
            </w:pPr>
            <w:r>
              <w:rPr>
                <w:rFonts w:hint="eastAsia"/>
                <w:lang w:eastAsia="zh-CN"/>
              </w:rPr>
              <w:t>0</w:t>
            </w:r>
            <w:r>
              <w:rPr>
                <w:lang w:eastAsia="zh-CN"/>
              </w:rPr>
              <w:t>.5</w:t>
            </w:r>
          </w:p>
        </w:tc>
      </w:tr>
      <w:tr w:rsidR="0095608F" w14:paraId="5C1EDD53" w14:textId="77777777" w:rsidTr="0097557D">
        <w:trPr>
          <w:trHeight w:val="187"/>
          <w:jc w:val="center"/>
        </w:trPr>
        <w:tc>
          <w:tcPr>
            <w:tcW w:w="2155" w:type="dxa"/>
            <w:tcBorders>
              <w:bottom w:val="single" w:sz="4" w:space="0" w:color="auto"/>
            </w:tcBorders>
            <w:shd w:val="clear" w:color="auto" w:fill="auto"/>
          </w:tcPr>
          <w:p w14:paraId="14402B42" w14:textId="77777777" w:rsidR="0095608F" w:rsidRPr="00EF5447" w:rsidDel="00C538E8" w:rsidRDefault="0095608F" w:rsidP="0095608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CC83A7F" w14:textId="77777777" w:rsidR="0095608F" w:rsidRDefault="0095608F" w:rsidP="0095608F">
            <w:pPr>
              <w:pStyle w:val="TAC"/>
            </w:pPr>
            <w:r>
              <w:rPr>
                <w:lang w:val="sv-SE"/>
              </w:rPr>
              <w:t>0.3</w:t>
            </w:r>
          </w:p>
        </w:tc>
        <w:tc>
          <w:tcPr>
            <w:tcW w:w="1489" w:type="dxa"/>
            <w:vAlign w:val="center"/>
          </w:tcPr>
          <w:p w14:paraId="28790AD5" w14:textId="77777777" w:rsidR="0095608F" w:rsidRDefault="0095608F" w:rsidP="0095608F">
            <w:pPr>
              <w:pStyle w:val="TAC"/>
              <w:rPr>
                <w:lang w:eastAsia="zh-CN"/>
              </w:rPr>
            </w:pPr>
            <w:r>
              <w:rPr>
                <w:rFonts w:hint="eastAsia"/>
                <w:lang w:eastAsia="zh-CN"/>
              </w:rPr>
              <w:t>-</w:t>
            </w:r>
          </w:p>
        </w:tc>
        <w:tc>
          <w:tcPr>
            <w:tcW w:w="1403" w:type="dxa"/>
            <w:vAlign w:val="center"/>
          </w:tcPr>
          <w:p w14:paraId="46A1480C" w14:textId="77777777" w:rsidR="0095608F" w:rsidRDefault="0095608F" w:rsidP="0095608F">
            <w:pPr>
              <w:pStyle w:val="TAC"/>
            </w:pPr>
            <w:r>
              <w:rPr>
                <w:rFonts w:cs="Arial"/>
              </w:rPr>
              <w:t>0.</w:t>
            </w:r>
            <w:r>
              <w:rPr>
                <w:rFonts w:cs="Arial"/>
                <w:lang w:val="sv-SE"/>
              </w:rPr>
              <w:t>5</w:t>
            </w:r>
          </w:p>
        </w:tc>
        <w:tc>
          <w:tcPr>
            <w:tcW w:w="1403" w:type="dxa"/>
            <w:vAlign w:val="center"/>
          </w:tcPr>
          <w:p w14:paraId="3455D6D1" w14:textId="77777777" w:rsidR="0095608F" w:rsidRDefault="0095608F" w:rsidP="0095608F">
            <w:pPr>
              <w:pStyle w:val="TAC"/>
              <w:rPr>
                <w:lang w:eastAsia="zh-CN"/>
              </w:rPr>
            </w:pPr>
            <w:r>
              <w:rPr>
                <w:rFonts w:hint="eastAsia"/>
                <w:lang w:eastAsia="zh-CN"/>
              </w:rPr>
              <w:t>0</w:t>
            </w:r>
            <w:r>
              <w:rPr>
                <w:lang w:eastAsia="zh-CN"/>
              </w:rPr>
              <w:t>.5</w:t>
            </w:r>
          </w:p>
        </w:tc>
      </w:tr>
      <w:tr w:rsidR="0095608F" w14:paraId="1C2699D4" w14:textId="77777777" w:rsidTr="0097557D">
        <w:trPr>
          <w:trHeight w:val="187"/>
          <w:jc w:val="center"/>
        </w:trPr>
        <w:tc>
          <w:tcPr>
            <w:tcW w:w="2155" w:type="dxa"/>
            <w:tcBorders>
              <w:bottom w:val="single" w:sz="4" w:space="0" w:color="auto"/>
            </w:tcBorders>
            <w:shd w:val="clear" w:color="auto" w:fill="auto"/>
            <w:vAlign w:val="center"/>
          </w:tcPr>
          <w:p w14:paraId="271DAB58" w14:textId="77777777" w:rsidR="0095608F" w:rsidRDefault="0095608F" w:rsidP="0095608F">
            <w:pPr>
              <w:pStyle w:val="TAC"/>
              <w:rPr>
                <w:rFonts w:cs="Arial"/>
                <w:lang w:eastAsia="ja-JP"/>
              </w:rPr>
            </w:pPr>
            <w:r>
              <w:rPr>
                <w:lang w:eastAsia="ja-JP"/>
              </w:rPr>
              <w:t>DC_3_n1-n28-n75</w:t>
            </w:r>
          </w:p>
        </w:tc>
        <w:tc>
          <w:tcPr>
            <w:tcW w:w="1488" w:type="dxa"/>
            <w:vAlign w:val="center"/>
          </w:tcPr>
          <w:p w14:paraId="384321EA" w14:textId="77777777" w:rsidR="0095608F" w:rsidRDefault="0095608F" w:rsidP="0095608F">
            <w:pPr>
              <w:pStyle w:val="TAC"/>
              <w:rPr>
                <w:lang w:val="sv-SE"/>
              </w:rPr>
            </w:pPr>
            <w:r>
              <w:t>0.3</w:t>
            </w:r>
          </w:p>
        </w:tc>
        <w:tc>
          <w:tcPr>
            <w:tcW w:w="1489" w:type="dxa"/>
            <w:vAlign w:val="center"/>
          </w:tcPr>
          <w:p w14:paraId="0278EAC6" w14:textId="77777777" w:rsidR="0095608F" w:rsidRDefault="0095608F" w:rsidP="0095608F">
            <w:pPr>
              <w:pStyle w:val="TAC"/>
              <w:rPr>
                <w:lang w:eastAsia="zh-CN"/>
              </w:rPr>
            </w:pPr>
            <w:r>
              <w:rPr>
                <w:lang w:eastAsia="zh-CN"/>
              </w:rPr>
              <w:t>0.3</w:t>
            </w:r>
          </w:p>
        </w:tc>
        <w:tc>
          <w:tcPr>
            <w:tcW w:w="1403" w:type="dxa"/>
            <w:vAlign w:val="center"/>
          </w:tcPr>
          <w:p w14:paraId="73D35C75" w14:textId="77777777" w:rsidR="0095608F" w:rsidRDefault="0095608F" w:rsidP="0095608F">
            <w:pPr>
              <w:pStyle w:val="TAC"/>
              <w:rPr>
                <w:rFonts w:cs="Arial"/>
              </w:rPr>
            </w:pPr>
            <w:r>
              <w:rPr>
                <w:lang w:eastAsia="ja-JP"/>
              </w:rPr>
              <w:t>0.7</w:t>
            </w:r>
          </w:p>
        </w:tc>
        <w:tc>
          <w:tcPr>
            <w:tcW w:w="1403" w:type="dxa"/>
            <w:vAlign w:val="center"/>
          </w:tcPr>
          <w:p w14:paraId="0E8EECFF" w14:textId="77777777" w:rsidR="0095608F" w:rsidRDefault="0095608F" w:rsidP="0095608F">
            <w:pPr>
              <w:pStyle w:val="TAC"/>
              <w:rPr>
                <w:lang w:eastAsia="zh-CN"/>
              </w:rPr>
            </w:pPr>
            <w:r>
              <w:rPr>
                <w:lang w:eastAsia="zh-CN"/>
              </w:rPr>
              <w:t>-</w:t>
            </w:r>
          </w:p>
        </w:tc>
      </w:tr>
      <w:tr w:rsidR="0095608F" w14:paraId="6256B7E5" w14:textId="77777777" w:rsidTr="0097557D">
        <w:trPr>
          <w:trHeight w:val="187"/>
          <w:jc w:val="center"/>
        </w:trPr>
        <w:tc>
          <w:tcPr>
            <w:tcW w:w="2155" w:type="dxa"/>
            <w:tcBorders>
              <w:bottom w:val="single" w:sz="4" w:space="0" w:color="auto"/>
            </w:tcBorders>
            <w:shd w:val="clear" w:color="auto" w:fill="auto"/>
            <w:vAlign w:val="center"/>
          </w:tcPr>
          <w:p w14:paraId="0FE80D6B" w14:textId="77777777" w:rsidR="0095608F" w:rsidRDefault="0095608F" w:rsidP="0095608F">
            <w:pPr>
              <w:pStyle w:val="TAC"/>
              <w:rPr>
                <w:rFonts w:cs="Arial"/>
                <w:lang w:eastAsia="ja-JP"/>
              </w:rPr>
            </w:pPr>
            <w:r>
              <w:rPr>
                <w:lang w:eastAsia="ja-JP"/>
              </w:rPr>
              <w:t>DC_3_n1-n75-n78</w:t>
            </w:r>
          </w:p>
        </w:tc>
        <w:tc>
          <w:tcPr>
            <w:tcW w:w="1488" w:type="dxa"/>
            <w:vAlign w:val="center"/>
          </w:tcPr>
          <w:p w14:paraId="54578C93" w14:textId="77777777" w:rsidR="0095608F" w:rsidRDefault="0095608F" w:rsidP="0095608F">
            <w:pPr>
              <w:pStyle w:val="TAC"/>
              <w:rPr>
                <w:lang w:val="sv-SE"/>
              </w:rPr>
            </w:pPr>
            <w:r>
              <w:t>0.6</w:t>
            </w:r>
          </w:p>
        </w:tc>
        <w:tc>
          <w:tcPr>
            <w:tcW w:w="1489" w:type="dxa"/>
            <w:vAlign w:val="center"/>
          </w:tcPr>
          <w:p w14:paraId="3DB8C0EA" w14:textId="77777777" w:rsidR="0095608F" w:rsidRDefault="0095608F" w:rsidP="0095608F">
            <w:pPr>
              <w:pStyle w:val="TAC"/>
              <w:rPr>
                <w:lang w:eastAsia="zh-CN"/>
              </w:rPr>
            </w:pPr>
            <w:r>
              <w:rPr>
                <w:lang w:eastAsia="zh-CN"/>
              </w:rPr>
              <w:t>0.6</w:t>
            </w:r>
          </w:p>
        </w:tc>
        <w:tc>
          <w:tcPr>
            <w:tcW w:w="1403" w:type="dxa"/>
            <w:vAlign w:val="center"/>
          </w:tcPr>
          <w:p w14:paraId="73CD9EDB" w14:textId="77777777" w:rsidR="0095608F" w:rsidRDefault="0095608F" w:rsidP="0095608F">
            <w:pPr>
              <w:pStyle w:val="TAC"/>
              <w:rPr>
                <w:rFonts w:cs="Arial"/>
              </w:rPr>
            </w:pPr>
            <w:r>
              <w:rPr>
                <w:lang w:eastAsia="ja-JP"/>
              </w:rPr>
              <w:t>-</w:t>
            </w:r>
          </w:p>
        </w:tc>
        <w:tc>
          <w:tcPr>
            <w:tcW w:w="1403" w:type="dxa"/>
            <w:vAlign w:val="center"/>
          </w:tcPr>
          <w:p w14:paraId="32542D32" w14:textId="77777777" w:rsidR="0095608F" w:rsidRDefault="0095608F" w:rsidP="0095608F">
            <w:pPr>
              <w:pStyle w:val="TAC"/>
              <w:rPr>
                <w:lang w:eastAsia="zh-CN"/>
              </w:rPr>
            </w:pPr>
            <w:r>
              <w:rPr>
                <w:lang w:eastAsia="zh-CN"/>
              </w:rPr>
              <w:t>0.8</w:t>
            </w:r>
          </w:p>
        </w:tc>
      </w:tr>
      <w:tr w:rsidR="0095608F" w14:paraId="33152F8E" w14:textId="77777777" w:rsidTr="0097557D">
        <w:trPr>
          <w:trHeight w:val="187"/>
          <w:jc w:val="center"/>
        </w:trPr>
        <w:tc>
          <w:tcPr>
            <w:tcW w:w="2155" w:type="dxa"/>
            <w:tcBorders>
              <w:bottom w:val="single" w:sz="4" w:space="0" w:color="auto"/>
            </w:tcBorders>
            <w:shd w:val="clear" w:color="auto" w:fill="auto"/>
            <w:vAlign w:val="center"/>
          </w:tcPr>
          <w:p w14:paraId="33D9B923" w14:textId="77777777" w:rsidR="0095608F" w:rsidRPr="00EF5447" w:rsidDel="00C538E8" w:rsidRDefault="0095608F" w:rsidP="0095608F">
            <w:pPr>
              <w:pStyle w:val="TAC"/>
              <w:rPr>
                <w:rFonts w:cs="Arial"/>
              </w:rPr>
            </w:pPr>
            <w:r>
              <w:rPr>
                <w:lang w:eastAsia="ja-JP"/>
              </w:rPr>
              <w:t>DC_3_n1-n40-n78</w:t>
            </w:r>
          </w:p>
        </w:tc>
        <w:tc>
          <w:tcPr>
            <w:tcW w:w="1488" w:type="dxa"/>
            <w:vAlign w:val="center"/>
          </w:tcPr>
          <w:p w14:paraId="42A0519A" w14:textId="77777777" w:rsidR="0095608F" w:rsidRDefault="0095608F" w:rsidP="0095608F">
            <w:pPr>
              <w:pStyle w:val="TAC"/>
            </w:pPr>
            <w:r>
              <w:t>0.2</w:t>
            </w:r>
          </w:p>
        </w:tc>
        <w:tc>
          <w:tcPr>
            <w:tcW w:w="1489" w:type="dxa"/>
            <w:vAlign w:val="center"/>
          </w:tcPr>
          <w:p w14:paraId="1B674B47"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64BF9D76" w14:textId="77777777" w:rsidR="0095608F" w:rsidRDefault="0095608F" w:rsidP="0095608F">
            <w:pPr>
              <w:pStyle w:val="TAC"/>
            </w:pPr>
            <w:r>
              <w:rPr>
                <w:rFonts w:hint="eastAsia"/>
                <w:lang w:eastAsia="ja-JP"/>
              </w:rPr>
              <w:t>0</w:t>
            </w:r>
            <w:r>
              <w:rPr>
                <w:lang w:eastAsia="ja-JP"/>
              </w:rPr>
              <w:t>.4</w:t>
            </w:r>
            <w:r>
              <w:rPr>
                <w:vertAlign w:val="superscript"/>
                <w:lang w:eastAsia="ja-JP"/>
              </w:rPr>
              <w:t>8</w:t>
            </w:r>
          </w:p>
        </w:tc>
        <w:tc>
          <w:tcPr>
            <w:tcW w:w="1403" w:type="dxa"/>
            <w:vAlign w:val="center"/>
          </w:tcPr>
          <w:p w14:paraId="26089A53" w14:textId="77777777" w:rsidR="0095608F" w:rsidRDefault="0095608F" w:rsidP="0095608F">
            <w:pPr>
              <w:pStyle w:val="TAC"/>
              <w:rPr>
                <w:lang w:eastAsia="zh-CN"/>
              </w:rPr>
            </w:pPr>
            <w:r>
              <w:rPr>
                <w:rFonts w:hint="eastAsia"/>
                <w:lang w:eastAsia="zh-CN"/>
              </w:rPr>
              <w:t>0</w:t>
            </w:r>
            <w:r>
              <w:rPr>
                <w:lang w:eastAsia="zh-CN"/>
              </w:rPr>
              <w:t>.5</w:t>
            </w:r>
          </w:p>
        </w:tc>
      </w:tr>
      <w:tr w:rsidR="0095608F" w14:paraId="2D25AA69" w14:textId="77777777" w:rsidTr="0097557D">
        <w:trPr>
          <w:trHeight w:val="187"/>
          <w:jc w:val="center"/>
        </w:trPr>
        <w:tc>
          <w:tcPr>
            <w:tcW w:w="2155" w:type="dxa"/>
            <w:tcBorders>
              <w:top w:val="single" w:sz="4" w:space="0" w:color="auto"/>
              <w:bottom w:val="nil"/>
            </w:tcBorders>
            <w:shd w:val="clear" w:color="auto" w:fill="auto"/>
            <w:vAlign w:val="center"/>
          </w:tcPr>
          <w:p w14:paraId="4ECE266A" w14:textId="77777777" w:rsidR="0095608F" w:rsidRDefault="0095608F" w:rsidP="0095608F">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55A48374" w14:textId="77777777" w:rsidR="0095608F" w:rsidRDefault="0095608F" w:rsidP="0095608F">
            <w:pPr>
              <w:pStyle w:val="TAC"/>
            </w:pPr>
            <w:r>
              <w:t>0.2</w:t>
            </w:r>
          </w:p>
        </w:tc>
        <w:tc>
          <w:tcPr>
            <w:tcW w:w="1489" w:type="dxa"/>
            <w:vAlign w:val="center"/>
          </w:tcPr>
          <w:p w14:paraId="2353D5E7"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6241D3CF" w14:textId="77777777" w:rsidR="0095608F" w:rsidRDefault="0095608F" w:rsidP="0095608F">
            <w:pPr>
              <w:pStyle w:val="TAC"/>
              <w:rPr>
                <w:lang w:eastAsia="zh-CN"/>
              </w:rPr>
            </w:pPr>
            <w:r>
              <w:rPr>
                <w:rFonts w:hint="eastAsia"/>
                <w:lang w:eastAsia="zh-CN"/>
              </w:rPr>
              <w:t>0</w:t>
            </w:r>
            <w:r>
              <w:rPr>
                <w:lang w:eastAsia="zh-CN"/>
              </w:rPr>
              <w:t>.5</w:t>
            </w:r>
          </w:p>
        </w:tc>
        <w:tc>
          <w:tcPr>
            <w:tcW w:w="1403" w:type="dxa"/>
            <w:vAlign w:val="center"/>
          </w:tcPr>
          <w:p w14:paraId="1267A4B0" w14:textId="77777777" w:rsidR="0095608F" w:rsidRDefault="0095608F" w:rsidP="0095608F">
            <w:pPr>
              <w:pStyle w:val="TAC"/>
              <w:rPr>
                <w:lang w:eastAsia="zh-CN"/>
              </w:rPr>
            </w:pPr>
            <w:r>
              <w:rPr>
                <w:rFonts w:hint="eastAsia"/>
                <w:lang w:eastAsia="zh-CN"/>
              </w:rPr>
              <w:t>-</w:t>
            </w:r>
          </w:p>
        </w:tc>
      </w:tr>
      <w:tr w:rsidR="0095608F" w14:paraId="59D687C6" w14:textId="77777777" w:rsidTr="0097557D">
        <w:trPr>
          <w:trHeight w:val="187"/>
          <w:jc w:val="center"/>
        </w:trPr>
        <w:tc>
          <w:tcPr>
            <w:tcW w:w="2155" w:type="dxa"/>
            <w:tcBorders>
              <w:top w:val="single" w:sz="4" w:space="0" w:color="auto"/>
              <w:bottom w:val="nil"/>
            </w:tcBorders>
            <w:shd w:val="clear" w:color="auto" w:fill="auto"/>
            <w:vAlign w:val="center"/>
          </w:tcPr>
          <w:p w14:paraId="19075A02" w14:textId="77777777" w:rsidR="0095608F" w:rsidRDefault="0095608F" w:rsidP="0095608F">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4A14CCBA" w14:textId="77777777" w:rsidR="0095608F" w:rsidRDefault="0095608F" w:rsidP="0095608F">
            <w:pPr>
              <w:pStyle w:val="TAC"/>
            </w:pPr>
            <w:r>
              <w:t>0.2</w:t>
            </w:r>
          </w:p>
        </w:tc>
        <w:tc>
          <w:tcPr>
            <w:tcW w:w="1489" w:type="dxa"/>
            <w:vAlign w:val="center"/>
          </w:tcPr>
          <w:p w14:paraId="1AFED8C9"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3DCF48FF" w14:textId="77777777" w:rsidR="0095608F" w:rsidRDefault="0095608F" w:rsidP="0095608F">
            <w:pPr>
              <w:pStyle w:val="TAC"/>
              <w:rPr>
                <w:lang w:eastAsia="zh-CN"/>
              </w:rPr>
            </w:pPr>
            <w:r>
              <w:rPr>
                <w:rFonts w:hint="eastAsia"/>
                <w:lang w:eastAsia="zh-CN"/>
              </w:rPr>
              <w:t>0</w:t>
            </w:r>
            <w:r>
              <w:rPr>
                <w:lang w:eastAsia="zh-CN"/>
              </w:rPr>
              <w:t>.5</w:t>
            </w:r>
          </w:p>
        </w:tc>
        <w:tc>
          <w:tcPr>
            <w:tcW w:w="1403" w:type="dxa"/>
            <w:vAlign w:val="center"/>
          </w:tcPr>
          <w:p w14:paraId="54303E65" w14:textId="77777777" w:rsidR="0095608F" w:rsidRDefault="0095608F" w:rsidP="0095608F">
            <w:pPr>
              <w:pStyle w:val="TAC"/>
              <w:rPr>
                <w:lang w:eastAsia="zh-CN"/>
              </w:rPr>
            </w:pPr>
            <w:r>
              <w:rPr>
                <w:rFonts w:hint="eastAsia"/>
                <w:lang w:eastAsia="zh-CN"/>
              </w:rPr>
              <w:t>-</w:t>
            </w:r>
          </w:p>
        </w:tc>
      </w:tr>
      <w:tr w:rsidR="0095608F" w14:paraId="70B5A644" w14:textId="77777777" w:rsidTr="0097557D">
        <w:trPr>
          <w:trHeight w:val="187"/>
          <w:jc w:val="center"/>
        </w:trPr>
        <w:tc>
          <w:tcPr>
            <w:tcW w:w="2155" w:type="dxa"/>
            <w:tcBorders>
              <w:top w:val="single" w:sz="4" w:space="0" w:color="auto"/>
              <w:bottom w:val="nil"/>
            </w:tcBorders>
            <w:shd w:val="clear" w:color="auto" w:fill="auto"/>
          </w:tcPr>
          <w:p w14:paraId="1623A407" w14:textId="77777777" w:rsidR="0095608F" w:rsidRDefault="0095608F" w:rsidP="0095608F">
            <w:pPr>
              <w:pStyle w:val="TAC"/>
              <w:rPr>
                <w:lang w:val="en-US"/>
              </w:rPr>
            </w:pPr>
            <w:r w:rsidRPr="006D3CA3">
              <w:rPr>
                <w:rFonts w:eastAsia="Yu Mincho" w:cs="Arial"/>
                <w:lang w:val="en-US" w:eastAsia="ja-JP"/>
              </w:rPr>
              <w:t>DC_3-5-7_n28</w:t>
            </w:r>
          </w:p>
        </w:tc>
        <w:tc>
          <w:tcPr>
            <w:tcW w:w="1488" w:type="dxa"/>
            <w:vAlign w:val="center"/>
          </w:tcPr>
          <w:p w14:paraId="70586600" w14:textId="77777777" w:rsidR="0095608F" w:rsidRDefault="0095608F" w:rsidP="0095608F">
            <w:pPr>
              <w:pStyle w:val="TAC"/>
            </w:pPr>
            <w:r>
              <w:rPr>
                <w:rFonts w:eastAsiaTheme="minorEastAsia" w:cs="Arial"/>
                <w:lang w:eastAsia="ko-KR"/>
              </w:rPr>
              <w:t>-</w:t>
            </w:r>
          </w:p>
        </w:tc>
        <w:tc>
          <w:tcPr>
            <w:tcW w:w="1489" w:type="dxa"/>
            <w:vAlign w:val="center"/>
          </w:tcPr>
          <w:p w14:paraId="0A4DF674"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6BF47BB5" w14:textId="77777777" w:rsidR="0095608F" w:rsidRDefault="0095608F" w:rsidP="0095608F">
            <w:pPr>
              <w:pStyle w:val="TAC"/>
              <w:rPr>
                <w:lang w:eastAsia="zh-CN"/>
              </w:rPr>
            </w:pPr>
            <w:r>
              <w:rPr>
                <w:rFonts w:eastAsiaTheme="minorEastAsia" w:cs="Arial"/>
                <w:lang w:eastAsia="ko-KR"/>
              </w:rPr>
              <w:t>-</w:t>
            </w:r>
          </w:p>
        </w:tc>
        <w:tc>
          <w:tcPr>
            <w:tcW w:w="1403" w:type="dxa"/>
            <w:vAlign w:val="center"/>
          </w:tcPr>
          <w:p w14:paraId="1D3AB81B" w14:textId="77777777" w:rsidR="0095608F" w:rsidRDefault="0095608F" w:rsidP="0095608F">
            <w:pPr>
              <w:pStyle w:val="TAC"/>
              <w:rPr>
                <w:lang w:eastAsia="zh-CN"/>
              </w:rPr>
            </w:pPr>
            <w:r>
              <w:rPr>
                <w:rFonts w:hint="eastAsia"/>
                <w:lang w:eastAsia="zh-CN"/>
              </w:rPr>
              <w:t>0</w:t>
            </w:r>
            <w:r>
              <w:rPr>
                <w:lang w:eastAsia="zh-CN"/>
              </w:rPr>
              <w:t>.2</w:t>
            </w:r>
          </w:p>
        </w:tc>
      </w:tr>
      <w:tr w:rsidR="0095608F" w14:paraId="2D10BBD4" w14:textId="77777777" w:rsidTr="0097557D">
        <w:trPr>
          <w:trHeight w:val="187"/>
          <w:jc w:val="center"/>
        </w:trPr>
        <w:tc>
          <w:tcPr>
            <w:tcW w:w="2155" w:type="dxa"/>
            <w:tcBorders>
              <w:top w:val="single" w:sz="4" w:space="0" w:color="auto"/>
              <w:bottom w:val="nil"/>
            </w:tcBorders>
            <w:shd w:val="clear" w:color="auto" w:fill="auto"/>
          </w:tcPr>
          <w:p w14:paraId="03B88355" w14:textId="77777777" w:rsidR="0095608F" w:rsidRDefault="0095608F" w:rsidP="0095608F">
            <w:pPr>
              <w:pStyle w:val="TAC"/>
              <w:rPr>
                <w:rFonts w:eastAsia="Yu Mincho" w:cs="Arial"/>
                <w:lang w:val="en-US" w:eastAsia="ja-JP"/>
              </w:rPr>
            </w:pPr>
            <w:r>
              <w:rPr>
                <w:rFonts w:eastAsia="Yu Mincho" w:cs="Arial"/>
                <w:lang w:val="en-US" w:eastAsia="ja-JP"/>
              </w:rPr>
              <w:t>DC_3-5-7_n40</w:t>
            </w:r>
          </w:p>
          <w:p w14:paraId="5892F479" w14:textId="77777777" w:rsidR="0095608F" w:rsidRDefault="0095608F" w:rsidP="0095608F">
            <w:pPr>
              <w:pStyle w:val="TAC"/>
              <w:rPr>
                <w:lang w:val="en-US"/>
              </w:rPr>
            </w:pPr>
            <w:r>
              <w:rPr>
                <w:rFonts w:eastAsia="Yu Mincho" w:cs="Arial"/>
                <w:lang w:val="en-US" w:eastAsia="ja-JP"/>
              </w:rPr>
              <w:t>DC_3-5-7-7_n40</w:t>
            </w:r>
          </w:p>
        </w:tc>
        <w:tc>
          <w:tcPr>
            <w:tcW w:w="1488" w:type="dxa"/>
            <w:vAlign w:val="center"/>
          </w:tcPr>
          <w:p w14:paraId="18B9A053" w14:textId="77777777" w:rsidR="0095608F" w:rsidRDefault="0095608F" w:rsidP="0095608F">
            <w:pPr>
              <w:pStyle w:val="TAC"/>
            </w:pPr>
            <w:r>
              <w:rPr>
                <w:rFonts w:eastAsiaTheme="minorEastAsia" w:cs="Arial" w:hint="eastAsia"/>
                <w:lang w:eastAsia="ko-KR"/>
              </w:rPr>
              <w:t>-</w:t>
            </w:r>
          </w:p>
        </w:tc>
        <w:tc>
          <w:tcPr>
            <w:tcW w:w="1489" w:type="dxa"/>
            <w:vAlign w:val="center"/>
          </w:tcPr>
          <w:p w14:paraId="244845E1" w14:textId="77777777" w:rsidR="0095608F" w:rsidRDefault="0095608F" w:rsidP="0095608F">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3AD8549" w14:textId="77777777" w:rsidR="0095608F" w:rsidRDefault="0095608F" w:rsidP="0095608F">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32DEEC01" w14:textId="77777777" w:rsidR="0095608F" w:rsidRDefault="0095608F" w:rsidP="0095608F">
            <w:pPr>
              <w:pStyle w:val="TAC"/>
              <w:rPr>
                <w:lang w:eastAsia="zh-CN"/>
              </w:rPr>
            </w:pPr>
            <w:r>
              <w:rPr>
                <w:rFonts w:eastAsiaTheme="minorEastAsia" w:cs="Arial" w:hint="eastAsia"/>
                <w:lang w:eastAsia="ko-KR"/>
              </w:rPr>
              <w:t>0</w:t>
            </w:r>
            <w:r>
              <w:rPr>
                <w:rFonts w:eastAsiaTheme="minorEastAsia" w:cs="Arial"/>
                <w:lang w:eastAsia="ko-KR"/>
              </w:rPr>
              <w:t>.8</w:t>
            </w:r>
          </w:p>
        </w:tc>
      </w:tr>
      <w:tr w:rsidR="0095608F" w:rsidRPr="00EF5447" w14:paraId="7AFBE88C" w14:textId="77777777" w:rsidTr="0097557D">
        <w:trPr>
          <w:trHeight w:val="187"/>
          <w:jc w:val="center"/>
        </w:trPr>
        <w:tc>
          <w:tcPr>
            <w:tcW w:w="2155" w:type="dxa"/>
            <w:tcBorders>
              <w:bottom w:val="nil"/>
            </w:tcBorders>
            <w:shd w:val="clear" w:color="auto" w:fill="auto"/>
          </w:tcPr>
          <w:p w14:paraId="76028935" w14:textId="77777777" w:rsidR="0095608F" w:rsidRPr="00EF5447" w:rsidRDefault="0095608F" w:rsidP="0095608F">
            <w:pPr>
              <w:pStyle w:val="TAC"/>
              <w:rPr>
                <w:rFonts w:cs="Arial"/>
              </w:rPr>
            </w:pPr>
            <w:r w:rsidRPr="00B06A16">
              <w:rPr>
                <w:rFonts w:eastAsia="Yu Mincho" w:cs="Arial"/>
                <w:lang w:val="en-US" w:eastAsia="ja-JP"/>
              </w:rPr>
              <w:t>DC_3-5-7_n77</w:t>
            </w:r>
          </w:p>
        </w:tc>
        <w:tc>
          <w:tcPr>
            <w:tcW w:w="1488" w:type="dxa"/>
            <w:vAlign w:val="center"/>
          </w:tcPr>
          <w:p w14:paraId="5A56A43F" w14:textId="77777777" w:rsidR="0095608F" w:rsidRPr="00EF5447" w:rsidRDefault="0095608F" w:rsidP="0095608F">
            <w:pPr>
              <w:pStyle w:val="TAC"/>
              <w:rPr>
                <w:rFonts w:cs="Arial"/>
              </w:rPr>
            </w:pPr>
            <w:r>
              <w:rPr>
                <w:rFonts w:cs="Arial"/>
                <w:lang w:eastAsia="zh-CN"/>
              </w:rPr>
              <w:t>0.2</w:t>
            </w:r>
          </w:p>
        </w:tc>
        <w:tc>
          <w:tcPr>
            <w:tcW w:w="1489" w:type="dxa"/>
            <w:vAlign w:val="center"/>
          </w:tcPr>
          <w:p w14:paraId="48E7F79A"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12AC4F" w14:textId="77777777" w:rsidR="0095608F" w:rsidRPr="00EF5447" w:rsidRDefault="0095608F" w:rsidP="0095608F">
            <w:pPr>
              <w:pStyle w:val="TAC"/>
              <w:rPr>
                <w:rFonts w:cs="Arial"/>
              </w:rPr>
            </w:pPr>
            <w:r>
              <w:rPr>
                <w:rFonts w:cs="Arial" w:hint="eastAsia"/>
                <w:lang w:eastAsia="zh-CN"/>
              </w:rPr>
              <w:t>0</w:t>
            </w:r>
            <w:r>
              <w:rPr>
                <w:rFonts w:cs="Arial"/>
                <w:lang w:eastAsia="zh-CN"/>
              </w:rPr>
              <w:t>.2</w:t>
            </w:r>
          </w:p>
        </w:tc>
        <w:tc>
          <w:tcPr>
            <w:tcW w:w="1403" w:type="dxa"/>
            <w:vAlign w:val="center"/>
          </w:tcPr>
          <w:p w14:paraId="1569129E"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2F95E426" w14:textId="77777777" w:rsidTr="0097557D">
        <w:trPr>
          <w:trHeight w:val="187"/>
          <w:jc w:val="center"/>
        </w:trPr>
        <w:tc>
          <w:tcPr>
            <w:tcW w:w="2155" w:type="dxa"/>
            <w:tcBorders>
              <w:bottom w:val="nil"/>
            </w:tcBorders>
            <w:shd w:val="clear" w:color="auto" w:fill="auto"/>
          </w:tcPr>
          <w:p w14:paraId="2D15490F" w14:textId="77777777" w:rsidR="0095608F" w:rsidRPr="00EF5447" w:rsidRDefault="0095608F" w:rsidP="0095608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24A08437" w14:textId="77777777" w:rsidR="0095608F" w:rsidRPr="00EF5447" w:rsidRDefault="0095608F" w:rsidP="0095608F">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3CFCFB90" w14:textId="77777777" w:rsidR="0095608F" w:rsidRPr="00EF5447" w:rsidRDefault="0095608F" w:rsidP="0095608F">
            <w:pPr>
              <w:pStyle w:val="TAC"/>
              <w:rPr>
                <w:rFonts w:cs="Arial"/>
              </w:rPr>
            </w:pPr>
            <w:r>
              <w:rPr>
                <w:rFonts w:cs="Arial"/>
                <w:lang w:eastAsia="zh-CN"/>
              </w:rPr>
              <w:t>0.2</w:t>
            </w:r>
          </w:p>
        </w:tc>
        <w:tc>
          <w:tcPr>
            <w:tcW w:w="1489" w:type="dxa"/>
            <w:vAlign w:val="center"/>
          </w:tcPr>
          <w:p w14:paraId="504B8506" w14:textId="77777777" w:rsidR="0095608F" w:rsidRPr="00EF5447" w:rsidRDefault="0095608F" w:rsidP="0095608F">
            <w:pPr>
              <w:pStyle w:val="TAC"/>
              <w:rPr>
                <w:rFonts w:cs="Arial"/>
              </w:rPr>
            </w:pPr>
            <w:r>
              <w:rPr>
                <w:rFonts w:cs="Arial" w:hint="eastAsia"/>
                <w:lang w:eastAsia="zh-CN"/>
              </w:rPr>
              <w:t>0</w:t>
            </w:r>
            <w:r>
              <w:rPr>
                <w:rFonts w:cs="Arial"/>
                <w:lang w:eastAsia="zh-CN"/>
              </w:rPr>
              <w:t>.2</w:t>
            </w:r>
          </w:p>
        </w:tc>
        <w:tc>
          <w:tcPr>
            <w:tcW w:w="1403" w:type="dxa"/>
            <w:vAlign w:val="center"/>
          </w:tcPr>
          <w:p w14:paraId="7C3B1C7B" w14:textId="77777777" w:rsidR="0095608F" w:rsidRPr="00EF5447" w:rsidRDefault="0095608F" w:rsidP="0095608F">
            <w:pPr>
              <w:pStyle w:val="TAC"/>
              <w:rPr>
                <w:rFonts w:cs="Arial"/>
              </w:rPr>
            </w:pPr>
            <w:r>
              <w:rPr>
                <w:rFonts w:cs="Arial" w:hint="eastAsia"/>
                <w:lang w:eastAsia="zh-CN"/>
              </w:rPr>
              <w:t>0</w:t>
            </w:r>
            <w:r>
              <w:rPr>
                <w:rFonts w:cs="Arial"/>
                <w:lang w:eastAsia="zh-CN"/>
              </w:rPr>
              <w:t>.2</w:t>
            </w:r>
          </w:p>
        </w:tc>
        <w:tc>
          <w:tcPr>
            <w:tcW w:w="1403" w:type="dxa"/>
            <w:vAlign w:val="center"/>
          </w:tcPr>
          <w:p w14:paraId="02C08AB5"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r>
      <w:tr w:rsidR="0095608F" w14:paraId="68C60E25" w14:textId="77777777" w:rsidTr="0097557D">
        <w:trPr>
          <w:trHeight w:val="187"/>
          <w:jc w:val="center"/>
        </w:trPr>
        <w:tc>
          <w:tcPr>
            <w:tcW w:w="2155" w:type="dxa"/>
            <w:tcBorders>
              <w:bottom w:val="nil"/>
            </w:tcBorders>
            <w:shd w:val="clear" w:color="auto" w:fill="auto"/>
          </w:tcPr>
          <w:p w14:paraId="245E4799" w14:textId="77777777" w:rsidR="0095608F" w:rsidRPr="00EF5447" w:rsidRDefault="0095608F" w:rsidP="0095608F">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4FED6F21" w14:textId="77777777" w:rsidR="0095608F" w:rsidRDefault="0095608F" w:rsidP="0095608F">
            <w:pPr>
              <w:pStyle w:val="TAC"/>
              <w:rPr>
                <w:rFonts w:cs="Arial"/>
                <w:lang w:eastAsia="zh-CN"/>
              </w:rPr>
            </w:pPr>
            <w:r w:rsidRPr="00FF325A">
              <w:rPr>
                <w:lang w:eastAsia="ko-KR"/>
              </w:rPr>
              <w:t>0.2</w:t>
            </w:r>
          </w:p>
        </w:tc>
        <w:tc>
          <w:tcPr>
            <w:tcW w:w="1489" w:type="dxa"/>
            <w:vAlign w:val="center"/>
          </w:tcPr>
          <w:p w14:paraId="62CD27D1" w14:textId="77777777" w:rsidR="0095608F" w:rsidRDefault="0095608F" w:rsidP="0095608F">
            <w:pPr>
              <w:pStyle w:val="TAC"/>
              <w:rPr>
                <w:rFonts w:cs="Arial"/>
                <w:lang w:eastAsia="zh-CN"/>
              </w:rPr>
            </w:pPr>
            <w:r w:rsidRPr="00FF325A">
              <w:t>0.2</w:t>
            </w:r>
          </w:p>
        </w:tc>
        <w:tc>
          <w:tcPr>
            <w:tcW w:w="1403" w:type="dxa"/>
            <w:vAlign w:val="center"/>
          </w:tcPr>
          <w:p w14:paraId="737D6D2A" w14:textId="77777777" w:rsidR="0095608F" w:rsidRDefault="0095608F" w:rsidP="0095608F">
            <w:pPr>
              <w:pStyle w:val="TAC"/>
              <w:rPr>
                <w:rFonts w:cs="Arial"/>
                <w:lang w:eastAsia="zh-CN"/>
              </w:rPr>
            </w:pPr>
            <w:r w:rsidRPr="000542C1">
              <w:t>0.4</w:t>
            </w:r>
            <w:r w:rsidRPr="000542C1">
              <w:rPr>
                <w:vertAlign w:val="superscript"/>
              </w:rPr>
              <w:t>8</w:t>
            </w:r>
          </w:p>
        </w:tc>
        <w:tc>
          <w:tcPr>
            <w:tcW w:w="1403" w:type="dxa"/>
            <w:vAlign w:val="center"/>
          </w:tcPr>
          <w:p w14:paraId="2DD1E835" w14:textId="77777777" w:rsidR="0095608F" w:rsidRDefault="0095608F" w:rsidP="0095608F">
            <w:pPr>
              <w:pStyle w:val="TAC"/>
              <w:rPr>
                <w:rFonts w:cs="Arial"/>
                <w:lang w:eastAsia="zh-CN"/>
              </w:rPr>
            </w:pPr>
            <w:r w:rsidRPr="00FF325A">
              <w:rPr>
                <w:szCs w:val="18"/>
              </w:rPr>
              <w:t>0.5</w:t>
            </w:r>
          </w:p>
        </w:tc>
      </w:tr>
      <w:tr w:rsidR="0095608F" w:rsidRPr="00FF325A" w14:paraId="26CCDB66" w14:textId="77777777" w:rsidTr="0097557D">
        <w:trPr>
          <w:trHeight w:val="187"/>
          <w:jc w:val="center"/>
        </w:trPr>
        <w:tc>
          <w:tcPr>
            <w:tcW w:w="2155" w:type="dxa"/>
            <w:tcBorders>
              <w:bottom w:val="nil"/>
            </w:tcBorders>
            <w:shd w:val="clear" w:color="auto" w:fill="auto"/>
          </w:tcPr>
          <w:p w14:paraId="111999EE" w14:textId="77777777" w:rsidR="0095608F" w:rsidRDefault="0095608F" w:rsidP="0095608F">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1E32F5F0" w14:textId="77777777" w:rsidR="0095608F" w:rsidRPr="00FF325A" w:rsidRDefault="0095608F" w:rsidP="0095608F">
            <w:pPr>
              <w:pStyle w:val="TAC"/>
              <w:rPr>
                <w:lang w:eastAsia="ko-KR"/>
              </w:rPr>
            </w:pPr>
            <w:r w:rsidRPr="000A0D8C">
              <w:rPr>
                <w:lang w:eastAsia="ko-KR"/>
              </w:rPr>
              <w:t>0.2</w:t>
            </w:r>
          </w:p>
        </w:tc>
        <w:tc>
          <w:tcPr>
            <w:tcW w:w="1489" w:type="dxa"/>
            <w:vAlign w:val="center"/>
          </w:tcPr>
          <w:p w14:paraId="2411ADB0" w14:textId="77777777" w:rsidR="0095608F" w:rsidRPr="00FF325A" w:rsidRDefault="0095608F" w:rsidP="0095608F">
            <w:pPr>
              <w:pStyle w:val="TAC"/>
            </w:pPr>
            <w:r w:rsidRPr="000A0D8C">
              <w:t>0.2</w:t>
            </w:r>
          </w:p>
        </w:tc>
        <w:tc>
          <w:tcPr>
            <w:tcW w:w="1403" w:type="dxa"/>
            <w:vAlign w:val="center"/>
          </w:tcPr>
          <w:p w14:paraId="554106F0" w14:textId="77777777" w:rsidR="0095608F" w:rsidRPr="000542C1" w:rsidRDefault="0095608F" w:rsidP="0095608F">
            <w:pPr>
              <w:pStyle w:val="TAC"/>
            </w:pPr>
            <w:r w:rsidRPr="00973BB6">
              <w:t>0.4</w:t>
            </w:r>
            <w:r w:rsidRPr="00973BB6">
              <w:rPr>
                <w:vertAlign w:val="superscript"/>
              </w:rPr>
              <w:t>8</w:t>
            </w:r>
          </w:p>
        </w:tc>
        <w:tc>
          <w:tcPr>
            <w:tcW w:w="1403" w:type="dxa"/>
            <w:vAlign w:val="center"/>
          </w:tcPr>
          <w:p w14:paraId="3AB40266" w14:textId="77777777" w:rsidR="0095608F" w:rsidRPr="00FF325A" w:rsidRDefault="0095608F" w:rsidP="0095608F">
            <w:pPr>
              <w:pStyle w:val="TAC"/>
              <w:rPr>
                <w:szCs w:val="18"/>
              </w:rPr>
            </w:pPr>
            <w:r w:rsidRPr="000A0D8C">
              <w:rPr>
                <w:szCs w:val="18"/>
              </w:rPr>
              <w:t>0.5</w:t>
            </w:r>
          </w:p>
        </w:tc>
      </w:tr>
      <w:tr w:rsidR="0095608F" w:rsidRPr="00CC1E91" w14:paraId="0AA8A786" w14:textId="77777777" w:rsidTr="0097557D">
        <w:trPr>
          <w:trHeight w:val="187"/>
          <w:jc w:val="center"/>
        </w:trPr>
        <w:tc>
          <w:tcPr>
            <w:tcW w:w="2155" w:type="dxa"/>
            <w:tcBorders>
              <w:top w:val="single" w:sz="4" w:space="0" w:color="auto"/>
              <w:bottom w:val="nil"/>
            </w:tcBorders>
            <w:shd w:val="clear" w:color="auto" w:fill="auto"/>
            <w:vAlign w:val="center"/>
          </w:tcPr>
          <w:p w14:paraId="1C099174" w14:textId="77777777" w:rsidR="0095608F" w:rsidRPr="00EF5447" w:rsidRDefault="0095608F" w:rsidP="0095608F">
            <w:pPr>
              <w:pStyle w:val="TAC"/>
              <w:rPr>
                <w:rFonts w:cs="Arial"/>
              </w:rPr>
            </w:pPr>
            <w:r>
              <w:rPr>
                <w:lang w:eastAsia="ja-JP"/>
              </w:rPr>
              <w:t>DC_3_n5-n40-n78</w:t>
            </w:r>
          </w:p>
        </w:tc>
        <w:tc>
          <w:tcPr>
            <w:tcW w:w="1488" w:type="dxa"/>
            <w:vAlign w:val="center"/>
          </w:tcPr>
          <w:p w14:paraId="361DC7DD" w14:textId="77777777" w:rsidR="0095608F" w:rsidRPr="00EF5447" w:rsidRDefault="0095608F" w:rsidP="0095608F">
            <w:pPr>
              <w:pStyle w:val="TAC"/>
              <w:rPr>
                <w:rFonts w:cs="Arial"/>
                <w:lang w:eastAsia="ja-JP"/>
              </w:rPr>
            </w:pPr>
            <w:r>
              <w:t>0.2</w:t>
            </w:r>
          </w:p>
        </w:tc>
        <w:tc>
          <w:tcPr>
            <w:tcW w:w="1489" w:type="dxa"/>
            <w:vAlign w:val="center"/>
          </w:tcPr>
          <w:p w14:paraId="2F89300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03F547" w14:textId="77777777" w:rsidR="0095608F" w:rsidRPr="00EF5447" w:rsidRDefault="0095608F" w:rsidP="0095608F">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5BE566E1"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44DF6A81" w14:textId="77777777" w:rsidTr="0097557D">
        <w:trPr>
          <w:trHeight w:val="187"/>
          <w:jc w:val="center"/>
        </w:trPr>
        <w:tc>
          <w:tcPr>
            <w:tcW w:w="2155" w:type="dxa"/>
            <w:tcBorders>
              <w:bottom w:val="single" w:sz="4" w:space="0" w:color="auto"/>
            </w:tcBorders>
          </w:tcPr>
          <w:p w14:paraId="032F74BC" w14:textId="77777777" w:rsidR="0095608F" w:rsidRPr="00EF5447" w:rsidRDefault="0095608F" w:rsidP="0095608F">
            <w:pPr>
              <w:pStyle w:val="TAC"/>
              <w:rPr>
                <w:rFonts w:cs="Arial"/>
              </w:rPr>
            </w:pPr>
            <w:r w:rsidRPr="00EF5447">
              <w:rPr>
                <w:rFonts w:cs="Arial"/>
                <w:lang w:eastAsia="zh-CN"/>
              </w:rPr>
              <w:t>DC_3-5-41_n79</w:t>
            </w:r>
          </w:p>
        </w:tc>
        <w:tc>
          <w:tcPr>
            <w:tcW w:w="1488" w:type="dxa"/>
            <w:vAlign w:val="center"/>
          </w:tcPr>
          <w:p w14:paraId="4E9DF47D" w14:textId="77777777" w:rsidR="0095608F" w:rsidRPr="00EF5447" w:rsidRDefault="0095608F" w:rsidP="0095608F">
            <w:pPr>
              <w:pStyle w:val="TAC"/>
              <w:rPr>
                <w:rFonts w:cs="Arial"/>
                <w:lang w:eastAsia="ja-JP"/>
              </w:rPr>
            </w:pPr>
            <w:r>
              <w:rPr>
                <w:rFonts w:cs="Arial"/>
                <w:lang w:eastAsia="zh-CN"/>
              </w:rPr>
              <w:t>-</w:t>
            </w:r>
          </w:p>
        </w:tc>
        <w:tc>
          <w:tcPr>
            <w:tcW w:w="1489" w:type="dxa"/>
            <w:vAlign w:val="center"/>
          </w:tcPr>
          <w:p w14:paraId="1CB92EFD"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074C66A5" w14:textId="77777777" w:rsidR="0095608F" w:rsidRPr="00EF5447" w:rsidRDefault="0095608F" w:rsidP="0095608F">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190A8D67" w14:textId="77777777" w:rsidR="0095608F" w:rsidRPr="00CC1E91" w:rsidRDefault="0095608F" w:rsidP="0095608F">
            <w:pPr>
              <w:pStyle w:val="TAC"/>
              <w:rPr>
                <w:rFonts w:cs="Arial"/>
                <w:lang w:eastAsia="zh-CN"/>
              </w:rPr>
            </w:pPr>
            <w:r>
              <w:rPr>
                <w:rFonts w:cs="Arial" w:hint="eastAsia"/>
                <w:lang w:eastAsia="zh-CN"/>
              </w:rPr>
              <w:t>-</w:t>
            </w:r>
          </w:p>
        </w:tc>
      </w:tr>
      <w:tr w:rsidR="0095608F" w:rsidRPr="00EF5447" w14:paraId="19C1EC33" w14:textId="77777777" w:rsidTr="0097557D">
        <w:trPr>
          <w:trHeight w:val="187"/>
          <w:jc w:val="center"/>
        </w:trPr>
        <w:tc>
          <w:tcPr>
            <w:tcW w:w="2155" w:type="dxa"/>
            <w:tcBorders>
              <w:bottom w:val="single" w:sz="4" w:space="0" w:color="auto"/>
            </w:tcBorders>
            <w:vAlign w:val="center"/>
          </w:tcPr>
          <w:p w14:paraId="4A05B8A5" w14:textId="77777777" w:rsidR="0095608F" w:rsidRPr="00A60A52" w:rsidRDefault="0095608F" w:rsidP="0095608F">
            <w:pPr>
              <w:keepNext/>
              <w:keepLines/>
              <w:spacing w:after="0"/>
              <w:jc w:val="center"/>
              <w:rPr>
                <w:rFonts w:ascii="Arial" w:hAnsi="Arial" w:cs="Arial"/>
                <w:sz w:val="18"/>
                <w:lang w:val="x-none"/>
              </w:rPr>
            </w:pPr>
            <w:r>
              <w:rPr>
                <w:rFonts w:ascii="Arial" w:hAnsi="Arial" w:cs="Arial"/>
                <w:sz w:val="18"/>
                <w:lang w:val="x-none"/>
              </w:rPr>
              <w:t>DC_3-7_n1-n8</w:t>
            </w:r>
          </w:p>
          <w:p w14:paraId="58896D5A" w14:textId="77777777" w:rsidR="0095608F" w:rsidRDefault="0095608F" w:rsidP="0095608F">
            <w:pPr>
              <w:pStyle w:val="TAC"/>
              <w:rPr>
                <w:rFonts w:cs="Arial"/>
                <w:lang w:val="x-none"/>
              </w:rPr>
            </w:pPr>
            <w:r>
              <w:rPr>
                <w:rFonts w:cs="Arial"/>
                <w:lang w:val="x-none"/>
              </w:rPr>
              <w:t>DC_3-3-7_n1-n8</w:t>
            </w:r>
          </w:p>
          <w:p w14:paraId="2B35069D" w14:textId="77777777" w:rsidR="0095608F" w:rsidRDefault="0095608F" w:rsidP="0095608F">
            <w:pPr>
              <w:pStyle w:val="TAC"/>
              <w:rPr>
                <w:rFonts w:cs="Arial"/>
                <w:lang w:val="x-none"/>
              </w:rPr>
            </w:pPr>
            <w:r w:rsidRPr="00A60A52">
              <w:rPr>
                <w:rFonts w:cs="Arial"/>
                <w:lang w:val="x-none"/>
              </w:rPr>
              <w:t>DC_3-7-7_n1-n8</w:t>
            </w:r>
          </w:p>
          <w:p w14:paraId="2C4B849C" w14:textId="77777777" w:rsidR="0095608F" w:rsidRPr="009960ED" w:rsidRDefault="0095608F" w:rsidP="0095608F">
            <w:pPr>
              <w:pStyle w:val="TAC"/>
              <w:rPr>
                <w:lang w:val="fr-FR" w:eastAsia="ko-KR"/>
              </w:rPr>
            </w:pPr>
            <w:r w:rsidRPr="00A60A52">
              <w:rPr>
                <w:rFonts w:cs="Arial"/>
                <w:lang w:val="x-none"/>
              </w:rPr>
              <w:t>DC_3-3-7-7_n1-n8</w:t>
            </w:r>
          </w:p>
        </w:tc>
        <w:tc>
          <w:tcPr>
            <w:tcW w:w="1488" w:type="dxa"/>
            <w:vAlign w:val="center"/>
          </w:tcPr>
          <w:p w14:paraId="682B2AC3" w14:textId="77777777" w:rsidR="0095608F" w:rsidRPr="00EF5447" w:rsidRDefault="0095608F" w:rsidP="0095608F">
            <w:pPr>
              <w:pStyle w:val="TAC"/>
              <w:rPr>
                <w:lang w:eastAsia="zh-TW"/>
              </w:rPr>
            </w:pPr>
            <w:r>
              <w:rPr>
                <w:rFonts w:cs="Arial"/>
                <w:lang w:val="x-none" w:eastAsia="zh-TW"/>
              </w:rPr>
              <w:t>-</w:t>
            </w:r>
          </w:p>
        </w:tc>
        <w:tc>
          <w:tcPr>
            <w:tcW w:w="1489" w:type="dxa"/>
            <w:vAlign w:val="center"/>
          </w:tcPr>
          <w:p w14:paraId="5B146FBA"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3A0F1A32" w14:textId="77777777" w:rsidR="0095608F" w:rsidRPr="00EF5447" w:rsidRDefault="0095608F" w:rsidP="0095608F">
            <w:pPr>
              <w:pStyle w:val="TAC"/>
              <w:rPr>
                <w:lang w:eastAsia="ja-JP"/>
              </w:rPr>
            </w:pPr>
            <w:r>
              <w:rPr>
                <w:rFonts w:cs="Arial"/>
                <w:lang w:eastAsia="zh-CN"/>
              </w:rPr>
              <w:t>-</w:t>
            </w:r>
          </w:p>
        </w:tc>
        <w:tc>
          <w:tcPr>
            <w:tcW w:w="1403" w:type="dxa"/>
            <w:vAlign w:val="center"/>
          </w:tcPr>
          <w:p w14:paraId="706CD205" w14:textId="77777777" w:rsidR="0095608F" w:rsidRPr="00EF5447" w:rsidRDefault="0095608F" w:rsidP="0095608F">
            <w:pPr>
              <w:pStyle w:val="TAC"/>
              <w:rPr>
                <w:lang w:eastAsia="zh-CN"/>
              </w:rPr>
            </w:pPr>
            <w:r>
              <w:rPr>
                <w:rFonts w:hint="eastAsia"/>
                <w:lang w:eastAsia="zh-CN"/>
              </w:rPr>
              <w:t>0</w:t>
            </w:r>
            <w:r>
              <w:rPr>
                <w:lang w:eastAsia="zh-CN"/>
              </w:rPr>
              <w:t>.2</w:t>
            </w:r>
          </w:p>
        </w:tc>
      </w:tr>
      <w:tr w:rsidR="0095608F" w:rsidRPr="00EF5447" w14:paraId="64ED020E" w14:textId="77777777" w:rsidTr="0097557D">
        <w:trPr>
          <w:trHeight w:val="187"/>
          <w:jc w:val="center"/>
        </w:trPr>
        <w:tc>
          <w:tcPr>
            <w:tcW w:w="2155" w:type="dxa"/>
            <w:tcBorders>
              <w:bottom w:val="single" w:sz="4" w:space="0" w:color="auto"/>
            </w:tcBorders>
          </w:tcPr>
          <w:p w14:paraId="3F8F2709" w14:textId="77777777" w:rsidR="0095608F" w:rsidRPr="00EF5447" w:rsidRDefault="0095608F" w:rsidP="0095608F">
            <w:pPr>
              <w:pStyle w:val="TAC"/>
              <w:rPr>
                <w:lang w:eastAsia="ko-KR"/>
              </w:rPr>
            </w:pPr>
            <w:r>
              <w:rPr>
                <w:lang w:eastAsia="ko-KR"/>
              </w:rPr>
              <w:t>DC_3-7_n1-n28</w:t>
            </w:r>
          </w:p>
        </w:tc>
        <w:tc>
          <w:tcPr>
            <w:tcW w:w="1488" w:type="dxa"/>
            <w:vAlign w:val="center"/>
          </w:tcPr>
          <w:p w14:paraId="71D95B2F" w14:textId="77777777" w:rsidR="0095608F" w:rsidRDefault="0095608F" w:rsidP="0095608F">
            <w:pPr>
              <w:pStyle w:val="TAC"/>
              <w:rPr>
                <w:lang w:eastAsia="zh-TW"/>
              </w:rPr>
            </w:pPr>
            <w:r>
              <w:rPr>
                <w:lang w:eastAsia="zh-TW"/>
              </w:rPr>
              <w:t>-</w:t>
            </w:r>
          </w:p>
        </w:tc>
        <w:tc>
          <w:tcPr>
            <w:tcW w:w="1489" w:type="dxa"/>
            <w:vAlign w:val="center"/>
          </w:tcPr>
          <w:p w14:paraId="3A8C0EE3" w14:textId="77777777" w:rsidR="0095608F" w:rsidRDefault="0095608F" w:rsidP="0095608F">
            <w:pPr>
              <w:pStyle w:val="TAC"/>
              <w:rPr>
                <w:lang w:eastAsia="zh-CN"/>
              </w:rPr>
            </w:pPr>
            <w:r>
              <w:rPr>
                <w:lang w:eastAsia="zh-CN"/>
              </w:rPr>
              <w:t>-</w:t>
            </w:r>
          </w:p>
        </w:tc>
        <w:tc>
          <w:tcPr>
            <w:tcW w:w="1403" w:type="dxa"/>
            <w:vAlign w:val="center"/>
          </w:tcPr>
          <w:p w14:paraId="2A23FB33" w14:textId="77777777" w:rsidR="0095608F" w:rsidRDefault="0095608F" w:rsidP="0095608F">
            <w:pPr>
              <w:pStyle w:val="TAC"/>
              <w:rPr>
                <w:lang w:eastAsia="ja-JP"/>
              </w:rPr>
            </w:pPr>
            <w:r>
              <w:rPr>
                <w:lang w:eastAsia="ja-JP"/>
              </w:rPr>
              <w:t>-</w:t>
            </w:r>
          </w:p>
        </w:tc>
        <w:tc>
          <w:tcPr>
            <w:tcW w:w="1403" w:type="dxa"/>
            <w:vAlign w:val="center"/>
          </w:tcPr>
          <w:p w14:paraId="41689A1C" w14:textId="77777777" w:rsidR="0095608F" w:rsidRDefault="0095608F" w:rsidP="0095608F">
            <w:pPr>
              <w:pStyle w:val="TAC"/>
              <w:rPr>
                <w:lang w:eastAsia="zh-CN"/>
              </w:rPr>
            </w:pPr>
            <w:r>
              <w:rPr>
                <w:lang w:eastAsia="zh-CN"/>
              </w:rPr>
              <w:t>0.2</w:t>
            </w:r>
          </w:p>
        </w:tc>
      </w:tr>
      <w:tr w:rsidR="0095608F" w:rsidRPr="00EF5447" w14:paraId="6A961F14" w14:textId="77777777" w:rsidTr="0097557D">
        <w:trPr>
          <w:trHeight w:val="187"/>
          <w:jc w:val="center"/>
        </w:trPr>
        <w:tc>
          <w:tcPr>
            <w:tcW w:w="2155" w:type="dxa"/>
            <w:tcBorders>
              <w:bottom w:val="single" w:sz="4" w:space="0" w:color="auto"/>
            </w:tcBorders>
          </w:tcPr>
          <w:p w14:paraId="7374C3C6" w14:textId="77777777" w:rsidR="0095608F" w:rsidRPr="00EF5447" w:rsidRDefault="0095608F" w:rsidP="0095608F">
            <w:pPr>
              <w:pStyle w:val="TAC"/>
              <w:rPr>
                <w:lang w:eastAsia="zh-CN"/>
              </w:rPr>
            </w:pPr>
            <w:r w:rsidRPr="00EF5447">
              <w:rPr>
                <w:lang w:eastAsia="ko-KR"/>
              </w:rPr>
              <w:t>DC_3-7_n1-n40</w:t>
            </w:r>
          </w:p>
        </w:tc>
        <w:tc>
          <w:tcPr>
            <w:tcW w:w="1488" w:type="dxa"/>
            <w:vAlign w:val="center"/>
          </w:tcPr>
          <w:p w14:paraId="61878A53" w14:textId="77777777" w:rsidR="0095608F" w:rsidRPr="00EF5447" w:rsidRDefault="0095608F" w:rsidP="0095608F">
            <w:pPr>
              <w:pStyle w:val="TAC"/>
              <w:rPr>
                <w:lang w:eastAsia="zh-CN"/>
              </w:rPr>
            </w:pPr>
            <w:r>
              <w:rPr>
                <w:lang w:eastAsia="zh-TW"/>
              </w:rPr>
              <w:t>-</w:t>
            </w:r>
          </w:p>
        </w:tc>
        <w:tc>
          <w:tcPr>
            <w:tcW w:w="1489" w:type="dxa"/>
            <w:vAlign w:val="center"/>
          </w:tcPr>
          <w:p w14:paraId="27D274AF" w14:textId="77777777" w:rsidR="0095608F" w:rsidRPr="00EF5447" w:rsidRDefault="0095608F" w:rsidP="0095608F">
            <w:pPr>
              <w:pStyle w:val="TAC"/>
              <w:rPr>
                <w:lang w:eastAsia="zh-CN"/>
              </w:rPr>
            </w:pPr>
            <w:r>
              <w:rPr>
                <w:rFonts w:hint="eastAsia"/>
                <w:lang w:eastAsia="zh-CN"/>
              </w:rPr>
              <w:t>0</w:t>
            </w:r>
            <w:r>
              <w:rPr>
                <w:lang w:eastAsia="zh-CN"/>
              </w:rPr>
              <w:t>.3</w:t>
            </w:r>
          </w:p>
        </w:tc>
        <w:tc>
          <w:tcPr>
            <w:tcW w:w="1403" w:type="dxa"/>
            <w:vAlign w:val="center"/>
          </w:tcPr>
          <w:p w14:paraId="4FD331F1" w14:textId="77777777" w:rsidR="0095608F" w:rsidRPr="00EF5447" w:rsidRDefault="0095608F" w:rsidP="0095608F">
            <w:pPr>
              <w:pStyle w:val="TAC"/>
              <w:rPr>
                <w:lang w:eastAsia="zh-CN"/>
              </w:rPr>
            </w:pPr>
            <w:r>
              <w:rPr>
                <w:lang w:eastAsia="ja-JP"/>
              </w:rPr>
              <w:t>-</w:t>
            </w:r>
          </w:p>
        </w:tc>
        <w:tc>
          <w:tcPr>
            <w:tcW w:w="1403" w:type="dxa"/>
            <w:vAlign w:val="center"/>
          </w:tcPr>
          <w:p w14:paraId="742FD89E" w14:textId="77777777" w:rsidR="0095608F" w:rsidRPr="00EF5447" w:rsidRDefault="0095608F" w:rsidP="0095608F">
            <w:pPr>
              <w:pStyle w:val="TAC"/>
              <w:rPr>
                <w:lang w:eastAsia="zh-CN"/>
              </w:rPr>
            </w:pPr>
            <w:r>
              <w:rPr>
                <w:rFonts w:hint="eastAsia"/>
                <w:lang w:eastAsia="zh-CN"/>
              </w:rPr>
              <w:t>0</w:t>
            </w:r>
            <w:r>
              <w:rPr>
                <w:lang w:eastAsia="zh-CN"/>
              </w:rPr>
              <w:t>.8</w:t>
            </w:r>
          </w:p>
        </w:tc>
      </w:tr>
      <w:tr w:rsidR="0095608F" w:rsidRPr="00EF5447" w14:paraId="6E44F0BC" w14:textId="77777777" w:rsidTr="0097557D">
        <w:trPr>
          <w:trHeight w:val="187"/>
          <w:jc w:val="center"/>
        </w:trPr>
        <w:tc>
          <w:tcPr>
            <w:tcW w:w="2155" w:type="dxa"/>
            <w:tcBorders>
              <w:bottom w:val="single" w:sz="4" w:space="0" w:color="auto"/>
            </w:tcBorders>
            <w:shd w:val="clear" w:color="auto" w:fill="auto"/>
          </w:tcPr>
          <w:p w14:paraId="1C3341DF" w14:textId="77777777" w:rsidR="0095608F" w:rsidRPr="00EF5447" w:rsidRDefault="0095608F" w:rsidP="0095608F">
            <w:pPr>
              <w:pStyle w:val="TAC"/>
              <w:rPr>
                <w:rFonts w:cs="Arial"/>
              </w:rPr>
            </w:pPr>
            <w:r w:rsidRPr="00EF5447">
              <w:rPr>
                <w:rFonts w:eastAsia="MS Mincho" w:cs="Arial"/>
                <w:bCs/>
                <w:szCs w:val="18"/>
              </w:rPr>
              <w:t>DC_3-7_n1-n78</w:t>
            </w:r>
          </w:p>
        </w:tc>
        <w:tc>
          <w:tcPr>
            <w:tcW w:w="1488" w:type="dxa"/>
            <w:vAlign w:val="center"/>
          </w:tcPr>
          <w:p w14:paraId="7572C84C" w14:textId="77777777" w:rsidR="0095608F" w:rsidRPr="00EF5447" w:rsidRDefault="0095608F" w:rsidP="0095608F">
            <w:pPr>
              <w:pStyle w:val="TAC"/>
              <w:rPr>
                <w:rFonts w:cs="Arial"/>
              </w:rPr>
            </w:pPr>
            <w:r>
              <w:rPr>
                <w:rFonts w:eastAsia="MS Mincho" w:cs="Arial"/>
                <w:bCs/>
                <w:szCs w:val="18"/>
              </w:rPr>
              <w:t>0.3</w:t>
            </w:r>
          </w:p>
        </w:tc>
        <w:tc>
          <w:tcPr>
            <w:tcW w:w="1489" w:type="dxa"/>
            <w:vAlign w:val="center"/>
          </w:tcPr>
          <w:p w14:paraId="4F7B05F7"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DA0C666" w14:textId="77777777" w:rsidR="0095608F" w:rsidRPr="00EF5447" w:rsidRDefault="0095608F" w:rsidP="0095608F">
            <w:pPr>
              <w:pStyle w:val="TAC"/>
              <w:rPr>
                <w:rFonts w:cs="Arial"/>
              </w:rPr>
            </w:pPr>
            <w:r w:rsidRPr="00EF5447">
              <w:rPr>
                <w:rFonts w:eastAsia="MS Mincho" w:cs="Arial"/>
                <w:bCs/>
                <w:szCs w:val="18"/>
              </w:rPr>
              <w:t>0.3</w:t>
            </w:r>
          </w:p>
        </w:tc>
        <w:tc>
          <w:tcPr>
            <w:tcW w:w="1403" w:type="dxa"/>
            <w:vAlign w:val="center"/>
          </w:tcPr>
          <w:p w14:paraId="5BE7FF9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72CCE0B0" w14:textId="77777777" w:rsidTr="0097557D">
        <w:trPr>
          <w:trHeight w:val="187"/>
          <w:jc w:val="center"/>
        </w:trPr>
        <w:tc>
          <w:tcPr>
            <w:tcW w:w="2155" w:type="dxa"/>
            <w:tcBorders>
              <w:top w:val="single" w:sz="4" w:space="0" w:color="auto"/>
              <w:bottom w:val="single" w:sz="4" w:space="0" w:color="auto"/>
            </w:tcBorders>
            <w:shd w:val="clear" w:color="auto" w:fill="auto"/>
          </w:tcPr>
          <w:p w14:paraId="65D454EE" w14:textId="77777777" w:rsidR="0095608F" w:rsidRPr="00EF5447" w:rsidRDefault="0095608F" w:rsidP="0095608F">
            <w:pPr>
              <w:pStyle w:val="TAC"/>
              <w:rPr>
                <w:rFonts w:cs="Arial"/>
              </w:rPr>
            </w:pPr>
            <w:r>
              <w:rPr>
                <w:rFonts w:cs="Arial"/>
                <w:lang w:eastAsia="ja-JP"/>
              </w:rPr>
              <w:t>DC_3-7_n3-n78</w:t>
            </w:r>
          </w:p>
        </w:tc>
        <w:tc>
          <w:tcPr>
            <w:tcW w:w="1488" w:type="dxa"/>
            <w:vAlign w:val="center"/>
          </w:tcPr>
          <w:p w14:paraId="1DCB1963" w14:textId="77777777" w:rsidR="0095608F" w:rsidRPr="00EF5447" w:rsidRDefault="0095608F" w:rsidP="0095608F">
            <w:pPr>
              <w:pStyle w:val="TAC"/>
              <w:rPr>
                <w:rFonts w:eastAsia="MS Mincho" w:cs="Arial"/>
                <w:bCs/>
                <w:szCs w:val="18"/>
              </w:rPr>
            </w:pPr>
            <w:r>
              <w:rPr>
                <w:lang w:val="sv-SE"/>
              </w:rPr>
              <w:t>0.2</w:t>
            </w:r>
          </w:p>
        </w:tc>
        <w:tc>
          <w:tcPr>
            <w:tcW w:w="1489" w:type="dxa"/>
            <w:vAlign w:val="center"/>
          </w:tcPr>
          <w:p w14:paraId="1399A629" w14:textId="77777777" w:rsidR="0095608F" w:rsidRPr="00CC1E91"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8883968" w14:textId="77777777" w:rsidR="0095608F" w:rsidRPr="00EF5447" w:rsidRDefault="0095608F" w:rsidP="0095608F">
            <w:pPr>
              <w:pStyle w:val="TAC"/>
              <w:rPr>
                <w:rFonts w:eastAsia="MS Mincho" w:cs="Arial"/>
                <w:bCs/>
                <w:szCs w:val="18"/>
              </w:rPr>
            </w:pPr>
            <w:r w:rsidRPr="00EF5447">
              <w:rPr>
                <w:rFonts w:eastAsia="Malgun Gothic" w:cs="Arial"/>
                <w:szCs w:val="18"/>
                <w:lang w:eastAsia="ko-KR"/>
              </w:rPr>
              <w:t>0.2</w:t>
            </w:r>
          </w:p>
        </w:tc>
        <w:tc>
          <w:tcPr>
            <w:tcW w:w="1403" w:type="dxa"/>
            <w:vAlign w:val="center"/>
          </w:tcPr>
          <w:p w14:paraId="6D0EFB55" w14:textId="77777777" w:rsidR="0095608F" w:rsidRPr="00CC1E91"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95608F" w:rsidRPr="00EF5447" w14:paraId="7F452917" w14:textId="77777777" w:rsidTr="0097557D">
        <w:trPr>
          <w:trHeight w:val="187"/>
          <w:jc w:val="center"/>
        </w:trPr>
        <w:tc>
          <w:tcPr>
            <w:tcW w:w="2155" w:type="dxa"/>
            <w:tcBorders>
              <w:bottom w:val="single" w:sz="4" w:space="0" w:color="auto"/>
            </w:tcBorders>
            <w:shd w:val="clear" w:color="auto" w:fill="auto"/>
          </w:tcPr>
          <w:p w14:paraId="38D4C709" w14:textId="77777777" w:rsidR="0095608F" w:rsidRPr="00EF5447" w:rsidRDefault="0095608F" w:rsidP="0095608F">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55E46AED" w14:textId="77777777" w:rsidR="0095608F" w:rsidRDefault="0095608F" w:rsidP="0095608F">
            <w:pPr>
              <w:pStyle w:val="TAC"/>
              <w:rPr>
                <w:rFonts w:eastAsia="Malgun Gothic" w:cs="Arial"/>
                <w:lang w:eastAsia="ko-KR"/>
              </w:rPr>
            </w:pPr>
            <w:r>
              <w:rPr>
                <w:rFonts w:hint="eastAsia"/>
                <w:lang w:val="sv-SE" w:eastAsia="zh-CN"/>
              </w:rPr>
              <w:t>-</w:t>
            </w:r>
          </w:p>
        </w:tc>
        <w:tc>
          <w:tcPr>
            <w:tcW w:w="1489" w:type="dxa"/>
            <w:vAlign w:val="center"/>
          </w:tcPr>
          <w:p w14:paraId="36E6EAF4" w14:textId="77777777" w:rsidR="0095608F" w:rsidRDefault="0095608F" w:rsidP="0095608F">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53D058D9" w14:textId="77777777" w:rsidR="0095608F" w:rsidRPr="00EF5447" w:rsidRDefault="0095608F" w:rsidP="0095608F">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7AED5E3C" w14:textId="77777777" w:rsidR="0095608F" w:rsidRDefault="0095608F" w:rsidP="0095608F">
            <w:pPr>
              <w:pStyle w:val="TAC"/>
              <w:rPr>
                <w:rFonts w:cs="Arial"/>
                <w:lang w:eastAsia="zh-CN"/>
              </w:rPr>
            </w:pPr>
            <w:r>
              <w:rPr>
                <w:rFonts w:cs="Arial" w:hint="eastAsia"/>
                <w:bCs/>
                <w:szCs w:val="18"/>
                <w:lang w:eastAsia="zh-CN"/>
              </w:rPr>
              <w:t>0</w:t>
            </w:r>
            <w:r>
              <w:rPr>
                <w:rFonts w:cs="Arial"/>
                <w:bCs/>
                <w:szCs w:val="18"/>
                <w:lang w:eastAsia="zh-CN"/>
              </w:rPr>
              <w:t>.8</w:t>
            </w:r>
          </w:p>
        </w:tc>
      </w:tr>
      <w:tr w:rsidR="0095608F" w:rsidRPr="00EF5447" w14:paraId="57EA84CE" w14:textId="77777777" w:rsidTr="0097557D">
        <w:trPr>
          <w:trHeight w:val="187"/>
          <w:jc w:val="center"/>
        </w:trPr>
        <w:tc>
          <w:tcPr>
            <w:tcW w:w="2155" w:type="dxa"/>
            <w:tcBorders>
              <w:bottom w:val="single" w:sz="4" w:space="0" w:color="auto"/>
            </w:tcBorders>
            <w:shd w:val="clear" w:color="auto" w:fill="auto"/>
          </w:tcPr>
          <w:p w14:paraId="1B465CF5" w14:textId="77777777" w:rsidR="0095608F" w:rsidRPr="00EF5447" w:rsidRDefault="0095608F" w:rsidP="0095608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568D162" w14:textId="77777777" w:rsidR="0095608F" w:rsidRPr="00EF5447" w:rsidRDefault="0095608F" w:rsidP="0095608F">
            <w:pPr>
              <w:pStyle w:val="TAC"/>
              <w:rPr>
                <w:rFonts w:cs="Arial"/>
              </w:rPr>
            </w:pPr>
            <w:r>
              <w:rPr>
                <w:rFonts w:eastAsia="Malgun Gothic" w:cs="Arial"/>
                <w:lang w:eastAsia="ko-KR"/>
              </w:rPr>
              <w:t>0.2</w:t>
            </w:r>
          </w:p>
        </w:tc>
        <w:tc>
          <w:tcPr>
            <w:tcW w:w="1489" w:type="dxa"/>
            <w:vAlign w:val="center"/>
          </w:tcPr>
          <w:p w14:paraId="51358726"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8EA209" w14:textId="77777777" w:rsidR="0095608F" w:rsidRPr="00EF5447" w:rsidRDefault="0095608F" w:rsidP="0095608F">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33EAF5F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4122D080" w14:textId="77777777" w:rsidTr="0097557D">
        <w:trPr>
          <w:trHeight w:val="187"/>
          <w:jc w:val="center"/>
        </w:trPr>
        <w:tc>
          <w:tcPr>
            <w:tcW w:w="2155" w:type="dxa"/>
            <w:tcBorders>
              <w:bottom w:val="single" w:sz="4" w:space="0" w:color="auto"/>
            </w:tcBorders>
          </w:tcPr>
          <w:p w14:paraId="5AF5B3A4" w14:textId="77777777" w:rsidR="0095608F" w:rsidRPr="00EF5447" w:rsidRDefault="0095608F" w:rsidP="0095608F">
            <w:pPr>
              <w:pStyle w:val="TAC"/>
              <w:rPr>
                <w:rFonts w:cs="Arial"/>
                <w:lang w:eastAsia="zh-TW"/>
              </w:rPr>
            </w:pPr>
            <w:r w:rsidRPr="00EF5447">
              <w:rPr>
                <w:rFonts w:cs="Arial"/>
                <w:lang w:eastAsia="zh-TW"/>
              </w:rPr>
              <w:t>DC_3-7-8_n1</w:t>
            </w:r>
          </w:p>
          <w:p w14:paraId="1EF98E7F" w14:textId="77777777" w:rsidR="0095608F" w:rsidRPr="00EF5447" w:rsidRDefault="0095608F" w:rsidP="0095608F">
            <w:pPr>
              <w:pStyle w:val="TAC"/>
            </w:pPr>
            <w:r w:rsidRPr="00EF5447">
              <w:t>DC_3-3-7-8_n1</w:t>
            </w:r>
          </w:p>
          <w:p w14:paraId="66DC5189" w14:textId="77777777" w:rsidR="0095608F" w:rsidRPr="00EF5447" w:rsidRDefault="0095608F" w:rsidP="0095608F">
            <w:pPr>
              <w:pStyle w:val="TAC"/>
            </w:pPr>
            <w:r w:rsidRPr="00EF5447">
              <w:t>DC_3-7-7-8_n1</w:t>
            </w:r>
          </w:p>
          <w:p w14:paraId="2D30E5D6" w14:textId="77777777" w:rsidR="0095608F" w:rsidRPr="00EF5447" w:rsidRDefault="0095608F" w:rsidP="0095608F">
            <w:pPr>
              <w:pStyle w:val="TAC"/>
              <w:rPr>
                <w:rFonts w:cs="Arial"/>
                <w:lang w:eastAsia="zh-TW"/>
              </w:rPr>
            </w:pPr>
            <w:r w:rsidRPr="00EF5447">
              <w:t>DC_3-3-7-7-8_n1</w:t>
            </w:r>
          </w:p>
        </w:tc>
        <w:tc>
          <w:tcPr>
            <w:tcW w:w="1488" w:type="dxa"/>
            <w:vAlign w:val="center"/>
          </w:tcPr>
          <w:p w14:paraId="47EE2041" w14:textId="77777777" w:rsidR="0095608F" w:rsidRPr="00EF5447" w:rsidRDefault="0095608F" w:rsidP="0095608F">
            <w:pPr>
              <w:pStyle w:val="TAC"/>
              <w:rPr>
                <w:rFonts w:cs="Arial"/>
                <w:lang w:eastAsia="zh-TW"/>
              </w:rPr>
            </w:pPr>
            <w:r>
              <w:rPr>
                <w:rFonts w:cs="Arial"/>
                <w:lang w:eastAsia="zh-TW"/>
              </w:rPr>
              <w:t>-</w:t>
            </w:r>
          </w:p>
        </w:tc>
        <w:tc>
          <w:tcPr>
            <w:tcW w:w="1489" w:type="dxa"/>
            <w:vAlign w:val="center"/>
          </w:tcPr>
          <w:p w14:paraId="15582B77"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72884380" w14:textId="77777777" w:rsidR="0095608F" w:rsidRPr="00EF5447" w:rsidRDefault="0095608F" w:rsidP="0095608F">
            <w:pPr>
              <w:pStyle w:val="TAC"/>
              <w:rPr>
                <w:rFonts w:cs="Arial"/>
                <w:lang w:eastAsia="zh-TW"/>
              </w:rPr>
            </w:pPr>
            <w:r w:rsidRPr="00EF5447">
              <w:rPr>
                <w:rFonts w:cs="Arial"/>
                <w:lang w:eastAsia="zh-TW"/>
              </w:rPr>
              <w:t>0.2</w:t>
            </w:r>
          </w:p>
        </w:tc>
        <w:tc>
          <w:tcPr>
            <w:tcW w:w="1403" w:type="dxa"/>
            <w:vAlign w:val="center"/>
          </w:tcPr>
          <w:p w14:paraId="70928C71" w14:textId="77777777" w:rsidR="0095608F" w:rsidRPr="00EF5447" w:rsidRDefault="0095608F" w:rsidP="0095608F">
            <w:pPr>
              <w:pStyle w:val="TAC"/>
              <w:rPr>
                <w:rFonts w:cs="Arial"/>
                <w:lang w:eastAsia="zh-CN"/>
              </w:rPr>
            </w:pPr>
            <w:r>
              <w:rPr>
                <w:rFonts w:cs="Arial" w:hint="eastAsia"/>
                <w:lang w:eastAsia="zh-CN"/>
              </w:rPr>
              <w:t>-</w:t>
            </w:r>
          </w:p>
        </w:tc>
      </w:tr>
      <w:tr w:rsidR="0095608F" w14:paraId="22357F50" w14:textId="77777777" w:rsidTr="0097557D">
        <w:trPr>
          <w:trHeight w:val="187"/>
          <w:jc w:val="center"/>
        </w:trPr>
        <w:tc>
          <w:tcPr>
            <w:tcW w:w="2155" w:type="dxa"/>
            <w:tcBorders>
              <w:bottom w:val="single" w:sz="4" w:space="0" w:color="auto"/>
            </w:tcBorders>
          </w:tcPr>
          <w:p w14:paraId="6FA5854E" w14:textId="77777777" w:rsidR="0095608F" w:rsidRPr="003D7886" w:rsidRDefault="0095608F" w:rsidP="0095608F">
            <w:pPr>
              <w:pStyle w:val="TAC"/>
              <w:rPr>
                <w:rFonts w:cs="Arial"/>
                <w:lang w:eastAsia="zh-TW"/>
              </w:rPr>
            </w:pPr>
            <w:r>
              <w:t>DC_3-7-8_n</w:t>
            </w:r>
            <w:r>
              <w:rPr>
                <w:rFonts w:eastAsia="PMingLiU" w:hint="eastAsia"/>
                <w:lang w:eastAsia="zh-TW"/>
              </w:rPr>
              <w:t>7</w:t>
            </w:r>
          </w:p>
        </w:tc>
        <w:tc>
          <w:tcPr>
            <w:tcW w:w="1488" w:type="dxa"/>
            <w:vAlign w:val="center"/>
          </w:tcPr>
          <w:p w14:paraId="3BF7F420" w14:textId="77777777" w:rsidR="0095608F" w:rsidRDefault="0095608F" w:rsidP="0095608F">
            <w:pPr>
              <w:pStyle w:val="TAC"/>
              <w:rPr>
                <w:rFonts w:cs="Arial"/>
                <w:lang w:eastAsia="zh-TW"/>
              </w:rPr>
            </w:pPr>
            <w:r>
              <w:rPr>
                <w:rFonts w:eastAsia="PMingLiU" w:cs="Arial" w:hint="eastAsia"/>
                <w:lang w:eastAsia="zh-TW"/>
              </w:rPr>
              <w:t>-</w:t>
            </w:r>
          </w:p>
        </w:tc>
        <w:tc>
          <w:tcPr>
            <w:tcW w:w="1489" w:type="dxa"/>
            <w:vAlign w:val="center"/>
          </w:tcPr>
          <w:p w14:paraId="325D53F5" w14:textId="77777777" w:rsidR="0095608F" w:rsidRDefault="0095608F" w:rsidP="0095608F">
            <w:pPr>
              <w:pStyle w:val="TAC"/>
              <w:rPr>
                <w:rFonts w:cs="Arial"/>
                <w:lang w:eastAsia="zh-CN"/>
              </w:rPr>
            </w:pPr>
            <w:r>
              <w:rPr>
                <w:rFonts w:eastAsia="PMingLiU" w:cs="Arial" w:hint="eastAsia"/>
                <w:lang w:eastAsia="zh-TW"/>
              </w:rPr>
              <w:t>-</w:t>
            </w:r>
          </w:p>
        </w:tc>
        <w:tc>
          <w:tcPr>
            <w:tcW w:w="1403" w:type="dxa"/>
            <w:vAlign w:val="center"/>
          </w:tcPr>
          <w:p w14:paraId="416A99CC" w14:textId="77777777" w:rsidR="0095608F" w:rsidRPr="00EF5447" w:rsidRDefault="0095608F" w:rsidP="0095608F">
            <w:pPr>
              <w:pStyle w:val="TAC"/>
              <w:rPr>
                <w:rFonts w:cs="Arial"/>
                <w:lang w:eastAsia="zh-TW"/>
              </w:rPr>
            </w:pPr>
            <w:r>
              <w:rPr>
                <w:rFonts w:eastAsia="PMingLiU" w:cs="Arial" w:hint="eastAsia"/>
                <w:lang w:eastAsia="zh-TW"/>
              </w:rPr>
              <w:t>0.2</w:t>
            </w:r>
          </w:p>
        </w:tc>
        <w:tc>
          <w:tcPr>
            <w:tcW w:w="1403" w:type="dxa"/>
            <w:vAlign w:val="center"/>
          </w:tcPr>
          <w:p w14:paraId="319AFF00" w14:textId="77777777" w:rsidR="0095608F" w:rsidRDefault="0095608F" w:rsidP="0095608F">
            <w:pPr>
              <w:pStyle w:val="TAC"/>
              <w:rPr>
                <w:rFonts w:cs="Arial"/>
                <w:lang w:eastAsia="zh-CN"/>
              </w:rPr>
            </w:pPr>
            <w:r>
              <w:rPr>
                <w:rFonts w:eastAsia="PMingLiU" w:cs="Arial" w:hint="eastAsia"/>
                <w:lang w:eastAsia="zh-TW"/>
              </w:rPr>
              <w:t>-</w:t>
            </w:r>
          </w:p>
        </w:tc>
      </w:tr>
      <w:tr w:rsidR="0095608F" w:rsidRPr="00EF5447" w14:paraId="3EA0BD3E" w14:textId="77777777" w:rsidTr="0097557D">
        <w:trPr>
          <w:trHeight w:val="187"/>
          <w:jc w:val="center"/>
        </w:trPr>
        <w:tc>
          <w:tcPr>
            <w:tcW w:w="2155" w:type="dxa"/>
            <w:tcBorders>
              <w:bottom w:val="single" w:sz="4" w:space="0" w:color="auto"/>
            </w:tcBorders>
            <w:shd w:val="clear" w:color="auto" w:fill="auto"/>
          </w:tcPr>
          <w:p w14:paraId="7961F182" w14:textId="77777777" w:rsidR="0095608F" w:rsidRDefault="0095608F" w:rsidP="0095608F">
            <w:pPr>
              <w:pStyle w:val="TAC"/>
              <w:tabs>
                <w:tab w:val="left" w:pos="365"/>
                <w:tab w:val="center" w:pos="969"/>
              </w:tabs>
            </w:pPr>
            <w:r>
              <w:t>DC_3-7-8_n28</w:t>
            </w:r>
          </w:p>
          <w:p w14:paraId="3D7AF313" w14:textId="77777777" w:rsidR="0095608F" w:rsidRPr="00EF5447" w:rsidRDefault="0095608F" w:rsidP="0095608F">
            <w:pPr>
              <w:pStyle w:val="TAC"/>
              <w:tabs>
                <w:tab w:val="left" w:pos="365"/>
                <w:tab w:val="center" w:pos="969"/>
              </w:tabs>
            </w:pPr>
            <w:r>
              <w:t>DC_3-7-</w:t>
            </w:r>
            <w:r>
              <w:rPr>
                <w:rFonts w:eastAsia="PMingLiU" w:hint="eastAsia"/>
                <w:lang w:eastAsia="zh-TW"/>
              </w:rPr>
              <w:t>7-</w:t>
            </w:r>
            <w:r>
              <w:t>8_n28</w:t>
            </w:r>
          </w:p>
        </w:tc>
        <w:tc>
          <w:tcPr>
            <w:tcW w:w="1488" w:type="dxa"/>
            <w:vAlign w:val="center"/>
          </w:tcPr>
          <w:p w14:paraId="30CBFAA4" w14:textId="77777777" w:rsidR="0095608F" w:rsidRPr="00EF5447" w:rsidRDefault="0095608F" w:rsidP="0095608F">
            <w:pPr>
              <w:pStyle w:val="TAC"/>
              <w:rPr>
                <w:lang w:eastAsia="zh-TW"/>
              </w:rPr>
            </w:pPr>
            <w:r>
              <w:rPr>
                <w:lang w:eastAsia="zh-CN"/>
              </w:rPr>
              <w:t>-</w:t>
            </w:r>
          </w:p>
        </w:tc>
        <w:tc>
          <w:tcPr>
            <w:tcW w:w="1489" w:type="dxa"/>
            <w:vAlign w:val="center"/>
          </w:tcPr>
          <w:p w14:paraId="1C5B3E25"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736BDFBD" w14:textId="77777777" w:rsidR="0095608F" w:rsidRPr="00EF5447" w:rsidRDefault="0095608F" w:rsidP="0095608F">
            <w:pPr>
              <w:pStyle w:val="TAC"/>
              <w:rPr>
                <w:lang w:eastAsia="zh-TW"/>
              </w:rPr>
            </w:pPr>
            <w:r>
              <w:rPr>
                <w:lang w:eastAsia="zh-CN"/>
              </w:rPr>
              <w:t>0.2</w:t>
            </w:r>
          </w:p>
        </w:tc>
        <w:tc>
          <w:tcPr>
            <w:tcW w:w="1403" w:type="dxa"/>
            <w:vAlign w:val="center"/>
          </w:tcPr>
          <w:p w14:paraId="0C734EBF" w14:textId="77777777" w:rsidR="0095608F" w:rsidRPr="00EF5447" w:rsidRDefault="0095608F" w:rsidP="0095608F">
            <w:pPr>
              <w:pStyle w:val="TAC"/>
              <w:rPr>
                <w:lang w:eastAsia="zh-CN"/>
              </w:rPr>
            </w:pPr>
            <w:r>
              <w:rPr>
                <w:rFonts w:hint="eastAsia"/>
                <w:lang w:eastAsia="zh-CN"/>
              </w:rPr>
              <w:t>0</w:t>
            </w:r>
            <w:r>
              <w:rPr>
                <w:lang w:eastAsia="zh-CN"/>
              </w:rPr>
              <w:t>.1</w:t>
            </w:r>
          </w:p>
        </w:tc>
      </w:tr>
      <w:tr w:rsidR="0095608F" w:rsidRPr="00EF5447" w14:paraId="6F943FD6" w14:textId="77777777" w:rsidTr="0097557D">
        <w:trPr>
          <w:trHeight w:val="187"/>
          <w:jc w:val="center"/>
        </w:trPr>
        <w:tc>
          <w:tcPr>
            <w:tcW w:w="2155" w:type="dxa"/>
            <w:tcBorders>
              <w:top w:val="single" w:sz="4" w:space="0" w:color="auto"/>
              <w:bottom w:val="single" w:sz="4" w:space="0" w:color="auto"/>
            </w:tcBorders>
            <w:shd w:val="clear" w:color="auto" w:fill="auto"/>
          </w:tcPr>
          <w:p w14:paraId="3788D4C8" w14:textId="77777777" w:rsidR="0095608F" w:rsidRPr="00EF5447" w:rsidRDefault="0095608F" w:rsidP="0095608F">
            <w:pPr>
              <w:pStyle w:val="TAC"/>
              <w:rPr>
                <w:lang w:eastAsia="zh-TW"/>
              </w:rPr>
            </w:pPr>
            <w:r w:rsidRPr="00990C01">
              <w:t>DC_3-7-8_n40</w:t>
            </w:r>
          </w:p>
        </w:tc>
        <w:tc>
          <w:tcPr>
            <w:tcW w:w="1488" w:type="dxa"/>
            <w:vAlign w:val="center"/>
          </w:tcPr>
          <w:p w14:paraId="1757CDA8" w14:textId="77777777" w:rsidR="0095608F" w:rsidRPr="00EF5447" w:rsidRDefault="0095608F" w:rsidP="0095608F">
            <w:pPr>
              <w:pStyle w:val="TAC"/>
              <w:rPr>
                <w:lang w:eastAsia="zh-TW"/>
              </w:rPr>
            </w:pPr>
            <w:r>
              <w:t>-</w:t>
            </w:r>
          </w:p>
        </w:tc>
        <w:tc>
          <w:tcPr>
            <w:tcW w:w="1489" w:type="dxa"/>
            <w:vAlign w:val="center"/>
          </w:tcPr>
          <w:p w14:paraId="1E796712"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3273EA7E" w14:textId="77777777" w:rsidR="0095608F" w:rsidRPr="00EF5447" w:rsidRDefault="0095608F" w:rsidP="0095608F">
            <w:pPr>
              <w:pStyle w:val="TAC"/>
              <w:rPr>
                <w:lang w:eastAsia="zh-TW"/>
              </w:rPr>
            </w:pPr>
            <w:r w:rsidRPr="00990C01">
              <w:rPr>
                <w:szCs w:val="18"/>
                <w:lang w:eastAsia="ja-JP"/>
              </w:rPr>
              <w:t>0.2</w:t>
            </w:r>
          </w:p>
        </w:tc>
        <w:tc>
          <w:tcPr>
            <w:tcW w:w="1403" w:type="dxa"/>
            <w:vAlign w:val="center"/>
          </w:tcPr>
          <w:p w14:paraId="23F7AC28"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6301CB33" w14:textId="77777777" w:rsidTr="0097557D">
        <w:trPr>
          <w:trHeight w:val="187"/>
          <w:jc w:val="center"/>
        </w:trPr>
        <w:tc>
          <w:tcPr>
            <w:tcW w:w="2155" w:type="dxa"/>
            <w:tcBorders>
              <w:top w:val="single" w:sz="4" w:space="0" w:color="auto"/>
              <w:bottom w:val="single" w:sz="4" w:space="0" w:color="auto"/>
            </w:tcBorders>
            <w:shd w:val="clear" w:color="auto" w:fill="auto"/>
          </w:tcPr>
          <w:p w14:paraId="2561F59F" w14:textId="77777777" w:rsidR="0095608F" w:rsidRPr="00EF5447" w:rsidRDefault="0095608F" w:rsidP="0095608F">
            <w:pPr>
              <w:pStyle w:val="TAC"/>
              <w:rPr>
                <w:lang w:eastAsia="zh-TW"/>
              </w:rPr>
            </w:pPr>
            <w:r w:rsidRPr="00EF5447">
              <w:rPr>
                <w:lang w:eastAsia="zh-TW"/>
              </w:rPr>
              <w:t>DC_3-7-8_n77</w:t>
            </w:r>
          </w:p>
        </w:tc>
        <w:tc>
          <w:tcPr>
            <w:tcW w:w="1488" w:type="dxa"/>
            <w:vAlign w:val="center"/>
          </w:tcPr>
          <w:p w14:paraId="3A18986C" w14:textId="77777777" w:rsidR="0095608F" w:rsidRPr="00EF5447" w:rsidRDefault="0095608F" w:rsidP="0095608F">
            <w:pPr>
              <w:pStyle w:val="TAC"/>
              <w:rPr>
                <w:lang w:eastAsia="zh-TW"/>
              </w:rPr>
            </w:pPr>
            <w:r>
              <w:rPr>
                <w:lang w:eastAsia="zh-TW"/>
              </w:rPr>
              <w:t>0.2</w:t>
            </w:r>
          </w:p>
        </w:tc>
        <w:tc>
          <w:tcPr>
            <w:tcW w:w="1489" w:type="dxa"/>
            <w:vAlign w:val="center"/>
          </w:tcPr>
          <w:p w14:paraId="5C9C41E5"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7198E626" w14:textId="77777777" w:rsidR="0095608F" w:rsidRPr="00EF5447" w:rsidRDefault="0095608F" w:rsidP="0095608F">
            <w:pPr>
              <w:pStyle w:val="TAC"/>
              <w:rPr>
                <w:lang w:eastAsia="zh-TW"/>
              </w:rPr>
            </w:pPr>
            <w:r w:rsidRPr="00EF5447">
              <w:rPr>
                <w:lang w:eastAsia="zh-TW"/>
              </w:rPr>
              <w:t>0.2</w:t>
            </w:r>
          </w:p>
        </w:tc>
        <w:tc>
          <w:tcPr>
            <w:tcW w:w="1403" w:type="dxa"/>
            <w:vAlign w:val="center"/>
          </w:tcPr>
          <w:p w14:paraId="11C23898"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14:paraId="43451058" w14:textId="77777777" w:rsidTr="0097557D">
        <w:trPr>
          <w:trHeight w:val="187"/>
          <w:jc w:val="center"/>
        </w:trPr>
        <w:tc>
          <w:tcPr>
            <w:tcW w:w="2155" w:type="dxa"/>
            <w:tcBorders>
              <w:top w:val="single" w:sz="4" w:space="0" w:color="auto"/>
              <w:bottom w:val="single" w:sz="4" w:space="0" w:color="auto"/>
            </w:tcBorders>
            <w:shd w:val="clear" w:color="auto" w:fill="auto"/>
          </w:tcPr>
          <w:p w14:paraId="56DD5544" w14:textId="77777777" w:rsidR="0095608F" w:rsidRPr="00EF5447" w:rsidRDefault="0095608F" w:rsidP="0095608F">
            <w:pPr>
              <w:pStyle w:val="TAC"/>
              <w:rPr>
                <w:rFonts w:cs="Arial"/>
                <w:lang w:eastAsia="zh-TW"/>
              </w:rPr>
            </w:pPr>
            <w:r w:rsidRPr="00EF5447">
              <w:rPr>
                <w:rFonts w:cs="Arial"/>
                <w:lang w:eastAsia="zh-TW"/>
              </w:rPr>
              <w:t>DC_3-7-8_n78</w:t>
            </w:r>
          </w:p>
          <w:p w14:paraId="041D0792" w14:textId="77777777" w:rsidR="0095608F" w:rsidRPr="00EF5447" w:rsidRDefault="0095608F" w:rsidP="0095608F">
            <w:pPr>
              <w:pStyle w:val="TAC"/>
              <w:rPr>
                <w:rFonts w:cs="Arial"/>
                <w:lang w:eastAsia="zh-TW"/>
              </w:rPr>
            </w:pPr>
            <w:r w:rsidRPr="00EF5447">
              <w:rPr>
                <w:rFonts w:cs="Arial"/>
                <w:lang w:eastAsia="zh-TW"/>
              </w:rPr>
              <w:t>DC_3-3-7-8_n78</w:t>
            </w:r>
          </w:p>
          <w:p w14:paraId="68B814CC" w14:textId="77777777" w:rsidR="0095608F" w:rsidRPr="00EF5447" w:rsidRDefault="0095608F" w:rsidP="0095608F">
            <w:pPr>
              <w:pStyle w:val="TAC"/>
              <w:rPr>
                <w:rFonts w:cs="Arial"/>
                <w:lang w:eastAsia="zh-TW"/>
              </w:rPr>
            </w:pPr>
            <w:r w:rsidRPr="00EF5447">
              <w:rPr>
                <w:rFonts w:cs="Arial"/>
                <w:lang w:eastAsia="zh-TW"/>
              </w:rPr>
              <w:t>DC_3-7-7-8_n78</w:t>
            </w:r>
          </w:p>
          <w:p w14:paraId="7902CF1E" w14:textId="77777777" w:rsidR="0095608F" w:rsidRPr="00EF5447" w:rsidRDefault="0095608F" w:rsidP="0095608F">
            <w:pPr>
              <w:pStyle w:val="TAC"/>
              <w:rPr>
                <w:lang w:eastAsia="zh-TW"/>
              </w:rPr>
            </w:pPr>
            <w:r w:rsidRPr="00EF5447">
              <w:rPr>
                <w:rFonts w:cs="Arial"/>
                <w:lang w:eastAsia="zh-TW"/>
              </w:rPr>
              <w:t>DC_3-3-7-7-8_n78</w:t>
            </w:r>
          </w:p>
        </w:tc>
        <w:tc>
          <w:tcPr>
            <w:tcW w:w="1488" w:type="dxa"/>
            <w:vAlign w:val="center"/>
          </w:tcPr>
          <w:p w14:paraId="7BD09925" w14:textId="77777777" w:rsidR="0095608F" w:rsidRDefault="0095608F" w:rsidP="0095608F">
            <w:pPr>
              <w:pStyle w:val="TAC"/>
              <w:rPr>
                <w:lang w:eastAsia="zh-CN"/>
              </w:rPr>
            </w:pPr>
            <w:r>
              <w:rPr>
                <w:rFonts w:hint="eastAsia"/>
                <w:lang w:eastAsia="zh-CN"/>
              </w:rPr>
              <w:t>0</w:t>
            </w:r>
            <w:r>
              <w:rPr>
                <w:lang w:eastAsia="zh-CN"/>
              </w:rPr>
              <w:t>.2</w:t>
            </w:r>
          </w:p>
        </w:tc>
        <w:tc>
          <w:tcPr>
            <w:tcW w:w="1489" w:type="dxa"/>
            <w:vAlign w:val="center"/>
          </w:tcPr>
          <w:p w14:paraId="0C902C56"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12019784"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621E663D" w14:textId="77777777" w:rsidR="0095608F" w:rsidRDefault="0095608F" w:rsidP="0095608F">
            <w:pPr>
              <w:pStyle w:val="TAC"/>
              <w:rPr>
                <w:lang w:eastAsia="zh-CN"/>
              </w:rPr>
            </w:pPr>
            <w:r>
              <w:rPr>
                <w:rFonts w:hint="eastAsia"/>
                <w:lang w:eastAsia="zh-CN"/>
              </w:rPr>
              <w:t>0</w:t>
            </w:r>
            <w:r>
              <w:rPr>
                <w:lang w:eastAsia="zh-CN"/>
              </w:rPr>
              <w:t>.5</w:t>
            </w:r>
          </w:p>
        </w:tc>
      </w:tr>
      <w:tr w:rsidR="0095608F" w14:paraId="29C743FE" w14:textId="77777777" w:rsidTr="0097557D">
        <w:trPr>
          <w:trHeight w:val="187"/>
          <w:jc w:val="center"/>
        </w:trPr>
        <w:tc>
          <w:tcPr>
            <w:tcW w:w="2155" w:type="dxa"/>
            <w:tcBorders>
              <w:top w:val="single" w:sz="4" w:space="0" w:color="auto"/>
              <w:bottom w:val="single" w:sz="4" w:space="0" w:color="auto"/>
            </w:tcBorders>
            <w:shd w:val="clear" w:color="auto" w:fill="auto"/>
          </w:tcPr>
          <w:p w14:paraId="4B90E62C" w14:textId="77777777" w:rsidR="0095608F" w:rsidRPr="00A60A52" w:rsidRDefault="0095608F" w:rsidP="0095608F">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0DAF689" w14:textId="77777777" w:rsidR="0095608F" w:rsidRDefault="0095608F" w:rsidP="0095608F">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B30A35C" w14:textId="77777777" w:rsidR="0095608F" w:rsidRDefault="0095608F" w:rsidP="0095608F">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3F7E619" w14:textId="77777777" w:rsidR="0095608F" w:rsidRPr="003860B3" w:rsidRDefault="0095608F" w:rsidP="0095608F">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68433993" w14:textId="77777777" w:rsidR="0095608F" w:rsidRDefault="0095608F" w:rsidP="0095608F">
            <w:pPr>
              <w:pStyle w:val="TAC"/>
              <w:rPr>
                <w:lang w:eastAsia="zh-CN"/>
              </w:rPr>
            </w:pPr>
            <w:r>
              <w:rPr>
                <w:rFonts w:hint="eastAsia"/>
                <w:lang w:eastAsia="zh-CN"/>
              </w:rPr>
              <w:t>0</w:t>
            </w:r>
            <w:r>
              <w:rPr>
                <w:lang w:eastAsia="zh-CN"/>
              </w:rPr>
              <w:t>.2</w:t>
            </w:r>
          </w:p>
        </w:tc>
        <w:tc>
          <w:tcPr>
            <w:tcW w:w="1489" w:type="dxa"/>
            <w:vAlign w:val="center"/>
          </w:tcPr>
          <w:p w14:paraId="7604BD33"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2EDB56F2"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2FA360D9" w14:textId="77777777" w:rsidR="0095608F" w:rsidRDefault="0095608F" w:rsidP="0095608F">
            <w:pPr>
              <w:pStyle w:val="TAC"/>
              <w:rPr>
                <w:lang w:eastAsia="zh-CN"/>
              </w:rPr>
            </w:pPr>
            <w:r>
              <w:rPr>
                <w:rFonts w:hint="eastAsia"/>
                <w:lang w:eastAsia="zh-CN"/>
              </w:rPr>
              <w:t>0</w:t>
            </w:r>
            <w:r>
              <w:rPr>
                <w:lang w:eastAsia="zh-CN"/>
              </w:rPr>
              <w:t>.5</w:t>
            </w:r>
          </w:p>
        </w:tc>
      </w:tr>
      <w:tr w:rsidR="0095608F" w:rsidRPr="00EF5447" w14:paraId="539A7BC5" w14:textId="77777777" w:rsidTr="0097557D">
        <w:trPr>
          <w:trHeight w:val="187"/>
          <w:jc w:val="center"/>
        </w:trPr>
        <w:tc>
          <w:tcPr>
            <w:tcW w:w="2155" w:type="dxa"/>
            <w:tcBorders>
              <w:bottom w:val="single" w:sz="4" w:space="0" w:color="auto"/>
            </w:tcBorders>
            <w:shd w:val="clear" w:color="auto" w:fill="auto"/>
          </w:tcPr>
          <w:p w14:paraId="5C8834F9" w14:textId="77777777" w:rsidR="0095608F" w:rsidRPr="00EF5447" w:rsidRDefault="0095608F" w:rsidP="0095608F">
            <w:pPr>
              <w:pStyle w:val="TAC"/>
              <w:rPr>
                <w:rFonts w:cs="Arial"/>
              </w:rPr>
            </w:pPr>
            <w:r w:rsidRPr="00EF5447">
              <w:rPr>
                <w:rFonts w:eastAsia="Malgun Gothic" w:cs="Arial"/>
                <w:szCs w:val="18"/>
                <w:lang w:eastAsia="ko-KR"/>
              </w:rPr>
              <w:t>DC_3-7_n7-n78</w:t>
            </w:r>
          </w:p>
        </w:tc>
        <w:tc>
          <w:tcPr>
            <w:tcW w:w="1488" w:type="dxa"/>
            <w:vAlign w:val="center"/>
          </w:tcPr>
          <w:p w14:paraId="70651C28" w14:textId="77777777" w:rsidR="0095608F" w:rsidRPr="00EF5447" w:rsidRDefault="0095608F" w:rsidP="0095608F">
            <w:pPr>
              <w:pStyle w:val="TAC"/>
              <w:rPr>
                <w:rFonts w:cs="Arial"/>
                <w:lang w:eastAsia="zh-TW"/>
              </w:rPr>
            </w:pPr>
            <w:r>
              <w:rPr>
                <w:rFonts w:hint="eastAsia"/>
                <w:lang w:eastAsia="zh-CN"/>
              </w:rPr>
              <w:t>0</w:t>
            </w:r>
            <w:r>
              <w:rPr>
                <w:lang w:eastAsia="zh-CN"/>
              </w:rPr>
              <w:t>.2</w:t>
            </w:r>
          </w:p>
        </w:tc>
        <w:tc>
          <w:tcPr>
            <w:tcW w:w="1489" w:type="dxa"/>
            <w:vAlign w:val="center"/>
          </w:tcPr>
          <w:p w14:paraId="71F6135A" w14:textId="77777777" w:rsidR="0095608F" w:rsidRPr="00EF5447" w:rsidRDefault="0095608F" w:rsidP="0095608F">
            <w:pPr>
              <w:pStyle w:val="TAC"/>
              <w:rPr>
                <w:rFonts w:cs="Arial"/>
                <w:lang w:eastAsia="zh-TW"/>
              </w:rPr>
            </w:pPr>
            <w:r>
              <w:rPr>
                <w:rFonts w:hint="eastAsia"/>
                <w:lang w:eastAsia="zh-CN"/>
              </w:rPr>
              <w:t>0</w:t>
            </w:r>
            <w:r>
              <w:rPr>
                <w:lang w:eastAsia="zh-CN"/>
              </w:rPr>
              <w:t>.2</w:t>
            </w:r>
          </w:p>
        </w:tc>
        <w:tc>
          <w:tcPr>
            <w:tcW w:w="1403" w:type="dxa"/>
            <w:vAlign w:val="center"/>
          </w:tcPr>
          <w:p w14:paraId="08516866" w14:textId="77777777" w:rsidR="0095608F" w:rsidRPr="00EF5447" w:rsidRDefault="0095608F" w:rsidP="0095608F">
            <w:pPr>
              <w:pStyle w:val="TAC"/>
              <w:rPr>
                <w:rFonts w:cs="Arial"/>
                <w:lang w:eastAsia="zh-TW"/>
              </w:rPr>
            </w:pPr>
            <w:r>
              <w:rPr>
                <w:rFonts w:hint="eastAsia"/>
                <w:lang w:eastAsia="zh-CN"/>
              </w:rPr>
              <w:t>0</w:t>
            </w:r>
            <w:r>
              <w:rPr>
                <w:lang w:eastAsia="zh-CN"/>
              </w:rPr>
              <w:t>.2</w:t>
            </w:r>
          </w:p>
        </w:tc>
        <w:tc>
          <w:tcPr>
            <w:tcW w:w="1403" w:type="dxa"/>
            <w:vAlign w:val="center"/>
          </w:tcPr>
          <w:p w14:paraId="361EB88B" w14:textId="77777777" w:rsidR="0095608F" w:rsidRPr="00EF5447" w:rsidRDefault="0095608F" w:rsidP="0095608F">
            <w:pPr>
              <w:pStyle w:val="TAC"/>
              <w:rPr>
                <w:rFonts w:cs="Arial"/>
                <w:lang w:eastAsia="zh-TW"/>
              </w:rPr>
            </w:pPr>
            <w:r>
              <w:rPr>
                <w:rFonts w:hint="eastAsia"/>
                <w:lang w:eastAsia="zh-CN"/>
              </w:rPr>
              <w:t>0</w:t>
            </w:r>
            <w:r>
              <w:rPr>
                <w:lang w:eastAsia="zh-CN"/>
              </w:rPr>
              <w:t>.5</w:t>
            </w:r>
          </w:p>
        </w:tc>
      </w:tr>
      <w:tr w:rsidR="0095608F" w:rsidRPr="00CC1E91" w14:paraId="6B5030F0" w14:textId="77777777" w:rsidTr="0097557D">
        <w:trPr>
          <w:trHeight w:val="187"/>
          <w:jc w:val="center"/>
        </w:trPr>
        <w:tc>
          <w:tcPr>
            <w:tcW w:w="2155" w:type="dxa"/>
            <w:tcBorders>
              <w:bottom w:val="single" w:sz="4" w:space="0" w:color="auto"/>
            </w:tcBorders>
            <w:shd w:val="clear" w:color="auto" w:fill="auto"/>
          </w:tcPr>
          <w:p w14:paraId="688B1526" w14:textId="77777777" w:rsidR="0095608F" w:rsidRPr="00EF5447" w:rsidRDefault="0095608F" w:rsidP="0095608F">
            <w:pPr>
              <w:pStyle w:val="TAC"/>
              <w:rPr>
                <w:rFonts w:cs="Arial"/>
              </w:rPr>
            </w:pPr>
            <w:r w:rsidRPr="00EF5447">
              <w:rPr>
                <w:rFonts w:cs="Arial"/>
                <w:lang w:eastAsia="ja-JP"/>
              </w:rPr>
              <w:t>DC_3-7-20_n28</w:t>
            </w:r>
          </w:p>
        </w:tc>
        <w:tc>
          <w:tcPr>
            <w:tcW w:w="1488" w:type="dxa"/>
            <w:vAlign w:val="center"/>
          </w:tcPr>
          <w:p w14:paraId="3AB731D0" w14:textId="77777777" w:rsidR="0095608F" w:rsidRPr="00EF5447" w:rsidRDefault="0095608F" w:rsidP="0095608F">
            <w:pPr>
              <w:pStyle w:val="TAC"/>
              <w:rPr>
                <w:rFonts w:cs="Arial"/>
                <w:lang w:eastAsia="ja-JP"/>
              </w:rPr>
            </w:pPr>
            <w:r>
              <w:rPr>
                <w:rFonts w:cs="Arial"/>
                <w:lang w:eastAsia="zh-TW"/>
              </w:rPr>
              <w:t>-</w:t>
            </w:r>
          </w:p>
        </w:tc>
        <w:tc>
          <w:tcPr>
            <w:tcW w:w="1489" w:type="dxa"/>
            <w:vAlign w:val="center"/>
          </w:tcPr>
          <w:p w14:paraId="20FEDEB1"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6CB1F5E1" w14:textId="77777777" w:rsidR="0095608F" w:rsidRPr="00EF5447" w:rsidRDefault="0095608F" w:rsidP="0095608F">
            <w:pPr>
              <w:pStyle w:val="TAC"/>
              <w:rPr>
                <w:rFonts w:eastAsia="Malgun Gothic" w:cs="Arial"/>
                <w:lang w:eastAsia="ko-KR"/>
              </w:rPr>
            </w:pPr>
            <w:r w:rsidRPr="00EF5447">
              <w:rPr>
                <w:rFonts w:eastAsia="Malgun Gothic" w:cs="Arial"/>
                <w:lang w:eastAsia="ko-KR"/>
              </w:rPr>
              <w:t>0.2</w:t>
            </w:r>
          </w:p>
        </w:tc>
        <w:tc>
          <w:tcPr>
            <w:tcW w:w="1403" w:type="dxa"/>
            <w:vAlign w:val="center"/>
          </w:tcPr>
          <w:p w14:paraId="0232A0D1"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.1</w:t>
            </w:r>
          </w:p>
        </w:tc>
      </w:tr>
      <w:tr w:rsidR="0095608F" w:rsidRPr="00CC1E91" w14:paraId="4ED864F2" w14:textId="77777777" w:rsidTr="0097557D">
        <w:trPr>
          <w:trHeight w:val="187"/>
          <w:jc w:val="center"/>
        </w:trPr>
        <w:tc>
          <w:tcPr>
            <w:tcW w:w="2155" w:type="dxa"/>
            <w:tcBorders>
              <w:bottom w:val="single" w:sz="4" w:space="0" w:color="auto"/>
            </w:tcBorders>
            <w:shd w:val="clear" w:color="auto" w:fill="auto"/>
          </w:tcPr>
          <w:p w14:paraId="7E725E2C" w14:textId="77777777" w:rsidR="0095608F" w:rsidRPr="00EF5447" w:rsidRDefault="0095608F" w:rsidP="0095608F">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0493BFFD" w14:textId="77777777" w:rsidR="0095608F" w:rsidRPr="00EF5447" w:rsidRDefault="0095608F" w:rsidP="0095608F">
            <w:pPr>
              <w:pStyle w:val="TAC"/>
              <w:rPr>
                <w:rFonts w:eastAsia="MS Mincho" w:cs="Arial"/>
                <w:lang w:eastAsia="ja-JP"/>
              </w:rPr>
            </w:pPr>
            <w:r>
              <w:rPr>
                <w:lang w:val="fi-FI"/>
              </w:rPr>
              <w:t>-</w:t>
            </w:r>
          </w:p>
        </w:tc>
        <w:tc>
          <w:tcPr>
            <w:tcW w:w="1489" w:type="dxa"/>
            <w:vAlign w:val="center"/>
          </w:tcPr>
          <w:p w14:paraId="33390615" w14:textId="77777777" w:rsidR="0095608F" w:rsidRPr="00CC1E91" w:rsidRDefault="0095608F" w:rsidP="0095608F">
            <w:pPr>
              <w:pStyle w:val="TAC"/>
              <w:rPr>
                <w:rFonts w:cs="Arial"/>
                <w:lang w:eastAsia="zh-CN"/>
              </w:rPr>
            </w:pPr>
            <w:r>
              <w:rPr>
                <w:rFonts w:cs="Arial" w:hint="eastAsia"/>
                <w:lang w:eastAsia="zh-CN"/>
              </w:rPr>
              <w:t>-</w:t>
            </w:r>
          </w:p>
        </w:tc>
        <w:tc>
          <w:tcPr>
            <w:tcW w:w="1403" w:type="dxa"/>
            <w:vAlign w:val="center"/>
          </w:tcPr>
          <w:p w14:paraId="2DAB1DCF" w14:textId="77777777" w:rsidR="0095608F" w:rsidRPr="00EF5447" w:rsidRDefault="0095608F" w:rsidP="0095608F">
            <w:pPr>
              <w:pStyle w:val="TAC"/>
              <w:rPr>
                <w:rFonts w:eastAsia="MS Mincho" w:cs="Arial"/>
                <w:lang w:eastAsia="ja-JP"/>
              </w:rPr>
            </w:pPr>
            <w:r>
              <w:rPr>
                <w:szCs w:val="18"/>
              </w:rPr>
              <w:t>-</w:t>
            </w:r>
          </w:p>
        </w:tc>
        <w:tc>
          <w:tcPr>
            <w:tcW w:w="1403" w:type="dxa"/>
            <w:vAlign w:val="center"/>
          </w:tcPr>
          <w:p w14:paraId="18A3614C"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CC1E91" w14:paraId="489C98AA" w14:textId="77777777" w:rsidTr="0097557D">
        <w:trPr>
          <w:trHeight w:val="187"/>
          <w:jc w:val="center"/>
        </w:trPr>
        <w:tc>
          <w:tcPr>
            <w:tcW w:w="2155" w:type="dxa"/>
            <w:tcBorders>
              <w:bottom w:val="single" w:sz="4" w:space="0" w:color="auto"/>
            </w:tcBorders>
            <w:shd w:val="clear" w:color="auto" w:fill="auto"/>
          </w:tcPr>
          <w:p w14:paraId="5EA56490" w14:textId="77777777" w:rsidR="0095608F" w:rsidRPr="00BB7696" w:rsidRDefault="0095608F" w:rsidP="0095608F">
            <w:pPr>
              <w:pStyle w:val="TAC"/>
              <w:rPr>
                <w:rFonts w:cs="Arial"/>
                <w:lang w:eastAsia="ja-JP"/>
              </w:rPr>
            </w:pPr>
            <w:r w:rsidRPr="00EF5447">
              <w:rPr>
                <w:rFonts w:cs="Arial"/>
              </w:rPr>
              <w:t>DC_</w:t>
            </w:r>
            <w:r w:rsidRPr="00EF5447">
              <w:rPr>
                <w:rFonts w:cs="Arial"/>
                <w:lang w:eastAsia="ja-JP"/>
              </w:rPr>
              <w:t>3-7-20_n78</w:t>
            </w:r>
          </w:p>
          <w:p w14:paraId="0A0FE18D" w14:textId="77777777" w:rsidR="0095608F" w:rsidRPr="00BB7696" w:rsidRDefault="0095608F" w:rsidP="0095608F">
            <w:pPr>
              <w:pStyle w:val="TAC"/>
              <w:rPr>
                <w:rFonts w:cs="Arial"/>
                <w:lang w:eastAsia="ja-JP"/>
              </w:rPr>
            </w:pPr>
            <w:r w:rsidRPr="00BB7696">
              <w:rPr>
                <w:rFonts w:cs="Arial"/>
                <w:lang w:eastAsia="ja-JP"/>
              </w:rPr>
              <w:t>DC_3-3-7-20_n78</w:t>
            </w:r>
          </w:p>
          <w:p w14:paraId="1E4C8DA8" w14:textId="77777777" w:rsidR="0095608F" w:rsidRPr="00EF5447" w:rsidRDefault="0095608F" w:rsidP="0095608F">
            <w:pPr>
              <w:pStyle w:val="TAC"/>
              <w:rPr>
                <w:rFonts w:cs="Arial"/>
              </w:rPr>
            </w:pPr>
            <w:r w:rsidRPr="00BB7696">
              <w:rPr>
                <w:rFonts w:cs="Arial"/>
                <w:lang w:eastAsia="ja-JP"/>
              </w:rPr>
              <w:t>DC_3-7-7-20_n78</w:t>
            </w:r>
          </w:p>
        </w:tc>
        <w:tc>
          <w:tcPr>
            <w:tcW w:w="1488" w:type="dxa"/>
            <w:vAlign w:val="center"/>
          </w:tcPr>
          <w:p w14:paraId="79E318AE" w14:textId="77777777" w:rsidR="0095608F" w:rsidRPr="00EF5447" w:rsidRDefault="0095608F" w:rsidP="0095608F">
            <w:pPr>
              <w:pStyle w:val="TAC"/>
              <w:rPr>
                <w:rFonts w:cs="Arial"/>
                <w:lang w:eastAsia="ja-JP"/>
              </w:rPr>
            </w:pPr>
            <w:r>
              <w:rPr>
                <w:rFonts w:eastAsia="MS Mincho" w:cs="Arial"/>
                <w:lang w:eastAsia="ja-JP"/>
              </w:rPr>
              <w:t>0.2</w:t>
            </w:r>
          </w:p>
        </w:tc>
        <w:tc>
          <w:tcPr>
            <w:tcW w:w="1489" w:type="dxa"/>
            <w:vAlign w:val="center"/>
          </w:tcPr>
          <w:p w14:paraId="1836C353"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F0013A" w14:textId="77777777" w:rsidR="0095608F" w:rsidRPr="00EF5447" w:rsidRDefault="0095608F" w:rsidP="0095608F">
            <w:pPr>
              <w:pStyle w:val="TAC"/>
              <w:rPr>
                <w:rFonts w:eastAsia="Malgun Gothic" w:cs="Arial"/>
                <w:lang w:eastAsia="ko-KR"/>
              </w:rPr>
            </w:pPr>
            <w:r>
              <w:rPr>
                <w:rFonts w:eastAsia="MS Mincho" w:cs="Arial"/>
                <w:lang w:eastAsia="ja-JP"/>
              </w:rPr>
              <w:t>-</w:t>
            </w:r>
          </w:p>
        </w:tc>
        <w:tc>
          <w:tcPr>
            <w:tcW w:w="1403" w:type="dxa"/>
            <w:vAlign w:val="center"/>
          </w:tcPr>
          <w:p w14:paraId="1D6BB8C8"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685739E3" w14:textId="77777777" w:rsidTr="0097557D">
        <w:trPr>
          <w:trHeight w:val="187"/>
          <w:jc w:val="center"/>
        </w:trPr>
        <w:tc>
          <w:tcPr>
            <w:tcW w:w="2155" w:type="dxa"/>
            <w:tcBorders>
              <w:bottom w:val="single" w:sz="4" w:space="0" w:color="auto"/>
            </w:tcBorders>
            <w:shd w:val="clear" w:color="auto" w:fill="auto"/>
          </w:tcPr>
          <w:p w14:paraId="3A997A97" w14:textId="77777777" w:rsidR="0095608F" w:rsidRPr="00EF5447" w:rsidRDefault="0095608F" w:rsidP="0095608F">
            <w:pPr>
              <w:pStyle w:val="TAC"/>
              <w:rPr>
                <w:rFonts w:cs="Arial"/>
              </w:rPr>
            </w:pPr>
            <w:r w:rsidRPr="00004F35">
              <w:rPr>
                <w:rFonts w:cs="Arial"/>
              </w:rPr>
              <w:t>DC_3-7_n26-n78</w:t>
            </w:r>
          </w:p>
        </w:tc>
        <w:tc>
          <w:tcPr>
            <w:tcW w:w="1488" w:type="dxa"/>
            <w:vAlign w:val="center"/>
          </w:tcPr>
          <w:p w14:paraId="2D00BB9D" w14:textId="77777777" w:rsidR="0095608F" w:rsidRPr="00CC1E91" w:rsidRDefault="0095608F" w:rsidP="0095608F">
            <w:pPr>
              <w:pStyle w:val="TAC"/>
              <w:rPr>
                <w:rFonts w:cs="Arial"/>
                <w:lang w:eastAsia="ko-KR"/>
              </w:rPr>
            </w:pPr>
            <w:r>
              <w:rPr>
                <w:rFonts w:cs="Arial" w:hint="eastAsia"/>
                <w:lang w:eastAsia="ko-KR"/>
              </w:rPr>
              <w:t>0.2</w:t>
            </w:r>
          </w:p>
        </w:tc>
        <w:tc>
          <w:tcPr>
            <w:tcW w:w="1489" w:type="dxa"/>
            <w:vAlign w:val="center"/>
          </w:tcPr>
          <w:p w14:paraId="102A37D3" w14:textId="77777777" w:rsidR="0095608F" w:rsidRDefault="0095608F" w:rsidP="0095608F">
            <w:pPr>
              <w:pStyle w:val="TAC"/>
              <w:rPr>
                <w:rFonts w:cs="Arial"/>
                <w:lang w:eastAsia="ko-KR"/>
              </w:rPr>
            </w:pPr>
            <w:r>
              <w:rPr>
                <w:rFonts w:cs="Arial" w:hint="eastAsia"/>
                <w:lang w:eastAsia="ko-KR"/>
              </w:rPr>
              <w:t>0.2</w:t>
            </w:r>
          </w:p>
        </w:tc>
        <w:tc>
          <w:tcPr>
            <w:tcW w:w="1403" w:type="dxa"/>
            <w:vAlign w:val="center"/>
          </w:tcPr>
          <w:p w14:paraId="3EAC5F90" w14:textId="77777777" w:rsidR="0095608F" w:rsidRPr="00CC1E91" w:rsidRDefault="0095608F" w:rsidP="0095608F">
            <w:pPr>
              <w:pStyle w:val="TAC"/>
              <w:rPr>
                <w:rFonts w:cs="Arial"/>
                <w:lang w:eastAsia="ko-KR"/>
              </w:rPr>
            </w:pPr>
            <w:r>
              <w:rPr>
                <w:rFonts w:cs="Arial" w:hint="eastAsia"/>
                <w:lang w:eastAsia="ko-KR"/>
              </w:rPr>
              <w:t>0.2</w:t>
            </w:r>
          </w:p>
        </w:tc>
        <w:tc>
          <w:tcPr>
            <w:tcW w:w="1403" w:type="dxa"/>
            <w:vAlign w:val="center"/>
          </w:tcPr>
          <w:p w14:paraId="75DADCD8" w14:textId="77777777" w:rsidR="0095608F" w:rsidRDefault="0095608F" w:rsidP="0095608F">
            <w:pPr>
              <w:pStyle w:val="TAC"/>
              <w:rPr>
                <w:rFonts w:cs="Arial"/>
                <w:lang w:eastAsia="ko-KR"/>
              </w:rPr>
            </w:pPr>
            <w:r>
              <w:rPr>
                <w:rFonts w:cs="Arial" w:hint="eastAsia"/>
                <w:lang w:eastAsia="ko-KR"/>
              </w:rPr>
              <w:t>0.5</w:t>
            </w:r>
          </w:p>
        </w:tc>
      </w:tr>
      <w:tr w:rsidR="0095608F" w14:paraId="4137D3D5" w14:textId="77777777" w:rsidTr="0097557D">
        <w:trPr>
          <w:trHeight w:val="187"/>
          <w:jc w:val="center"/>
        </w:trPr>
        <w:tc>
          <w:tcPr>
            <w:tcW w:w="2155" w:type="dxa"/>
            <w:tcBorders>
              <w:bottom w:val="single" w:sz="4" w:space="0" w:color="auto"/>
            </w:tcBorders>
            <w:shd w:val="clear" w:color="auto" w:fill="auto"/>
          </w:tcPr>
          <w:p w14:paraId="75549732" w14:textId="77777777" w:rsidR="0095608F" w:rsidRPr="00004F35" w:rsidRDefault="0095608F" w:rsidP="0095608F">
            <w:pPr>
              <w:pStyle w:val="TAC"/>
              <w:rPr>
                <w:rFonts w:cs="Arial"/>
              </w:rPr>
            </w:pPr>
            <w:r w:rsidRPr="00434D4C">
              <w:rPr>
                <w:rFonts w:cs="Arial"/>
              </w:rPr>
              <w:t>DC_3-7-26_n78</w:t>
            </w:r>
          </w:p>
        </w:tc>
        <w:tc>
          <w:tcPr>
            <w:tcW w:w="1488" w:type="dxa"/>
            <w:vAlign w:val="center"/>
          </w:tcPr>
          <w:p w14:paraId="49396248" w14:textId="77777777" w:rsidR="0095608F" w:rsidRDefault="0095608F" w:rsidP="0095608F">
            <w:pPr>
              <w:pStyle w:val="TAC"/>
              <w:rPr>
                <w:rFonts w:cs="Arial"/>
                <w:lang w:eastAsia="ko-KR"/>
              </w:rPr>
            </w:pPr>
            <w:r>
              <w:rPr>
                <w:rFonts w:eastAsia="MS Mincho" w:cs="Arial"/>
                <w:lang w:eastAsia="ja-JP"/>
              </w:rPr>
              <w:t>0.2</w:t>
            </w:r>
          </w:p>
        </w:tc>
        <w:tc>
          <w:tcPr>
            <w:tcW w:w="1489" w:type="dxa"/>
            <w:vAlign w:val="center"/>
          </w:tcPr>
          <w:p w14:paraId="397C4D95" w14:textId="77777777" w:rsidR="0095608F" w:rsidRDefault="0095608F" w:rsidP="0095608F">
            <w:pPr>
              <w:pStyle w:val="TAC"/>
              <w:rPr>
                <w:rFonts w:cs="Arial"/>
                <w:lang w:eastAsia="ko-KR"/>
              </w:rPr>
            </w:pPr>
            <w:r>
              <w:rPr>
                <w:rFonts w:cs="Arial"/>
                <w:lang w:eastAsia="zh-CN"/>
              </w:rPr>
              <w:t>0.2</w:t>
            </w:r>
          </w:p>
        </w:tc>
        <w:tc>
          <w:tcPr>
            <w:tcW w:w="1403" w:type="dxa"/>
            <w:vAlign w:val="center"/>
          </w:tcPr>
          <w:p w14:paraId="70B91668" w14:textId="77777777" w:rsidR="0095608F" w:rsidRDefault="0095608F" w:rsidP="0095608F">
            <w:pPr>
              <w:pStyle w:val="TAC"/>
              <w:rPr>
                <w:rFonts w:cs="Arial"/>
                <w:lang w:eastAsia="ko-KR"/>
              </w:rPr>
            </w:pPr>
            <w:r>
              <w:rPr>
                <w:rFonts w:eastAsia="MS Mincho" w:cs="Arial"/>
                <w:lang w:eastAsia="ja-JP"/>
              </w:rPr>
              <w:t>0.2</w:t>
            </w:r>
          </w:p>
        </w:tc>
        <w:tc>
          <w:tcPr>
            <w:tcW w:w="1403" w:type="dxa"/>
            <w:vAlign w:val="center"/>
          </w:tcPr>
          <w:p w14:paraId="079D865A" w14:textId="77777777" w:rsidR="0095608F" w:rsidRDefault="0095608F" w:rsidP="0095608F">
            <w:pPr>
              <w:pStyle w:val="TAC"/>
              <w:rPr>
                <w:rFonts w:cs="Arial"/>
                <w:lang w:eastAsia="ko-KR"/>
              </w:rPr>
            </w:pPr>
            <w:r>
              <w:rPr>
                <w:rFonts w:cs="Arial"/>
                <w:lang w:eastAsia="zh-CN"/>
              </w:rPr>
              <w:t>0.5</w:t>
            </w:r>
          </w:p>
        </w:tc>
      </w:tr>
      <w:tr w:rsidR="0095608F" w:rsidRPr="00CC1E91" w14:paraId="233A641C" w14:textId="77777777" w:rsidTr="0097557D">
        <w:trPr>
          <w:trHeight w:val="187"/>
          <w:jc w:val="center"/>
        </w:trPr>
        <w:tc>
          <w:tcPr>
            <w:tcW w:w="2155" w:type="dxa"/>
            <w:tcBorders>
              <w:top w:val="single" w:sz="4" w:space="0" w:color="auto"/>
              <w:bottom w:val="single" w:sz="4" w:space="0" w:color="auto"/>
            </w:tcBorders>
            <w:shd w:val="clear" w:color="auto" w:fill="auto"/>
          </w:tcPr>
          <w:p w14:paraId="15C66182" w14:textId="77777777" w:rsidR="0095608F" w:rsidRDefault="0095608F" w:rsidP="0095608F">
            <w:pPr>
              <w:pStyle w:val="TAC"/>
            </w:pPr>
            <w:r w:rsidRPr="00990C01">
              <w:t>DC_3-7-28_n1</w:t>
            </w:r>
          </w:p>
          <w:p w14:paraId="76976482" w14:textId="77777777" w:rsidR="0095608F" w:rsidRPr="00EF5447" w:rsidRDefault="0095608F" w:rsidP="0095608F">
            <w:pPr>
              <w:pStyle w:val="TAC"/>
              <w:rPr>
                <w:rFonts w:cs="Arial"/>
              </w:rPr>
            </w:pPr>
            <w:r w:rsidRPr="00973BC2">
              <w:t>DC_3-7-</w:t>
            </w:r>
            <w:r>
              <w:t>7-</w:t>
            </w:r>
            <w:r w:rsidRPr="00973BC2">
              <w:t>28_n1</w:t>
            </w:r>
          </w:p>
        </w:tc>
        <w:tc>
          <w:tcPr>
            <w:tcW w:w="1488" w:type="dxa"/>
            <w:vAlign w:val="center"/>
          </w:tcPr>
          <w:p w14:paraId="28F7B67B" w14:textId="77777777" w:rsidR="0095608F" w:rsidRPr="00EF5447" w:rsidRDefault="0095608F" w:rsidP="0095608F">
            <w:pPr>
              <w:pStyle w:val="TAC"/>
              <w:rPr>
                <w:rFonts w:eastAsia="MS Mincho" w:cs="Arial"/>
                <w:lang w:eastAsia="ja-JP"/>
              </w:rPr>
            </w:pPr>
            <w:r>
              <w:t>-</w:t>
            </w:r>
          </w:p>
        </w:tc>
        <w:tc>
          <w:tcPr>
            <w:tcW w:w="1489" w:type="dxa"/>
            <w:vAlign w:val="center"/>
          </w:tcPr>
          <w:p w14:paraId="42204BD9" w14:textId="77777777" w:rsidR="0095608F" w:rsidRPr="00CC1E91" w:rsidRDefault="0095608F" w:rsidP="0095608F">
            <w:pPr>
              <w:pStyle w:val="TAC"/>
              <w:rPr>
                <w:rFonts w:cs="Arial"/>
                <w:lang w:eastAsia="zh-CN"/>
              </w:rPr>
            </w:pPr>
            <w:r>
              <w:rPr>
                <w:rFonts w:cs="Arial" w:hint="eastAsia"/>
                <w:lang w:eastAsia="zh-CN"/>
              </w:rPr>
              <w:t>-</w:t>
            </w:r>
          </w:p>
        </w:tc>
        <w:tc>
          <w:tcPr>
            <w:tcW w:w="1403" w:type="dxa"/>
            <w:vAlign w:val="center"/>
          </w:tcPr>
          <w:p w14:paraId="6C0AA264" w14:textId="77777777" w:rsidR="0095608F" w:rsidRPr="00EF5447" w:rsidRDefault="0095608F" w:rsidP="0095608F">
            <w:pPr>
              <w:pStyle w:val="TAC"/>
              <w:rPr>
                <w:rFonts w:eastAsia="MS Mincho" w:cs="Arial"/>
                <w:lang w:eastAsia="ja-JP"/>
              </w:rPr>
            </w:pPr>
            <w:r w:rsidRPr="00990C01">
              <w:rPr>
                <w:rFonts w:cs="Arial"/>
                <w:szCs w:val="18"/>
                <w:lang w:eastAsia="ja-JP"/>
              </w:rPr>
              <w:t>0.2</w:t>
            </w:r>
          </w:p>
        </w:tc>
        <w:tc>
          <w:tcPr>
            <w:tcW w:w="1403" w:type="dxa"/>
            <w:vAlign w:val="center"/>
          </w:tcPr>
          <w:p w14:paraId="6F04B902" w14:textId="77777777" w:rsidR="0095608F" w:rsidRPr="00CC1E91" w:rsidRDefault="0095608F" w:rsidP="0095608F">
            <w:pPr>
              <w:pStyle w:val="TAC"/>
              <w:rPr>
                <w:rFonts w:cs="Arial"/>
                <w:lang w:eastAsia="zh-CN"/>
              </w:rPr>
            </w:pPr>
            <w:r>
              <w:rPr>
                <w:rFonts w:cs="Arial" w:hint="eastAsia"/>
                <w:lang w:eastAsia="zh-CN"/>
              </w:rPr>
              <w:t>-</w:t>
            </w:r>
          </w:p>
        </w:tc>
      </w:tr>
      <w:tr w:rsidR="0095608F" w:rsidRPr="00CC1E91" w14:paraId="3CE49DEC" w14:textId="77777777" w:rsidTr="0097557D">
        <w:trPr>
          <w:trHeight w:val="187"/>
          <w:jc w:val="center"/>
        </w:trPr>
        <w:tc>
          <w:tcPr>
            <w:tcW w:w="2155" w:type="dxa"/>
            <w:tcBorders>
              <w:bottom w:val="single" w:sz="4" w:space="0" w:color="auto"/>
            </w:tcBorders>
            <w:shd w:val="clear" w:color="auto" w:fill="auto"/>
          </w:tcPr>
          <w:p w14:paraId="121F4CAF" w14:textId="77777777" w:rsidR="0095608F" w:rsidRPr="00EF5447" w:rsidRDefault="0095608F" w:rsidP="0095608F">
            <w:pPr>
              <w:pStyle w:val="TAC"/>
              <w:rPr>
                <w:rFonts w:cs="Arial"/>
              </w:rPr>
            </w:pPr>
            <w:r w:rsidRPr="00EF5447">
              <w:rPr>
                <w:rFonts w:eastAsia="Malgun Gothic"/>
                <w:lang w:eastAsia="ko-KR"/>
              </w:rPr>
              <w:t>DC_3-7-28_n40</w:t>
            </w:r>
          </w:p>
        </w:tc>
        <w:tc>
          <w:tcPr>
            <w:tcW w:w="1488" w:type="dxa"/>
            <w:vAlign w:val="center"/>
          </w:tcPr>
          <w:p w14:paraId="55CD8620" w14:textId="77777777" w:rsidR="0095608F" w:rsidRPr="00EF5447" w:rsidRDefault="0095608F" w:rsidP="0095608F">
            <w:pPr>
              <w:pStyle w:val="TAC"/>
              <w:rPr>
                <w:rFonts w:eastAsia="MS Mincho" w:cs="Arial"/>
                <w:lang w:eastAsia="ja-JP"/>
              </w:rPr>
            </w:pPr>
            <w:r>
              <w:rPr>
                <w:rFonts w:cs="Arial"/>
                <w:lang w:eastAsia="fi-FI"/>
              </w:rPr>
              <w:t>-</w:t>
            </w:r>
          </w:p>
        </w:tc>
        <w:tc>
          <w:tcPr>
            <w:tcW w:w="1489" w:type="dxa"/>
            <w:vAlign w:val="center"/>
          </w:tcPr>
          <w:p w14:paraId="489F6E70"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75C9F59" w14:textId="77777777" w:rsidR="0095608F" w:rsidRPr="00EF5447" w:rsidRDefault="0095608F" w:rsidP="0095608F">
            <w:pPr>
              <w:pStyle w:val="TAC"/>
              <w:rPr>
                <w:rFonts w:eastAsia="MS Mincho" w:cs="Arial"/>
                <w:lang w:eastAsia="ja-JP"/>
              </w:rPr>
            </w:pPr>
            <w:r>
              <w:rPr>
                <w:rFonts w:cs="Arial"/>
              </w:rPr>
              <w:t>-</w:t>
            </w:r>
          </w:p>
        </w:tc>
        <w:tc>
          <w:tcPr>
            <w:tcW w:w="1403" w:type="dxa"/>
            <w:vAlign w:val="center"/>
          </w:tcPr>
          <w:p w14:paraId="2759D8F3"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.8</w:t>
            </w:r>
          </w:p>
        </w:tc>
      </w:tr>
      <w:tr w:rsidR="0095608F" w14:paraId="58ED48EE" w14:textId="77777777" w:rsidTr="0097557D">
        <w:trPr>
          <w:trHeight w:val="187"/>
          <w:jc w:val="center"/>
        </w:trPr>
        <w:tc>
          <w:tcPr>
            <w:tcW w:w="2155" w:type="dxa"/>
            <w:tcBorders>
              <w:bottom w:val="single" w:sz="4" w:space="0" w:color="auto"/>
            </w:tcBorders>
            <w:shd w:val="clear" w:color="auto" w:fill="auto"/>
          </w:tcPr>
          <w:p w14:paraId="298B30B1" w14:textId="77777777" w:rsidR="0095608F" w:rsidRPr="00EF5447" w:rsidRDefault="0095608F" w:rsidP="0095608F">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5BD7B47D" w14:textId="77777777" w:rsidR="0095608F" w:rsidRDefault="0095608F" w:rsidP="0095608F">
            <w:pPr>
              <w:pStyle w:val="TAC"/>
              <w:rPr>
                <w:rFonts w:cs="Arial"/>
                <w:lang w:eastAsia="fi-FI"/>
              </w:rPr>
            </w:pPr>
            <w:r>
              <w:rPr>
                <w:rFonts w:cs="Arial"/>
                <w:lang w:eastAsia="ja-JP"/>
              </w:rPr>
              <w:t>0.2</w:t>
            </w:r>
          </w:p>
        </w:tc>
        <w:tc>
          <w:tcPr>
            <w:tcW w:w="1489" w:type="dxa"/>
            <w:vAlign w:val="center"/>
          </w:tcPr>
          <w:p w14:paraId="7D341678"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4EEB7C" w14:textId="77777777" w:rsidR="0095608F" w:rsidRDefault="0095608F" w:rsidP="0095608F">
            <w:pPr>
              <w:pStyle w:val="TAC"/>
              <w:rPr>
                <w:rFonts w:cs="Arial"/>
              </w:rPr>
            </w:pPr>
            <w:r w:rsidRPr="00EF5447">
              <w:rPr>
                <w:rFonts w:eastAsia="Malgun Gothic" w:cs="Arial"/>
                <w:lang w:eastAsia="ko-KR"/>
              </w:rPr>
              <w:t>0.2</w:t>
            </w:r>
          </w:p>
        </w:tc>
        <w:tc>
          <w:tcPr>
            <w:tcW w:w="1403" w:type="dxa"/>
            <w:vAlign w:val="center"/>
          </w:tcPr>
          <w:p w14:paraId="38ACD17C"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33168A56" w14:textId="77777777" w:rsidTr="0097557D">
        <w:trPr>
          <w:trHeight w:val="187"/>
          <w:jc w:val="center"/>
        </w:trPr>
        <w:tc>
          <w:tcPr>
            <w:tcW w:w="2155" w:type="dxa"/>
            <w:tcBorders>
              <w:bottom w:val="single" w:sz="4" w:space="0" w:color="auto"/>
            </w:tcBorders>
            <w:shd w:val="clear" w:color="auto" w:fill="auto"/>
          </w:tcPr>
          <w:p w14:paraId="2213A5DC" w14:textId="77777777" w:rsidR="0095608F" w:rsidRPr="00EF5447" w:rsidRDefault="0095608F" w:rsidP="0095608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66CEA2C4" w14:textId="77777777" w:rsidR="0095608F" w:rsidRDefault="0095608F" w:rsidP="0095608F">
            <w:pPr>
              <w:pStyle w:val="TAC"/>
              <w:rPr>
                <w:rFonts w:cs="Arial"/>
                <w:lang w:eastAsia="ja-JP"/>
              </w:rPr>
            </w:pPr>
            <w:r>
              <w:rPr>
                <w:rFonts w:cs="Arial"/>
                <w:lang w:eastAsia="ja-JP"/>
              </w:rPr>
              <w:t>0.2</w:t>
            </w:r>
          </w:p>
        </w:tc>
        <w:tc>
          <w:tcPr>
            <w:tcW w:w="1489" w:type="dxa"/>
            <w:vAlign w:val="center"/>
          </w:tcPr>
          <w:p w14:paraId="20471BBC"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FFCFAA" w14:textId="77777777" w:rsidR="0095608F" w:rsidRPr="00EF5447" w:rsidRDefault="0095608F" w:rsidP="0095608F">
            <w:pPr>
              <w:pStyle w:val="TAC"/>
              <w:rPr>
                <w:rFonts w:eastAsia="Malgun Gothic" w:cs="Arial"/>
                <w:lang w:eastAsia="ko-KR"/>
              </w:rPr>
            </w:pPr>
            <w:r w:rsidRPr="00EF5447">
              <w:rPr>
                <w:rFonts w:eastAsia="Malgun Gothic" w:cs="Arial"/>
                <w:lang w:eastAsia="ko-KR"/>
              </w:rPr>
              <w:t>0.2</w:t>
            </w:r>
          </w:p>
        </w:tc>
        <w:tc>
          <w:tcPr>
            <w:tcW w:w="1403" w:type="dxa"/>
            <w:vAlign w:val="center"/>
          </w:tcPr>
          <w:p w14:paraId="0ACE9AD5"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2EE3DB04" w14:textId="77777777" w:rsidTr="0097557D">
        <w:trPr>
          <w:trHeight w:val="187"/>
          <w:jc w:val="center"/>
        </w:trPr>
        <w:tc>
          <w:tcPr>
            <w:tcW w:w="2155" w:type="dxa"/>
            <w:tcBorders>
              <w:bottom w:val="single" w:sz="4" w:space="0" w:color="auto"/>
            </w:tcBorders>
            <w:shd w:val="clear" w:color="auto" w:fill="auto"/>
          </w:tcPr>
          <w:p w14:paraId="02C5DE7C" w14:textId="77777777" w:rsidR="0095608F" w:rsidRPr="00EF5447" w:rsidRDefault="0095608F" w:rsidP="0095608F">
            <w:pPr>
              <w:pStyle w:val="TAC"/>
              <w:rPr>
                <w:rFonts w:cs="Arial"/>
              </w:rPr>
            </w:pPr>
            <w:r>
              <w:rPr>
                <w:rFonts w:cs="Arial"/>
              </w:rPr>
              <w:t>DC_3-7-32_n28</w:t>
            </w:r>
          </w:p>
        </w:tc>
        <w:tc>
          <w:tcPr>
            <w:tcW w:w="1488" w:type="dxa"/>
            <w:vAlign w:val="center"/>
          </w:tcPr>
          <w:p w14:paraId="7BF4FB55" w14:textId="77777777" w:rsidR="0095608F" w:rsidRPr="00EF5447" w:rsidRDefault="0095608F" w:rsidP="0095608F">
            <w:pPr>
              <w:pStyle w:val="TAC"/>
              <w:rPr>
                <w:rFonts w:eastAsia="MS Mincho" w:cs="Arial"/>
                <w:lang w:eastAsia="ja-JP"/>
              </w:rPr>
            </w:pPr>
            <w:r>
              <w:rPr>
                <w:rFonts w:cs="Arial"/>
                <w:lang w:eastAsia="zh-CN"/>
              </w:rPr>
              <w:t>0.5</w:t>
            </w:r>
          </w:p>
        </w:tc>
        <w:tc>
          <w:tcPr>
            <w:tcW w:w="1489" w:type="dxa"/>
            <w:vAlign w:val="center"/>
          </w:tcPr>
          <w:p w14:paraId="005AE63E" w14:textId="77777777" w:rsidR="0095608F" w:rsidRPr="00CC1E91" w:rsidRDefault="0095608F" w:rsidP="0095608F">
            <w:pPr>
              <w:pStyle w:val="TAC"/>
              <w:rPr>
                <w:rFonts w:cs="Arial"/>
                <w:lang w:eastAsia="zh-CN"/>
              </w:rPr>
            </w:pPr>
            <w:r>
              <w:rPr>
                <w:rFonts w:cs="Arial" w:hint="eastAsia"/>
                <w:lang w:eastAsia="zh-CN"/>
              </w:rPr>
              <w:t>-</w:t>
            </w:r>
          </w:p>
        </w:tc>
        <w:tc>
          <w:tcPr>
            <w:tcW w:w="1403" w:type="dxa"/>
            <w:vAlign w:val="center"/>
          </w:tcPr>
          <w:p w14:paraId="3A3F9464" w14:textId="77777777" w:rsidR="0095608F" w:rsidRPr="00EF5447" w:rsidRDefault="0095608F" w:rsidP="0095608F">
            <w:pPr>
              <w:pStyle w:val="TAC"/>
              <w:rPr>
                <w:rFonts w:eastAsia="MS Mincho" w:cs="Arial"/>
                <w:lang w:eastAsia="ja-JP"/>
              </w:rPr>
            </w:pPr>
            <w:r>
              <w:rPr>
                <w:rFonts w:cs="Arial"/>
                <w:lang w:eastAsia="zh-CN"/>
              </w:rPr>
              <w:t>-</w:t>
            </w:r>
          </w:p>
        </w:tc>
        <w:tc>
          <w:tcPr>
            <w:tcW w:w="1403" w:type="dxa"/>
            <w:vAlign w:val="center"/>
          </w:tcPr>
          <w:p w14:paraId="342C9F31"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55A2C7A3" w14:textId="77777777" w:rsidTr="0097557D">
        <w:trPr>
          <w:trHeight w:val="187"/>
          <w:jc w:val="center"/>
        </w:trPr>
        <w:tc>
          <w:tcPr>
            <w:tcW w:w="2155" w:type="dxa"/>
            <w:tcBorders>
              <w:top w:val="single" w:sz="4" w:space="0" w:color="auto"/>
              <w:bottom w:val="single" w:sz="4" w:space="0" w:color="auto"/>
            </w:tcBorders>
            <w:shd w:val="clear" w:color="auto" w:fill="auto"/>
          </w:tcPr>
          <w:p w14:paraId="7655F57A" w14:textId="77777777" w:rsidR="0095608F" w:rsidRPr="00EF5447" w:rsidRDefault="0095608F" w:rsidP="0095608F">
            <w:pPr>
              <w:pStyle w:val="TAC"/>
              <w:rPr>
                <w:rFonts w:cs="Arial"/>
              </w:rPr>
            </w:pPr>
            <w:r>
              <w:rPr>
                <w:rFonts w:cs="Arial"/>
              </w:rPr>
              <w:t>DC_3-7-32_n78</w:t>
            </w:r>
          </w:p>
        </w:tc>
        <w:tc>
          <w:tcPr>
            <w:tcW w:w="1488" w:type="dxa"/>
            <w:vAlign w:val="center"/>
          </w:tcPr>
          <w:p w14:paraId="5AB73F08" w14:textId="77777777" w:rsidR="0095608F" w:rsidRPr="00EF5447" w:rsidRDefault="0095608F" w:rsidP="0095608F">
            <w:pPr>
              <w:pStyle w:val="TAC"/>
              <w:rPr>
                <w:rFonts w:cs="Arial"/>
                <w:lang w:eastAsia="zh-CN"/>
              </w:rPr>
            </w:pPr>
            <w:r>
              <w:rPr>
                <w:rFonts w:eastAsia="Malgun Gothic" w:cs="Arial"/>
                <w:lang w:eastAsia="ko-KR"/>
              </w:rPr>
              <w:t>0.2</w:t>
            </w:r>
          </w:p>
        </w:tc>
        <w:tc>
          <w:tcPr>
            <w:tcW w:w="1489" w:type="dxa"/>
            <w:vAlign w:val="center"/>
          </w:tcPr>
          <w:p w14:paraId="42F9FD88"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802C44" w14:textId="77777777" w:rsidR="0095608F" w:rsidRPr="00EF5447" w:rsidRDefault="0095608F" w:rsidP="0095608F">
            <w:pPr>
              <w:pStyle w:val="TAC"/>
              <w:rPr>
                <w:rFonts w:cs="Arial"/>
                <w:lang w:eastAsia="zh-CN"/>
              </w:rPr>
            </w:pPr>
            <w:r>
              <w:rPr>
                <w:rFonts w:eastAsia="Malgun Gothic" w:cs="Arial"/>
                <w:lang w:eastAsia="ko-KR"/>
              </w:rPr>
              <w:t>-</w:t>
            </w:r>
          </w:p>
        </w:tc>
        <w:tc>
          <w:tcPr>
            <w:tcW w:w="1403" w:type="dxa"/>
            <w:vAlign w:val="center"/>
          </w:tcPr>
          <w:p w14:paraId="4F2EE8B8"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31F1DB6B" w14:textId="77777777" w:rsidTr="0097557D">
        <w:trPr>
          <w:trHeight w:val="187"/>
          <w:jc w:val="center"/>
        </w:trPr>
        <w:tc>
          <w:tcPr>
            <w:tcW w:w="2155" w:type="dxa"/>
            <w:tcBorders>
              <w:bottom w:val="single" w:sz="4" w:space="0" w:color="auto"/>
            </w:tcBorders>
            <w:shd w:val="clear" w:color="auto" w:fill="auto"/>
          </w:tcPr>
          <w:p w14:paraId="60D1AE86" w14:textId="77777777" w:rsidR="0095608F" w:rsidRPr="00EF5447" w:rsidRDefault="0095608F" w:rsidP="0095608F">
            <w:pPr>
              <w:pStyle w:val="TAC"/>
              <w:rPr>
                <w:rFonts w:cs="Arial"/>
              </w:rPr>
            </w:pPr>
            <w:r>
              <w:rPr>
                <w:rFonts w:cs="Arial"/>
              </w:rPr>
              <w:t>DC_3-7-38_n28</w:t>
            </w:r>
          </w:p>
        </w:tc>
        <w:tc>
          <w:tcPr>
            <w:tcW w:w="1488" w:type="dxa"/>
            <w:vAlign w:val="center"/>
          </w:tcPr>
          <w:p w14:paraId="6721439D" w14:textId="77777777" w:rsidR="0095608F" w:rsidRPr="00EF5447" w:rsidRDefault="0095608F" w:rsidP="0095608F">
            <w:pPr>
              <w:pStyle w:val="TAC"/>
              <w:rPr>
                <w:rFonts w:cs="Arial"/>
                <w:lang w:eastAsia="ja-JP"/>
              </w:rPr>
            </w:pPr>
            <w:r>
              <w:rPr>
                <w:rFonts w:cs="Arial"/>
                <w:lang w:eastAsia="zh-CN"/>
              </w:rPr>
              <w:t>-</w:t>
            </w:r>
          </w:p>
        </w:tc>
        <w:tc>
          <w:tcPr>
            <w:tcW w:w="1489" w:type="dxa"/>
            <w:vAlign w:val="center"/>
          </w:tcPr>
          <w:p w14:paraId="022BBE52"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633112EC" w14:textId="77777777" w:rsidR="0095608F" w:rsidRPr="00EF5447" w:rsidRDefault="0095608F" w:rsidP="0095608F">
            <w:pPr>
              <w:pStyle w:val="TAC"/>
              <w:rPr>
                <w:rFonts w:eastAsia="Malgun Gothic" w:cs="Arial"/>
                <w:lang w:eastAsia="ko-KR"/>
              </w:rPr>
            </w:pPr>
            <w:r>
              <w:rPr>
                <w:rFonts w:cs="Arial"/>
                <w:lang w:eastAsia="zh-CN"/>
              </w:rPr>
              <w:t>0.2</w:t>
            </w:r>
          </w:p>
        </w:tc>
        <w:tc>
          <w:tcPr>
            <w:tcW w:w="1403" w:type="dxa"/>
            <w:vAlign w:val="center"/>
          </w:tcPr>
          <w:p w14:paraId="6CAFDE59"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CC1E91" w14:paraId="4F638043" w14:textId="77777777" w:rsidTr="0097557D">
        <w:trPr>
          <w:trHeight w:val="187"/>
          <w:jc w:val="center"/>
        </w:trPr>
        <w:tc>
          <w:tcPr>
            <w:tcW w:w="2155" w:type="dxa"/>
            <w:tcBorders>
              <w:bottom w:val="single" w:sz="4" w:space="0" w:color="auto"/>
            </w:tcBorders>
            <w:shd w:val="clear" w:color="auto" w:fill="auto"/>
          </w:tcPr>
          <w:p w14:paraId="267B5EAE" w14:textId="77777777" w:rsidR="0095608F" w:rsidRDefault="0095608F" w:rsidP="0095608F">
            <w:pPr>
              <w:pStyle w:val="TAC"/>
              <w:rPr>
                <w:rFonts w:cs="Arial"/>
              </w:rPr>
            </w:pPr>
            <w:r w:rsidRPr="00AD476B">
              <w:rPr>
                <w:rFonts w:cs="Arial"/>
              </w:rPr>
              <w:t>DC_3-7-38_n78</w:t>
            </w:r>
          </w:p>
        </w:tc>
        <w:tc>
          <w:tcPr>
            <w:tcW w:w="1488" w:type="dxa"/>
            <w:vAlign w:val="center"/>
          </w:tcPr>
          <w:p w14:paraId="65EC05A3" w14:textId="77777777" w:rsidR="0095608F" w:rsidRDefault="0095608F" w:rsidP="0095608F">
            <w:pPr>
              <w:pStyle w:val="TAC"/>
              <w:rPr>
                <w:rFonts w:cs="Arial"/>
                <w:lang w:eastAsia="zh-CN"/>
              </w:rPr>
            </w:pPr>
            <w:r>
              <w:rPr>
                <w:rFonts w:cs="Arial"/>
                <w:lang w:eastAsia="zh-CN"/>
              </w:rPr>
              <w:t>0.2</w:t>
            </w:r>
          </w:p>
        </w:tc>
        <w:tc>
          <w:tcPr>
            <w:tcW w:w="1489" w:type="dxa"/>
            <w:vAlign w:val="center"/>
          </w:tcPr>
          <w:p w14:paraId="2AA1228C" w14:textId="77777777" w:rsidR="0095608F" w:rsidRDefault="0095608F" w:rsidP="0095608F">
            <w:pPr>
              <w:pStyle w:val="TAC"/>
              <w:rPr>
                <w:rFonts w:cs="Arial"/>
                <w:lang w:eastAsia="zh-CN"/>
              </w:rPr>
            </w:pPr>
            <w:r>
              <w:rPr>
                <w:rFonts w:cs="Arial"/>
                <w:lang w:eastAsia="zh-CN"/>
              </w:rPr>
              <w:t>-</w:t>
            </w:r>
          </w:p>
        </w:tc>
        <w:tc>
          <w:tcPr>
            <w:tcW w:w="1403" w:type="dxa"/>
            <w:vAlign w:val="center"/>
          </w:tcPr>
          <w:p w14:paraId="02B710A8" w14:textId="77777777" w:rsidR="0095608F" w:rsidRDefault="0095608F" w:rsidP="0095608F">
            <w:pPr>
              <w:pStyle w:val="TAC"/>
              <w:rPr>
                <w:rFonts w:cs="Arial"/>
                <w:lang w:eastAsia="zh-CN"/>
              </w:rPr>
            </w:pPr>
            <w:r>
              <w:rPr>
                <w:rFonts w:cs="Arial"/>
                <w:lang w:eastAsia="zh-CN"/>
              </w:rPr>
              <w:t>-</w:t>
            </w:r>
          </w:p>
        </w:tc>
        <w:tc>
          <w:tcPr>
            <w:tcW w:w="1403" w:type="dxa"/>
            <w:vAlign w:val="center"/>
          </w:tcPr>
          <w:p w14:paraId="4406AE8F" w14:textId="77777777" w:rsidR="0095608F" w:rsidRDefault="0095608F" w:rsidP="0095608F">
            <w:pPr>
              <w:pStyle w:val="TAC"/>
              <w:rPr>
                <w:rFonts w:cs="Arial"/>
                <w:lang w:eastAsia="zh-CN"/>
              </w:rPr>
            </w:pPr>
            <w:r>
              <w:rPr>
                <w:rFonts w:cs="Arial"/>
                <w:lang w:eastAsia="zh-CN"/>
              </w:rPr>
              <w:t>0.5</w:t>
            </w:r>
          </w:p>
        </w:tc>
      </w:tr>
      <w:tr w:rsidR="0095608F" w:rsidRPr="00CC1E91" w14:paraId="45025238" w14:textId="77777777" w:rsidTr="0097557D">
        <w:trPr>
          <w:trHeight w:val="187"/>
          <w:jc w:val="center"/>
        </w:trPr>
        <w:tc>
          <w:tcPr>
            <w:tcW w:w="2155" w:type="dxa"/>
            <w:tcBorders>
              <w:bottom w:val="single" w:sz="4" w:space="0" w:color="auto"/>
            </w:tcBorders>
            <w:shd w:val="clear" w:color="auto" w:fill="auto"/>
          </w:tcPr>
          <w:p w14:paraId="373C72CA" w14:textId="77777777" w:rsidR="0095608F" w:rsidRPr="00EF5447" w:rsidRDefault="0095608F" w:rsidP="0095608F">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250C912B" w14:textId="77777777" w:rsidR="0095608F" w:rsidRPr="00EF5447" w:rsidRDefault="0095608F" w:rsidP="0095608F">
            <w:pPr>
              <w:pStyle w:val="TAC"/>
              <w:rPr>
                <w:rFonts w:cs="Arial"/>
                <w:lang w:eastAsia="ja-JP"/>
              </w:rPr>
            </w:pPr>
            <w:r>
              <w:rPr>
                <w:rFonts w:cs="Arial"/>
                <w:lang w:eastAsia="zh-CN"/>
              </w:rPr>
              <w:t>-</w:t>
            </w:r>
          </w:p>
        </w:tc>
        <w:tc>
          <w:tcPr>
            <w:tcW w:w="1489" w:type="dxa"/>
            <w:vAlign w:val="center"/>
          </w:tcPr>
          <w:p w14:paraId="6E29D3AB"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5AA3809" w14:textId="77777777" w:rsidR="0095608F" w:rsidRPr="00EF5447" w:rsidRDefault="0095608F" w:rsidP="0095608F">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7E34A747" w14:textId="77777777" w:rsidR="0095608F" w:rsidRPr="00CC1E91" w:rsidRDefault="0095608F" w:rsidP="0095608F">
            <w:pPr>
              <w:pStyle w:val="TAC"/>
              <w:rPr>
                <w:rFonts w:cs="Arial"/>
                <w:lang w:eastAsia="zh-CN"/>
              </w:rPr>
            </w:pPr>
            <w:r>
              <w:rPr>
                <w:rFonts w:cs="Arial" w:hint="eastAsia"/>
                <w:lang w:eastAsia="zh-CN"/>
              </w:rPr>
              <w:t>-</w:t>
            </w:r>
          </w:p>
        </w:tc>
      </w:tr>
      <w:tr w:rsidR="0095608F" w14:paraId="21CCE554" w14:textId="77777777" w:rsidTr="0097557D">
        <w:trPr>
          <w:trHeight w:val="187"/>
          <w:jc w:val="center"/>
        </w:trPr>
        <w:tc>
          <w:tcPr>
            <w:tcW w:w="2155" w:type="dxa"/>
            <w:tcBorders>
              <w:bottom w:val="single" w:sz="4" w:space="0" w:color="auto"/>
            </w:tcBorders>
            <w:shd w:val="clear" w:color="auto" w:fill="auto"/>
          </w:tcPr>
          <w:p w14:paraId="0518F8E7" w14:textId="77777777" w:rsidR="0095608F" w:rsidRDefault="0095608F" w:rsidP="0095608F">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2A115F21" w14:textId="77777777" w:rsidR="0095608F" w:rsidRPr="00EF5447" w:rsidRDefault="0095608F" w:rsidP="0095608F">
            <w:pPr>
              <w:pStyle w:val="TAC"/>
              <w:rPr>
                <w:rFonts w:cs="Arial"/>
              </w:rPr>
            </w:pPr>
            <w:r>
              <w:rPr>
                <w:lang w:eastAsia="ko-KR"/>
              </w:rPr>
              <w:t>DC_3-7-7_n40-n77</w:t>
            </w:r>
          </w:p>
        </w:tc>
        <w:tc>
          <w:tcPr>
            <w:tcW w:w="1488" w:type="dxa"/>
            <w:vAlign w:val="center"/>
          </w:tcPr>
          <w:p w14:paraId="777B4B14" w14:textId="77777777" w:rsidR="0095608F" w:rsidRDefault="0095608F" w:rsidP="0095608F">
            <w:pPr>
              <w:pStyle w:val="TAC"/>
              <w:rPr>
                <w:rFonts w:cs="Arial"/>
                <w:lang w:eastAsia="zh-CN"/>
              </w:rPr>
            </w:pPr>
            <w:r w:rsidRPr="008A7D74">
              <w:rPr>
                <w:lang w:eastAsia="ko-KR"/>
              </w:rPr>
              <w:t>0.2</w:t>
            </w:r>
          </w:p>
        </w:tc>
        <w:tc>
          <w:tcPr>
            <w:tcW w:w="1489" w:type="dxa"/>
            <w:vAlign w:val="center"/>
          </w:tcPr>
          <w:p w14:paraId="4FFC3327" w14:textId="77777777" w:rsidR="0095608F" w:rsidRDefault="0095608F" w:rsidP="0095608F">
            <w:pPr>
              <w:pStyle w:val="TAC"/>
              <w:rPr>
                <w:rFonts w:cs="Arial"/>
                <w:lang w:eastAsia="zh-CN"/>
              </w:rPr>
            </w:pPr>
            <w:r w:rsidRPr="008A7D74">
              <w:t>-</w:t>
            </w:r>
          </w:p>
        </w:tc>
        <w:tc>
          <w:tcPr>
            <w:tcW w:w="1403" w:type="dxa"/>
            <w:vAlign w:val="center"/>
          </w:tcPr>
          <w:p w14:paraId="194346CC" w14:textId="77777777" w:rsidR="0095608F" w:rsidRPr="00EF5447" w:rsidRDefault="0095608F" w:rsidP="0095608F">
            <w:pPr>
              <w:pStyle w:val="TAC"/>
              <w:rPr>
                <w:rFonts w:cs="Arial"/>
                <w:lang w:eastAsia="zh-CN"/>
              </w:rPr>
            </w:pPr>
            <w:r w:rsidRPr="000E46E8">
              <w:t>0.4</w:t>
            </w:r>
            <w:r w:rsidRPr="000E46E8">
              <w:rPr>
                <w:vertAlign w:val="superscript"/>
              </w:rPr>
              <w:t>8</w:t>
            </w:r>
          </w:p>
        </w:tc>
        <w:tc>
          <w:tcPr>
            <w:tcW w:w="1403" w:type="dxa"/>
            <w:vAlign w:val="center"/>
          </w:tcPr>
          <w:p w14:paraId="44FFBB9A" w14:textId="77777777" w:rsidR="0095608F" w:rsidRDefault="0095608F" w:rsidP="0095608F">
            <w:pPr>
              <w:pStyle w:val="TAC"/>
              <w:rPr>
                <w:rFonts w:cs="Arial"/>
                <w:lang w:eastAsia="zh-CN"/>
              </w:rPr>
            </w:pPr>
            <w:r w:rsidRPr="008A7D74">
              <w:rPr>
                <w:szCs w:val="18"/>
              </w:rPr>
              <w:t>0.5</w:t>
            </w:r>
            <w:r w:rsidRPr="008A7D74">
              <w:rPr>
                <w:szCs w:val="18"/>
                <w:vertAlign w:val="superscript"/>
              </w:rPr>
              <w:t>8</w:t>
            </w:r>
          </w:p>
        </w:tc>
      </w:tr>
      <w:tr w:rsidR="0095608F" w:rsidRPr="00EF5447" w14:paraId="5A5B5234" w14:textId="77777777" w:rsidTr="0097557D">
        <w:trPr>
          <w:trHeight w:val="187"/>
          <w:jc w:val="center"/>
        </w:trPr>
        <w:tc>
          <w:tcPr>
            <w:tcW w:w="2155" w:type="dxa"/>
            <w:tcBorders>
              <w:top w:val="single" w:sz="4" w:space="0" w:color="auto"/>
              <w:bottom w:val="single" w:sz="4" w:space="0" w:color="auto"/>
            </w:tcBorders>
            <w:shd w:val="clear" w:color="auto" w:fill="auto"/>
          </w:tcPr>
          <w:p w14:paraId="4C868DF3" w14:textId="77777777" w:rsidR="0095608F" w:rsidRDefault="0095608F" w:rsidP="0095608F">
            <w:pPr>
              <w:pStyle w:val="TAC"/>
            </w:pPr>
            <w:r w:rsidRPr="00EF5447">
              <w:t>DC_3-7_n40-n78</w:t>
            </w:r>
          </w:p>
          <w:p w14:paraId="61007339" w14:textId="77777777" w:rsidR="0095608F" w:rsidRPr="00EF5447" w:rsidRDefault="0095608F" w:rsidP="0095608F">
            <w:pPr>
              <w:pStyle w:val="TAC"/>
              <w:rPr>
                <w:rFonts w:cs="Arial"/>
              </w:rPr>
            </w:pPr>
            <w:r>
              <w:t>DC_3-7-7_n40-n78</w:t>
            </w:r>
          </w:p>
        </w:tc>
        <w:tc>
          <w:tcPr>
            <w:tcW w:w="1488" w:type="dxa"/>
            <w:vAlign w:val="center"/>
          </w:tcPr>
          <w:p w14:paraId="69514AA4" w14:textId="77777777" w:rsidR="0095608F" w:rsidRPr="00EF5447" w:rsidRDefault="0095608F" w:rsidP="0095608F">
            <w:pPr>
              <w:pStyle w:val="TAC"/>
              <w:rPr>
                <w:rFonts w:cs="Arial"/>
                <w:lang w:eastAsia="zh-CN"/>
              </w:rPr>
            </w:pPr>
            <w:r>
              <w:t>0.2</w:t>
            </w:r>
          </w:p>
        </w:tc>
        <w:tc>
          <w:tcPr>
            <w:tcW w:w="1489" w:type="dxa"/>
            <w:vAlign w:val="center"/>
          </w:tcPr>
          <w:p w14:paraId="6EA955DC"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714FC26B" w14:textId="77777777" w:rsidR="0095608F" w:rsidRPr="00EF5447" w:rsidRDefault="0095608F" w:rsidP="0095608F">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1BE2797C" w14:textId="77777777" w:rsidR="0095608F" w:rsidRPr="00EF5447" w:rsidRDefault="0095608F" w:rsidP="0095608F">
            <w:pPr>
              <w:pStyle w:val="TAC"/>
              <w:rPr>
                <w:rFonts w:cs="Arial"/>
                <w:lang w:eastAsia="zh-CN"/>
              </w:rPr>
            </w:pPr>
            <w:r w:rsidRPr="00EF5447">
              <w:rPr>
                <w:rFonts w:cs="Arial"/>
                <w:szCs w:val="18"/>
                <w:lang w:eastAsia="ja-JP"/>
              </w:rPr>
              <w:t>0.5</w:t>
            </w:r>
            <w:r>
              <w:rPr>
                <w:rFonts w:cs="Arial"/>
                <w:vertAlign w:val="superscript"/>
                <w:lang w:eastAsia="zh-CN"/>
              </w:rPr>
              <w:t>8</w:t>
            </w:r>
          </w:p>
        </w:tc>
      </w:tr>
      <w:tr w:rsidR="0095608F" w:rsidRPr="00EF5447" w14:paraId="1502652B" w14:textId="77777777" w:rsidTr="0097557D">
        <w:trPr>
          <w:trHeight w:val="187"/>
          <w:jc w:val="center"/>
        </w:trPr>
        <w:tc>
          <w:tcPr>
            <w:tcW w:w="2155" w:type="dxa"/>
            <w:tcBorders>
              <w:top w:val="single" w:sz="4" w:space="0" w:color="auto"/>
              <w:bottom w:val="single" w:sz="4" w:space="0" w:color="auto"/>
            </w:tcBorders>
            <w:shd w:val="clear" w:color="auto" w:fill="auto"/>
          </w:tcPr>
          <w:p w14:paraId="7C6D6BA7" w14:textId="77777777" w:rsidR="0095608F" w:rsidRPr="00EF5447" w:rsidRDefault="0095608F" w:rsidP="0095608F">
            <w:pPr>
              <w:pStyle w:val="TAC"/>
            </w:pPr>
            <w:r w:rsidRPr="0090485F">
              <w:t>DC_3-7_n40-n105</w:t>
            </w:r>
          </w:p>
        </w:tc>
        <w:tc>
          <w:tcPr>
            <w:tcW w:w="1488" w:type="dxa"/>
            <w:vAlign w:val="center"/>
          </w:tcPr>
          <w:p w14:paraId="0CC7F2E9" w14:textId="77777777" w:rsidR="0095608F" w:rsidRDefault="0095608F" w:rsidP="0095608F">
            <w:pPr>
              <w:pStyle w:val="TAC"/>
            </w:pPr>
            <w:r>
              <w:t>0.2</w:t>
            </w:r>
          </w:p>
        </w:tc>
        <w:tc>
          <w:tcPr>
            <w:tcW w:w="1489" w:type="dxa"/>
            <w:vAlign w:val="center"/>
          </w:tcPr>
          <w:p w14:paraId="6DBE9741" w14:textId="77777777" w:rsidR="0095608F" w:rsidRDefault="0095608F" w:rsidP="0095608F">
            <w:pPr>
              <w:pStyle w:val="TAC"/>
              <w:rPr>
                <w:rFonts w:cs="Arial"/>
                <w:lang w:eastAsia="zh-CN"/>
              </w:rPr>
            </w:pPr>
            <w:r>
              <w:rPr>
                <w:rFonts w:cs="Arial" w:hint="eastAsia"/>
                <w:lang w:eastAsia="zh-CN"/>
              </w:rPr>
              <w:t>-</w:t>
            </w:r>
          </w:p>
        </w:tc>
        <w:tc>
          <w:tcPr>
            <w:tcW w:w="1403" w:type="dxa"/>
            <w:vAlign w:val="center"/>
          </w:tcPr>
          <w:p w14:paraId="43BD84CF" w14:textId="77777777" w:rsidR="0095608F" w:rsidRPr="00EF5447" w:rsidRDefault="0095608F" w:rsidP="0095608F">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589CDE20" w14:textId="77777777" w:rsidR="0095608F" w:rsidRPr="00EF5447" w:rsidRDefault="0095608F" w:rsidP="0095608F">
            <w:pPr>
              <w:pStyle w:val="TAC"/>
              <w:rPr>
                <w:rFonts w:cs="Arial"/>
                <w:szCs w:val="18"/>
                <w:lang w:eastAsia="ja-JP"/>
              </w:rPr>
            </w:pPr>
            <w:r>
              <w:rPr>
                <w:rFonts w:cs="Arial"/>
                <w:szCs w:val="18"/>
                <w:lang w:eastAsia="ja-JP"/>
              </w:rPr>
              <w:t>0.3</w:t>
            </w:r>
          </w:p>
        </w:tc>
      </w:tr>
      <w:tr w:rsidR="0095608F" w:rsidRPr="00EF5447" w14:paraId="07FD8BD9" w14:textId="77777777" w:rsidTr="0097557D">
        <w:trPr>
          <w:trHeight w:val="187"/>
          <w:jc w:val="center"/>
        </w:trPr>
        <w:tc>
          <w:tcPr>
            <w:tcW w:w="2155" w:type="dxa"/>
            <w:tcBorders>
              <w:top w:val="single" w:sz="4" w:space="0" w:color="auto"/>
              <w:bottom w:val="single" w:sz="4" w:space="0" w:color="auto"/>
            </w:tcBorders>
            <w:shd w:val="clear" w:color="auto" w:fill="auto"/>
          </w:tcPr>
          <w:p w14:paraId="17EFD98C" w14:textId="77777777" w:rsidR="0095608F" w:rsidRPr="00EF5447" w:rsidRDefault="0095608F" w:rsidP="0095608F">
            <w:pPr>
              <w:pStyle w:val="TAC"/>
            </w:pPr>
            <w:r w:rsidRPr="00F02211">
              <w:t>DC_3-7_n75-n78</w:t>
            </w:r>
          </w:p>
        </w:tc>
        <w:tc>
          <w:tcPr>
            <w:tcW w:w="1488" w:type="dxa"/>
            <w:vAlign w:val="center"/>
          </w:tcPr>
          <w:p w14:paraId="677988CE" w14:textId="77777777" w:rsidR="0095608F" w:rsidRDefault="0095608F" w:rsidP="0095608F">
            <w:pPr>
              <w:pStyle w:val="TAC"/>
              <w:rPr>
                <w:lang w:eastAsia="ko-KR"/>
              </w:rPr>
            </w:pPr>
            <w:r>
              <w:rPr>
                <w:rFonts w:hint="eastAsia"/>
                <w:lang w:eastAsia="ko-KR"/>
              </w:rPr>
              <w:t>0.2</w:t>
            </w:r>
          </w:p>
        </w:tc>
        <w:tc>
          <w:tcPr>
            <w:tcW w:w="1489" w:type="dxa"/>
            <w:vAlign w:val="center"/>
          </w:tcPr>
          <w:p w14:paraId="3C822279" w14:textId="77777777" w:rsidR="0095608F" w:rsidRDefault="0095608F" w:rsidP="0095608F">
            <w:pPr>
              <w:pStyle w:val="TAC"/>
              <w:rPr>
                <w:rFonts w:cs="Arial"/>
                <w:lang w:eastAsia="ko-KR"/>
              </w:rPr>
            </w:pPr>
            <w:r>
              <w:rPr>
                <w:rFonts w:cs="Arial" w:hint="eastAsia"/>
                <w:lang w:eastAsia="ko-KR"/>
              </w:rPr>
              <w:t>0.2</w:t>
            </w:r>
          </w:p>
        </w:tc>
        <w:tc>
          <w:tcPr>
            <w:tcW w:w="1403" w:type="dxa"/>
            <w:vAlign w:val="center"/>
          </w:tcPr>
          <w:p w14:paraId="67715B6A" w14:textId="77777777" w:rsidR="0095608F" w:rsidRPr="00EF5447" w:rsidRDefault="0095608F" w:rsidP="0095608F">
            <w:pPr>
              <w:pStyle w:val="TAC"/>
              <w:rPr>
                <w:rFonts w:cs="Arial"/>
                <w:szCs w:val="18"/>
                <w:lang w:eastAsia="ko-KR"/>
              </w:rPr>
            </w:pPr>
            <w:r>
              <w:rPr>
                <w:rFonts w:cs="Arial" w:hint="eastAsia"/>
                <w:szCs w:val="18"/>
                <w:lang w:eastAsia="ko-KR"/>
              </w:rPr>
              <w:t>-</w:t>
            </w:r>
          </w:p>
        </w:tc>
        <w:tc>
          <w:tcPr>
            <w:tcW w:w="1403" w:type="dxa"/>
            <w:vAlign w:val="center"/>
          </w:tcPr>
          <w:p w14:paraId="02CCDB16" w14:textId="77777777" w:rsidR="0095608F" w:rsidRPr="00EF5447" w:rsidRDefault="0095608F" w:rsidP="0095608F">
            <w:pPr>
              <w:pStyle w:val="TAC"/>
              <w:rPr>
                <w:rFonts w:cs="Arial"/>
                <w:szCs w:val="18"/>
                <w:lang w:eastAsia="ko-KR"/>
              </w:rPr>
            </w:pPr>
            <w:r>
              <w:rPr>
                <w:rFonts w:cs="Arial" w:hint="eastAsia"/>
                <w:szCs w:val="18"/>
                <w:lang w:eastAsia="ko-KR"/>
              </w:rPr>
              <w:t>0.5</w:t>
            </w:r>
          </w:p>
        </w:tc>
      </w:tr>
      <w:tr w:rsidR="0095608F" w14:paraId="699F53E1" w14:textId="77777777" w:rsidTr="0097557D">
        <w:trPr>
          <w:trHeight w:val="187"/>
          <w:jc w:val="center"/>
        </w:trPr>
        <w:tc>
          <w:tcPr>
            <w:tcW w:w="2155" w:type="dxa"/>
            <w:tcBorders>
              <w:top w:val="single" w:sz="4" w:space="0" w:color="auto"/>
              <w:bottom w:val="single" w:sz="4" w:space="0" w:color="auto"/>
            </w:tcBorders>
            <w:shd w:val="clear" w:color="auto" w:fill="auto"/>
          </w:tcPr>
          <w:p w14:paraId="24EAC7CC" w14:textId="77777777" w:rsidR="0095608F" w:rsidRDefault="0095608F" w:rsidP="0095608F">
            <w:pPr>
              <w:pStyle w:val="TAC"/>
              <w:rPr>
                <w:lang w:eastAsia="zh-TW"/>
              </w:rPr>
            </w:pPr>
            <w:r>
              <w:t>DC_3-7_n7</w:t>
            </w:r>
            <w:r>
              <w:rPr>
                <w:rFonts w:hint="eastAsia"/>
                <w:lang w:eastAsia="zh-TW"/>
              </w:rPr>
              <w:t>8</w:t>
            </w:r>
            <w:r>
              <w:t>-n7</w:t>
            </w:r>
            <w:r>
              <w:rPr>
                <w:rFonts w:hint="eastAsia"/>
                <w:lang w:eastAsia="zh-TW"/>
              </w:rPr>
              <w:t>9</w:t>
            </w:r>
          </w:p>
          <w:p w14:paraId="5DFF9DE9" w14:textId="77777777" w:rsidR="0095608F" w:rsidRDefault="0095608F" w:rsidP="0095608F">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3259E92C" w14:textId="77777777" w:rsidR="0095608F" w:rsidRDefault="0095608F" w:rsidP="0095608F">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3E52FFF8" w14:textId="77777777" w:rsidR="0095608F" w:rsidRPr="00F02211" w:rsidRDefault="0095608F" w:rsidP="0095608F">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1132B5C6" w14:textId="77777777" w:rsidR="0095608F" w:rsidRDefault="0095608F" w:rsidP="0095608F">
            <w:pPr>
              <w:pStyle w:val="TAC"/>
              <w:rPr>
                <w:lang w:eastAsia="ko-KR"/>
              </w:rPr>
            </w:pPr>
            <w:r>
              <w:rPr>
                <w:rFonts w:hint="eastAsia"/>
                <w:lang w:eastAsia="zh-TW"/>
              </w:rPr>
              <w:t>0.2</w:t>
            </w:r>
          </w:p>
        </w:tc>
        <w:tc>
          <w:tcPr>
            <w:tcW w:w="1489" w:type="dxa"/>
            <w:vAlign w:val="center"/>
          </w:tcPr>
          <w:p w14:paraId="617416E3" w14:textId="77777777" w:rsidR="0095608F" w:rsidRDefault="0095608F" w:rsidP="0095608F">
            <w:pPr>
              <w:pStyle w:val="TAC"/>
              <w:rPr>
                <w:rFonts w:cs="Arial"/>
                <w:lang w:eastAsia="ko-KR"/>
              </w:rPr>
            </w:pPr>
            <w:r>
              <w:rPr>
                <w:rFonts w:cs="Arial" w:hint="eastAsia"/>
                <w:lang w:eastAsia="zh-TW"/>
              </w:rPr>
              <w:t>0.2</w:t>
            </w:r>
          </w:p>
        </w:tc>
        <w:tc>
          <w:tcPr>
            <w:tcW w:w="1403" w:type="dxa"/>
            <w:vAlign w:val="center"/>
          </w:tcPr>
          <w:p w14:paraId="3D9EF7E1" w14:textId="77777777" w:rsidR="0095608F" w:rsidRDefault="0095608F" w:rsidP="0095608F">
            <w:pPr>
              <w:pStyle w:val="TAC"/>
              <w:rPr>
                <w:rFonts w:cs="Arial"/>
                <w:szCs w:val="18"/>
                <w:lang w:eastAsia="ko-KR"/>
              </w:rPr>
            </w:pPr>
            <w:r>
              <w:rPr>
                <w:rFonts w:cs="Arial" w:hint="eastAsia"/>
                <w:szCs w:val="18"/>
                <w:lang w:eastAsia="zh-TW"/>
              </w:rPr>
              <w:t>0.5</w:t>
            </w:r>
          </w:p>
        </w:tc>
        <w:tc>
          <w:tcPr>
            <w:tcW w:w="1403" w:type="dxa"/>
            <w:vAlign w:val="center"/>
          </w:tcPr>
          <w:p w14:paraId="16983E6B" w14:textId="77777777" w:rsidR="0095608F" w:rsidRDefault="0095608F" w:rsidP="0095608F">
            <w:pPr>
              <w:pStyle w:val="TAC"/>
              <w:rPr>
                <w:rFonts w:cs="Arial"/>
                <w:szCs w:val="18"/>
                <w:lang w:eastAsia="ko-KR"/>
              </w:rPr>
            </w:pPr>
            <w:r>
              <w:rPr>
                <w:rFonts w:cs="Arial" w:hint="eastAsia"/>
                <w:szCs w:val="18"/>
                <w:lang w:eastAsia="zh-TW"/>
              </w:rPr>
              <w:t>0.5</w:t>
            </w:r>
          </w:p>
        </w:tc>
      </w:tr>
      <w:tr w:rsidR="0095608F" w14:paraId="477D7714" w14:textId="77777777" w:rsidTr="0097557D">
        <w:trPr>
          <w:trHeight w:val="187"/>
          <w:jc w:val="center"/>
        </w:trPr>
        <w:tc>
          <w:tcPr>
            <w:tcW w:w="2155" w:type="dxa"/>
            <w:tcBorders>
              <w:top w:val="single" w:sz="4" w:space="0" w:color="auto"/>
              <w:bottom w:val="single" w:sz="4" w:space="0" w:color="auto"/>
            </w:tcBorders>
            <w:shd w:val="clear" w:color="auto" w:fill="auto"/>
          </w:tcPr>
          <w:p w14:paraId="2061C3BE" w14:textId="77777777" w:rsidR="0095608F" w:rsidRPr="00F02211" w:rsidRDefault="0095608F" w:rsidP="0095608F">
            <w:pPr>
              <w:pStyle w:val="TAC"/>
            </w:pPr>
            <w:r w:rsidRPr="00F02211">
              <w:t>DC_3-7_n7</w:t>
            </w:r>
            <w:r>
              <w:t>8</w:t>
            </w:r>
            <w:r w:rsidRPr="00F02211">
              <w:t>-n</w:t>
            </w:r>
            <w:r>
              <w:t>105</w:t>
            </w:r>
          </w:p>
        </w:tc>
        <w:tc>
          <w:tcPr>
            <w:tcW w:w="1488" w:type="dxa"/>
            <w:vAlign w:val="center"/>
          </w:tcPr>
          <w:p w14:paraId="619F242B" w14:textId="77777777" w:rsidR="0095608F" w:rsidRDefault="0095608F" w:rsidP="0095608F">
            <w:pPr>
              <w:pStyle w:val="TAC"/>
              <w:rPr>
                <w:lang w:eastAsia="ko-KR"/>
              </w:rPr>
            </w:pPr>
            <w:r>
              <w:rPr>
                <w:rFonts w:hint="eastAsia"/>
                <w:lang w:eastAsia="ko-KR"/>
              </w:rPr>
              <w:t>0.2</w:t>
            </w:r>
          </w:p>
        </w:tc>
        <w:tc>
          <w:tcPr>
            <w:tcW w:w="1489" w:type="dxa"/>
            <w:vAlign w:val="center"/>
          </w:tcPr>
          <w:p w14:paraId="313B5EC9" w14:textId="77777777" w:rsidR="0095608F" w:rsidRDefault="0095608F" w:rsidP="0095608F">
            <w:pPr>
              <w:pStyle w:val="TAC"/>
              <w:rPr>
                <w:rFonts w:cs="Arial"/>
                <w:lang w:eastAsia="ko-KR"/>
              </w:rPr>
            </w:pPr>
            <w:r>
              <w:rPr>
                <w:rFonts w:cs="Arial" w:hint="eastAsia"/>
                <w:lang w:eastAsia="ko-KR"/>
              </w:rPr>
              <w:t>0.2</w:t>
            </w:r>
          </w:p>
        </w:tc>
        <w:tc>
          <w:tcPr>
            <w:tcW w:w="1403" w:type="dxa"/>
            <w:vAlign w:val="center"/>
          </w:tcPr>
          <w:p w14:paraId="4DB024B4" w14:textId="77777777" w:rsidR="0095608F" w:rsidRDefault="0095608F" w:rsidP="0095608F">
            <w:pPr>
              <w:pStyle w:val="TAC"/>
              <w:rPr>
                <w:rFonts w:cs="Arial"/>
                <w:szCs w:val="18"/>
                <w:lang w:eastAsia="ko-KR"/>
              </w:rPr>
            </w:pPr>
            <w:r>
              <w:rPr>
                <w:rFonts w:cs="Arial"/>
                <w:szCs w:val="18"/>
                <w:lang w:eastAsia="ko-KR"/>
              </w:rPr>
              <w:t>0.5</w:t>
            </w:r>
          </w:p>
        </w:tc>
        <w:tc>
          <w:tcPr>
            <w:tcW w:w="1403" w:type="dxa"/>
            <w:vAlign w:val="center"/>
          </w:tcPr>
          <w:p w14:paraId="797CE581" w14:textId="77777777" w:rsidR="0095608F" w:rsidRDefault="0095608F" w:rsidP="0095608F">
            <w:pPr>
              <w:pStyle w:val="TAC"/>
              <w:rPr>
                <w:rFonts w:cs="Arial"/>
                <w:szCs w:val="18"/>
                <w:lang w:eastAsia="ko-KR"/>
              </w:rPr>
            </w:pPr>
            <w:r>
              <w:rPr>
                <w:rFonts w:cs="Arial" w:hint="eastAsia"/>
                <w:szCs w:val="18"/>
                <w:lang w:eastAsia="ko-KR"/>
              </w:rPr>
              <w:t>0.</w:t>
            </w:r>
            <w:r>
              <w:rPr>
                <w:rFonts w:cs="Arial"/>
                <w:szCs w:val="18"/>
                <w:lang w:eastAsia="ko-KR"/>
              </w:rPr>
              <w:t>3</w:t>
            </w:r>
          </w:p>
        </w:tc>
      </w:tr>
      <w:tr w:rsidR="0095608F" w:rsidRPr="00CC1E91" w14:paraId="770813EB" w14:textId="77777777" w:rsidTr="0097557D">
        <w:trPr>
          <w:trHeight w:val="187"/>
          <w:jc w:val="center"/>
        </w:trPr>
        <w:tc>
          <w:tcPr>
            <w:tcW w:w="2155" w:type="dxa"/>
            <w:tcBorders>
              <w:bottom w:val="single" w:sz="4" w:space="0" w:color="auto"/>
            </w:tcBorders>
            <w:shd w:val="clear" w:color="auto" w:fill="auto"/>
          </w:tcPr>
          <w:p w14:paraId="334E25CA" w14:textId="77777777" w:rsidR="0095608F" w:rsidRPr="00EF5447" w:rsidRDefault="0095608F" w:rsidP="0095608F">
            <w:pPr>
              <w:pStyle w:val="TAC"/>
              <w:rPr>
                <w:rFonts w:cs="Arial"/>
              </w:rPr>
            </w:pPr>
            <w:r w:rsidRPr="00EF5447">
              <w:rPr>
                <w:rFonts w:cs="Arial"/>
                <w:kern w:val="2"/>
                <w:szCs w:val="24"/>
                <w:lang w:eastAsia="ja-JP"/>
              </w:rPr>
              <w:t>DC_3-7_SUL_n78-n80</w:t>
            </w:r>
          </w:p>
        </w:tc>
        <w:tc>
          <w:tcPr>
            <w:tcW w:w="1488" w:type="dxa"/>
            <w:vAlign w:val="center"/>
          </w:tcPr>
          <w:p w14:paraId="580C82F5" w14:textId="77777777" w:rsidR="0095608F" w:rsidRPr="00EF5447" w:rsidRDefault="0095608F" w:rsidP="0095608F">
            <w:pPr>
              <w:pStyle w:val="TAC"/>
              <w:rPr>
                <w:rFonts w:cs="Arial"/>
                <w:lang w:eastAsia="ja-JP"/>
              </w:rPr>
            </w:pPr>
            <w:r>
              <w:rPr>
                <w:rFonts w:cs="Arial"/>
              </w:rPr>
              <w:t>0.2</w:t>
            </w:r>
          </w:p>
        </w:tc>
        <w:tc>
          <w:tcPr>
            <w:tcW w:w="1489" w:type="dxa"/>
            <w:vAlign w:val="center"/>
          </w:tcPr>
          <w:p w14:paraId="7308E344"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03A7FB" w14:textId="77777777" w:rsidR="0095608F" w:rsidRPr="00EF5447" w:rsidRDefault="0095608F" w:rsidP="0095608F">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225020D3" w14:textId="77777777" w:rsidR="0095608F" w:rsidRPr="00CC1E91" w:rsidRDefault="0095608F" w:rsidP="0095608F">
            <w:pPr>
              <w:pStyle w:val="TAC"/>
              <w:rPr>
                <w:rFonts w:cs="Arial"/>
                <w:lang w:eastAsia="zh-CN"/>
              </w:rPr>
            </w:pPr>
            <w:r>
              <w:rPr>
                <w:rFonts w:cs="Arial" w:hint="eastAsia"/>
                <w:lang w:eastAsia="zh-CN"/>
              </w:rPr>
              <w:t>-</w:t>
            </w:r>
          </w:p>
        </w:tc>
      </w:tr>
      <w:tr w:rsidR="0095608F" w:rsidRPr="00EF5447" w14:paraId="33A8DA80" w14:textId="77777777" w:rsidTr="0097557D">
        <w:trPr>
          <w:trHeight w:val="187"/>
          <w:jc w:val="center"/>
        </w:trPr>
        <w:tc>
          <w:tcPr>
            <w:tcW w:w="2155" w:type="dxa"/>
            <w:tcBorders>
              <w:top w:val="single" w:sz="4" w:space="0" w:color="auto"/>
              <w:bottom w:val="single" w:sz="4" w:space="0" w:color="auto"/>
            </w:tcBorders>
            <w:shd w:val="clear" w:color="auto" w:fill="auto"/>
          </w:tcPr>
          <w:p w14:paraId="0BF11356" w14:textId="77777777" w:rsidR="0095608F" w:rsidRPr="00EF5447" w:rsidRDefault="0095608F" w:rsidP="0095608F">
            <w:pPr>
              <w:pStyle w:val="TAC"/>
              <w:rPr>
                <w:rFonts w:cs="Arial"/>
              </w:rPr>
            </w:pPr>
            <w:r>
              <w:t>DC_3-8_n77-n79</w:t>
            </w:r>
          </w:p>
        </w:tc>
        <w:tc>
          <w:tcPr>
            <w:tcW w:w="1488" w:type="dxa"/>
            <w:vAlign w:val="center"/>
          </w:tcPr>
          <w:p w14:paraId="3A7F928C" w14:textId="77777777" w:rsidR="0095608F" w:rsidRPr="00EF5447" w:rsidRDefault="0095608F" w:rsidP="0095608F">
            <w:pPr>
              <w:pStyle w:val="TAC"/>
            </w:pPr>
            <w:r>
              <w:t>0.6</w:t>
            </w:r>
          </w:p>
        </w:tc>
        <w:tc>
          <w:tcPr>
            <w:tcW w:w="1489" w:type="dxa"/>
            <w:vAlign w:val="center"/>
          </w:tcPr>
          <w:p w14:paraId="4B25E990" w14:textId="77777777" w:rsidR="0095608F" w:rsidRPr="00EF5447" w:rsidRDefault="0095608F" w:rsidP="0095608F">
            <w:pPr>
              <w:pStyle w:val="TAC"/>
              <w:rPr>
                <w:lang w:eastAsia="zh-CN"/>
              </w:rPr>
            </w:pPr>
            <w:r>
              <w:rPr>
                <w:rFonts w:hint="eastAsia"/>
                <w:lang w:eastAsia="zh-CN"/>
              </w:rPr>
              <w:t>0</w:t>
            </w:r>
            <w:r>
              <w:rPr>
                <w:lang w:eastAsia="zh-CN"/>
              </w:rPr>
              <w:t>.3</w:t>
            </w:r>
          </w:p>
        </w:tc>
        <w:tc>
          <w:tcPr>
            <w:tcW w:w="1403" w:type="dxa"/>
            <w:vAlign w:val="center"/>
          </w:tcPr>
          <w:p w14:paraId="087E17F3" w14:textId="77777777" w:rsidR="0095608F" w:rsidRPr="00EF5447" w:rsidRDefault="0095608F" w:rsidP="0095608F">
            <w:pPr>
              <w:pStyle w:val="TAC"/>
              <w:rPr>
                <w:rFonts w:cs="Arial"/>
                <w:lang w:eastAsia="ja-JP"/>
              </w:rPr>
            </w:pPr>
            <w:r w:rsidRPr="001A2819">
              <w:t>0.</w:t>
            </w:r>
            <w:r>
              <w:t>8</w:t>
            </w:r>
          </w:p>
        </w:tc>
        <w:tc>
          <w:tcPr>
            <w:tcW w:w="1403" w:type="dxa"/>
            <w:vAlign w:val="center"/>
          </w:tcPr>
          <w:p w14:paraId="68698890"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21927B38"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FD32056" w14:textId="77777777" w:rsidR="0095608F" w:rsidRPr="00EF5447" w:rsidRDefault="0095608F" w:rsidP="0095608F">
            <w:pPr>
              <w:pStyle w:val="TAC"/>
              <w:rPr>
                <w:rFonts w:cs="Arial"/>
              </w:rPr>
            </w:pPr>
            <w:r>
              <w:rPr>
                <w:rFonts w:cs="Arial"/>
              </w:rPr>
              <w:t>DC_3-8_n1-n28</w:t>
            </w:r>
          </w:p>
        </w:tc>
        <w:tc>
          <w:tcPr>
            <w:tcW w:w="1488" w:type="dxa"/>
            <w:vAlign w:val="center"/>
          </w:tcPr>
          <w:p w14:paraId="118C7A28" w14:textId="77777777" w:rsidR="0095608F" w:rsidRPr="00EF5447" w:rsidRDefault="0095608F" w:rsidP="0095608F">
            <w:pPr>
              <w:pStyle w:val="TAC"/>
            </w:pPr>
            <w:r>
              <w:rPr>
                <w:rFonts w:cs="Arial"/>
                <w:lang w:eastAsia="zh-CN"/>
              </w:rPr>
              <w:t>-</w:t>
            </w:r>
          </w:p>
        </w:tc>
        <w:tc>
          <w:tcPr>
            <w:tcW w:w="1489" w:type="dxa"/>
            <w:vAlign w:val="center"/>
          </w:tcPr>
          <w:p w14:paraId="55370E32"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3C2880D0" w14:textId="77777777" w:rsidR="0095608F" w:rsidRPr="00EF5447" w:rsidRDefault="0095608F" w:rsidP="0095608F">
            <w:pPr>
              <w:pStyle w:val="TAC"/>
              <w:rPr>
                <w:rFonts w:cs="Arial"/>
                <w:lang w:eastAsia="ja-JP"/>
              </w:rPr>
            </w:pPr>
            <w:r>
              <w:rPr>
                <w:rFonts w:cs="Arial"/>
                <w:lang w:eastAsia="zh-CN"/>
              </w:rPr>
              <w:t>-</w:t>
            </w:r>
          </w:p>
        </w:tc>
        <w:tc>
          <w:tcPr>
            <w:tcW w:w="1403" w:type="dxa"/>
            <w:vAlign w:val="center"/>
          </w:tcPr>
          <w:p w14:paraId="78E26D92"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EF5447" w14:paraId="20B71A4F"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0B8DCC84" w14:textId="77777777" w:rsidR="0095608F" w:rsidRPr="00EF5447" w:rsidRDefault="0095608F" w:rsidP="0095608F">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59EBAE22" w14:textId="77777777" w:rsidR="0095608F" w:rsidRPr="00EF5447" w:rsidRDefault="0095608F" w:rsidP="0095608F">
            <w:pPr>
              <w:pStyle w:val="TAC"/>
            </w:pPr>
            <w:r>
              <w:rPr>
                <w:rFonts w:eastAsia="Malgun Gothic" w:cs="Arial"/>
                <w:szCs w:val="18"/>
              </w:rPr>
              <w:t>-</w:t>
            </w:r>
          </w:p>
        </w:tc>
        <w:tc>
          <w:tcPr>
            <w:tcW w:w="1489" w:type="dxa"/>
            <w:vAlign w:val="center"/>
          </w:tcPr>
          <w:p w14:paraId="41842173"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0503FD1E" w14:textId="77777777" w:rsidR="0095608F" w:rsidRPr="00EF5447" w:rsidRDefault="0095608F" w:rsidP="0095608F">
            <w:pPr>
              <w:pStyle w:val="TAC"/>
              <w:rPr>
                <w:rFonts w:cs="Arial"/>
                <w:lang w:eastAsia="ja-JP"/>
              </w:rPr>
            </w:pPr>
            <w:r>
              <w:rPr>
                <w:rFonts w:cs="Arial"/>
                <w:szCs w:val="18"/>
                <w:lang w:eastAsia="ja-JP"/>
              </w:rPr>
              <w:t>0.1</w:t>
            </w:r>
          </w:p>
        </w:tc>
        <w:tc>
          <w:tcPr>
            <w:tcW w:w="1403" w:type="dxa"/>
            <w:vAlign w:val="center"/>
          </w:tcPr>
          <w:p w14:paraId="05120E31"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EF5447" w14:paraId="4A08FF62" w14:textId="77777777" w:rsidTr="0097557D">
        <w:trPr>
          <w:trHeight w:val="187"/>
          <w:jc w:val="center"/>
        </w:trPr>
        <w:tc>
          <w:tcPr>
            <w:tcW w:w="2155" w:type="dxa"/>
            <w:tcBorders>
              <w:bottom w:val="single" w:sz="4" w:space="0" w:color="auto"/>
            </w:tcBorders>
            <w:shd w:val="clear" w:color="auto" w:fill="auto"/>
          </w:tcPr>
          <w:p w14:paraId="2B791E7E" w14:textId="77777777" w:rsidR="0095608F" w:rsidRPr="00EF5447" w:rsidRDefault="0095608F" w:rsidP="0095608F">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6093A0C9" w14:textId="77777777" w:rsidR="0095608F" w:rsidRPr="00EF5447" w:rsidRDefault="0095608F" w:rsidP="0095608F">
            <w:pPr>
              <w:pStyle w:val="TAC"/>
              <w:rPr>
                <w:rFonts w:cs="Arial"/>
              </w:rPr>
            </w:pPr>
            <w:r w:rsidRPr="00EF5447">
              <w:rPr>
                <w:rFonts w:eastAsia="MS Mincho" w:cs="Arial"/>
                <w:bCs/>
                <w:szCs w:val="18"/>
              </w:rPr>
              <w:t>DC_3-3-8_n1-n78</w:t>
            </w:r>
          </w:p>
        </w:tc>
        <w:tc>
          <w:tcPr>
            <w:tcW w:w="1488" w:type="dxa"/>
            <w:vAlign w:val="center"/>
          </w:tcPr>
          <w:p w14:paraId="1A8C3722" w14:textId="77777777" w:rsidR="0095608F" w:rsidRPr="00EF5447" w:rsidRDefault="0095608F" w:rsidP="0095608F">
            <w:pPr>
              <w:pStyle w:val="TAC"/>
            </w:pPr>
            <w:r>
              <w:rPr>
                <w:rFonts w:eastAsia="MS Mincho" w:cs="Arial"/>
                <w:bCs/>
                <w:szCs w:val="18"/>
              </w:rPr>
              <w:t>0.2</w:t>
            </w:r>
          </w:p>
        </w:tc>
        <w:tc>
          <w:tcPr>
            <w:tcW w:w="1489" w:type="dxa"/>
            <w:vAlign w:val="center"/>
          </w:tcPr>
          <w:p w14:paraId="102BCD59"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7B71996F" w14:textId="77777777" w:rsidR="0095608F" w:rsidRPr="00EF5447" w:rsidRDefault="0095608F" w:rsidP="0095608F">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501829D0"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1F5AC78E" w14:textId="77777777" w:rsidTr="0097557D">
        <w:trPr>
          <w:trHeight w:val="187"/>
          <w:jc w:val="center"/>
        </w:trPr>
        <w:tc>
          <w:tcPr>
            <w:tcW w:w="2155" w:type="dxa"/>
            <w:tcBorders>
              <w:top w:val="single" w:sz="4" w:space="0" w:color="auto"/>
              <w:bottom w:val="single" w:sz="4" w:space="0" w:color="auto"/>
            </w:tcBorders>
            <w:shd w:val="clear" w:color="auto" w:fill="auto"/>
          </w:tcPr>
          <w:p w14:paraId="563A1EE1" w14:textId="77777777" w:rsidR="0095608F" w:rsidRPr="00EF5447" w:rsidRDefault="0095608F" w:rsidP="0095608F">
            <w:pPr>
              <w:pStyle w:val="TAC"/>
              <w:rPr>
                <w:rFonts w:cs="Arial"/>
              </w:rPr>
            </w:pPr>
            <w:r>
              <w:t>DC_3-8-11_n28</w:t>
            </w:r>
          </w:p>
        </w:tc>
        <w:tc>
          <w:tcPr>
            <w:tcW w:w="1488" w:type="dxa"/>
            <w:vAlign w:val="center"/>
          </w:tcPr>
          <w:p w14:paraId="0EBF7422" w14:textId="77777777" w:rsidR="0095608F" w:rsidRPr="00EF5447" w:rsidRDefault="0095608F" w:rsidP="0095608F">
            <w:pPr>
              <w:pStyle w:val="TAC"/>
              <w:rPr>
                <w:rFonts w:eastAsia="MS Mincho" w:cs="Arial"/>
                <w:bCs/>
                <w:szCs w:val="18"/>
              </w:rPr>
            </w:pPr>
            <w:r>
              <w:t>0.</w:t>
            </w:r>
            <w:r>
              <w:rPr>
                <w:rFonts w:hint="eastAsia"/>
              </w:rPr>
              <w:t>3</w:t>
            </w:r>
          </w:p>
        </w:tc>
        <w:tc>
          <w:tcPr>
            <w:tcW w:w="1489" w:type="dxa"/>
            <w:vAlign w:val="center"/>
          </w:tcPr>
          <w:p w14:paraId="61D70062" w14:textId="77777777" w:rsidR="0095608F" w:rsidRPr="00CC1E91"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036AD1C" w14:textId="77777777" w:rsidR="0095608F" w:rsidRPr="00EF5447" w:rsidRDefault="0095608F" w:rsidP="0095608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C9BC82A" w14:textId="77777777" w:rsidR="0095608F" w:rsidRPr="00CC1E91"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95608F" w:rsidRPr="00EF5447" w14:paraId="6B9F2475" w14:textId="77777777" w:rsidTr="0097557D">
        <w:trPr>
          <w:trHeight w:val="187"/>
          <w:jc w:val="center"/>
        </w:trPr>
        <w:tc>
          <w:tcPr>
            <w:tcW w:w="2155" w:type="dxa"/>
            <w:tcBorders>
              <w:top w:val="single" w:sz="4" w:space="0" w:color="auto"/>
              <w:bottom w:val="single" w:sz="4" w:space="0" w:color="auto"/>
            </w:tcBorders>
            <w:shd w:val="clear" w:color="auto" w:fill="auto"/>
          </w:tcPr>
          <w:p w14:paraId="78A65352" w14:textId="77777777" w:rsidR="0095608F" w:rsidRPr="00EF5447" w:rsidRDefault="0095608F" w:rsidP="0095608F">
            <w:pPr>
              <w:pStyle w:val="TAC"/>
              <w:rPr>
                <w:rFonts w:cs="Arial"/>
              </w:rPr>
            </w:pPr>
            <w:r>
              <w:t>DC_3-8-11_n77</w:t>
            </w:r>
          </w:p>
        </w:tc>
        <w:tc>
          <w:tcPr>
            <w:tcW w:w="1488" w:type="dxa"/>
            <w:vAlign w:val="center"/>
          </w:tcPr>
          <w:p w14:paraId="1FD76E99" w14:textId="77777777" w:rsidR="0095608F" w:rsidRPr="00EF5447" w:rsidRDefault="0095608F" w:rsidP="0095608F">
            <w:pPr>
              <w:pStyle w:val="TAC"/>
              <w:rPr>
                <w:rFonts w:eastAsia="MS Mincho" w:cs="Arial"/>
                <w:bCs/>
                <w:szCs w:val="18"/>
              </w:rPr>
            </w:pPr>
            <w:r>
              <w:t>0.</w:t>
            </w:r>
            <w:r>
              <w:rPr>
                <w:rFonts w:hint="eastAsia"/>
              </w:rPr>
              <w:t>3</w:t>
            </w:r>
          </w:p>
        </w:tc>
        <w:tc>
          <w:tcPr>
            <w:tcW w:w="1489" w:type="dxa"/>
            <w:vAlign w:val="center"/>
          </w:tcPr>
          <w:p w14:paraId="26BA9629" w14:textId="77777777" w:rsidR="0095608F" w:rsidRPr="00EF5447" w:rsidRDefault="0095608F" w:rsidP="0095608F">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5F1F6DAC" w14:textId="77777777" w:rsidR="0095608F" w:rsidRPr="00EF5447" w:rsidRDefault="0095608F" w:rsidP="0095608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3BF43F6" w14:textId="77777777" w:rsidR="0095608F" w:rsidRPr="00EF5447" w:rsidRDefault="0095608F" w:rsidP="0095608F">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95608F" w14:paraId="592340AA" w14:textId="77777777" w:rsidTr="0097557D">
        <w:trPr>
          <w:trHeight w:val="187"/>
          <w:jc w:val="center"/>
        </w:trPr>
        <w:tc>
          <w:tcPr>
            <w:tcW w:w="2155" w:type="dxa"/>
            <w:tcBorders>
              <w:top w:val="single" w:sz="4" w:space="0" w:color="auto"/>
              <w:bottom w:val="single" w:sz="4" w:space="0" w:color="auto"/>
            </w:tcBorders>
            <w:shd w:val="clear" w:color="auto" w:fill="auto"/>
          </w:tcPr>
          <w:p w14:paraId="53469284" w14:textId="77777777" w:rsidR="0095608F" w:rsidRDefault="0095608F" w:rsidP="0095608F">
            <w:pPr>
              <w:pStyle w:val="TAC"/>
            </w:pPr>
            <w:r w:rsidRPr="00242227">
              <w:rPr>
                <w:szCs w:val="18"/>
              </w:rPr>
              <w:t>DC_3-8-20_n</w:t>
            </w:r>
            <w:r>
              <w:rPr>
                <w:szCs w:val="18"/>
              </w:rPr>
              <w:t>2</w:t>
            </w:r>
            <w:r w:rsidRPr="00242227">
              <w:rPr>
                <w:szCs w:val="18"/>
              </w:rPr>
              <w:t>8</w:t>
            </w:r>
          </w:p>
        </w:tc>
        <w:tc>
          <w:tcPr>
            <w:tcW w:w="1488" w:type="dxa"/>
            <w:vAlign w:val="center"/>
          </w:tcPr>
          <w:p w14:paraId="556FAF17" w14:textId="77777777" w:rsidR="0095608F" w:rsidRDefault="0095608F" w:rsidP="0095608F">
            <w:pPr>
              <w:pStyle w:val="TAC"/>
            </w:pPr>
            <w:r>
              <w:rPr>
                <w:rFonts w:hint="eastAsia"/>
                <w:lang w:eastAsia="zh-CN"/>
              </w:rPr>
              <w:t>-</w:t>
            </w:r>
          </w:p>
        </w:tc>
        <w:tc>
          <w:tcPr>
            <w:tcW w:w="1489" w:type="dxa"/>
            <w:vAlign w:val="center"/>
          </w:tcPr>
          <w:p w14:paraId="389CD6BA" w14:textId="77777777" w:rsidR="0095608F"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3E68172" w14:textId="77777777" w:rsidR="0095608F" w:rsidRDefault="0095608F" w:rsidP="0095608F">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6D00F77C" w14:textId="77777777" w:rsidR="0095608F"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95608F" w:rsidRPr="00EF5447" w14:paraId="788A6B2A" w14:textId="77777777" w:rsidTr="0097557D">
        <w:trPr>
          <w:trHeight w:val="187"/>
          <w:jc w:val="center"/>
        </w:trPr>
        <w:tc>
          <w:tcPr>
            <w:tcW w:w="2155" w:type="dxa"/>
            <w:tcBorders>
              <w:bottom w:val="single" w:sz="4" w:space="0" w:color="auto"/>
            </w:tcBorders>
            <w:shd w:val="clear" w:color="auto" w:fill="auto"/>
          </w:tcPr>
          <w:p w14:paraId="387493E6" w14:textId="77777777" w:rsidR="0095608F" w:rsidRPr="00EF5447" w:rsidRDefault="0095608F" w:rsidP="0095608F">
            <w:pPr>
              <w:pStyle w:val="TAC"/>
              <w:rPr>
                <w:rFonts w:cs="Arial"/>
              </w:rPr>
            </w:pPr>
            <w:r w:rsidRPr="00EF5447">
              <w:rPr>
                <w:szCs w:val="18"/>
              </w:rPr>
              <w:t>DC_3-8-20_n78</w:t>
            </w:r>
          </w:p>
        </w:tc>
        <w:tc>
          <w:tcPr>
            <w:tcW w:w="1488" w:type="dxa"/>
            <w:vAlign w:val="center"/>
          </w:tcPr>
          <w:p w14:paraId="6B5AA5BC" w14:textId="77777777" w:rsidR="0095608F" w:rsidRPr="00EF5447" w:rsidRDefault="0095608F" w:rsidP="0095608F">
            <w:pPr>
              <w:pStyle w:val="TAC"/>
              <w:rPr>
                <w:rFonts w:cs="Arial"/>
              </w:rPr>
            </w:pPr>
            <w:r>
              <w:rPr>
                <w:szCs w:val="18"/>
                <w:lang w:eastAsia="ja-JP"/>
              </w:rPr>
              <w:t>0.2</w:t>
            </w:r>
          </w:p>
        </w:tc>
        <w:tc>
          <w:tcPr>
            <w:tcW w:w="1489" w:type="dxa"/>
            <w:vAlign w:val="center"/>
          </w:tcPr>
          <w:p w14:paraId="0F950C92"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0FE679" w14:textId="77777777" w:rsidR="0095608F" w:rsidRPr="00EF5447" w:rsidRDefault="0095608F" w:rsidP="0095608F">
            <w:pPr>
              <w:pStyle w:val="TAC"/>
              <w:rPr>
                <w:rFonts w:cs="Arial"/>
              </w:rPr>
            </w:pPr>
            <w:r>
              <w:rPr>
                <w:szCs w:val="18"/>
              </w:rPr>
              <w:t>-</w:t>
            </w:r>
          </w:p>
        </w:tc>
        <w:tc>
          <w:tcPr>
            <w:tcW w:w="1403" w:type="dxa"/>
            <w:vAlign w:val="center"/>
          </w:tcPr>
          <w:p w14:paraId="51099AF4"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27188784" w14:textId="77777777" w:rsidTr="0097557D">
        <w:trPr>
          <w:trHeight w:val="187"/>
          <w:jc w:val="center"/>
        </w:trPr>
        <w:tc>
          <w:tcPr>
            <w:tcW w:w="2155" w:type="dxa"/>
            <w:tcBorders>
              <w:bottom w:val="single" w:sz="4" w:space="0" w:color="auto"/>
            </w:tcBorders>
            <w:shd w:val="clear" w:color="auto" w:fill="auto"/>
          </w:tcPr>
          <w:p w14:paraId="713E1301" w14:textId="77777777" w:rsidR="0095608F" w:rsidRPr="00EF5447" w:rsidRDefault="0095608F" w:rsidP="0095608F">
            <w:pPr>
              <w:pStyle w:val="TAC"/>
              <w:rPr>
                <w:rFonts w:cs="Arial"/>
              </w:rPr>
            </w:pPr>
            <w:r w:rsidRPr="00EF5447">
              <w:t>DC_3-8_n28-n77</w:t>
            </w:r>
          </w:p>
        </w:tc>
        <w:tc>
          <w:tcPr>
            <w:tcW w:w="1488" w:type="dxa"/>
            <w:vAlign w:val="center"/>
          </w:tcPr>
          <w:p w14:paraId="756C0B2A" w14:textId="77777777" w:rsidR="0095608F" w:rsidRPr="00EF5447" w:rsidRDefault="0095608F" w:rsidP="0095608F">
            <w:pPr>
              <w:pStyle w:val="TAC"/>
              <w:rPr>
                <w:szCs w:val="18"/>
                <w:lang w:eastAsia="ja-JP"/>
              </w:rPr>
            </w:pPr>
            <w:r>
              <w:rPr>
                <w:rFonts w:eastAsia="MS Mincho" w:cs="Arial"/>
                <w:bCs/>
                <w:szCs w:val="18"/>
              </w:rPr>
              <w:t>0.2</w:t>
            </w:r>
          </w:p>
        </w:tc>
        <w:tc>
          <w:tcPr>
            <w:tcW w:w="1489" w:type="dxa"/>
            <w:vAlign w:val="center"/>
          </w:tcPr>
          <w:p w14:paraId="4CF5498F" w14:textId="77777777" w:rsidR="0095608F" w:rsidRPr="00EF5447" w:rsidRDefault="0095608F" w:rsidP="0095608F">
            <w:pPr>
              <w:pStyle w:val="TAC"/>
              <w:rPr>
                <w:szCs w:val="18"/>
                <w:lang w:eastAsia="ja-JP"/>
              </w:rPr>
            </w:pPr>
            <w:r>
              <w:rPr>
                <w:rFonts w:hint="eastAsia"/>
                <w:lang w:eastAsia="zh-CN"/>
              </w:rPr>
              <w:t>0</w:t>
            </w:r>
            <w:r>
              <w:rPr>
                <w:lang w:eastAsia="zh-CN"/>
              </w:rPr>
              <w:t>.2</w:t>
            </w:r>
          </w:p>
        </w:tc>
        <w:tc>
          <w:tcPr>
            <w:tcW w:w="1403" w:type="dxa"/>
            <w:vAlign w:val="center"/>
          </w:tcPr>
          <w:p w14:paraId="7913E42A" w14:textId="77777777" w:rsidR="0095608F" w:rsidRPr="00EF5447" w:rsidRDefault="0095608F" w:rsidP="0095608F">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0B250AB5" w14:textId="77777777" w:rsidR="0095608F" w:rsidRPr="00EF5447" w:rsidRDefault="0095608F" w:rsidP="0095608F">
            <w:pPr>
              <w:pStyle w:val="TAC"/>
              <w:rPr>
                <w:szCs w:val="18"/>
              </w:rPr>
            </w:pPr>
            <w:r>
              <w:rPr>
                <w:rFonts w:cs="Arial" w:hint="eastAsia"/>
                <w:lang w:eastAsia="zh-CN"/>
              </w:rPr>
              <w:t>0</w:t>
            </w:r>
            <w:r>
              <w:rPr>
                <w:rFonts w:cs="Arial"/>
                <w:lang w:eastAsia="zh-CN"/>
              </w:rPr>
              <w:t>.5</w:t>
            </w:r>
          </w:p>
        </w:tc>
      </w:tr>
      <w:tr w:rsidR="0095608F" w14:paraId="1B30E0E7"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3138A8C" w14:textId="77777777" w:rsidR="0095608F" w:rsidRPr="00EF5447" w:rsidRDefault="0095608F" w:rsidP="0095608F">
            <w:pPr>
              <w:pStyle w:val="TAC"/>
              <w:rPr>
                <w:rFonts w:cs="Arial"/>
              </w:rPr>
            </w:pPr>
            <w:r>
              <w:t>DC_3-8-28</w:t>
            </w:r>
            <w:r w:rsidRPr="00940479">
              <w:t>_n</w:t>
            </w:r>
            <w:r>
              <w:t>78</w:t>
            </w:r>
          </w:p>
        </w:tc>
        <w:tc>
          <w:tcPr>
            <w:tcW w:w="1488" w:type="dxa"/>
            <w:vAlign w:val="center"/>
          </w:tcPr>
          <w:p w14:paraId="4FB71485" w14:textId="77777777" w:rsidR="0095608F" w:rsidRDefault="0095608F" w:rsidP="0095608F">
            <w:pPr>
              <w:pStyle w:val="TAC"/>
              <w:rPr>
                <w:rFonts w:cs="Arial"/>
                <w:lang w:eastAsia="zh-CN"/>
              </w:rPr>
            </w:pPr>
            <w:r>
              <w:rPr>
                <w:rFonts w:eastAsia="MS Mincho" w:cs="Arial"/>
                <w:bCs/>
                <w:szCs w:val="18"/>
              </w:rPr>
              <w:t>0.2</w:t>
            </w:r>
          </w:p>
        </w:tc>
        <w:tc>
          <w:tcPr>
            <w:tcW w:w="1489" w:type="dxa"/>
            <w:vAlign w:val="center"/>
          </w:tcPr>
          <w:p w14:paraId="3D9B0F4E" w14:textId="77777777" w:rsidR="0095608F" w:rsidRDefault="0095608F" w:rsidP="0095608F">
            <w:pPr>
              <w:pStyle w:val="TAC"/>
              <w:rPr>
                <w:rFonts w:cs="Arial"/>
                <w:lang w:eastAsia="zh-CN"/>
              </w:rPr>
            </w:pPr>
            <w:r>
              <w:rPr>
                <w:rFonts w:hint="eastAsia"/>
                <w:lang w:eastAsia="zh-CN"/>
              </w:rPr>
              <w:t>0</w:t>
            </w:r>
            <w:r>
              <w:rPr>
                <w:lang w:eastAsia="zh-CN"/>
              </w:rPr>
              <w:t>.2</w:t>
            </w:r>
          </w:p>
        </w:tc>
        <w:tc>
          <w:tcPr>
            <w:tcW w:w="1403" w:type="dxa"/>
            <w:vAlign w:val="center"/>
          </w:tcPr>
          <w:p w14:paraId="00A6E6C7" w14:textId="77777777" w:rsidR="0095608F" w:rsidRDefault="0095608F" w:rsidP="0095608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1DEFFFB1"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677D8636"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D30B45B" w14:textId="77777777" w:rsidR="0095608F" w:rsidRPr="00EF5447" w:rsidRDefault="0095608F" w:rsidP="0095608F">
            <w:pPr>
              <w:pStyle w:val="TAC"/>
              <w:rPr>
                <w:rFonts w:cs="Arial"/>
              </w:rPr>
            </w:pPr>
            <w:r>
              <w:rPr>
                <w:rFonts w:cs="Arial"/>
              </w:rPr>
              <w:t>DC_3-8_n28-n78</w:t>
            </w:r>
          </w:p>
        </w:tc>
        <w:tc>
          <w:tcPr>
            <w:tcW w:w="1488" w:type="dxa"/>
            <w:vAlign w:val="center"/>
          </w:tcPr>
          <w:p w14:paraId="1083CC42" w14:textId="77777777" w:rsidR="0095608F" w:rsidRDefault="0095608F" w:rsidP="0095608F">
            <w:pPr>
              <w:pStyle w:val="TAC"/>
              <w:rPr>
                <w:rFonts w:cs="Arial"/>
                <w:lang w:eastAsia="zh-CN"/>
              </w:rPr>
            </w:pPr>
            <w:r>
              <w:rPr>
                <w:rFonts w:eastAsia="MS Mincho" w:cs="Arial"/>
                <w:bCs/>
                <w:szCs w:val="18"/>
              </w:rPr>
              <w:t>0.2</w:t>
            </w:r>
          </w:p>
        </w:tc>
        <w:tc>
          <w:tcPr>
            <w:tcW w:w="1489" w:type="dxa"/>
            <w:vAlign w:val="center"/>
          </w:tcPr>
          <w:p w14:paraId="2B3FBCD2" w14:textId="77777777" w:rsidR="0095608F" w:rsidRDefault="0095608F" w:rsidP="0095608F">
            <w:pPr>
              <w:pStyle w:val="TAC"/>
              <w:rPr>
                <w:rFonts w:cs="Arial"/>
                <w:lang w:eastAsia="zh-CN"/>
              </w:rPr>
            </w:pPr>
            <w:r>
              <w:rPr>
                <w:rFonts w:hint="eastAsia"/>
                <w:lang w:eastAsia="zh-CN"/>
              </w:rPr>
              <w:t>0</w:t>
            </w:r>
            <w:r>
              <w:rPr>
                <w:lang w:eastAsia="zh-CN"/>
              </w:rPr>
              <w:t>.2</w:t>
            </w:r>
          </w:p>
        </w:tc>
        <w:tc>
          <w:tcPr>
            <w:tcW w:w="1403" w:type="dxa"/>
            <w:vAlign w:val="center"/>
          </w:tcPr>
          <w:p w14:paraId="473B8AA6" w14:textId="77777777" w:rsidR="0095608F" w:rsidRDefault="0095608F" w:rsidP="0095608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242CB49"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1EA45F66"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5592A586" w14:textId="77777777" w:rsidR="0095608F" w:rsidRPr="00EF5447" w:rsidRDefault="0095608F" w:rsidP="0095608F">
            <w:pPr>
              <w:pStyle w:val="TAC"/>
              <w:rPr>
                <w:rFonts w:cs="Arial"/>
              </w:rPr>
            </w:pPr>
            <w:r>
              <w:t>DC_3-8-32</w:t>
            </w:r>
            <w:r w:rsidRPr="00940479">
              <w:t>_n</w:t>
            </w:r>
            <w:r>
              <w:t>1</w:t>
            </w:r>
          </w:p>
        </w:tc>
        <w:tc>
          <w:tcPr>
            <w:tcW w:w="1488" w:type="dxa"/>
            <w:vAlign w:val="center"/>
          </w:tcPr>
          <w:p w14:paraId="75E4F2B3" w14:textId="77777777" w:rsidR="0095608F" w:rsidRPr="00EF5447" w:rsidRDefault="0095608F" w:rsidP="0095608F">
            <w:pPr>
              <w:pStyle w:val="TAC"/>
            </w:pPr>
            <w:r>
              <w:rPr>
                <w:rFonts w:cs="Arial"/>
                <w:lang w:eastAsia="ja-JP"/>
              </w:rPr>
              <w:t>-</w:t>
            </w:r>
          </w:p>
        </w:tc>
        <w:tc>
          <w:tcPr>
            <w:tcW w:w="1489" w:type="dxa"/>
            <w:vAlign w:val="center"/>
          </w:tcPr>
          <w:p w14:paraId="6B3FA1E1"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03322177" w14:textId="77777777" w:rsidR="0095608F" w:rsidRPr="00EF5447" w:rsidRDefault="0095608F" w:rsidP="0095608F">
            <w:pPr>
              <w:pStyle w:val="TAC"/>
            </w:pPr>
            <w:r>
              <w:rPr>
                <w:rFonts w:eastAsia="Malgun Gothic" w:cs="Arial"/>
                <w:lang w:eastAsia="ko-KR"/>
              </w:rPr>
              <w:t>0.5</w:t>
            </w:r>
          </w:p>
        </w:tc>
        <w:tc>
          <w:tcPr>
            <w:tcW w:w="1403" w:type="dxa"/>
            <w:vAlign w:val="center"/>
          </w:tcPr>
          <w:p w14:paraId="353A74EC" w14:textId="77777777" w:rsidR="0095608F" w:rsidRPr="00EF5447" w:rsidRDefault="0095608F" w:rsidP="0095608F">
            <w:pPr>
              <w:pStyle w:val="TAC"/>
              <w:rPr>
                <w:lang w:eastAsia="zh-CN"/>
              </w:rPr>
            </w:pPr>
            <w:r>
              <w:rPr>
                <w:rFonts w:hint="eastAsia"/>
                <w:lang w:eastAsia="zh-CN"/>
              </w:rPr>
              <w:t>0</w:t>
            </w:r>
            <w:r>
              <w:rPr>
                <w:lang w:eastAsia="zh-CN"/>
              </w:rPr>
              <w:t>.3</w:t>
            </w:r>
          </w:p>
        </w:tc>
      </w:tr>
      <w:tr w:rsidR="0095608F" w:rsidRPr="00CC1E91" w14:paraId="436AEDC1"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22EC987C" w14:textId="77777777" w:rsidR="0095608F" w:rsidRPr="00EF5447" w:rsidRDefault="0095608F" w:rsidP="0095608F">
            <w:pPr>
              <w:pStyle w:val="TAC"/>
              <w:rPr>
                <w:rFonts w:cs="Arial"/>
              </w:rPr>
            </w:pPr>
            <w:r>
              <w:rPr>
                <w:rFonts w:cs="Arial"/>
              </w:rPr>
              <w:t>DC_3-8-32_n28</w:t>
            </w:r>
          </w:p>
        </w:tc>
        <w:tc>
          <w:tcPr>
            <w:tcW w:w="1488" w:type="dxa"/>
            <w:vAlign w:val="center"/>
          </w:tcPr>
          <w:p w14:paraId="69A28B03" w14:textId="77777777" w:rsidR="0095608F" w:rsidRDefault="0095608F" w:rsidP="0095608F">
            <w:pPr>
              <w:pStyle w:val="TAC"/>
              <w:rPr>
                <w:rFonts w:cs="Arial"/>
                <w:lang w:eastAsia="ja-JP"/>
              </w:rPr>
            </w:pPr>
            <w:r>
              <w:rPr>
                <w:rFonts w:cs="Arial"/>
              </w:rPr>
              <w:t>-</w:t>
            </w:r>
          </w:p>
        </w:tc>
        <w:tc>
          <w:tcPr>
            <w:tcW w:w="1489" w:type="dxa"/>
            <w:vAlign w:val="center"/>
          </w:tcPr>
          <w:p w14:paraId="1BBBD440" w14:textId="77777777" w:rsidR="0095608F" w:rsidRDefault="0095608F" w:rsidP="0095608F">
            <w:pPr>
              <w:pStyle w:val="TAC"/>
              <w:rPr>
                <w:rFonts w:cs="Arial"/>
                <w:lang w:eastAsia="zh-CN"/>
              </w:rPr>
            </w:pPr>
            <w:r>
              <w:rPr>
                <w:rFonts w:cs="Arial" w:hint="eastAsia"/>
                <w:lang w:eastAsia="zh-CN"/>
              </w:rPr>
              <w:t>-</w:t>
            </w:r>
          </w:p>
        </w:tc>
        <w:tc>
          <w:tcPr>
            <w:tcW w:w="1403" w:type="dxa"/>
            <w:vAlign w:val="center"/>
          </w:tcPr>
          <w:p w14:paraId="0FCA4CC8" w14:textId="77777777" w:rsidR="0095608F" w:rsidRDefault="0095608F" w:rsidP="0095608F">
            <w:pPr>
              <w:pStyle w:val="TAC"/>
              <w:rPr>
                <w:rFonts w:eastAsia="Malgun Gothic" w:cs="Arial"/>
                <w:lang w:eastAsia="ko-KR"/>
              </w:rPr>
            </w:pPr>
            <w:r>
              <w:rPr>
                <w:rFonts w:eastAsia="Yu Mincho" w:cs="Arial"/>
                <w:lang w:eastAsia="ja-JP"/>
              </w:rPr>
              <w:t>-</w:t>
            </w:r>
          </w:p>
        </w:tc>
        <w:tc>
          <w:tcPr>
            <w:tcW w:w="1403" w:type="dxa"/>
            <w:vAlign w:val="center"/>
          </w:tcPr>
          <w:p w14:paraId="5EF04A9A"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.2</w:t>
            </w:r>
          </w:p>
        </w:tc>
      </w:tr>
      <w:tr w:rsidR="0095608F" w14:paraId="7D3A30DB"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82FEFF5" w14:textId="77777777" w:rsidR="0095608F" w:rsidRPr="00EF5447" w:rsidRDefault="0095608F" w:rsidP="0095608F">
            <w:pPr>
              <w:pStyle w:val="TAC"/>
              <w:rPr>
                <w:rFonts w:cs="Arial"/>
              </w:rPr>
            </w:pPr>
            <w:r>
              <w:t>DC_3-8-32</w:t>
            </w:r>
            <w:r w:rsidRPr="00940479">
              <w:t>_n</w:t>
            </w:r>
            <w:r>
              <w:t>78</w:t>
            </w:r>
          </w:p>
        </w:tc>
        <w:tc>
          <w:tcPr>
            <w:tcW w:w="1488" w:type="dxa"/>
            <w:vAlign w:val="center"/>
          </w:tcPr>
          <w:p w14:paraId="62158AF4" w14:textId="77777777" w:rsidR="0095608F" w:rsidRDefault="0095608F" w:rsidP="0095608F">
            <w:pPr>
              <w:pStyle w:val="TAC"/>
              <w:rPr>
                <w:rFonts w:cs="Arial"/>
                <w:lang w:eastAsia="zh-CN"/>
              </w:rPr>
            </w:pPr>
            <w:r>
              <w:rPr>
                <w:rFonts w:eastAsia="Malgun Gothic" w:cs="Arial"/>
                <w:lang w:eastAsia="ko-KR"/>
              </w:rPr>
              <w:t>0.3</w:t>
            </w:r>
          </w:p>
        </w:tc>
        <w:tc>
          <w:tcPr>
            <w:tcW w:w="1489" w:type="dxa"/>
            <w:vAlign w:val="center"/>
          </w:tcPr>
          <w:p w14:paraId="6F80A3B4"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153444" w14:textId="77777777" w:rsidR="0095608F" w:rsidRDefault="0095608F" w:rsidP="0095608F">
            <w:pPr>
              <w:pStyle w:val="TAC"/>
              <w:rPr>
                <w:rFonts w:cs="Arial"/>
                <w:lang w:eastAsia="zh-CN"/>
              </w:rPr>
            </w:pPr>
            <w:r>
              <w:rPr>
                <w:rFonts w:eastAsia="Malgun Gothic" w:cs="Arial"/>
                <w:lang w:eastAsia="ko-KR"/>
              </w:rPr>
              <w:t>0.5</w:t>
            </w:r>
          </w:p>
        </w:tc>
        <w:tc>
          <w:tcPr>
            <w:tcW w:w="1403" w:type="dxa"/>
            <w:vAlign w:val="center"/>
          </w:tcPr>
          <w:p w14:paraId="0982E28F"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2E9F67A2" w14:textId="77777777" w:rsidTr="0097557D">
        <w:trPr>
          <w:trHeight w:val="187"/>
          <w:jc w:val="center"/>
        </w:trPr>
        <w:tc>
          <w:tcPr>
            <w:tcW w:w="2155" w:type="dxa"/>
            <w:tcBorders>
              <w:top w:val="single" w:sz="4" w:space="0" w:color="auto"/>
              <w:bottom w:val="single" w:sz="4" w:space="0" w:color="auto"/>
            </w:tcBorders>
            <w:shd w:val="clear" w:color="auto" w:fill="auto"/>
          </w:tcPr>
          <w:p w14:paraId="3C714881" w14:textId="77777777" w:rsidR="0095608F" w:rsidRDefault="0095608F" w:rsidP="0095608F">
            <w:pPr>
              <w:pStyle w:val="TAC"/>
            </w:pPr>
            <w:r>
              <w:rPr>
                <w:lang w:eastAsia="zh-TW"/>
              </w:rPr>
              <w:t>DC_3-8_n40-n</w:t>
            </w:r>
            <w:r>
              <w:rPr>
                <w:rFonts w:hint="eastAsia"/>
                <w:lang w:val="en-US" w:eastAsia="zh-CN"/>
              </w:rPr>
              <w:t>41</w:t>
            </w:r>
          </w:p>
        </w:tc>
        <w:tc>
          <w:tcPr>
            <w:tcW w:w="1488" w:type="dxa"/>
            <w:vAlign w:val="center"/>
          </w:tcPr>
          <w:p w14:paraId="60F75BF2" w14:textId="77777777" w:rsidR="0095608F" w:rsidRDefault="0095608F" w:rsidP="0095608F">
            <w:pPr>
              <w:pStyle w:val="TAC"/>
              <w:rPr>
                <w:rFonts w:eastAsia="Malgun Gothic" w:cs="Arial"/>
                <w:lang w:eastAsia="ko-KR"/>
              </w:rPr>
            </w:pPr>
            <w:r>
              <w:rPr>
                <w:rFonts w:hint="eastAsia"/>
                <w:lang w:val="en-US" w:eastAsia="zh-CN"/>
              </w:rPr>
              <w:t>-</w:t>
            </w:r>
          </w:p>
        </w:tc>
        <w:tc>
          <w:tcPr>
            <w:tcW w:w="1489" w:type="dxa"/>
            <w:vAlign w:val="center"/>
          </w:tcPr>
          <w:p w14:paraId="0C8F4003" w14:textId="77777777" w:rsidR="0095608F" w:rsidRDefault="0095608F" w:rsidP="0095608F">
            <w:pPr>
              <w:pStyle w:val="TAC"/>
              <w:rPr>
                <w:rFonts w:cs="Arial"/>
                <w:lang w:eastAsia="zh-CN"/>
              </w:rPr>
            </w:pPr>
            <w:r>
              <w:rPr>
                <w:rFonts w:hint="eastAsia"/>
                <w:lang w:val="en-US" w:eastAsia="zh-CN"/>
              </w:rPr>
              <w:t>-</w:t>
            </w:r>
          </w:p>
        </w:tc>
        <w:tc>
          <w:tcPr>
            <w:tcW w:w="1403" w:type="dxa"/>
            <w:vAlign w:val="center"/>
          </w:tcPr>
          <w:p w14:paraId="6E97788C" w14:textId="77777777" w:rsidR="0095608F" w:rsidRDefault="0095608F" w:rsidP="0095608F">
            <w:pPr>
              <w:pStyle w:val="TAC"/>
              <w:rPr>
                <w:rFonts w:eastAsia="Malgun Gothic" w:cs="Arial"/>
                <w:lang w:eastAsia="ko-KR"/>
              </w:rPr>
            </w:pPr>
            <w:r>
              <w:rPr>
                <w:rFonts w:hint="eastAsia"/>
                <w:szCs w:val="18"/>
                <w:lang w:val="en-US" w:eastAsia="zh-CN"/>
              </w:rPr>
              <w:t>-</w:t>
            </w:r>
          </w:p>
        </w:tc>
        <w:tc>
          <w:tcPr>
            <w:tcW w:w="1403" w:type="dxa"/>
            <w:vAlign w:val="center"/>
          </w:tcPr>
          <w:p w14:paraId="43F87B4F" w14:textId="77777777" w:rsidR="0095608F" w:rsidRDefault="0095608F" w:rsidP="0095608F">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95608F" w14:paraId="651B8D6B"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45774D7" w14:textId="77777777" w:rsidR="0095608F" w:rsidRDefault="0095608F" w:rsidP="0095608F">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1A2A1E6B" w14:textId="77777777" w:rsidR="0095608F" w:rsidRDefault="0095608F" w:rsidP="0095608F">
            <w:pPr>
              <w:pStyle w:val="TAC"/>
            </w:pPr>
            <w:r>
              <w:rPr>
                <w:rFonts w:eastAsia="MS Mincho" w:cs="Arial"/>
                <w:bCs/>
                <w:szCs w:val="18"/>
              </w:rPr>
              <w:t>DC_3-3-8-41_n78</w:t>
            </w:r>
          </w:p>
        </w:tc>
        <w:tc>
          <w:tcPr>
            <w:tcW w:w="1488" w:type="dxa"/>
            <w:vAlign w:val="center"/>
          </w:tcPr>
          <w:p w14:paraId="5CDDBF31" w14:textId="77777777" w:rsidR="0095608F" w:rsidRDefault="0095608F" w:rsidP="0095608F">
            <w:pPr>
              <w:pStyle w:val="TAC"/>
              <w:rPr>
                <w:rFonts w:eastAsia="Malgun Gothic" w:cs="Arial"/>
                <w:lang w:eastAsia="ko-KR"/>
              </w:rPr>
            </w:pPr>
            <w:r>
              <w:rPr>
                <w:rFonts w:eastAsia="Malgun Gothic" w:cs="Arial"/>
                <w:lang w:eastAsia="ko-KR"/>
              </w:rPr>
              <w:t>0.2</w:t>
            </w:r>
          </w:p>
        </w:tc>
        <w:tc>
          <w:tcPr>
            <w:tcW w:w="1489" w:type="dxa"/>
            <w:vAlign w:val="center"/>
          </w:tcPr>
          <w:p w14:paraId="41FCB037" w14:textId="77777777" w:rsidR="0095608F" w:rsidRDefault="0095608F" w:rsidP="0095608F">
            <w:pPr>
              <w:pStyle w:val="TAC"/>
              <w:rPr>
                <w:rFonts w:cs="Arial"/>
                <w:lang w:eastAsia="zh-CN"/>
              </w:rPr>
            </w:pPr>
            <w:r>
              <w:rPr>
                <w:rFonts w:cs="Arial"/>
                <w:lang w:eastAsia="zh-CN"/>
              </w:rPr>
              <w:t>0.2</w:t>
            </w:r>
          </w:p>
        </w:tc>
        <w:tc>
          <w:tcPr>
            <w:tcW w:w="1403" w:type="dxa"/>
            <w:vAlign w:val="center"/>
          </w:tcPr>
          <w:p w14:paraId="1600F9A9" w14:textId="77777777" w:rsidR="0095608F" w:rsidRDefault="0095608F" w:rsidP="0095608F">
            <w:pPr>
              <w:pStyle w:val="TAC"/>
              <w:rPr>
                <w:rFonts w:eastAsia="Malgun Gothic" w:cs="Arial"/>
                <w:lang w:eastAsia="ko-KR"/>
              </w:rPr>
            </w:pPr>
            <w:r>
              <w:rPr>
                <w:rFonts w:eastAsia="Malgun Gothic" w:cs="Arial"/>
                <w:lang w:eastAsia="ko-KR"/>
              </w:rPr>
              <w:t>0.2</w:t>
            </w:r>
          </w:p>
        </w:tc>
        <w:tc>
          <w:tcPr>
            <w:tcW w:w="1403" w:type="dxa"/>
            <w:vAlign w:val="center"/>
          </w:tcPr>
          <w:p w14:paraId="3E768D67" w14:textId="77777777" w:rsidR="0095608F" w:rsidRDefault="0095608F" w:rsidP="0095608F">
            <w:pPr>
              <w:pStyle w:val="TAC"/>
              <w:rPr>
                <w:rFonts w:cs="Arial"/>
                <w:lang w:eastAsia="zh-CN"/>
              </w:rPr>
            </w:pPr>
            <w:r>
              <w:rPr>
                <w:rFonts w:cs="Arial"/>
                <w:lang w:eastAsia="zh-CN"/>
              </w:rPr>
              <w:t>0.5</w:t>
            </w:r>
          </w:p>
        </w:tc>
      </w:tr>
      <w:tr w:rsidR="0095608F" w:rsidRPr="00EF5447" w14:paraId="534ED81C"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D0D3C60" w14:textId="77777777" w:rsidR="0095608F" w:rsidRPr="00EF5447" w:rsidRDefault="0095608F" w:rsidP="0095608F">
            <w:pPr>
              <w:pStyle w:val="TAC"/>
              <w:rPr>
                <w:rFonts w:cs="Arial"/>
              </w:rPr>
            </w:pPr>
            <w:r>
              <w:rPr>
                <w:rFonts w:cs="Arial"/>
              </w:rPr>
              <w:t>DC_3-8-40_n1</w:t>
            </w:r>
          </w:p>
        </w:tc>
        <w:tc>
          <w:tcPr>
            <w:tcW w:w="1488" w:type="dxa"/>
            <w:vAlign w:val="center"/>
          </w:tcPr>
          <w:p w14:paraId="2FD22E67" w14:textId="77777777" w:rsidR="0095608F" w:rsidRPr="00EF5447" w:rsidRDefault="0095608F" w:rsidP="0095608F">
            <w:pPr>
              <w:pStyle w:val="TAC"/>
            </w:pPr>
            <w:r>
              <w:rPr>
                <w:rFonts w:cs="Arial"/>
                <w:lang w:eastAsia="zh-CN"/>
              </w:rPr>
              <w:t>-</w:t>
            </w:r>
          </w:p>
        </w:tc>
        <w:tc>
          <w:tcPr>
            <w:tcW w:w="1489" w:type="dxa"/>
            <w:vAlign w:val="center"/>
          </w:tcPr>
          <w:p w14:paraId="2D4B0541"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32154E4E" w14:textId="77777777" w:rsidR="0095608F" w:rsidRPr="00EF5447" w:rsidRDefault="0095608F" w:rsidP="0095608F">
            <w:pPr>
              <w:pStyle w:val="TAC"/>
            </w:pPr>
            <w:r>
              <w:rPr>
                <w:rFonts w:cs="Arial"/>
                <w:lang w:eastAsia="zh-CN"/>
              </w:rPr>
              <w:t>0.2</w:t>
            </w:r>
          </w:p>
        </w:tc>
        <w:tc>
          <w:tcPr>
            <w:tcW w:w="1403" w:type="dxa"/>
            <w:vAlign w:val="center"/>
          </w:tcPr>
          <w:p w14:paraId="7669C8F2" w14:textId="77777777" w:rsidR="0095608F" w:rsidRPr="00EF5447" w:rsidRDefault="0095608F" w:rsidP="0095608F">
            <w:pPr>
              <w:pStyle w:val="TAC"/>
              <w:rPr>
                <w:lang w:eastAsia="zh-CN"/>
              </w:rPr>
            </w:pPr>
            <w:r>
              <w:rPr>
                <w:rFonts w:hint="eastAsia"/>
                <w:lang w:eastAsia="zh-CN"/>
              </w:rPr>
              <w:t>0</w:t>
            </w:r>
            <w:r>
              <w:rPr>
                <w:lang w:eastAsia="zh-CN"/>
              </w:rPr>
              <w:t>.1</w:t>
            </w:r>
          </w:p>
        </w:tc>
      </w:tr>
      <w:tr w:rsidR="0095608F" w:rsidRPr="00EF5447" w14:paraId="23520DF0"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2C58F1A" w14:textId="77777777" w:rsidR="0095608F" w:rsidRPr="00EF5447" w:rsidRDefault="0095608F" w:rsidP="0095608F">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00FA59F" w14:textId="77777777" w:rsidR="0095608F" w:rsidRPr="00EF5447" w:rsidRDefault="0095608F" w:rsidP="0095608F">
            <w:pPr>
              <w:pStyle w:val="TAC"/>
            </w:pPr>
            <w:r>
              <w:rPr>
                <w:rFonts w:cs="Arial"/>
                <w:lang w:eastAsia="zh-CN"/>
              </w:rPr>
              <w:t>0.2</w:t>
            </w:r>
          </w:p>
        </w:tc>
        <w:tc>
          <w:tcPr>
            <w:tcW w:w="1489" w:type="dxa"/>
            <w:vAlign w:val="center"/>
          </w:tcPr>
          <w:p w14:paraId="3351A20C"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5DC285AB" w14:textId="77777777" w:rsidR="0095608F" w:rsidRPr="00EF5447" w:rsidRDefault="0095608F" w:rsidP="0095608F">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A8ECCC3" w14:textId="77777777" w:rsidR="0095608F" w:rsidRPr="00EF5447" w:rsidRDefault="0095608F" w:rsidP="0095608F">
            <w:pPr>
              <w:pStyle w:val="TAC"/>
            </w:pPr>
            <w:r>
              <w:rPr>
                <w:rFonts w:cs="Arial" w:hint="eastAsia"/>
                <w:lang w:eastAsia="zh-CN"/>
              </w:rPr>
              <w:t>0.</w:t>
            </w:r>
            <w:r>
              <w:rPr>
                <w:rFonts w:cs="Arial"/>
                <w:lang w:eastAsia="zh-CN"/>
              </w:rPr>
              <w:t>5</w:t>
            </w:r>
            <w:r>
              <w:rPr>
                <w:rFonts w:cs="Arial"/>
                <w:vertAlign w:val="superscript"/>
                <w:lang w:eastAsia="zh-CN"/>
              </w:rPr>
              <w:t>8</w:t>
            </w:r>
          </w:p>
        </w:tc>
      </w:tr>
      <w:tr w:rsidR="0095608F" w:rsidRPr="00EF5447" w14:paraId="32C0F3BE" w14:textId="77777777" w:rsidTr="0097557D">
        <w:trPr>
          <w:trHeight w:val="187"/>
          <w:jc w:val="center"/>
        </w:trPr>
        <w:tc>
          <w:tcPr>
            <w:tcW w:w="2155" w:type="dxa"/>
            <w:tcBorders>
              <w:top w:val="single" w:sz="4" w:space="0" w:color="auto"/>
              <w:bottom w:val="single" w:sz="4" w:space="0" w:color="auto"/>
            </w:tcBorders>
            <w:shd w:val="clear" w:color="auto" w:fill="auto"/>
          </w:tcPr>
          <w:p w14:paraId="1DED7367" w14:textId="77777777" w:rsidR="0095608F" w:rsidRPr="00EF5447" w:rsidRDefault="0095608F" w:rsidP="0095608F">
            <w:pPr>
              <w:pStyle w:val="TAC"/>
            </w:pPr>
            <w:r w:rsidRPr="00EF5447">
              <w:rPr>
                <w:lang w:eastAsia="zh-TW"/>
              </w:rPr>
              <w:t>DC_3-8_n40-n78</w:t>
            </w:r>
          </w:p>
        </w:tc>
        <w:tc>
          <w:tcPr>
            <w:tcW w:w="1488" w:type="dxa"/>
            <w:vAlign w:val="center"/>
          </w:tcPr>
          <w:p w14:paraId="3970E746" w14:textId="77777777" w:rsidR="0095608F" w:rsidRPr="00EF5447" w:rsidRDefault="0095608F" w:rsidP="0095608F">
            <w:pPr>
              <w:pStyle w:val="TAC"/>
            </w:pPr>
            <w:r>
              <w:rPr>
                <w:lang w:eastAsia="zh-TW"/>
              </w:rPr>
              <w:t>0.2</w:t>
            </w:r>
          </w:p>
        </w:tc>
        <w:tc>
          <w:tcPr>
            <w:tcW w:w="1489" w:type="dxa"/>
            <w:vAlign w:val="center"/>
          </w:tcPr>
          <w:p w14:paraId="3B652C64"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3364C881" w14:textId="77777777" w:rsidR="0095608F" w:rsidRPr="00EF5447" w:rsidRDefault="0095608F" w:rsidP="0095608F">
            <w:pPr>
              <w:pStyle w:val="TAC"/>
            </w:pPr>
            <w:r w:rsidRPr="00EF5447">
              <w:rPr>
                <w:szCs w:val="18"/>
                <w:lang w:eastAsia="ja-JP"/>
              </w:rPr>
              <w:t>0.</w:t>
            </w:r>
            <w:r>
              <w:rPr>
                <w:szCs w:val="18"/>
                <w:lang w:eastAsia="ja-JP"/>
              </w:rPr>
              <w:t>4</w:t>
            </w:r>
          </w:p>
        </w:tc>
        <w:tc>
          <w:tcPr>
            <w:tcW w:w="1403" w:type="dxa"/>
            <w:vAlign w:val="center"/>
          </w:tcPr>
          <w:p w14:paraId="3C6CBDFA"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4C797258" w14:textId="77777777" w:rsidTr="0097557D">
        <w:trPr>
          <w:trHeight w:val="187"/>
          <w:jc w:val="center"/>
        </w:trPr>
        <w:tc>
          <w:tcPr>
            <w:tcW w:w="2155" w:type="dxa"/>
            <w:tcBorders>
              <w:top w:val="single" w:sz="4" w:space="0" w:color="auto"/>
              <w:bottom w:val="single" w:sz="4" w:space="0" w:color="auto"/>
            </w:tcBorders>
            <w:shd w:val="clear" w:color="auto" w:fill="auto"/>
          </w:tcPr>
          <w:p w14:paraId="2F538449" w14:textId="77777777" w:rsidR="0095608F" w:rsidRDefault="0095608F" w:rsidP="0095608F">
            <w:pPr>
              <w:pStyle w:val="TAC"/>
              <w:rPr>
                <w:noProof/>
              </w:rPr>
            </w:pPr>
            <w:r>
              <w:rPr>
                <w:noProof/>
              </w:rPr>
              <w:t>DC_3-8-41_n1</w:t>
            </w:r>
          </w:p>
          <w:p w14:paraId="3206AA34" w14:textId="77777777" w:rsidR="0095608F" w:rsidRPr="00EF5447" w:rsidRDefault="0095608F" w:rsidP="0095608F">
            <w:pPr>
              <w:pStyle w:val="TAC"/>
              <w:rPr>
                <w:lang w:eastAsia="zh-TW"/>
              </w:rPr>
            </w:pPr>
            <w:r>
              <w:rPr>
                <w:noProof/>
              </w:rPr>
              <w:t>DC_3-3-8-41_n1</w:t>
            </w:r>
          </w:p>
        </w:tc>
        <w:tc>
          <w:tcPr>
            <w:tcW w:w="1488" w:type="dxa"/>
            <w:vAlign w:val="center"/>
          </w:tcPr>
          <w:p w14:paraId="44BC63E2" w14:textId="77777777" w:rsidR="0095608F" w:rsidRDefault="0095608F" w:rsidP="0095608F">
            <w:pPr>
              <w:pStyle w:val="TAC"/>
              <w:rPr>
                <w:lang w:eastAsia="zh-TW"/>
              </w:rPr>
            </w:pPr>
            <w:r>
              <w:rPr>
                <w:lang w:eastAsia="zh-TW"/>
              </w:rPr>
              <w:t>-</w:t>
            </w:r>
          </w:p>
        </w:tc>
        <w:tc>
          <w:tcPr>
            <w:tcW w:w="1489" w:type="dxa"/>
            <w:vAlign w:val="center"/>
          </w:tcPr>
          <w:p w14:paraId="0A50AA86" w14:textId="77777777" w:rsidR="0095608F" w:rsidRDefault="0095608F" w:rsidP="0095608F">
            <w:pPr>
              <w:pStyle w:val="TAC"/>
              <w:rPr>
                <w:lang w:eastAsia="zh-CN"/>
              </w:rPr>
            </w:pPr>
            <w:r>
              <w:rPr>
                <w:lang w:eastAsia="zh-CN"/>
              </w:rPr>
              <w:t>0.2</w:t>
            </w:r>
          </w:p>
        </w:tc>
        <w:tc>
          <w:tcPr>
            <w:tcW w:w="1403" w:type="dxa"/>
            <w:vAlign w:val="center"/>
          </w:tcPr>
          <w:p w14:paraId="53AA8CDA" w14:textId="77777777" w:rsidR="0095608F" w:rsidRPr="00EF5447" w:rsidRDefault="0095608F" w:rsidP="0095608F">
            <w:pPr>
              <w:pStyle w:val="TAC"/>
              <w:rPr>
                <w:szCs w:val="18"/>
                <w:lang w:eastAsia="ja-JP"/>
              </w:rPr>
            </w:pPr>
            <w:r>
              <w:rPr>
                <w:szCs w:val="18"/>
                <w:lang w:eastAsia="ja-JP"/>
              </w:rPr>
              <w:t>-</w:t>
            </w:r>
          </w:p>
        </w:tc>
        <w:tc>
          <w:tcPr>
            <w:tcW w:w="1403" w:type="dxa"/>
            <w:vAlign w:val="center"/>
          </w:tcPr>
          <w:p w14:paraId="50EA6D8C" w14:textId="77777777" w:rsidR="0095608F" w:rsidRDefault="0095608F" w:rsidP="0095608F">
            <w:pPr>
              <w:pStyle w:val="TAC"/>
              <w:rPr>
                <w:lang w:eastAsia="zh-CN"/>
              </w:rPr>
            </w:pPr>
            <w:r>
              <w:rPr>
                <w:lang w:eastAsia="zh-CN"/>
              </w:rPr>
              <w:t>-</w:t>
            </w:r>
          </w:p>
        </w:tc>
      </w:tr>
      <w:tr w:rsidR="0095608F" w14:paraId="3DD5B84E"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A2475AE" w14:textId="77777777" w:rsidR="0095608F" w:rsidRDefault="0095608F" w:rsidP="0095608F">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13C37AA4" w14:textId="77777777" w:rsidR="0095608F" w:rsidRDefault="0095608F" w:rsidP="0095608F">
            <w:pPr>
              <w:pStyle w:val="TAC"/>
              <w:rPr>
                <w:lang w:eastAsia="zh-TW"/>
              </w:rPr>
            </w:pPr>
            <w:r>
              <w:rPr>
                <w:rFonts w:hint="eastAsia"/>
                <w:lang w:val="en-US" w:eastAsia="zh-CN"/>
              </w:rPr>
              <w:t>0.2</w:t>
            </w:r>
          </w:p>
        </w:tc>
        <w:tc>
          <w:tcPr>
            <w:tcW w:w="1489" w:type="dxa"/>
            <w:vAlign w:val="center"/>
          </w:tcPr>
          <w:p w14:paraId="4D44A4AB" w14:textId="77777777" w:rsidR="0095608F" w:rsidRDefault="0095608F" w:rsidP="0095608F">
            <w:pPr>
              <w:pStyle w:val="TAC"/>
              <w:rPr>
                <w:lang w:eastAsia="zh-CN"/>
              </w:rPr>
            </w:pPr>
            <w:r>
              <w:rPr>
                <w:rFonts w:hint="eastAsia"/>
                <w:lang w:val="en-US" w:eastAsia="zh-CN"/>
              </w:rPr>
              <w:t>-</w:t>
            </w:r>
          </w:p>
        </w:tc>
        <w:tc>
          <w:tcPr>
            <w:tcW w:w="1403" w:type="dxa"/>
            <w:vAlign w:val="center"/>
          </w:tcPr>
          <w:p w14:paraId="5D6E0BB6" w14:textId="77777777" w:rsidR="0095608F" w:rsidRDefault="0095608F" w:rsidP="0095608F">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61C42BEB" w14:textId="77777777" w:rsidR="0095608F" w:rsidRDefault="0095608F" w:rsidP="0095608F">
            <w:pPr>
              <w:pStyle w:val="TAC"/>
              <w:rPr>
                <w:lang w:eastAsia="zh-CN"/>
              </w:rPr>
            </w:pPr>
            <w:r>
              <w:rPr>
                <w:rFonts w:hint="eastAsia"/>
                <w:lang w:val="en-US" w:eastAsia="zh-CN"/>
              </w:rPr>
              <w:t>-</w:t>
            </w:r>
          </w:p>
        </w:tc>
      </w:tr>
      <w:tr w:rsidR="0095608F" w:rsidRPr="00EF5447" w14:paraId="55AC2E33" w14:textId="77777777" w:rsidTr="0097557D">
        <w:trPr>
          <w:trHeight w:val="187"/>
          <w:jc w:val="center"/>
        </w:trPr>
        <w:tc>
          <w:tcPr>
            <w:tcW w:w="2155" w:type="dxa"/>
            <w:tcBorders>
              <w:bottom w:val="single" w:sz="4" w:space="0" w:color="auto"/>
            </w:tcBorders>
            <w:shd w:val="clear" w:color="auto" w:fill="auto"/>
          </w:tcPr>
          <w:p w14:paraId="4B0C4B52" w14:textId="77777777" w:rsidR="0095608F" w:rsidRPr="00EF5447" w:rsidRDefault="0095608F" w:rsidP="0095608F">
            <w:pPr>
              <w:pStyle w:val="TAC"/>
              <w:rPr>
                <w:rFonts w:cs="Arial"/>
              </w:rPr>
            </w:pPr>
            <w:r w:rsidRPr="00EF5447">
              <w:rPr>
                <w:rFonts w:cs="Arial"/>
                <w:szCs w:val="18"/>
              </w:rPr>
              <w:t>DC_3-8-42_n77</w:t>
            </w:r>
          </w:p>
        </w:tc>
        <w:tc>
          <w:tcPr>
            <w:tcW w:w="1488" w:type="dxa"/>
            <w:vAlign w:val="center"/>
          </w:tcPr>
          <w:p w14:paraId="31B27177" w14:textId="77777777" w:rsidR="0095608F" w:rsidRPr="00EF5447" w:rsidRDefault="0095608F" w:rsidP="0095608F">
            <w:pPr>
              <w:pStyle w:val="TAC"/>
              <w:rPr>
                <w:szCs w:val="18"/>
                <w:lang w:eastAsia="ja-JP"/>
              </w:rPr>
            </w:pPr>
            <w:r>
              <w:rPr>
                <w:rFonts w:cs="Arial"/>
                <w:szCs w:val="18"/>
              </w:rPr>
              <w:t>0.2</w:t>
            </w:r>
          </w:p>
        </w:tc>
        <w:tc>
          <w:tcPr>
            <w:tcW w:w="1489" w:type="dxa"/>
            <w:vAlign w:val="center"/>
          </w:tcPr>
          <w:p w14:paraId="25B7B28E"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.2</w:t>
            </w:r>
          </w:p>
        </w:tc>
        <w:tc>
          <w:tcPr>
            <w:tcW w:w="1403" w:type="dxa"/>
            <w:vAlign w:val="center"/>
          </w:tcPr>
          <w:p w14:paraId="1349C0A3" w14:textId="77777777" w:rsidR="0095608F" w:rsidRPr="00EF5447" w:rsidRDefault="0095608F" w:rsidP="0095608F">
            <w:pPr>
              <w:pStyle w:val="TAC"/>
              <w:rPr>
                <w:szCs w:val="18"/>
              </w:rPr>
            </w:pPr>
            <w:r w:rsidRPr="00EF5447">
              <w:rPr>
                <w:rFonts w:cs="Arial"/>
                <w:szCs w:val="18"/>
              </w:rPr>
              <w:t>0.</w:t>
            </w:r>
            <w:r>
              <w:rPr>
                <w:rFonts w:cs="Arial"/>
                <w:szCs w:val="18"/>
              </w:rPr>
              <w:t>5</w:t>
            </w:r>
          </w:p>
        </w:tc>
        <w:tc>
          <w:tcPr>
            <w:tcW w:w="1403" w:type="dxa"/>
            <w:vAlign w:val="center"/>
          </w:tcPr>
          <w:p w14:paraId="0F6FF8E5"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r>
      <w:tr w:rsidR="0095608F" w14:paraId="0ABB6917" w14:textId="77777777" w:rsidTr="0097557D">
        <w:trPr>
          <w:trHeight w:val="187"/>
          <w:jc w:val="center"/>
        </w:trPr>
        <w:tc>
          <w:tcPr>
            <w:tcW w:w="2155" w:type="dxa"/>
            <w:tcBorders>
              <w:bottom w:val="single" w:sz="4" w:space="0" w:color="auto"/>
            </w:tcBorders>
            <w:shd w:val="clear" w:color="auto" w:fill="auto"/>
          </w:tcPr>
          <w:p w14:paraId="49753F88" w14:textId="77777777" w:rsidR="0095608F" w:rsidRPr="00EF5447" w:rsidRDefault="0095608F" w:rsidP="0095608F">
            <w:pPr>
              <w:pStyle w:val="TAC"/>
              <w:rPr>
                <w:rFonts w:cs="Arial"/>
                <w:szCs w:val="18"/>
              </w:rPr>
            </w:pPr>
            <w:r>
              <w:rPr>
                <w:lang w:val="en-US" w:eastAsia="zh-CN"/>
              </w:rPr>
              <w:t>DC_(n)3-n8-n77</w:t>
            </w:r>
          </w:p>
        </w:tc>
        <w:tc>
          <w:tcPr>
            <w:tcW w:w="1488" w:type="dxa"/>
            <w:vAlign w:val="center"/>
          </w:tcPr>
          <w:p w14:paraId="3213188D" w14:textId="77777777" w:rsidR="0095608F" w:rsidRDefault="0095608F" w:rsidP="0095608F">
            <w:pPr>
              <w:pStyle w:val="TAC"/>
              <w:rPr>
                <w:rFonts w:cs="Arial"/>
                <w:szCs w:val="18"/>
              </w:rPr>
            </w:pPr>
            <w:r>
              <w:rPr>
                <w:rFonts w:cs="Arial"/>
                <w:lang w:eastAsia="ja-JP"/>
              </w:rPr>
              <w:t>0.6</w:t>
            </w:r>
          </w:p>
        </w:tc>
        <w:tc>
          <w:tcPr>
            <w:tcW w:w="1489" w:type="dxa"/>
            <w:vAlign w:val="center"/>
          </w:tcPr>
          <w:p w14:paraId="21A1B264" w14:textId="77777777" w:rsidR="0095608F" w:rsidRDefault="0095608F" w:rsidP="0095608F">
            <w:pPr>
              <w:pStyle w:val="TAC"/>
              <w:rPr>
                <w:szCs w:val="18"/>
                <w:lang w:eastAsia="zh-CN"/>
              </w:rPr>
            </w:pPr>
            <w:r>
              <w:rPr>
                <w:rFonts w:cs="Arial"/>
                <w:lang w:eastAsia="ja-JP"/>
              </w:rPr>
              <w:t>0.6</w:t>
            </w:r>
          </w:p>
        </w:tc>
        <w:tc>
          <w:tcPr>
            <w:tcW w:w="1403" w:type="dxa"/>
            <w:vAlign w:val="center"/>
          </w:tcPr>
          <w:p w14:paraId="53455FA6" w14:textId="77777777" w:rsidR="0095608F" w:rsidRPr="00EF5447" w:rsidRDefault="0095608F" w:rsidP="0095608F">
            <w:pPr>
              <w:pStyle w:val="TAC"/>
              <w:rPr>
                <w:rFonts w:cs="Arial"/>
                <w:szCs w:val="18"/>
              </w:rPr>
            </w:pPr>
            <w:r>
              <w:t>0.3</w:t>
            </w:r>
          </w:p>
        </w:tc>
        <w:tc>
          <w:tcPr>
            <w:tcW w:w="1403" w:type="dxa"/>
            <w:vAlign w:val="center"/>
          </w:tcPr>
          <w:p w14:paraId="27733B6C" w14:textId="77777777" w:rsidR="0095608F" w:rsidRDefault="0095608F" w:rsidP="0095608F">
            <w:pPr>
              <w:pStyle w:val="TAC"/>
              <w:rPr>
                <w:szCs w:val="18"/>
                <w:lang w:eastAsia="zh-CN"/>
              </w:rPr>
            </w:pPr>
            <w:r>
              <w:t>0.8</w:t>
            </w:r>
          </w:p>
        </w:tc>
      </w:tr>
      <w:tr w:rsidR="0095608F" w:rsidRPr="00EF5447" w14:paraId="675A135B" w14:textId="77777777" w:rsidTr="0097557D">
        <w:trPr>
          <w:trHeight w:val="187"/>
          <w:jc w:val="center"/>
        </w:trPr>
        <w:tc>
          <w:tcPr>
            <w:tcW w:w="2155" w:type="dxa"/>
            <w:tcBorders>
              <w:bottom w:val="single" w:sz="4" w:space="0" w:color="auto"/>
            </w:tcBorders>
            <w:shd w:val="clear" w:color="auto" w:fill="auto"/>
          </w:tcPr>
          <w:p w14:paraId="52BB5C70" w14:textId="77777777" w:rsidR="0095608F" w:rsidRPr="00EF5447" w:rsidRDefault="0095608F" w:rsidP="0095608F">
            <w:pPr>
              <w:pStyle w:val="TAC"/>
              <w:rPr>
                <w:rFonts w:cs="Arial"/>
              </w:rPr>
            </w:pPr>
            <w:r w:rsidRPr="00EF5447">
              <w:rPr>
                <w:rFonts w:cs="Arial"/>
                <w:kern w:val="2"/>
                <w:szCs w:val="24"/>
                <w:lang w:eastAsia="ja-JP"/>
              </w:rPr>
              <w:t>DC_3-8_SUL_n78-n80</w:t>
            </w:r>
          </w:p>
        </w:tc>
        <w:tc>
          <w:tcPr>
            <w:tcW w:w="1488" w:type="dxa"/>
            <w:vAlign w:val="center"/>
          </w:tcPr>
          <w:p w14:paraId="78D620A8" w14:textId="77777777" w:rsidR="0095608F" w:rsidRPr="00EF5447" w:rsidRDefault="0095608F" w:rsidP="0095608F">
            <w:pPr>
              <w:pStyle w:val="TAC"/>
              <w:rPr>
                <w:lang w:eastAsia="ja-JP"/>
              </w:rPr>
            </w:pPr>
            <w:r>
              <w:rPr>
                <w:rFonts w:cs="Arial"/>
              </w:rPr>
              <w:t>0.2</w:t>
            </w:r>
          </w:p>
        </w:tc>
        <w:tc>
          <w:tcPr>
            <w:tcW w:w="1489" w:type="dxa"/>
            <w:vAlign w:val="center"/>
          </w:tcPr>
          <w:p w14:paraId="49AFC36B"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76E8B968" w14:textId="77777777" w:rsidR="0095608F" w:rsidRPr="00EF5447" w:rsidRDefault="0095608F" w:rsidP="0095608F">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591DCD4E" w14:textId="77777777" w:rsidR="0095608F" w:rsidRPr="00EF5447" w:rsidRDefault="0095608F" w:rsidP="0095608F">
            <w:pPr>
              <w:pStyle w:val="TAC"/>
              <w:rPr>
                <w:rFonts w:cs="Arial"/>
                <w:szCs w:val="18"/>
                <w:lang w:eastAsia="zh-CN"/>
              </w:rPr>
            </w:pPr>
            <w:r>
              <w:rPr>
                <w:rFonts w:cs="Arial" w:hint="eastAsia"/>
                <w:szCs w:val="18"/>
                <w:lang w:eastAsia="zh-CN"/>
              </w:rPr>
              <w:t>-</w:t>
            </w:r>
          </w:p>
        </w:tc>
      </w:tr>
      <w:tr w:rsidR="0095608F" w:rsidRPr="00EF5447" w14:paraId="42150901"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05A58B17" w14:textId="77777777" w:rsidR="0095608F" w:rsidRPr="00EF5447" w:rsidRDefault="0095608F" w:rsidP="0095608F">
            <w:pPr>
              <w:pStyle w:val="TAC"/>
              <w:rPr>
                <w:rFonts w:cs="Arial"/>
              </w:rPr>
            </w:pPr>
            <w:r>
              <w:t>DC_3-11_n28-n77</w:t>
            </w:r>
          </w:p>
        </w:tc>
        <w:tc>
          <w:tcPr>
            <w:tcW w:w="1488" w:type="dxa"/>
            <w:vAlign w:val="center"/>
          </w:tcPr>
          <w:p w14:paraId="3AD59C97" w14:textId="77777777" w:rsidR="0095608F" w:rsidRPr="00EF5447" w:rsidRDefault="0095608F" w:rsidP="0095608F">
            <w:pPr>
              <w:pStyle w:val="TAC"/>
              <w:rPr>
                <w:rFonts w:cs="Arial"/>
                <w:szCs w:val="18"/>
                <w:lang w:eastAsia="ja-JP"/>
              </w:rPr>
            </w:pPr>
            <w:r>
              <w:t>0.3</w:t>
            </w:r>
          </w:p>
        </w:tc>
        <w:tc>
          <w:tcPr>
            <w:tcW w:w="1489" w:type="dxa"/>
            <w:vAlign w:val="center"/>
          </w:tcPr>
          <w:p w14:paraId="2FE51F47"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3EDB925" w14:textId="77777777" w:rsidR="0095608F" w:rsidRPr="00EF5447" w:rsidRDefault="0095608F" w:rsidP="0095608F">
            <w:pPr>
              <w:pStyle w:val="TAC"/>
              <w:rPr>
                <w:rFonts w:cs="Arial"/>
                <w:szCs w:val="18"/>
                <w:lang w:eastAsia="ja-JP"/>
              </w:rPr>
            </w:pPr>
            <w:r>
              <w:rPr>
                <w:rFonts w:hint="eastAsia"/>
              </w:rPr>
              <w:t>0</w:t>
            </w:r>
            <w:r>
              <w:t>.2</w:t>
            </w:r>
          </w:p>
        </w:tc>
        <w:tc>
          <w:tcPr>
            <w:tcW w:w="1403" w:type="dxa"/>
            <w:vAlign w:val="center"/>
          </w:tcPr>
          <w:p w14:paraId="51E46575"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1F0987" w14:paraId="6FAEAA4E"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C073A7D" w14:textId="77777777" w:rsidR="0095608F" w:rsidRPr="001F0987" w:rsidRDefault="0095608F" w:rsidP="0095608F">
            <w:pPr>
              <w:pStyle w:val="TAC"/>
              <w:rPr>
                <w:rFonts w:cs="Arial"/>
              </w:rPr>
            </w:pPr>
            <w:r w:rsidRPr="001F0987">
              <w:rPr>
                <w:rFonts w:eastAsia="MS Mincho" w:cs="Arial"/>
                <w:bCs/>
                <w:szCs w:val="18"/>
              </w:rPr>
              <w:t>DC_3-18_n3-n41</w:t>
            </w:r>
          </w:p>
        </w:tc>
        <w:tc>
          <w:tcPr>
            <w:tcW w:w="1488" w:type="dxa"/>
            <w:vAlign w:val="center"/>
          </w:tcPr>
          <w:p w14:paraId="7C5BA00D" w14:textId="77777777" w:rsidR="0095608F" w:rsidRPr="001F0987" w:rsidRDefault="0095608F" w:rsidP="0095608F">
            <w:pPr>
              <w:pStyle w:val="TAC"/>
            </w:pPr>
            <w:r>
              <w:rPr>
                <w:rFonts w:eastAsia="DengXian" w:cs="Arial"/>
                <w:bCs/>
                <w:szCs w:val="18"/>
                <w:lang w:eastAsia="zh-CN"/>
              </w:rPr>
              <w:t>0.2</w:t>
            </w:r>
          </w:p>
        </w:tc>
        <w:tc>
          <w:tcPr>
            <w:tcW w:w="1489" w:type="dxa"/>
            <w:vAlign w:val="center"/>
          </w:tcPr>
          <w:p w14:paraId="62182056" w14:textId="77777777" w:rsidR="0095608F" w:rsidRPr="001F0987" w:rsidRDefault="0095608F" w:rsidP="0095608F">
            <w:pPr>
              <w:pStyle w:val="TAC"/>
              <w:rPr>
                <w:lang w:eastAsia="zh-CN"/>
              </w:rPr>
            </w:pPr>
            <w:r>
              <w:rPr>
                <w:rFonts w:hint="eastAsia"/>
                <w:lang w:eastAsia="zh-CN"/>
              </w:rPr>
              <w:t>-</w:t>
            </w:r>
          </w:p>
        </w:tc>
        <w:tc>
          <w:tcPr>
            <w:tcW w:w="1403" w:type="dxa"/>
            <w:vAlign w:val="center"/>
          </w:tcPr>
          <w:p w14:paraId="529D68C5" w14:textId="77777777" w:rsidR="0095608F" w:rsidRPr="001F0987" w:rsidRDefault="0095608F" w:rsidP="0095608F">
            <w:pPr>
              <w:pStyle w:val="TAC"/>
              <w:rPr>
                <w:rFonts w:cs="Arial"/>
                <w:lang w:eastAsia="ja-JP"/>
              </w:rPr>
            </w:pPr>
            <w:r w:rsidRPr="001F0987">
              <w:rPr>
                <w:rFonts w:cs="Arial"/>
                <w:lang w:eastAsia="zh-CN"/>
              </w:rPr>
              <w:t>0.2</w:t>
            </w:r>
          </w:p>
        </w:tc>
        <w:tc>
          <w:tcPr>
            <w:tcW w:w="1403" w:type="dxa"/>
            <w:vAlign w:val="center"/>
          </w:tcPr>
          <w:p w14:paraId="7BC92C1F" w14:textId="77777777" w:rsidR="0095608F" w:rsidRPr="001F0987" w:rsidRDefault="0095608F" w:rsidP="0095608F">
            <w:pPr>
              <w:pStyle w:val="TAC"/>
              <w:rPr>
                <w:rFonts w:cs="Arial"/>
                <w:lang w:eastAsia="zh-CN"/>
              </w:rPr>
            </w:pPr>
            <w:r>
              <w:rPr>
                <w:rFonts w:cs="Arial" w:hint="eastAsia"/>
                <w:lang w:eastAsia="zh-CN"/>
              </w:rPr>
              <w:t>-</w:t>
            </w:r>
          </w:p>
        </w:tc>
      </w:tr>
      <w:tr w:rsidR="0095608F" w:rsidRPr="001F0987" w14:paraId="387C295E"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AC854B8" w14:textId="77777777" w:rsidR="0095608F" w:rsidRPr="001F0987" w:rsidRDefault="0095608F" w:rsidP="0095608F">
            <w:pPr>
              <w:pStyle w:val="TAC"/>
              <w:rPr>
                <w:rFonts w:cs="Arial"/>
              </w:rPr>
            </w:pPr>
            <w:r w:rsidRPr="001F0987">
              <w:rPr>
                <w:rFonts w:eastAsia="MS Mincho" w:cs="Arial"/>
                <w:bCs/>
                <w:szCs w:val="18"/>
              </w:rPr>
              <w:t>DC_3-18_n3-n77</w:t>
            </w:r>
          </w:p>
        </w:tc>
        <w:tc>
          <w:tcPr>
            <w:tcW w:w="1488" w:type="dxa"/>
            <w:vAlign w:val="center"/>
          </w:tcPr>
          <w:p w14:paraId="1266DD5B" w14:textId="77777777" w:rsidR="0095608F" w:rsidRPr="001F0987" w:rsidRDefault="0095608F" w:rsidP="0095608F">
            <w:pPr>
              <w:pStyle w:val="TAC"/>
            </w:pPr>
            <w:r>
              <w:rPr>
                <w:rFonts w:eastAsia="DengXian" w:cs="Arial"/>
                <w:bCs/>
                <w:szCs w:val="18"/>
                <w:lang w:eastAsia="zh-CN"/>
              </w:rPr>
              <w:t>0.2</w:t>
            </w:r>
          </w:p>
        </w:tc>
        <w:tc>
          <w:tcPr>
            <w:tcW w:w="1489" w:type="dxa"/>
            <w:vAlign w:val="center"/>
          </w:tcPr>
          <w:p w14:paraId="0F469C9E" w14:textId="77777777" w:rsidR="0095608F" w:rsidRPr="001F0987" w:rsidRDefault="0095608F" w:rsidP="0095608F">
            <w:pPr>
              <w:pStyle w:val="TAC"/>
              <w:rPr>
                <w:lang w:eastAsia="zh-CN"/>
              </w:rPr>
            </w:pPr>
            <w:r>
              <w:rPr>
                <w:rFonts w:hint="eastAsia"/>
                <w:lang w:eastAsia="zh-CN"/>
              </w:rPr>
              <w:t>-</w:t>
            </w:r>
          </w:p>
        </w:tc>
        <w:tc>
          <w:tcPr>
            <w:tcW w:w="1403" w:type="dxa"/>
            <w:vAlign w:val="center"/>
          </w:tcPr>
          <w:p w14:paraId="22F3017D" w14:textId="77777777" w:rsidR="0095608F" w:rsidRPr="001F0987" w:rsidRDefault="0095608F" w:rsidP="0095608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F8CD2B4" w14:textId="77777777" w:rsidR="0095608F" w:rsidRPr="001F098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1F0987" w14:paraId="1E7A6C08"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0E4BDD28" w14:textId="77777777" w:rsidR="0095608F" w:rsidRPr="001F0987" w:rsidRDefault="0095608F" w:rsidP="0095608F">
            <w:pPr>
              <w:pStyle w:val="TAC"/>
              <w:rPr>
                <w:rFonts w:cs="Arial"/>
              </w:rPr>
            </w:pPr>
            <w:r w:rsidRPr="001F0987">
              <w:rPr>
                <w:rFonts w:eastAsia="MS Mincho" w:cs="Arial"/>
                <w:bCs/>
                <w:szCs w:val="18"/>
              </w:rPr>
              <w:t>DC_3-18_n3-n78</w:t>
            </w:r>
          </w:p>
        </w:tc>
        <w:tc>
          <w:tcPr>
            <w:tcW w:w="1488" w:type="dxa"/>
            <w:vAlign w:val="center"/>
          </w:tcPr>
          <w:p w14:paraId="0F70117D" w14:textId="77777777" w:rsidR="0095608F" w:rsidRPr="001F0987" w:rsidRDefault="0095608F" w:rsidP="0095608F">
            <w:pPr>
              <w:pStyle w:val="TAC"/>
            </w:pPr>
            <w:r>
              <w:rPr>
                <w:rFonts w:eastAsia="DengXian" w:cs="Arial"/>
                <w:bCs/>
                <w:szCs w:val="18"/>
                <w:lang w:eastAsia="zh-CN"/>
              </w:rPr>
              <w:t>0.2</w:t>
            </w:r>
          </w:p>
        </w:tc>
        <w:tc>
          <w:tcPr>
            <w:tcW w:w="1489" w:type="dxa"/>
            <w:vAlign w:val="center"/>
          </w:tcPr>
          <w:p w14:paraId="595BA699" w14:textId="77777777" w:rsidR="0095608F" w:rsidRPr="001F0987" w:rsidRDefault="0095608F" w:rsidP="0095608F">
            <w:pPr>
              <w:pStyle w:val="TAC"/>
              <w:rPr>
                <w:lang w:eastAsia="zh-CN"/>
              </w:rPr>
            </w:pPr>
            <w:r>
              <w:rPr>
                <w:rFonts w:hint="eastAsia"/>
                <w:lang w:eastAsia="zh-CN"/>
              </w:rPr>
              <w:t>-</w:t>
            </w:r>
          </w:p>
        </w:tc>
        <w:tc>
          <w:tcPr>
            <w:tcW w:w="1403" w:type="dxa"/>
            <w:vAlign w:val="center"/>
          </w:tcPr>
          <w:p w14:paraId="2C1332A5" w14:textId="77777777" w:rsidR="0095608F" w:rsidRPr="001F0987" w:rsidRDefault="0095608F" w:rsidP="0095608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78AAF77" w14:textId="77777777" w:rsidR="0095608F" w:rsidRPr="001F098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1F0987" w14:paraId="2C96B568"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598F35DD" w14:textId="77777777" w:rsidR="0095608F" w:rsidRPr="001F0987" w:rsidRDefault="0095608F" w:rsidP="0095608F">
            <w:pPr>
              <w:pStyle w:val="TAC"/>
              <w:rPr>
                <w:rFonts w:cs="Arial"/>
              </w:rPr>
            </w:pPr>
            <w:r w:rsidRPr="001F0987">
              <w:rPr>
                <w:rFonts w:eastAsia="MS Mincho" w:cs="Arial"/>
                <w:bCs/>
                <w:szCs w:val="18"/>
              </w:rPr>
              <w:t>DC_3-18_n28-n41</w:t>
            </w:r>
          </w:p>
        </w:tc>
        <w:tc>
          <w:tcPr>
            <w:tcW w:w="1488" w:type="dxa"/>
            <w:vAlign w:val="center"/>
          </w:tcPr>
          <w:p w14:paraId="661239A6" w14:textId="77777777" w:rsidR="0095608F" w:rsidRPr="001F0987" w:rsidRDefault="0095608F" w:rsidP="0095608F">
            <w:pPr>
              <w:pStyle w:val="TAC"/>
            </w:pPr>
            <w:r>
              <w:rPr>
                <w:rFonts w:eastAsia="DengXian" w:cs="Arial"/>
                <w:szCs w:val="18"/>
                <w:lang w:eastAsia="zh-CN"/>
              </w:rPr>
              <w:t>0.2</w:t>
            </w:r>
          </w:p>
        </w:tc>
        <w:tc>
          <w:tcPr>
            <w:tcW w:w="1489" w:type="dxa"/>
            <w:vAlign w:val="center"/>
          </w:tcPr>
          <w:p w14:paraId="643A7164" w14:textId="77777777" w:rsidR="0095608F" w:rsidRPr="001F0987" w:rsidRDefault="0095608F" w:rsidP="0095608F">
            <w:pPr>
              <w:pStyle w:val="TAC"/>
              <w:rPr>
                <w:lang w:eastAsia="zh-CN"/>
              </w:rPr>
            </w:pPr>
            <w:r>
              <w:rPr>
                <w:rFonts w:hint="eastAsia"/>
                <w:lang w:eastAsia="zh-CN"/>
              </w:rPr>
              <w:t>-</w:t>
            </w:r>
          </w:p>
        </w:tc>
        <w:tc>
          <w:tcPr>
            <w:tcW w:w="1403" w:type="dxa"/>
            <w:vAlign w:val="center"/>
          </w:tcPr>
          <w:p w14:paraId="311CEC3C" w14:textId="77777777" w:rsidR="0095608F" w:rsidRPr="001F0987" w:rsidRDefault="0095608F" w:rsidP="0095608F">
            <w:pPr>
              <w:pStyle w:val="TAC"/>
              <w:rPr>
                <w:rFonts w:cs="Arial"/>
                <w:lang w:eastAsia="ja-JP"/>
              </w:rPr>
            </w:pPr>
            <w:r w:rsidRPr="001F0987">
              <w:rPr>
                <w:rFonts w:cs="Arial"/>
                <w:lang w:eastAsia="zh-CN"/>
              </w:rPr>
              <w:t>0.2</w:t>
            </w:r>
          </w:p>
        </w:tc>
        <w:tc>
          <w:tcPr>
            <w:tcW w:w="1403" w:type="dxa"/>
            <w:vAlign w:val="center"/>
          </w:tcPr>
          <w:p w14:paraId="3D9F8AA5" w14:textId="77777777" w:rsidR="0095608F" w:rsidRPr="001F0987" w:rsidRDefault="0095608F" w:rsidP="0095608F">
            <w:pPr>
              <w:pStyle w:val="TAC"/>
              <w:rPr>
                <w:rFonts w:cs="Arial"/>
                <w:lang w:eastAsia="zh-CN"/>
              </w:rPr>
            </w:pPr>
            <w:r>
              <w:rPr>
                <w:rFonts w:cs="Arial" w:hint="eastAsia"/>
                <w:lang w:eastAsia="zh-CN"/>
              </w:rPr>
              <w:t>-</w:t>
            </w:r>
          </w:p>
        </w:tc>
      </w:tr>
      <w:tr w:rsidR="0095608F" w:rsidRPr="001F0987" w14:paraId="5203F1E5"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2CBA2BFA" w14:textId="77777777" w:rsidR="0095608F" w:rsidRPr="001F0987" w:rsidRDefault="0095608F" w:rsidP="0095608F">
            <w:pPr>
              <w:pStyle w:val="TAC"/>
              <w:rPr>
                <w:rFonts w:cs="Arial"/>
              </w:rPr>
            </w:pPr>
            <w:r w:rsidRPr="001F0987">
              <w:rPr>
                <w:rFonts w:eastAsia="MS Mincho" w:cs="Arial"/>
                <w:bCs/>
                <w:szCs w:val="18"/>
              </w:rPr>
              <w:t>DC_3-18_n28-n77</w:t>
            </w:r>
          </w:p>
        </w:tc>
        <w:tc>
          <w:tcPr>
            <w:tcW w:w="1488" w:type="dxa"/>
            <w:vAlign w:val="center"/>
          </w:tcPr>
          <w:p w14:paraId="7D35DD73" w14:textId="77777777" w:rsidR="0095608F" w:rsidRPr="00910B0C" w:rsidRDefault="0095608F" w:rsidP="0095608F">
            <w:pPr>
              <w:pStyle w:val="TAC"/>
            </w:pPr>
            <w:r>
              <w:rPr>
                <w:rFonts w:eastAsia="DengXian" w:cs="Arial"/>
                <w:szCs w:val="18"/>
                <w:lang w:eastAsia="zh-CN"/>
              </w:rPr>
              <w:t>0.2</w:t>
            </w:r>
          </w:p>
        </w:tc>
        <w:tc>
          <w:tcPr>
            <w:tcW w:w="1489" w:type="dxa"/>
            <w:vAlign w:val="center"/>
          </w:tcPr>
          <w:p w14:paraId="167D777F" w14:textId="77777777" w:rsidR="0095608F" w:rsidRPr="001F0987" w:rsidRDefault="0095608F" w:rsidP="0095608F">
            <w:pPr>
              <w:pStyle w:val="TAC"/>
              <w:rPr>
                <w:lang w:eastAsia="zh-CN"/>
              </w:rPr>
            </w:pPr>
            <w:r>
              <w:rPr>
                <w:rFonts w:hint="eastAsia"/>
                <w:lang w:eastAsia="zh-CN"/>
              </w:rPr>
              <w:t>-</w:t>
            </w:r>
          </w:p>
        </w:tc>
        <w:tc>
          <w:tcPr>
            <w:tcW w:w="1403" w:type="dxa"/>
            <w:vAlign w:val="center"/>
          </w:tcPr>
          <w:p w14:paraId="665DFA35" w14:textId="77777777" w:rsidR="0095608F" w:rsidRPr="001F0987" w:rsidRDefault="0095608F" w:rsidP="0095608F">
            <w:pPr>
              <w:pStyle w:val="TAC"/>
              <w:rPr>
                <w:rFonts w:cs="Arial"/>
                <w:lang w:eastAsia="ja-JP"/>
              </w:rPr>
            </w:pPr>
            <w:r w:rsidRPr="001F0987">
              <w:rPr>
                <w:rFonts w:cs="Arial"/>
                <w:lang w:eastAsia="zh-CN"/>
              </w:rPr>
              <w:t>0.2</w:t>
            </w:r>
          </w:p>
        </w:tc>
        <w:tc>
          <w:tcPr>
            <w:tcW w:w="1403" w:type="dxa"/>
            <w:vAlign w:val="center"/>
          </w:tcPr>
          <w:p w14:paraId="3E54B080" w14:textId="77777777" w:rsidR="0095608F" w:rsidRPr="001F098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1F0987" w14:paraId="6B83BBA9"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C63BE65" w14:textId="77777777" w:rsidR="0095608F" w:rsidRPr="001F0987" w:rsidRDefault="0095608F" w:rsidP="0095608F">
            <w:pPr>
              <w:pStyle w:val="TAC"/>
              <w:rPr>
                <w:rFonts w:cs="Arial"/>
              </w:rPr>
            </w:pPr>
            <w:r w:rsidRPr="001F0987">
              <w:rPr>
                <w:rFonts w:eastAsia="MS Mincho" w:cs="Arial"/>
                <w:bCs/>
                <w:szCs w:val="18"/>
              </w:rPr>
              <w:t>DC_3-18_n28-n78</w:t>
            </w:r>
          </w:p>
        </w:tc>
        <w:tc>
          <w:tcPr>
            <w:tcW w:w="1488" w:type="dxa"/>
            <w:vAlign w:val="center"/>
          </w:tcPr>
          <w:p w14:paraId="198C3197" w14:textId="77777777" w:rsidR="0095608F" w:rsidRPr="00910B0C" w:rsidRDefault="0095608F" w:rsidP="0095608F">
            <w:pPr>
              <w:pStyle w:val="TAC"/>
            </w:pPr>
            <w:r>
              <w:rPr>
                <w:rFonts w:eastAsia="DengXian" w:cs="Arial"/>
                <w:szCs w:val="18"/>
                <w:lang w:eastAsia="zh-CN"/>
              </w:rPr>
              <w:t>0.2</w:t>
            </w:r>
          </w:p>
        </w:tc>
        <w:tc>
          <w:tcPr>
            <w:tcW w:w="1489" w:type="dxa"/>
            <w:vAlign w:val="center"/>
          </w:tcPr>
          <w:p w14:paraId="32571BF0" w14:textId="77777777" w:rsidR="0095608F" w:rsidRPr="001F0987" w:rsidRDefault="0095608F" w:rsidP="0095608F">
            <w:pPr>
              <w:pStyle w:val="TAC"/>
              <w:rPr>
                <w:lang w:eastAsia="zh-CN"/>
              </w:rPr>
            </w:pPr>
            <w:r>
              <w:rPr>
                <w:rFonts w:hint="eastAsia"/>
                <w:lang w:eastAsia="zh-CN"/>
              </w:rPr>
              <w:t>-</w:t>
            </w:r>
          </w:p>
        </w:tc>
        <w:tc>
          <w:tcPr>
            <w:tcW w:w="1403" w:type="dxa"/>
            <w:vAlign w:val="center"/>
          </w:tcPr>
          <w:p w14:paraId="52D794DD" w14:textId="77777777" w:rsidR="0095608F" w:rsidRPr="001F0987" w:rsidRDefault="0095608F" w:rsidP="0095608F">
            <w:pPr>
              <w:pStyle w:val="TAC"/>
              <w:rPr>
                <w:rFonts w:cs="Arial"/>
                <w:lang w:eastAsia="ja-JP"/>
              </w:rPr>
            </w:pPr>
            <w:r w:rsidRPr="001F0987">
              <w:rPr>
                <w:rFonts w:cs="Arial"/>
                <w:lang w:eastAsia="zh-CN"/>
              </w:rPr>
              <w:t>0.2</w:t>
            </w:r>
          </w:p>
        </w:tc>
        <w:tc>
          <w:tcPr>
            <w:tcW w:w="1403" w:type="dxa"/>
            <w:vAlign w:val="center"/>
          </w:tcPr>
          <w:p w14:paraId="3376B17C" w14:textId="77777777" w:rsidR="0095608F" w:rsidRPr="001F098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1F0987" w14:paraId="4AAA6852"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7C32587" w14:textId="77777777" w:rsidR="0095608F" w:rsidRPr="001F0987" w:rsidRDefault="0095608F" w:rsidP="0095608F">
            <w:pPr>
              <w:pStyle w:val="TAC"/>
              <w:rPr>
                <w:rFonts w:cs="Arial"/>
              </w:rPr>
            </w:pPr>
            <w:r w:rsidRPr="001F0987">
              <w:rPr>
                <w:rFonts w:eastAsia="MS Mincho" w:cs="Arial"/>
                <w:bCs/>
                <w:szCs w:val="18"/>
              </w:rPr>
              <w:t>DC_3-18_n41-n77</w:t>
            </w:r>
          </w:p>
        </w:tc>
        <w:tc>
          <w:tcPr>
            <w:tcW w:w="1488" w:type="dxa"/>
            <w:vAlign w:val="center"/>
          </w:tcPr>
          <w:p w14:paraId="54836B82" w14:textId="77777777" w:rsidR="0095608F" w:rsidRPr="001F0987" w:rsidRDefault="0095608F" w:rsidP="0095608F">
            <w:pPr>
              <w:pStyle w:val="TAC"/>
            </w:pPr>
            <w:r>
              <w:rPr>
                <w:rFonts w:eastAsia="DengXian" w:cs="Arial"/>
                <w:bCs/>
                <w:szCs w:val="18"/>
                <w:lang w:eastAsia="zh-CN"/>
              </w:rPr>
              <w:t>0.2</w:t>
            </w:r>
          </w:p>
        </w:tc>
        <w:tc>
          <w:tcPr>
            <w:tcW w:w="1489" w:type="dxa"/>
            <w:vAlign w:val="center"/>
          </w:tcPr>
          <w:p w14:paraId="50C02E4C" w14:textId="77777777" w:rsidR="0095608F" w:rsidRPr="001F0987" w:rsidRDefault="0095608F" w:rsidP="0095608F">
            <w:pPr>
              <w:pStyle w:val="TAC"/>
              <w:rPr>
                <w:lang w:eastAsia="zh-CN"/>
              </w:rPr>
            </w:pPr>
            <w:r>
              <w:rPr>
                <w:rFonts w:hint="eastAsia"/>
                <w:lang w:eastAsia="zh-CN"/>
              </w:rPr>
              <w:t>-</w:t>
            </w:r>
          </w:p>
        </w:tc>
        <w:tc>
          <w:tcPr>
            <w:tcW w:w="1403" w:type="dxa"/>
            <w:vAlign w:val="center"/>
          </w:tcPr>
          <w:p w14:paraId="77BCEBCD" w14:textId="77777777" w:rsidR="0095608F" w:rsidRPr="001F0987" w:rsidRDefault="0095608F" w:rsidP="0095608F">
            <w:pPr>
              <w:pStyle w:val="TAC"/>
              <w:rPr>
                <w:rFonts w:cs="Arial"/>
                <w:lang w:eastAsia="ja-JP"/>
              </w:rPr>
            </w:pPr>
            <w:r>
              <w:rPr>
                <w:rFonts w:cs="Arial"/>
                <w:lang w:eastAsia="zh-CN"/>
              </w:rPr>
              <w:t>-</w:t>
            </w:r>
          </w:p>
        </w:tc>
        <w:tc>
          <w:tcPr>
            <w:tcW w:w="1403" w:type="dxa"/>
            <w:vAlign w:val="center"/>
          </w:tcPr>
          <w:p w14:paraId="25AF21A4" w14:textId="77777777" w:rsidR="0095608F" w:rsidRPr="001F098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1F0987" w14:paraId="04405886"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0670E02B" w14:textId="77777777" w:rsidR="0095608F" w:rsidRPr="001F0987" w:rsidRDefault="0095608F" w:rsidP="0095608F">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35484F3" w14:textId="77777777" w:rsidR="0095608F" w:rsidRPr="001F0987" w:rsidRDefault="0095608F" w:rsidP="0095608F">
            <w:pPr>
              <w:pStyle w:val="TAC"/>
            </w:pPr>
            <w:r>
              <w:rPr>
                <w:rFonts w:eastAsia="DengXian" w:cs="Arial"/>
                <w:bCs/>
                <w:szCs w:val="18"/>
                <w:lang w:eastAsia="zh-CN"/>
              </w:rPr>
              <w:t>0.2</w:t>
            </w:r>
          </w:p>
        </w:tc>
        <w:tc>
          <w:tcPr>
            <w:tcW w:w="1489" w:type="dxa"/>
            <w:tcBorders>
              <w:top w:val="single" w:sz="4" w:space="0" w:color="auto"/>
            </w:tcBorders>
            <w:vAlign w:val="center"/>
          </w:tcPr>
          <w:p w14:paraId="4C7D2203" w14:textId="77777777" w:rsidR="0095608F" w:rsidRPr="001F0987" w:rsidRDefault="0095608F" w:rsidP="0095608F">
            <w:pPr>
              <w:pStyle w:val="TAC"/>
              <w:rPr>
                <w:lang w:eastAsia="zh-CN"/>
              </w:rPr>
            </w:pPr>
            <w:r>
              <w:rPr>
                <w:rFonts w:hint="eastAsia"/>
                <w:lang w:eastAsia="zh-CN"/>
              </w:rPr>
              <w:t>-</w:t>
            </w:r>
          </w:p>
        </w:tc>
        <w:tc>
          <w:tcPr>
            <w:tcW w:w="1403" w:type="dxa"/>
            <w:tcBorders>
              <w:top w:val="single" w:sz="4" w:space="0" w:color="auto"/>
            </w:tcBorders>
            <w:vAlign w:val="center"/>
          </w:tcPr>
          <w:p w14:paraId="778EAEB8" w14:textId="77777777" w:rsidR="0095608F" w:rsidRPr="001F0987" w:rsidRDefault="0095608F" w:rsidP="0095608F">
            <w:pPr>
              <w:pStyle w:val="TAC"/>
              <w:rPr>
                <w:rFonts w:cs="Arial"/>
                <w:lang w:eastAsia="ja-JP"/>
              </w:rPr>
            </w:pPr>
            <w:r>
              <w:rPr>
                <w:rFonts w:cs="Arial"/>
                <w:lang w:eastAsia="zh-CN"/>
              </w:rPr>
              <w:t>-</w:t>
            </w:r>
          </w:p>
        </w:tc>
        <w:tc>
          <w:tcPr>
            <w:tcW w:w="1403" w:type="dxa"/>
            <w:tcBorders>
              <w:top w:val="single" w:sz="4" w:space="0" w:color="auto"/>
            </w:tcBorders>
            <w:vAlign w:val="center"/>
          </w:tcPr>
          <w:p w14:paraId="37D1BCAF" w14:textId="77777777" w:rsidR="0095608F" w:rsidRPr="001F098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323F6B63" w14:textId="77777777" w:rsidTr="0097557D">
        <w:trPr>
          <w:trHeight w:val="187"/>
          <w:jc w:val="center"/>
        </w:trPr>
        <w:tc>
          <w:tcPr>
            <w:tcW w:w="2155" w:type="dxa"/>
            <w:tcBorders>
              <w:bottom w:val="single" w:sz="4" w:space="0" w:color="auto"/>
            </w:tcBorders>
            <w:shd w:val="clear" w:color="auto" w:fill="auto"/>
          </w:tcPr>
          <w:p w14:paraId="3390C314" w14:textId="77777777" w:rsidR="0095608F" w:rsidRPr="00EF5447" w:rsidRDefault="0095608F" w:rsidP="0095608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5398AB29" w14:textId="77777777" w:rsidR="0095608F" w:rsidRPr="00EF5447" w:rsidRDefault="0095608F" w:rsidP="0095608F">
            <w:pPr>
              <w:pStyle w:val="TAC"/>
              <w:rPr>
                <w:rFonts w:cs="Arial"/>
              </w:rPr>
            </w:pPr>
            <w:r>
              <w:rPr>
                <w:lang w:eastAsia="ja-JP"/>
              </w:rPr>
              <w:t>-</w:t>
            </w:r>
          </w:p>
        </w:tc>
        <w:tc>
          <w:tcPr>
            <w:tcW w:w="1489" w:type="dxa"/>
            <w:vAlign w:val="center"/>
          </w:tcPr>
          <w:p w14:paraId="22EB1605"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2FB8744A" w14:textId="77777777" w:rsidR="0095608F" w:rsidRPr="00EF5447" w:rsidRDefault="0095608F" w:rsidP="0095608F">
            <w:pPr>
              <w:pStyle w:val="TAC"/>
              <w:rPr>
                <w:rFonts w:cs="Arial"/>
              </w:rPr>
            </w:pPr>
            <w:r w:rsidRPr="00EF5447">
              <w:rPr>
                <w:rFonts w:cs="Arial"/>
                <w:szCs w:val="18"/>
                <w:lang w:eastAsia="ja-JP"/>
              </w:rPr>
              <w:t>0.5</w:t>
            </w:r>
          </w:p>
        </w:tc>
        <w:tc>
          <w:tcPr>
            <w:tcW w:w="1403" w:type="dxa"/>
            <w:vAlign w:val="center"/>
          </w:tcPr>
          <w:p w14:paraId="525216BE"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57383481" w14:textId="77777777" w:rsidTr="0097557D">
        <w:trPr>
          <w:trHeight w:val="187"/>
          <w:jc w:val="center"/>
        </w:trPr>
        <w:tc>
          <w:tcPr>
            <w:tcW w:w="2155" w:type="dxa"/>
            <w:tcBorders>
              <w:bottom w:val="single" w:sz="4" w:space="0" w:color="auto"/>
            </w:tcBorders>
            <w:shd w:val="clear" w:color="auto" w:fill="auto"/>
          </w:tcPr>
          <w:p w14:paraId="4607922D" w14:textId="77777777" w:rsidR="0095608F" w:rsidRPr="00EF5447" w:rsidRDefault="0095608F" w:rsidP="0095608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2B7FA0B1" w14:textId="77777777" w:rsidR="0095608F" w:rsidRPr="00EF5447" w:rsidRDefault="0095608F" w:rsidP="0095608F">
            <w:pPr>
              <w:pStyle w:val="TAC"/>
              <w:rPr>
                <w:rFonts w:cs="Arial"/>
              </w:rPr>
            </w:pPr>
            <w:r>
              <w:rPr>
                <w:lang w:eastAsia="ja-JP"/>
              </w:rPr>
              <w:t>-</w:t>
            </w:r>
          </w:p>
        </w:tc>
        <w:tc>
          <w:tcPr>
            <w:tcW w:w="1489" w:type="dxa"/>
            <w:vAlign w:val="center"/>
          </w:tcPr>
          <w:p w14:paraId="5A445FB2"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0C180EC0" w14:textId="77777777" w:rsidR="0095608F" w:rsidRPr="00EF5447" w:rsidRDefault="0095608F" w:rsidP="0095608F">
            <w:pPr>
              <w:pStyle w:val="TAC"/>
              <w:rPr>
                <w:rFonts w:cs="Arial"/>
              </w:rPr>
            </w:pPr>
            <w:r w:rsidRPr="00EF5447">
              <w:rPr>
                <w:rFonts w:cs="Arial"/>
                <w:szCs w:val="18"/>
                <w:lang w:eastAsia="ja-JP"/>
              </w:rPr>
              <w:t>0.5</w:t>
            </w:r>
          </w:p>
        </w:tc>
        <w:tc>
          <w:tcPr>
            <w:tcW w:w="1403" w:type="dxa"/>
            <w:vAlign w:val="center"/>
          </w:tcPr>
          <w:p w14:paraId="11FAA27C"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676D6C66" w14:textId="77777777" w:rsidTr="0097557D">
        <w:trPr>
          <w:trHeight w:val="187"/>
          <w:jc w:val="center"/>
        </w:trPr>
        <w:tc>
          <w:tcPr>
            <w:tcW w:w="2155" w:type="dxa"/>
            <w:tcBorders>
              <w:bottom w:val="single" w:sz="4" w:space="0" w:color="auto"/>
            </w:tcBorders>
            <w:shd w:val="clear" w:color="auto" w:fill="auto"/>
          </w:tcPr>
          <w:p w14:paraId="22432151" w14:textId="77777777" w:rsidR="0095608F" w:rsidRPr="00EF5447" w:rsidRDefault="0095608F" w:rsidP="0095608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0461DBD9" w14:textId="77777777" w:rsidR="0095608F" w:rsidRPr="00EF5447" w:rsidRDefault="0095608F" w:rsidP="0095608F">
            <w:pPr>
              <w:pStyle w:val="TAC"/>
              <w:rPr>
                <w:rFonts w:cs="Arial"/>
              </w:rPr>
            </w:pPr>
            <w:r>
              <w:rPr>
                <w:lang w:eastAsia="ja-JP"/>
              </w:rPr>
              <w:t>0.2</w:t>
            </w:r>
          </w:p>
        </w:tc>
        <w:tc>
          <w:tcPr>
            <w:tcW w:w="1489" w:type="dxa"/>
            <w:vAlign w:val="center"/>
          </w:tcPr>
          <w:p w14:paraId="393BC8E2"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459650A8" w14:textId="77777777" w:rsidR="0095608F" w:rsidRPr="00EF5447" w:rsidRDefault="0095608F" w:rsidP="0095608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2A10C9B"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35A46441" w14:textId="77777777" w:rsidTr="0097557D">
        <w:trPr>
          <w:trHeight w:val="187"/>
          <w:jc w:val="center"/>
        </w:trPr>
        <w:tc>
          <w:tcPr>
            <w:tcW w:w="2155" w:type="dxa"/>
            <w:tcBorders>
              <w:top w:val="single" w:sz="4" w:space="0" w:color="auto"/>
              <w:bottom w:val="single" w:sz="4" w:space="0" w:color="auto"/>
            </w:tcBorders>
            <w:shd w:val="clear" w:color="auto" w:fill="auto"/>
          </w:tcPr>
          <w:p w14:paraId="6BE479F1" w14:textId="77777777" w:rsidR="0095608F" w:rsidRPr="00EF5447" w:rsidRDefault="0095608F" w:rsidP="0095608F">
            <w:pPr>
              <w:pStyle w:val="TAC"/>
            </w:pPr>
            <w:r w:rsidRPr="00EF5447">
              <w:t>DC_</w:t>
            </w:r>
            <w:r w:rsidRPr="00EF5447">
              <w:rPr>
                <w:lang w:eastAsia="ja-JP"/>
              </w:rPr>
              <w:t>3-19_n1-n77</w:t>
            </w:r>
          </w:p>
        </w:tc>
        <w:tc>
          <w:tcPr>
            <w:tcW w:w="1488" w:type="dxa"/>
            <w:vAlign w:val="center"/>
          </w:tcPr>
          <w:p w14:paraId="3726FA2D" w14:textId="77777777" w:rsidR="0095608F" w:rsidRPr="00EF5447" w:rsidRDefault="0095608F" w:rsidP="0095608F">
            <w:pPr>
              <w:pStyle w:val="TAC"/>
              <w:rPr>
                <w:lang w:eastAsia="ja-JP"/>
              </w:rPr>
            </w:pPr>
            <w:r>
              <w:rPr>
                <w:lang w:eastAsia="ja-JP"/>
              </w:rPr>
              <w:t>0.2</w:t>
            </w:r>
          </w:p>
        </w:tc>
        <w:tc>
          <w:tcPr>
            <w:tcW w:w="1489" w:type="dxa"/>
            <w:vAlign w:val="center"/>
          </w:tcPr>
          <w:p w14:paraId="6D587247"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7524F724" w14:textId="77777777" w:rsidR="0095608F" w:rsidRPr="00EF5447" w:rsidRDefault="0095608F" w:rsidP="0095608F">
            <w:pPr>
              <w:pStyle w:val="TAC"/>
              <w:rPr>
                <w:szCs w:val="18"/>
                <w:lang w:eastAsia="ja-JP"/>
              </w:rPr>
            </w:pPr>
            <w:r w:rsidRPr="00EF5447">
              <w:rPr>
                <w:lang w:eastAsia="ja-JP"/>
              </w:rPr>
              <w:t>0.2</w:t>
            </w:r>
          </w:p>
        </w:tc>
        <w:tc>
          <w:tcPr>
            <w:tcW w:w="1403" w:type="dxa"/>
            <w:vAlign w:val="center"/>
          </w:tcPr>
          <w:p w14:paraId="262A08E8"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r>
      <w:tr w:rsidR="0095608F" w:rsidRPr="00EF5447" w14:paraId="2AA15BAA" w14:textId="77777777" w:rsidTr="0097557D">
        <w:trPr>
          <w:trHeight w:val="187"/>
          <w:jc w:val="center"/>
        </w:trPr>
        <w:tc>
          <w:tcPr>
            <w:tcW w:w="2155" w:type="dxa"/>
            <w:tcBorders>
              <w:top w:val="single" w:sz="4" w:space="0" w:color="auto"/>
              <w:bottom w:val="single" w:sz="4" w:space="0" w:color="auto"/>
            </w:tcBorders>
            <w:shd w:val="clear" w:color="auto" w:fill="auto"/>
          </w:tcPr>
          <w:p w14:paraId="7EA6DF63" w14:textId="77777777" w:rsidR="0095608F" w:rsidRPr="00EF5447" w:rsidRDefault="0095608F" w:rsidP="0095608F">
            <w:pPr>
              <w:pStyle w:val="TAC"/>
            </w:pPr>
            <w:r w:rsidRPr="00EF5447">
              <w:t>DC_</w:t>
            </w:r>
            <w:r w:rsidRPr="00EF5447">
              <w:rPr>
                <w:lang w:eastAsia="ja-JP"/>
              </w:rPr>
              <w:t>3-19_n1-n78</w:t>
            </w:r>
          </w:p>
        </w:tc>
        <w:tc>
          <w:tcPr>
            <w:tcW w:w="1488" w:type="dxa"/>
            <w:vAlign w:val="center"/>
          </w:tcPr>
          <w:p w14:paraId="62D4C7A2" w14:textId="77777777" w:rsidR="0095608F" w:rsidRPr="00EF5447" w:rsidRDefault="0095608F" w:rsidP="0095608F">
            <w:pPr>
              <w:pStyle w:val="TAC"/>
              <w:rPr>
                <w:lang w:eastAsia="ja-JP"/>
              </w:rPr>
            </w:pPr>
            <w:r>
              <w:rPr>
                <w:lang w:eastAsia="ja-JP"/>
              </w:rPr>
              <w:t>0.2</w:t>
            </w:r>
          </w:p>
        </w:tc>
        <w:tc>
          <w:tcPr>
            <w:tcW w:w="1489" w:type="dxa"/>
            <w:vAlign w:val="center"/>
          </w:tcPr>
          <w:p w14:paraId="17FB76A2" w14:textId="77777777" w:rsidR="0095608F" w:rsidRPr="00EF5447" w:rsidRDefault="0095608F" w:rsidP="0095608F">
            <w:pPr>
              <w:pStyle w:val="TAC"/>
              <w:rPr>
                <w:lang w:eastAsia="ja-JP"/>
              </w:rPr>
            </w:pPr>
            <w:r>
              <w:rPr>
                <w:rFonts w:hint="eastAsia"/>
                <w:lang w:eastAsia="zh-CN"/>
              </w:rPr>
              <w:t>-</w:t>
            </w:r>
          </w:p>
        </w:tc>
        <w:tc>
          <w:tcPr>
            <w:tcW w:w="1403" w:type="dxa"/>
            <w:vAlign w:val="center"/>
          </w:tcPr>
          <w:p w14:paraId="2502E418" w14:textId="77777777" w:rsidR="0095608F" w:rsidRPr="00EF5447" w:rsidRDefault="0095608F" w:rsidP="0095608F">
            <w:pPr>
              <w:pStyle w:val="TAC"/>
              <w:rPr>
                <w:szCs w:val="18"/>
                <w:lang w:eastAsia="ja-JP"/>
              </w:rPr>
            </w:pPr>
            <w:r w:rsidRPr="00EF5447">
              <w:rPr>
                <w:lang w:eastAsia="ja-JP"/>
              </w:rPr>
              <w:t>0.2</w:t>
            </w:r>
          </w:p>
        </w:tc>
        <w:tc>
          <w:tcPr>
            <w:tcW w:w="1403" w:type="dxa"/>
            <w:vAlign w:val="center"/>
          </w:tcPr>
          <w:p w14:paraId="7AF52BE1" w14:textId="77777777" w:rsidR="0095608F" w:rsidRPr="00EF5447" w:rsidRDefault="0095608F" w:rsidP="0095608F">
            <w:pPr>
              <w:pStyle w:val="TAC"/>
              <w:rPr>
                <w:szCs w:val="18"/>
                <w:lang w:eastAsia="ja-JP"/>
              </w:rPr>
            </w:pPr>
            <w:r>
              <w:rPr>
                <w:rFonts w:hint="eastAsia"/>
                <w:szCs w:val="18"/>
                <w:lang w:eastAsia="zh-CN"/>
              </w:rPr>
              <w:t>0</w:t>
            </w:r>
            <w:r>
              <w:rPr>
                <w:szCs w:val="18"/>
                <w:lang w:eastAsia="zh-CN"/>
              </w:rPr>
              <w:t>.5</w:t>
            </w:r>
          </w:p>
        </w:tc>
      </w:tr>
      <w:tr w:rsidR="0095608F" w:rsidRPr="00EF5447" w14:paraId="7E552565" w14:textId="77777777" w:rsidTr="0097557D">
        <w:trPr>
          <w:trHeight w:val="187"/>
          <w:jc w:val="center"/>
        </w:trPr>
        <w:tc>
          <w:tcPr>
            <w:tcW w:w="2155" w:type="dxa"/>
            <w:tcBorders>
              <w:bottom w:val="single" w:sz="4" w:space="0" w:color="auto"/>
            </w:tcBorders>
            <w:shd w:val="clear" w:color="auto" w:fill="auto"/>
          </w:tcPr>
          <w:p w14:paraId="0B46453A" w14:textId="77777777" w:rsidR="0095608F" w:rsidRPr="00EF5447" w:rsidRDefault="0095608F" w:rsidP="0095608F">
            <w:pPr>
              <w:pStyle w:val="TAC"/>
              <w:rPr>
                <w:rFonts w:cs="Arial"/>
              </w:rPr>
            </w:pPr>
            <w:r w:rsidRPr="00EF5447">
              <w:rPr>
                <w:rFonts w:cs="Arial"/>
              </w:rPr>
              <w:t>DC_</w:t>
            </w:r>
            <w:r w:rsidRPr="00EF5447">
              <w:rPr>
                <w:rFonts w:cs="Arial"/>
                <w:lang w:eastAsia="ja-JP"/>
              </w:rPr>
              <w:t>3-19-21_n77</w:t>
            </w:r>
          </w:p>
        </w:tc>
        <w:tc>
          <w:tcPr>
            <w:tcW w:w="1488" w:type="dxa"/>
            <w:vAlign w:val="center"/>
          </w:tcPr>
          <w:p w14:paraId="21DA8BF4" w14:textId="77777777" w:rsidR="0095608F" w:rsidRPr="00EF5447" w:rsidRDefault="0095608F" w:rsidP="0095608F">
            <w:pPr>
              <w:pStyle w:val="TAC"/>
              <w:rPr>
                <w:rFonts w:cs="Arial"/>
              </w:rPr>
            </w:pPr>
            <w:r>
              <w:rPr>
                <w:rFonts w:cs="Arial"/>
                <w:lang w:eastAsia="ja-JP"/>
              </w:rPr>
              <w:t>0.3</w:t>
            </w:r>
          </w:p>
        </w:tc>
        <w:tc>
          <w:tcPr>
            <w:tcW w:w="1489" w:type="dxa"/>
            <w:vAlign w:val="center"/>
          </w:tcPr>
          <w:p w14:paraId="5837C6DD"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6ED4E11A" w14:textId="77777777" w:rsidR="0095608F" w:rsidRPr="00EF5447" w:rsidRDefault="0095608F" w:rsidP="0095608F">
            <w:pPr>
              <w:pStyle w:val="TAC"/>
              <w:rPr>
                <w:rFonts w:cs="Arial"/>
              </w:rPr>
            </w:pPr>
            <w:r w:rsidRPr="00EF5447">
              <w:rPr>
                <w:rFonts w:cs="Arial"/>
                <w:lang w:eastAsia="ja-JP"/>
              </w:rPr>
              <w:t>0.</w:t>
            </w:r>
            <w:r>
              <w:rPr>
                <w:rFonts w:cs="Arial"/>
                <w:lang w:eastAsia="ja-JP"/>
              </w:rPr>
              <w:t>5</w:t>
            </w:r>
          </w:p>
        </w:tc>
        <w:tc>
          <w:tcPr>
            <w:tcW w:w="1403" w:type="dxa"/>
            <w:vAlign w:val="center"/>
          </w:tcPr>
          <w:p w14:paraId="77CC93F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0F063487" w14:textId="77777777" w:rsidTr="0097557D">
        <w:trPr>
          <w:trHeight w:val="187"/>
          <w:jc w:val="center"/>
        </w:trPr>
        <w:tc>
          <w:tcPr>
            <w:tcW w:w="2155" w:type="dxa"/>
            <w:tcBorders>
              <w:bottom w:val="single" w:sz="4" w:space="0" w:color="auto"/>
            </w:tcBorders>
            <w:shd w:val="clear" w:color="auto" w:fill="auto"/>
          </w:tcPr>
          <w:p w14:paraId="23889C96" w14:textId="77777777" w:rsidR="0095608F" w:rsidRPr="00EF5447" w:rsidRDefault="0095608F" w:rsidP="0095608F">
            <w:pPr>
              <w:pStyle w:val="TAC"/>
              <w:rPr>
                <w:rFonts w:cs="Arial"/>
              </w:rPr>
            </w:pPr>
            <w:r w:rsidRPr="00EF5447">
              <w:rPr>
                <w:rFonts w:cs="Arial"/>
              </w:rPr>
              <w:t>DC_</w:t>
            </w:r>
            <w:r w:rsidRPr="00EF5447">
              <w:rPr>
                <w:rFonts w:cs="Arial"/>
                <w:lang w:eastAsia="ja-JP"/>
              </w:rPr>
              <w:t>3-19-21_n78</w:t>
            </w:r>
          </w:p>
        </w:tc>
        <w:tc>
          <w:tcPr>
            <w:tcW w:w="1488" w:type="dxa"/>
            <w:vAlign w:val="center"/>
          </w:tcPr>
          <w:p w14:paraId="4AEBFAF0" w14:textId="77777777" w:rsidR="0095608F" w:rsidRPr="00EF5447" w:rsidRDefault="0095608F" w:rsidP="0095608F">
            <w:pPr>
              <w:pStyle w:val="TAC"/>
              <w:rPr>
                <w:rFonts w:cs="Arial"/>
              </w:rPr>
            </w:pPr>
            <w:r>
              <w:rPr>
                <w:rFonts w:cs="Arial"/>
                <w:lang w:eastAsia="ja-JP"/>
              </w:rPr>
              <w:t>0.3</w:t>
            </w:r>
          </w:p>
        </w:tc>
        <w:tc>
          <w:tcPr>
            <w:tcW w:w="1489" w:type="dxa"/>
            <w:vAlign w:val="center"/>
          </w:tcPr>
          <w:p w14:paraId="5A0697DC" w14:textId="77777777" w:rsidR="0095608F" w:rsidRPr="00EF5447" w:rsidRDefault="0095608F" w:rsidP="0095608F">
            <w:pPr>
              <w:pStyle w:val="TAC"/>
              <w:rPr>
                <w:rFonts w:cs="Arial"/>
              </w:rPr>
            </w:pPr>
            <w:r>
              <w:rPr>
                <w:rFonts w:cs="Arial" w:hint="eastAsia"/>
                <w:lang w:eastAsia="zh-CN"/>
              </w:rPr>
              <w:t>-</w:t>
            </w:r>
          </w:p>
        </w:tc>
        <w:tc>
          <w:tcPr>
            <w:tcW w:w="1403" w:type="dxa"/>
            <w:vAlign w:val="center"/>
          </w:tcPr>
          <w:p w14:paraId="49FCC87C" w14:textId="77777777" w:rsidR="0095608F" w:rsidRPr="00EF5447" w:rsidRDefault="0095608F" w:rsidP="0095608F">
            <w:pPr>
              <w:pStyle w:val="TAC"/>
              <w:rPr>
                <w:rFonts w:cs="Arial"/>
              </w:rPr>
            </w:pPr>
            <w:r w:rsidRPr="00EF5447">
              <w:rPr>
                <w:rFonts w:cs="Arial"/>
                <w:lang w:eastAsia="ja-JP"/>
              </w:rPr>
              <w:t>0.</w:t>
            </w:r>
            <w:r>
              <w:rPr>
                <w:rFonts w:cs="Arial"/>
                <w:lang w:eastAsia="ja-JP"/>
              </w:rPr>
              <w:t>5</w:t>
            </w:r>
          </w:p>
        </w:tc>
        <w:tc>
          <w:tcPr>
            <w:tcW w:w="1403" w:type="dxa"/>
            <w:vAlign w:val="center"/>
          </w:tcPr>
          <w:p w14:paraId="01A416AA"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r>
      <w:tr w:rsidR="0095608F" w:rsidRPr="00EF5447" w14:paraId="492ABE17" w14:textId="77777777" w:rsidTr="0097557D">
        <w:trPr>
          <w:trHeight w:val="187"/>
          <w:jc w:val="center"/>
        </w:trPr>
        <w:tc>
          <w:tcPr>
            <w:tcW w:w="2155" w:type="dxa"/>
            <w:tcBorders>
              <w:bottom w:val="single" w:sz="4" w:space="0" w:color="auto"/>
            </w:tcBorders>
            <w:shd w:val="clear" w:color="auto" w:fill="auto"/>
          </w:tcPr>
          <w:p w14:paraId="7C19DE6E" w14:textId="77777777" w:rsidR="0095608F" w:rsidRPr="00EF5447" w:rsidRDefault="0095608F" w:rsidP="0095608F">
            <w:pPr>
              <w:pStyle w:val="TAC"/>
              <w:rPr>
                <w:rFonts w:cs="Arial"/>
              </w:rPr>
            </w:pPr>
            <w:r w:rsidRPr="00EF5447">
              <w:rPr>
                <w:rFonts w:cs="Arial"/>
              </w:rPr>
              <w:t>DC_</w:t>
            </w:r>
            <w:r w:rsidRPr="00EF5447">
              <w:rPr>
                <w:rFonts w:cs="Arial"/>
                <w:lang w:eastAsia="ja-JP"/>
              </w:rPr>
              <w:t>3-19-21_n79</w:t>
            </w:r>
          </w:p>
        </w:tc>
        <w:tc>
          <w:tcPr>
            <w:tcW w:w="1488" w:type="dxa"/>
            <w:vAlign w:val="center"/>
          </w:tcPr>
          <w:p w14:paraId="077720EE" w14:textId="77777777" w:rsidR="0095608F" w:rsidRPr="00EF5447" w:rsidRDefault="0095608F" w:rsidP="0095608F">
            <w:pPr>
              <w:pStyle w:val="TAC"/>
              <w:rPr>
                <w:rFonts w:cs="Arial"/>
              </w:rPr>
            </w:pPr>
            <w:r>
              <w:rPr>
                <w:rFonts w:cs="Arial"/>
                <w:lang w:eastAsia="ja-JP"/>
              </w:rPr>
              <w:t>0.3</w:t>
            </w:r>
          </w:p>
        </w:tc>
        <w:tc>
          <w:tcPr>
            <w:tcW w:w="1489" w:type="dxa"/>
            <w:vAlign w:val="center"/>
          </w:tcPr>
          <w:p w14:paraId="0037092E"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5A67DE76" w14:textId="77777777" w:rsidR="0095608F" w:rsidRPr="00EF5447" w:rsidRDefault="0095608F" w:rsidP="0095608F">
            <w:pPr>
              <w:pStyle w:val="TAC"/>
              <w:rPr>
                <w:rFonts w:cs="Arial"/>
              </w:rPr>
            </w:pPr>
            <w:r w:rsidRPr="00EF5447">
              <w:rPr>
                <w:rFonts w:cs="Arial"/>
                <w:lang w:eastAsia="ja-JP"/>
              </w:rPr>
              <w:t>0.</w:t>
            </w:r>
            <w:r>
              <w:rPr>
                <w:rFonts w:cs="Arial"/>
                <w:lang w:eastAsia="ja-JP"/>
              </w:rPr>
              <w:t>5</w:t>
            </w:r>
          </w:p>
        </w:tc>
        <w:tc>
          <w:tcPr>
            <w:tcW w:w="1403" w:type="dxa"/>
            <w:vAlign w:val="center"/>
          </w:tcPr>
          <w:p w14:paraId="5DCE29E9"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0F68BFD5" w14:textId="77777777" w:rsidTr="0097557D">
        <w:trPr>
          <w:trHeight w:val="187"/>
          <w:jc w:val="center"/>
        </w:trPr>
        <w:tc>
          <w:tcPr>
            <w:tcW w:w="2155" w:type="dxa"/>
            <w:tcBorders>
              <w:top w:val="single" w:sz="4" w:space="0" w:color="auto"/>
              <w:bottom w:val="single" w:sz="4" w:space="0" w:color="auto"/>
            </w:tcBorders>
            <w:shd w:val="clear" w:color="auto" w:fill="auto"/>
          </w:tcPr>
          <w:p w14:paraId="07CB4828" w14:textId="77777777" w:rsidR="0095608F" w:rsidRPr="00EF5447" w:rsidRDefault="0095608F" w:rsidP="0095608F">
            <w:pPr>
              <w:pStyle w:val="TAC"/>
              <w:rPr>
                <w:rFonts w:cs="Arial"/>
              </w:rPr>
            </w:pPr>
            <w:r w:rsidRPr="00580F91">
              <w:t>DC_3-19-42_n1</w:t>
            </w:r>
          </w:p>
        </w:tc>
        <w:tc>
          <w:tcPr>
            <w:tcW w:w="1488" w:type="dxa"/>
            <w:vAlign w:val="center"/>
          </w:tcPr>
          <w:p w14:paraId="1C9BEB2B" w14:textId="77777777" w:rsidR="0095608F" w:rsidRPr="00EF5447" w:rsidRDefault="0095608F" w:rsidP="0095608F">
            <w:pPr>
              <w:pStyle w:val="TAC"/>
              <w:rPr>
                <w:rFonts w:cs="Arial"/>
                <w:lang w:eastAsia="ja-JP"/>
              </w:rPr>
            </w:pPr>
            <w:r>
              <w:rPr>
                <w:lang w:eastAsia="ja-JP"/>
              </w:rPr>
              <w:t>0.2</w:t>
            </w:r>
          </w:p>
        </w:tc>
        <w:tc>
          <w:tcPr>
            <w:tcW w:w="1489" w:type="dxa"/>
            <w:vAlign w:val="center"/>
          </w:tcPr>
          <w:p w14:paraId="249992C9"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32A0EB68" w14:textId="77777777" w:rsidR="0095608F" w:rsidRPr="00EF5447" w:rsidRDefault="0095608F" w:rsidP="0095608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6273CC12"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EF5447" w14:paraId="789E3A0F" w14:textId="77777777" w:rsidTr="0097557D">
        <w:trPr>
          <w:trHeight w:val="187"/>
          <w:jc w:val="center"/>
        </w:trPr>
        <w:tc>
          <w:tcPr>
            <w:tcW w:w="2155" w:type="dxa"/>
            <w:tcBorders>
              <w:bottom w:val="single" w:sz="4" w:space="0" w:color="auto"/>
            </w:tcBorders>
            <w:shd w:val="clear" w:color="auto" w:fill="auto"/>
          </w:tcPr>
          <w:p w14:paraId="40941A6E" w14:textId="77777777" w:rsidR="0095608F" w:rsidRPr="00EF5447" w:rsidRDefault="0095608F" w:rsidP="0095608F">
            <w:pPr>
              <w:pStyle w:val="TAC"/>
              <w:rPr>
                <w:rFonts w:cs="Arial"/>
              </w:rPr>
            </w:pPr>
            <w:r w:rsidRPr="00EF5447">
              <w:rPr>
                <w:rFonts w:cs="Arial"/>
              </w:rPr>
              <w:t>DC_</w:t>
            </w:r>
            <w:r w:rsidRPr="00EF5447">
              <w:rPr>
                <w:rFonts w:cs="Arial"/>
                <w:lang w:eastAsia="ja-JP"/>
              </w:rPr>
              <w:t>3-19-42_n77</w:t>
            </w:r>
          </w:p>
        </w:tc>
        <w:tc>
          <w:tcPr>
            <w:tcW w:w="1488" w:type="dxa"/>
            <w:vAlign w:val="center"/>
          </w:tcPr>
          <w:p w14:paraId="0CC6D5D1" w14:textId="77777777" w:rsidR="0095608F" w:rsidRPr="00EF5447" w:rsidRDefault="0095608F" w:rsidP="0095608F">
            <w:pPr>
              <w:pStyle w:val="TAC"/>
              <w:rPr>
                <w:rFonts w:cs="Arial"/>
              </w:rPr>
            </w:pPr>
            <w:r>
              <w:rPr>
                <w:rFonts w:cs="Arial"/>
                <w:szCs w:val="18"/>
                <w:lang w:eastAsia="ja-JP"/>
              </w:rPr>
              <w:t>0.2</w:t>
            </w:r>
          </w:p>
        </w:tc>
        <w:tc>
          <w:tcPr>
            <w:tcW w:w="1489" w:type="dxa"/>
            <w:vAlign w:val="center"/>
          </w:tcPr>
          <w:p w14:paraId="43055CF6"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3FCC1F63" w14:textId="77777777" w:rsidR="0095608F" w:rsidRPr="00EF5447" w:rsidRDefault="0095608F" w:rsidP="0095608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4DCE086"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1FADB070" w14:textId="77777777" w:rsidTr="0097557D">
        <w:trPr>
          <w:trHeight w:val="187"/>
          <w:jc w:val="center"/>
        </w:trPr>
        <w:tc>
          <w:tcPr>
            <w:tcW w:w="2155" w:type="dxa"/>
            <w:tcBorders>
              <w:bottom w:val="single" w:sz="4" w:space="0" w:color="auto"/>
            </w:tcBorders>
            <w:shd w:val="clear" w:color="auto" w:fill="auto"/>
          </w:tcPr>
          <w:p w14:paraId="6926594B" w14:textId="77777777" w:rsidR="0095608F" w:rsidRPr="00EF5447" w:rsidRDefault="0095608F" w:rsidP="0095608F">
            <w:pPr>
              <w:pStyle w:val="TAC"/>
              <w:rPr>
                <w:rFonts w:cs="Arial"/>
              </w:rPr>
            </w:pPr>
            <w:r w:rsidRPr="00EF5447">
              <w:rPr>
                <w:rFonts w:cs="Arial"/>
              </w:rPr>
              <w:t>DC_</w:t>
            </w:r>
            <w:r w:rsidRPr="00EF5447">
              <w:rPr>
                <w:rFonts w:cs="Arial"/>
                <w:lang w:eastAsia="ja-JP"/>
              </w:rPr>
              <w:t>3-19-42_n78</w:t>
            </w:r>
          </w:p>
        </w:tc>
        <w:tc>
          <w:tcPr>
            <w:tcW w:w="1488" w:type="dxa"/>
            <w:vAlign w:val="center"/>
          </w:tcPr>
          <w:p w14:paraId="7F3C7838" w14:textId="77777777" w:rsidR="0095608F" w:rsidRPr="00EF5447" w:rsidRDefault="0095608F" w:rsidP="0095608F">
            <w:pPr>
              <w:pStyle w:val="TAC"/>
              <w:rPr>
                <w:rFonts w:cs="Arial"/>
              </w:rPr>
            </w:pPr>
            <w:r>
              <w:rPr>
                <w:rFonts w:cs="Arial"/>
                <w:szCs w:val="18"/>
                <w:lang w:eastAsia="ja-JP"/>
              </w:rPr>
              <w:t>0.2</w:t>
            </w:r>
          </w:p>
        </w:tc>
        <w:tc>
          <w:tcPr>
            <w:tcW w:w="1489" w:type="dxa"/>
            <w:vAlign w:val="center"/>
          </w:tcPr>
          <w:p w14:paraId="4DDD04B6" w14:textId="77777777" w:rsidR="0095608F" w:rsidRPr="00EF5447" w:rsidRDefault="0095608F" w:rsidP="0095608F">
            <w:pPr>
              <w:pStyle w:val="TAC"/>
              <w:rPr>
                <w:rFonts w:cs="Arial"/>
              </w:rPr>
            </w:pPr>
            <w:r>
              <w:rPr>
                <w:rFonts w:cs="Arial" w:hint="eastAsia"/>
                <w:lang w:eastAsia="zh-CN"/>
              </w:rPr>
              <w:t>-</w:t>
            </w:r>
          </w:p>
        </w:tc>
        <w:tc>
          <w:tcPr>
            <w:tcW w:w="1403" w:type="dxa"/>
            <w:vAlign w:val="center"/>
          </w:tcPr>
          <w:p w14:paraId="330AAA70" w14:textId="77777777" w:rsidR="0095608F" w:rsidRPr="00EF5447" w:rsidRDefault="0095608F" w:rsidP="0095608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B3948E1"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r>
      <w:tr w:rsidR="0095608F" w:rsidRPr="00EF5447" w14:paraId="1C92E33A" w14:textId="77777777" w:rsidTr="0097557D">
        <w:trPr>
          <w:trHeight w:val="187"/>
          <w:jc w:val="center"/>
        </w:trPr>
        <w:tc>
          <w:tcPr>
            <w:tcW w:w="2155" w:type="dxa"/>
            <w:tcBorders>
              <w:bottom w:val="single" w:sz="4" w:space="0" w:color="auto"/>
            </w:tcBorders>
            <w:shd w:val="clear" w:color="auto" w:fill="auto"/>
          </w:tcPr>
          <w:p w14:paraId="65568437" w14:textId="77777777" w:rsidR="0095608F" w:rsidRPr="00EF5447" w:rsidRDefault="0095608F" w:rsidP="0095608F">
            <w:pPr>
              <w:pStyle w:val="TAC"/>
              <w:rPr>
                <w:rFonts w:cs="Arial"/>
              </w:rPr>
            </w:pPr>
            <w:r w:rsidRPr="00EF5447">
              <w:rPr>
                <w:rFonts w:cs="Arial"/>
              </w:rPr>
              <w:t>DC_</w:t>
            </w:r>
            <w:r w:rsidRPr="00EF5447">
              <w:rPr>
                <w:rFonts w:cs="Arial"/>
                <w:lang w:eastAsia="ja-JP"/>
              </w:rPr>
              <w:t>3-19-42_n79</w:t>
            </w:r>
          </w:p>
        </w:tc>
        <w:tc>
          <w:tcPr>
            <w:tcW w:w="1488" w:type="dxa"/>
            <w:vAlign w:val="center"/>
          </w:tcPr>
          <w:p w14:paraId="431B0F6B" w14:textId="77777777" w:rsidR="0095608F" w:rsidRPr="00EF5447" w:rsidRDefault="0095608F" w:rsidP="0095608F">
            <w:pPr>
              <w:pStyle w:val="TAC"/>
              <w:rPr>
                <w:rFonts w:cs="Arial"/>
              </w:rPr>
            </w:pPr>
            <w:r>
              <w:rPr>
                <w:rFonts w:cs="Arial"/>
                <w:szCs w:val="18"/>
                <w:lang w:eastAsia="ja-JP"/>
              </w:rPr>
              <w:t>0.2</w:t>
            </w:r>
          </w:p>
        </w:tc>
        <w:tc>
          <w:tcPr>
            <w:tcW w:w="1489" w:type="dxa"/>
            <w:vAlign w:val="center"/>
          </w:tcPr>
          <w:p w14:paraId="002B42C2" w14:textId="77777777" w:rsidR="0095608F" w:rsidRPr="00EF5447" w:rsidRDefault="0095608F" w:rsidP="0095608F">
            <w:pPr>
              <w:pStyle w:val="TAC"/>
              <w:rPr>
                <w:rFonts w:cs="Arial"/>
              </w:rPr>
            </w:pPr>
            <w:r>
              <w:rPr>
                <w:rFonts w:cs="Arial" w:hint="eastAsia"/>
                <w:lang w:eastAsia="zh-CN"/>
              </w:rPr>
              <w:t>-</w:t>
            </w:r>
          </w:p>
        </w:tc>
        <w:tc>
          <w:tcPr>
            <w:tcW w:w="1403" w:type="dxa"/>
            <w:vAlign w:val="center"/>
          </w:tcPr>
          <w:p w14:paraId="16ACB983" w14:textId="77777777" w:rsidR="0095608F" w:rsidRPr="00EF5447" w:rsidRDefault="0095608F" w:rsidP="0095608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B55906F" w14:textId="77777777" w:rsidR="0095608F" w:rsidRPr="00EF5447" w:rsidRDefault="0095608F" w:rsidP="0095608F">
            <w:pPr>
              <w:pStyle w:val="TAC"/>
              <w:rPr>
                <w:rFonts w:cs="Arial"/>
              </w:rPr>
            </w:pPr>
            <w:r>
              <w:rPr>
                <w:rFonts w:cs="Arial"/>
                <w:lang w:eastAsia="zh-CN"/>
              </w:rPr>
              <w:t>-</w:t>
            </w:r>
          </w:p>
        </w:tc>
      </w:tr>
      <w:tr w:rsidR="0095608F" w:rsidRPr="00EF5447" w14:paraId="0E28A89C" w14:textId="77777777" w:rsidTr="0097557D">
        <w:trPr>
          <w:trHeight w:val="187"/>
          <w:jc w:val="center"/>
        </w:trPr>
        <w:tc>
          <w:tcPr>
            <w:tcW w:w="2155" w:type="dxa"/>
            <w:tcBorders>
              <w:bottom w:val="single" w:sz="4" w:space="0" w:color="auto"/>
            </w:tcBorders>
            <w:shd w:val="clear" w:color="auto" w:fill="auto"/>
          </w:tcPr>
          <w:p w14:paraId="4A23D926" w14:textId="77777777" w:rsidR="0095608F" w:rsidRPr="00EF5447" w:rsidRDefault="0095608F" w:rsidP="0095608F">
            <w:pPr>
              <w:pStyle w:val="TAC"/>
              <w:rPr>
                <w:rFonts w:cs="Arial"/>
              </w:rPr>
            </w:pPr>
            <w:r w:rsidRPr="00EF5447">
              <w:rPr>
                <w:rFonts w:cs="Arial"/>
                <w:szCs w:val="18"/>
                <w:lang w:eastAsia="ja-JP"/>
              </w:rPr>
              <w:t>DC_3-19_n77-n79</w:t>
            </w:r>
          </w:p>
        </w:tc>
        <w:tc>
          <w:tcPr>
            <w:tcW w:w="1488" w:type="dxa"/>
            <w:vAlign w:val="center"/>
          </w:tcPr>
          <w:p w14:paraId="5C4E5FAB" w14:textId="77777777" w:rsidR="0095608F" w:rsidRPr="00EF5447" w:rsidRDefault="0095608F" w:rsidP="0095608F">
            <w:pPr>
              <w:pStyle w:val="TAC"/>
              <w:rPr>
                <w:rFonts w:cs="Arial"/>
              </w:rPr>
            </w:pPr>
            <w:r>
              <w:rPr>
                <w:rFonts w:cs="Arial"/>
                <w:szCs w:val="18"/>
                <w:lang w:eastAsia="ja-JP"/>
              </w:rPr>
              <w:t>0.2</w:t>
            </w:r>
          </w:p>
        </w:tc>
        <w:tc>
          <w:tcPr>
            <w:tcW w:w="1489" w:type="dxa"/>
            <w:vAlign w:val="center"/>
          </w:tcPr>
          <w:p w14:paraId="45B90D4B" w14:textId="77777777" w:rsidR="0095608F" w:rsidRPr="00EF5447" w:rsidRDefault="0095608F" w:rsidP="0095608F">
            <w:pPr>
              <w:pStyle w:val="TAC"/>
              <w:rPr>
                <w:rFonts w:cs="Arial"/>
              </w:rPr>
            </w:pPr>
            <w:r>
              <w:rPr>
                <w:rFonts w:cs="Arial" w:hint="eastAsia"/>
                <w:lang w:eastAsia="zh-CN"/>
              </w:rPr>
              <w:t>-</w:t>
            </w:r>
          </w:p>
        </w:tc>
        <w:tc>
          <w:tcPr>
            <w:tcW w:w="1403" w:type="dxa"/>
            <w:vAlign w:val="center"/>
          </w:tcPr>
          <w:p w14:paraId="673FDED8" w14:textId="77777777" w:rsidR="0095608F" w:rsidRPr="00EF5447" w:rsidRDefault="0095608F" w:rsidP="0095608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854F431" w14:textId="77777777" w:rsidR="0095608F" w:rsidRPr="00EF5447" w:rsidRDefault="0095608F" w:rsidP="0095608F">
            <w:pPr>
              <w:pStyle w:val="TAC"/>
              <w:rPr>
                <w:rFonts w:cs="Arial"/>
              </w:rPr>
            </w:pPr>
            <w:r>
              <w:rPr>
                <w:rFonts w:cs="Arial"/>
                <w:lang w:eastAsia="zh-CN"/>
              </w:rPr>
              <w:t>-</w:t>
            </w:r>
          </w:p>
        </w:tc>
      </w:tr>
      <w:tr w:rsidR="0095608F" w:rsidRPr="00EF5447" w14:paraId="75E20881" w14:textId="77777777" w:rsidTr="0097557D">
        <w:trPr>
          <w:trHeight w:val="187"/>
          <w:jc w:val="center"/>
        </w:trPr>
        <w:tc>
          <w:tcPr>
            <w:tcW w:w="2155" w:type="dxa"/>
            <w:tcBorders>
              <w:bottom w:val="single" w:sz="4" w:space="0" w:color="auto"/>
            </w:tcBorders>
            <w:shd w:val="clear" w:color="auto" w:fill="auto"/>
          </w:tcPr>
          <w:p w14:paraId="48D933F9" w14:textId="77777777" w:rsidR="0095608F" w:rsidRPr="00EF5447" w:rsidRDefault="0095608F" w:rsidP="0095608F">
            <w:pPr>
              <w:pStyle w:val="TAC"/>
              <w:rPr>
                <w:rFonts w:cs="Arial"/>
              </w:rPr>
            </w:pPr>
            <w:r w:rsidRPr="00EF5447">
              <w:rPr>
                <w:rFonts w:cs="Arial"/>
                <w:szCs w:val="18"/>
                <w:lang w:eastAsia="ja-JP"/>
              </w:rPr>
              <w:t>DC_3-19_n78-n79</w:t>
            </w:r>
          </w:p>
        </w:tc>
        <w:tc>
          <w:tcPr>
            <w:tcW w:w="1488" w:type="dxa"/>
            <w:vAlign w:val="center"/>
          </w:tcPr>
          <w:p w14:paraId="4FABC65A" w14:textId="77777777" w:rsidR="0095608F" w:rsidRPr="00EF5447" w:rsidRDefault="0095608F" w:rsidP="0095608F">
            <w:pPr>
              <w:pStyle w:val="TAC"/>
              <w:rPr>
                <w:rFonts w:cs="Arial"/>
              </w:rPr>
            </w:pPr>
            <w:r>
              <w:rPr>
                <w:rFonts w:cs="Arial"/>
                <w:szCs w:val="18"/>
                <w:lang w:eastAsia="ja-JP"/>
              </w:rPr>
              <w:t>0.2</w:t>
            </w:r>
          </w:p>
        </w:tc>
        <w:tc>
          <w:tcPr>
            <w:tcW w:w="1489" w:type="dxa"/>
            <w:vAlign w:val="center"/>
          </w:tcPr>
          <w:p w14:paraId="0BE53DF2" w14:textId="77777777" w:rsidR="0095608F" w:rsidRPr="00EF5447" w:rsidRDefault="0095608F" w:rsidP="0095608F">
            <w:pPr>
              <w:pStyle w:val="TAC"/>
              <w:rPr>
                <w:rFonts w:cs="Arial"/>
              </w:rPr>
            </w:pPr>
            <w:r>
              <w:rPr>
                <w:rFonts w:cs="Arial" w:hint="eastAsia"/>
                <w:lang w:eastAsia="zh-CN"/>
              </w:rPr>
              <w:t>-</w:t>
            </w:r>
          </w:p>
        </w:tc>
        <w:tc>
          <w:tcPr>
            <w:tcW w:w="1403" w:type="dxa"/>
            <w:vAlign w:val="center"/>
          </w:tcPr>
          <w:p w14:paraId="748618D2" w14:textId="77777777" w:rsidR="0095608F" w:rsidRPr="00EF5447" w:rsidRDefault="0095608F" w:rsidP="0095608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7731B10" w14:textId="77777777" w:rsidR="0095608F" w:rsidRPr="00EF5447" w:rsidRDefault="0095608F" w:rsidP="0095608F">
            <w:pPr>
              <w:pStyle w:val="TAC"/>
              <w:rPr>
                <w:rFonts w:cs="Arial"/>
              </w:rPr>
            </w:pPr>
            <w:r>
              <w:rPr>
                <w:rFonts w:cs="Arial"/>
                <w:lang w:eastAsia="zh-CN"/>
              </w:rPr>
              <w:t>-</w:t>
            </w:r>
          </w:p>
        </w:tc>
      </w:tr>
      <w:tr w:rsidR="0095608F" w:rsidRPr="00CC1E91" w14:paraId="2237EA19" w14:textId="77777777" w:rsidTr="0097557D">
        <w:trPr>
          <w:trHeight w:val="187"/>
          <w:jc w:val="center"/>
        </w:trPr>
        <w:tc>
          <w:tcPr>
            <w:tcW w:w="2155" w:type="dxa"/>
            <w:tcBorders>
              <w:bottom w:val="single" w:sz="4" w:space="0" w:color="auto"/>
            </w:tcBorders>
            <w:shd w:val="clear" w:color="auto" w:fill="auto"/>
          </w:tcPr>
          <w:p w14:paraId="7B6D38F1" w14:textId="77777777" w:rsidR="0095608F" w:rsidRPr="00EF5447" w:rsidRDefault="0095608F" w:rsidP="0095608F">
            <w:pPr>
              <w:pStyle w:val="TAC"/>
              <w:rPr>
                <w:rFonts w:cs="Arial"/>
              </w:rPr>
            </w:pPr>
            <w:r w:rsidRPr="00EF5447">
              <w:rPr>
                <w:rFonts w:cs="Arial"/>
                <w:szCs w:val="16"/>
                <w:lang w:eastAsia="zh-CN"/>
              </w:rPr>
              <w:t>DC_3-20_n1-n28</w:t>
            </w:r>
          </w:p>
        </w:tc>
        <w:tc>
          <w:tcPr>
            <w:tcW w:w="1488" w:type="dxa"/>
            <w:vAlign w:val="center"/>
          </w:tcPr>
          <w:p w14:paraId="282E6DF6" w14:textId="77777777" w:rsidR="0095608F" w:rsidRPr="00EF5447" w:rsidRDefault="0095608F" w:rsidP="0095608F">
            <w:pPr>
              <w:pStyle w:val="TAC"/>
              <w:rPr>
                <w:lang w:eastAsia="ja-JP"/>
              </w:rPr>
            </w:pPr>
            <w:r>
              <w:rPr>
                <w:lang w:eastAsia="ja-JP"/>
              </w:rPr>
              <w:t>-</w:t>
            </w:r>
          </w:p>
        </w:tc>
        <w:tc>
          <w:tcPr>
            <w:tcW w:w="1489" w:type="dxa"/>
            <w:vAlign w:val="center"/>
          </w:tcPr>
          <w:p w14:paraId="183D4C50"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02A559A8" w14:textId="77777777" w:rsidR="0095608F" w:rsidRPr="00EF5447" w:rsidRDefault="0095608F" w:rsidP="0095608F">
            <w:pPr>
              <w:pStyle w:val="TAC"/>
              <w:rPr>
                <w:rFonts w:eastAsia="Yu Mincho" w:cs="Arial"/>
                <w:lang w:eastAsia="ja-JP"/>
              </w:rPr>
            </w:pPr>
            <w:r w:rsidRPr="00EF5447">
              <w:rPr>
                <w:rFonts w:cs="Arial"/>
                <w:lang w:eastAsia="ja-JP"/>
              </w:rPr>
              <w:t>0.2</w:t>
            </w:r>
          </w:p>
        </w:tc>
        <w:tc>
          <w:tcPr>
            <w:tcW w:w="1403" w:type="dxa"/>
            <w:vAlign w:val="center"/>
          </w:tcPr>
          <w:p w14:paraId="1C6D252D"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EF5447" w14:paraId="5CB1B59C" w14:textId="77777777" w:rsidTr="0097557D">
        <w:trPr>
          <w:trHeight w:val="187"/>
          <w:jc w:val="center"/>
        </w:trPr>
        <w:tc>
          <w:tcPr>
            <w:tcW w:w="2155" w:type="dxa"/>
            <w:tcBorders>
              <w:top w:val="single" w:sz="4" w:space="0" w:color="auto"/>
              <w:bottom w:val="single" w:sz="4" w:space="0" w:color="auto"/>
            </w:tcBorders>
            <w:shd w:val="clear" w:color="auto" w:fill="auto"/>
          </w:tcPr>
          <w:p w14:paraId="561C74C8" w14:textId="77777777" w:rsidR="0095608F" w:rsidRPr="00EF5447" w:rsidRDefault="0095608F" w:rsidP="0095608F">
            <w:pPr>
              <w:pStyle w:val="TAC"/>
              <w:rPr>
                <w:rFonts w:cs="Arial"/>
              </w:rPr>
            </w:pPr>
            <w:r w:rsidRPr="00EF5447">
              <w:t>DC_3-20_n1-n78</w:t>
            </w:r>
          </w:p>
        </w:tc>
        <w:tc>
          <w:tcPr>
            <w:tcW w:w="1488" w:type="dxa"/>
            <w:vAlign w:val="center"/>
          </w:tcPr>
          <w:p w14:paraId="1CB9033C" w14:textId="77777777" w:rsidR="0095608F" w:rsidRPr="00EF5447" w:rsidRDefault="0095608F" w:rsidP="0095608F">
            <w:pPr>
              <w:pStyle w:val="TAC"/>
              <w:rPr>
                <w:lang w:eastAsia="ja-JP"/>
              </w:rPr>
            </w:pPr>
            <w:r>
              <w:rPr>
                <w:rFonts w:eastAsia="DengXian"/>
                <w:lang w:eastAsia="zh-CN"/>
              </w:rPr>
              <w:t>0.2</w:t>
            </w:r>
          </w:p>
        </w:tc>
        <w:tc>
          <w:tcPr>
            <w:tcW w:w="1489" w:type="dxa"/>
            <w:vAlign w:val="center"/>
          </w:tcPr>
          <w:p w14:paraId="00BDE1D4"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0F8D2B01" w14:textId="77777777" w:rsidR="0095608F" w:rsidRPr="00EF5447" w:rsidRDefault="0095608F" w:rsidP="0095608F">
            <w:pPr>
              <w:pStyle w:val="TAC"/>
              <w:rPr>
                <w:lang w:eastAsia="ko-KR"/>
              </w:rPr>
            </w:pPr>
            <w:r w:rsidRPr="00EF5447">
              <w:rPr>
                <w:lang w:eastAsia="ja-JP"/>
              </w:rPr>
              <w:t>0.2</w:t>
            </w:r>
          </w:p>
        </w:tc>
        <w:tc>
          <w:tcPr>
            <w:tcW w:w="1403" w:type="dxa"/>
            <w:vAlign w:val="center"/>
          </w:tcPr>
          <w:p w14:paraId="35B7868E"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54206622" w14:textId="77777777" w:rsidTr="0097557D">
        <w:trPr>
          <w:trHeight w:val="187"/>
          <w:jc w:val="center"/>
        </w:trPr>
        <w:tc>
          <w:tcPr>
            <w:tcW w:w="2155" w:type="dxa"/>
            <w:tcBorders>
              <w:bottom w:val="single" w:sz="4" w:space="0" w:color="auto"/>
            </w:tcBorders>
            <w:shd w:val="clear" w:color="auto" w:fill="auto"/>
          </w:tcPr>
          <w:p w14:paraId="289116DD" w14:textId="77777777" w:rsidR="0095608F" w:rsidRPr="00EF5447" w:rsidRDefault="0095608F" w:rsidP="0095608F">
            <w:pPr>
              <w:pStyle w:val="TAC"/>
              <w:rPr>
                <w:rFonts w:cs="Arial"/>
              </w:rPr>
            </w:pPr>
            <w:r w:rsidRPr="00EF5447">
              <w:rPr>
                <w:rFonts w:cs="Arial"/>
                <w:szCs w:val="16"/>
                <w:lang w:eastAsia="zh-CN"/>
              </w:rPr>
              <w:t>DC_3-20_n7-n28</w:t>
            </w:r>
          </w:p>
        </w:tc>
        <w:tc>
          <w:tcPr>
            <w:tcW w:w="1488" w:type="dxa"/>
            <w:vAlign w:val="center"/>
          </w:tcPr>
          <w:p w14:paraId="6126D30E" w14:textId="77777777" w:rsidR="0095608F" w:rsidRPr="00EF5447" w:rsidRDefault="0095608F" w:rsidP="0095608F">
            <w:pPr>
              <w:pStyle w:val="TAC"/>
              <w:rPr>
                <w:lang w:eastAsia="ja-JP"/>
              </w:rPr>
            </w:pPr>
            <w:r>
              <w:rPr>
                <w:lang w:eastAsia="ja-JP"/>
              </w:rPr>
              <w:t>-</w:t>
            </w:r>
          </w:p>
        </w:tc>
        <w:tc>
          <w:tcPr>
            <w:tcW w:w="1489" w:type="dxa"/>
            <w:vAlign w:val="center"/>
          </w:tcPr>
          <w:p w14:paraId="297BB7D3" w14:textId="77777777" w:rsidR="0095608F" w:rsidRPr="00EF5447" w:rsidRDefault="0095608F" w:rsidP="0095608F">
            <w:pPr>
              <w:pStyle w:val="TAC"/>
              <w:rPr>
                <w:lang w:eastAsia="zh-CN"/>
              </w:rPr>
            </w:pPr>
            <w:r>
              <w:rPr>
                <w:rFonts w:hint="eastAsia"/>
                <w:lang w:eastAsia="zh-CN"/>
              </w:rPr>
              <w:t>0</w:t>
            </w:r>
            <w:r>
              <w:rPr>
                <w:lang w:eastAsia="zh-CN"/>
              </w:rPr>
              <w:t>.1</w:t>
            </w:r>
          </w:p>
        </w:tc>
        <w:tc>
          <w:tcPr>
            <w:tcW w:w="1403" w:type="dxa"/>
            <w:vAlign w:val="center"/>
          </w:tcPr>
          <w:p w14:paraId="0A47D72C" w14:textId="77777777" w:rsidR="0095608F" w:rsidRPr="00EF5447" w:rsidRDefault="0095608F" w:rsidP="0095608F">
            <w:pPr>
              <w:pStyle w:val="TAC"/>
              <w:rPr>
                <w:lang w:eastAsia="ko-KR"/>
              </w:rPr>
            </w:pPr>
            <w:r>
              <w:rPr>
                <w:rFonts w:cs="Arial"/>
                <w:lang w:eastAsia="ja-JP"/>
              </w:rPr>
              <w:t>-</w:t>
            </w:r>
          </w:p>
        </w:tc>
        <w:tc>
          <w:tcPr>
            <w:tcW w:w="1403" w:type="dxa"/>
            <w:vAlign w:val="center"/>
          </w:tcPr>
          <w:p w14:paraId="01166B56" w14:textId="77777777" w:rsidR="0095608F" w:rsidRPr="00EF5447" w:rsidRDefault="0095608F" w:rsidP="0095608F">
            <w:pPr>
              <w:pStyle w:val="TAC"/>
              <w:rPr>
                <w:lang w:eastAsia="zh-CN"/>
              </w:rPr>
            </w:pPr>
            <w:r>
              <w:rPr>
                <w:rFonts w:hint="eastAsia"/>
                <w:lang w:eastAsia="zh-CN"/>
              </w:rPr>
              <w:t>0</w:t>
            </w:r>
            <w:r>
              <w:rPr>
                <w:lang w:eastAsia="zh-CN"/>
              </w:rPr>
              <w:t>.1</w:t>
            </w:r>
          </w:p>
        </w:tc>
      </w:tr>
      <w:tr w:rsidR="0095608F" w14:paraId="07193EF4" w14:textId="77777777" w:rsidTr="0097557D">
        <w:trPr>
          <w:trHeight w:val="187"/>
          <w:jc w:val="center"/>
        </w:trPr>
        <w:tc>
          <w:tcPr>
            <w:tcW w:w="2155" w:type="dxa"/>
            <w:tcBorders>
              <w:bottom w:val="single" w:sz="4" w:space="0" w:color="auto"/>
            </w:tcBorders>
            <w:shd w:val="clear" w:color="auto" w:fill="auto"/>
          </w:tcPr>
          <w:p w14:paraId="79FB006A" w14:textId="77777777" w:rsidR="0095608F" w:rsidRPr="00EF5447" w:rsidRDefault="0095608F" w:rsidP="0095608F">
            <w:pPr>
              <w:pStyle w:val="TAC"/>
              <w:rPr>
                <w:rFonts w:cs="Arial"/>
                <w:szCs w:val="16"/>
                <w:lang w:eastAsia="zh-CN"/>
              </w:rPr>
            </w:pPr>
            <w:r w:rsidRPr="00470EA5">
              <w:rPr>
                <w:rFonts w:cs="Arial"/>
                <w:szCs w:val="16"/>
                <w:lang w:eastAsia="zh-CN"/>
              </w:rPr>
              <w:t>DC_3-20_n3-n67</w:t>
            </w:r>
          </w:p>
        </w:tc>
        <w:tc>
          <w:tcPr>
            <w:tcW w:w="1488" w:type="dxa"/>
            <w:vAlign w:val="center"/>
          </w:tcPr>
          <w:p w14:paraId="2D4BD48D" w14:textId="77777777" w:rsidR="0095608F" w:rsidRDefault="0095608F" w:rsidP="0095608F">
            <w:pPr>
              <w:pStyle w:val="TAC"/>
              <w:rPr>
                <w:lang w:eastAsia="ja-JP"/>
              </w:rPr>
            </w:pPr>
            <w:r>
              <w:rPr>
                <w:lang w:val="sv-SE"/>
              </w:rPr>
              <w:t>-</w:t>
            </w:r>
          </w:p>
        </w:tc>
        <w:tc>
          <w:tcPr>
            <w:tcW w:w="1489" w:type="dxa"/>
            <w:vAlign w:val="center"/>
          </w:tcPr>
          <w:p w14:paraId="5125EA61" w14:textId="77777777" w:rsidR="0095608F" w:rsidRDefault="0095608F" w:rsidP="0095608F">
            <w:pPr>
              <w:pStyle w:val="TAC"/>
              <w:rPr>
                <w:lang w:eastAsia="zh-CN"/>
              </w:rPr>
            </w:pPr>
            <w:r>
              <w:rPr>
                <w:rFonts w:hint="eastAsia"/>
                <w:lang w:eastAsia="zh-CN"/>
              </w:rPr>
              <w:t>0</w:t>
            </w:r>
            <w:r>
              <w:rPr>
                <w:lang w:eastAsia="zh-CN"/>
              </w:rPr>
              <w:t>.1</w:t>
            </w:r>
          </w:p>
        </w:tc>
        <w:tc>
          <w:tcPr>
            <w:tcW w:w="1403" w:type="dxa"/>
            <w:vAlign w:val="center"/>
          </w:tcPr>
          <w:p w14:paraId="369D7E2E" w14:textId="77777777" w:rsidR="0095608F" w:rsidRDefault="0095608F" w:rsidP="0095608F">
            <w:pPr>
              <w:pStyle w:val="TAC"/>
              <w:rPr>
                <w:rFonts w:cs="Arial"/>
                <w:lang w:eastAsia="ja-JP"/>
              </w:rPr>
            </w:pPr>
            <w:r>
              <w:rPr>
                <w:rFonts w:cs="Arial"/>
                <w:lang w:eastAsia="ja-JP"/>
              </w:rPr>
              <w:t>-</w:t>
            </w:r>
          </w:p>
        </w:tc>
        <w:tc>
          <w:tcPr>
            <w:tcW w:w="1403" w:type="dxa"/>
            <w:vAlign w:val="center"/>
          </w:tcPr>
          <w:p w14:paraId="52FE769D" w14:textId="77777777" w:rsidR="0095608F" w:rsidRDefault="0095608F" w:rsidP="0095608F">
            <w:pPr>
              <w:pStyle w:val="TAC"/>
              <w:rPr>
                <w:lang w:eastAsia="zh-CN"/>
              </w:rPr>
            </w:pPr>
            <w:r w:rsidRPr="00E062F1">
              <w:rPr>
                <w:lang w:eastAsia="zh-CN"/>
              </w:rPr>
              <w:t>0</w:t>
            </w:r>
            <w:r w:rsidRPr="00470EA5">
              <w:rPr>
                <w:lang w:eastAsia="zh-CN"/>
              </w:rPr>
              <w:t>.1</w:t>
            </w:r>
          </w:p>
        </w:tc>
      </w:tr>
      <w:tr w:rsidR="0095608F" w:rsidRPr="00EF5447" w14:paraId="0C6D8CAF"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E90C8EA" w14:textId="77777777" w:rsidR="0095608F" w:rsidRPr="00EF5447" w:rsidRDefault="0095608F" w:rsidP="0095608F">
            <w:pPr>
              <w:pStyle w:val="TAC"/>
              <w:rPr>
                <w:rFonts w:cs="Arial"/>
              </w:rPr>
            </w:pPr>
            <w:r>
              <w:rPr>
                <w:rFonts w:cs="Arial"/>
              </w:rPr>
              <w:t>DC_3-20_n8-n78</w:t>
            </w:r>
          </w:p>
        </w:tc>
        <w:tc>
          <w:tcPr>
            <w:tcW w:w="1488" w:type="dxa"/>
            <w:vAlign w:val="center"/>
          </w:tcPr>
          <w:p w14:paraId="4378B4A4" w14:textId="77777777" w:rsidR="0095608F" w:rsidRPr="00EF5447" w:rsidRDefault="0095608F" w:rsidP="0095608F">
            <w:pPr>
              <w:pStyle w:val="TAC"/>
              <w:rPr>
                <w:lang w:eastAsia="ja-JP"/>
              </w:rPr>
            </w:pPr>
            <w:r>
              <w:rPr>
                <w:rFonts w:cs="Arial"/>
                <w:lang w:eastAsia="zh-CN"/>
              </w:rPr>
              <w:t>0.2</w:t>
            </w:r>
          </w:p>
        </w:tc>
        <w:tc>
          <w:tcPr>
            <w:tcW w:w="1489" w:type="dxa"/>
            <w:vAlign w:val="center"/>
          </w:tcPr>
          <w:p w14:paraId="08B6C655"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66E35AAE" w14:textId="77777777" w:rsidR="0095608F" w:rsidRPr="00EF5447" w:rsidRDefault="0095608F" w:rsidP="0095608F">
            <w:pPr>
              <w:pStyle w:val="TAC"/>
              <w:rPr>
                <w:lang w:eastAsia="ko-KR"/>
              </w:rPr>
            </w:pPr>
            <w:r>
              <w:rPr>
                <w:rFonts w:cs="Arial"/>
                <w:lang w:eastAsia="zh-CN"/>
              </w:rPr>
              <w:t>0.2</w:t>
            </w:r>
          </w:p>
        </w:tc>
        <w:tc>
          <w:tcPr>
            <w:tcW w:w="1403" w:type="dxa"/>
            <w:vAlign w:val="center"/>
          </w:tcPr>
          <w:p w14:paraId="3B1AC111"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2380E7A3" w14:textId="77777777" w:rsidTr="0097557D">
        <w:trPr>
          <w:trHeight w:val="187"/>
          <w:jc w:val="center"/>
        </w:trPr>
        <w:tc>
          <w:tcPr>
            <w:tcW w:w="2155" w:type="dxa"/>
            <w:tcBorders>
              <w:bottom w:val="single" w:sz="4" w:space="0" w:color="auto"/>
            </w:tcBorders>
            <w:shd w:val="clear" w:color="auto" w:fill="auto"/>
          </w:tcPr>
          <w:p w14:paraId="61BAD171" w14:textId="77777777" w:rsidR="0095608F" w:rsidRPr="00EF5447" w:rsidRDefault="0095608F" w:rsidP="0095608F">
            <w:pPr>
              <w:pStyle w:val="TAC"/>
              <w:rPr>
                <w:rFonts w:cs="Arial"/>
              </w:rPr>
            </w:pPr>
            <w:r>
              <w:rPr>
                <w:rFonts w:cs="Arial"/>
              </w:rPr>
              <w:t>DC_3-20-28_n1</w:t>
            </w:r>
          </w:p>
        </w:tc>
        <w:tc>
          <w:tcPr>
            <w:tcW w:w="1488" w:type="dxa"/>
            <w:vAlign w:val="center"/>
          </w:tcPr>
          <w:p w14:paraId="5701BAE9" w14:textId="77777777" w:rsidR="0095608F" w:rsidRPr="00EF5447" w:rsidRDefault="0095608F" w:rsidP="0095608F">
            <w:pPr>
              <w:pStyle w:val="TAC"/>
              <w:rPr>
                <w:lang w:eastAsia="ja-JP"/>
              </w:rPr>
            </w:pPr>
            <w:r>
              <w:rPr>
                <w:rFonts w:cs="Arial"/>
                <w:lang w:eastAsia="zh-CN"/>
              </w:rPr>
              <w:t>-</w:t>
            </w:r>
          </w:p>
        </w:tc>
        <w:tc>
          <w:tcPr>
            <w:tcW w:w="1489" w:type="dxa"/>
            <w:vAlign w:val="center"/>
          </w:tcPr>
          <w:p w14:paraId="786C54D5"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6EFF6790" w14:textId="77777777" w:rsidR="0095608F" w:rsidRPr="00EF5447" w:rsidRDefault="0095608F" w:rsidP="0095608F">
            <w:pPr>
              <w:pStyle w:val="TAC"/>
              <w:rPr>
                <w:lang w:eastAsia="ko-KR"/>
              </w:rPr>
            </w:pPr>
            <w:r>
              <w:rPr>
                <w:rFonts w:cs="Arial"/>
                <w:lang w:eastAsia="zh-CN"/>
              </w:rPr>
              <w:t>0.2</w:t>
            </w:r>
          </w:p>
        </w:tc>
        <w:tc>
          <w:tcPr>
            <w:tcW w:w="1403" w:type="dxa"/>
            <w:vAlign w:val="center"/>
          </w:tcPr>
          <w:p w14:paraId="5734E6A3" w14:textId="77777777" w:rsidR="0095608F" w:rsidRPr="00EF5447" w:rsidRDefault="0095608F" w:rsidP="0095608F">
            <w:pPr>
              <w:pStyle w:val="TAC"/>
              <w:rPr>
                <w:lang w:eastAsia="zh-CN"/>
              </w:rPr>
            </w:pPr>
            <w:r>
              <w:rPr>
                <w:rFonts w:hint="eastAsia"/>
                <w:lang w:eastAsia="zh-CN"/>
              </w:rPr>
              <w:t>-</w:t>
            </w:r>
          </w:p>
        </w:tc>
      </w:tr>
      <w:tr w:rsidR="0095608F" w14:paraId="64E35CEB" w14:textId="77777777" w:rsidTr="0097557D">
        <w:trPr>
          <w:trHeight w:val="187"/>
          <w:jc w:val="center"/>
        </w:trPr>
        <w:tc>
          <w:tcPr>
            <w:tcW w:w="2155" w:type="dxa"/>
            <w:tcBorders>
              <w:top w:val="single" w:sz="4" w:space="0" w:color="auto"/>
              <w:bottom w:val="single" w:sz="4" w:space="0" w:color="auto"/>
            </w:tcBorders>
            <w:shd w:val="clear" w:color="auto" w:fill="auto"/>
          </w:tcPr>
          <w:p w14:paraId="23432BB0" w14:textId="77777777" w:rsidR="0095608F" w:rsidRPr="00EF5447" w:rsidRDefault="0095608F" w:rsidP="0095608F">
            <w:pPr>
              <w:pStyle w:val="TAC"/>
              <w:rPr>
                <w:rFonts w:cs="Arial"/>
              </w:rPr>
            </w:pPr>
            <w:r>
              <w:rPr>
                <w:rFonts w:cs="Arial"/>
              </w:rPr>
              <w:t>DC_3-20_n28-n75</w:t>
            </w:r>
          </w:p>
        </w:tc>
        <w:tc>
          <w:tcPr>
            <w:tcW w:w="1488" w:type="dxa"/>
            <w:vAlign w:val="center"/>
          </w:tcPr>
          <w:p w14:paraId="62EFBFC0" w14:textId="77777777" w:rsidR="0095608F" w:rsidRDefault="0095608F" w:rsidP="0095608F">
            <w:pPr>
              <w:pStyle w:val="TAC"/>
              <w:rPr>
                <w:rFonts w:cs="Arial"/>
                <w:lang w:eastAsia="zh-CN"/>
              </w:rPr>
            </w:pPr>
            <w:r>
              <w:rPr>
                <w:rFonts w:cs="Arial"/>
                <w:lang w:val="x-none" w:eastAsia="zh-CN"/>
              </w:rPr>
              <w:t>0.5</w:t>
            </w:r>
          </w:p>
        </w:tc>
        <w:tc>
          <w:tcPr>
            <w:tcW w:w="1489" w:type="dxa"/>
            <w:vAlign w:val="center"/>
          </w:tcPr>
          <w:p w14:paraId="229C0729" w14:textId="77777777" w:rsidR="0095608F" w:rsidRDefault="0095608F" w:rsidP="0095608F">
            <w:pPr>
              <w:pStyle w:val="TAC"/>
              <w:rPr>
                <w:rFonts w:cs="Arial"/>
                <w:lang w:eastAsia="zh-CN"/>
              </w:rPr>
            </w:pPr>
            <w:r>
              <w:rPr>
                <w:rFonts w:cs="Arial" w:hint="eastAsia"/>
                <w:lang w:eastAsia="zh-CN"/>
              </w:rPr>
              <w:t>-</w:t>
            </w:r>
          </w:p>
        </w:tc>
        <w:tc>
          <w:tcPr>
            <w:tcW w:w="1403" w:type="dxa"/>
            <w:vAlign w:val="center"/>
          </w:tcPr>
          <w:p w14:paraId="56CB84A3" w14:textId="77777777" w:rsidR="0095608F" w:rsidRDefault="0095608F" w:rsidP="0095608F">
            <w:pPr>
              <w:pStyle w:val="TAC"/>
              <w:rPr>
                <w:rFonts w:cs="Arial"/>
                <w:lang w:eastAsia="zh-CN"/>
              </w:rPr>
            </w:pPr>
            <w:r>
              <w:rPr>
                <w:rFonts w:cs="Arial"/>
                <w:lang w:val="x-none" w:eastAsia="zh-CN"/>
              </w:rPr>
              <w:t>0.5</w:t>
            </w:r>
          </w:p>
        </w:tc>
        <w:tc>
          <w:tcPr>
            <w:tcW w:w="1403" w:type="dxa"/>
            <w:vAlign w:val="center"/>
          </w:tcPr>
          <w:p w14:paraId="58AC4BC3" w14:textId="77777777" w:rsidR="0095608F" w:rsidRDefault="0095608F" w:rsidP="0095608F">
            <w:pPr>
              <w:pStyle w:val="TAC"/>
              <w:rPr>
                <w:rFonts w:cs="Arial"/>
                <w:lang w:eastAsia="zh-CN"/>
              </w:rPr>
            </w:pPr>
            <w:r>
              <w:rPr>
                <w:rFonts w:cs="Arial" w:hint="eastAsia"/>
                <w:lang w:eastAsia="zh-CN"/>
              </w:rPr>
              <w:t>-</w:t>
            </w:r>
          </w:p>
        </w:tc>
      </w:tr>
      <w:tr w:rsidR="0095608F" w:rsidRPr="00EF5447" w14:paraId="6F95D42A" w14:textId="77777777" w:rsidTr="0097557D">
        <w:trPr>
          <w:trHeight w:val="187"/>
          <w:jc w:val="center"/>
        </w:trPr>
        <w:tc>
          <w:tcPr>
            <w:tcW w:w="2155" w:type="dxa"/>
            <w:tcBorders>
              <w:top w:val="single" w:sz="4" w:space="0" w:color="auto"/>
              <w:bottom w:val="single" w:sz="4" w:space="0" w:color="auto"/>
            </w:tcBorders>
            <w:shd w:val="clear" w:color="auto" w:fill="auto"/>
          </w:tcPr>
          <w:p w14:paraId="01707E7D" w14:textId="77777777" w:rsidR="0095608F" w:rsidRPr="00964D81" w:rsidRDefault="0095608F" w:rsidP="0095608F">
            <w:pPr>
              <w:pStyle w:val="TAC"/>
            </w:pPr>
            <w:r>
              <w:t>DC_3-20-28</w:t>
            </w:r>
            <w:r w:rsidRPr="00940479">
              <w:t>_n</w:t>
            </w:r>
            <w:r>
              <w:t>78</w:t>
            </w:r>
          </w:p>
          <w:p w14:paraId="53B13017" w14:textId="77777777" w:rsidR="0095608F" w:rsidRPr="00EF5447" w:rsidRDefault="0095608F" w:rsidP="0095608F">
            <w:pPr>
              <w:pStyle w:val="TAC"/>
            </w:pPr>
            <w:r w:rsidRPr="00964D81">
              <w:t>DC_3-3-20-28_n78</w:t>
            </w:r>
          </w:p>
        </w:tc>
        <w:tc>
          <w:tcPr>
            <w:tcW w:w="1488" w:type="dxa"/>
            <w:vAlign w:val="center"/>
          </w:tcPr>
          <w:p w14:paraId="4F8EC26A" w14:textId="77777777" w:rsidR="0095608F" w:rsidRPr="00EF5447" w:rsidRDefault="0095608F" w:rsidP="0095608F">
            <w:pPr>
              <w:pStyle w:val="TAC"/>
              <w:rPr>
                <w:rFonts w:cs="Arial"/>
                <w:lang w:eastAsia="ja-JP"/>
              </w:rPr>
            </w:pPr>
            <w:r>
              <w:rPr>
                <w:lang w:eastAsia="ja-JP"/>
              </w:rPr>
              <w:t>0.2</w:t>
            </w:r>
          </w:p>
        </w:tc>
        <w:tc>
          <w:tcPr>
            <w:tcW w:w="1489" w:type="dxa"/>
            <w:vAlign w:val="center"/>
          </w:tcPr>
          <w:p w14:paraId="32C53C91"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53B15B45" w14:textId="77777777" w:rsidR="0095608F" w:rsidRPr="00EF5447" w:rsidRDefault="0095608F" w:rsidP="0095608F">
            <w:pPr>
              <w:pStyle w:val="TAC"/>
              <w:rPr>
                <w:rFonts w:cs="Arial"/>
                <w:lang w:eastAsia="ja-JP"/>
              </w:rPr>
            </w:pPr>
            <w:r>
              <w:rPr>
                <w:rFonts w:eastAsia="Malgun Gothic" w:cs="Arial"/>
                <w:lang w:eastAsia="ko-KR"/>
              </w:rPr>
              <w:t>0.2</w:t>
            </w:r>
          </w:p>
        </w:tc>
        <w:tc>
          <w:tcPr>
            <w:tcW w:w="1403" w:type="dxa"/>
            <w:vAlign w:val="center"/>
          </w:tcPr>
          <w:p w14:paraId="560742AD"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27C99034" w14:textId="77777777" w:rsidTr="0097557D">
        <w:trPr>
          <w:trHeight w:val="187"/>
          <w:jc w:val="center"/>
        </w:trPr>
        <w:tc>
          <w:tcPr>
            <w:tcW w:w="2155" w:type="dxa"/>
            <w:tcBorders>
              <w:bottom w:val="single" w:sz="4" w:space="0" w:color="auto"/>
            </w:tcBorders>
            <w:shd w:val="clear" w:color="auto" w:fill="auto"/>
          </w:tcPr>
          <w:p w14:paraId="61F94FFC" w14:textId="77777777" w:rsidR="0095608F" w:rsidRPr="00EF5447" w:rsidRDefault="0095608F" w:rsidP="0095608F">
            <w:pPr>
              <w:pStyle w:val="TAC"/>
            </w:pPr>
            <w:r w:rsidRPr="00EF5447">
              <w:rPr>
                <w:rFonts w:eastAsia="Malgun Gothic" w:cs="Arial"/>
                <w:lang w:eastAsia="ko-KR"/>
              </w:rPr>
              <w:t>DC_3-20_n28-n78</w:t>
            </w:r>
          </w:p>
        </w:tc>
        <w:tc>
          <w:tcPr>
            <w:tcW w:w="1488" w:type="dxa"/>
            <w:vAlign w:val="center"/>
          </w:tcPr>
          <w:p w14:paraId="347E52C9" w14:textId="77777777" w:rsidR="0095608F" w:rsidRPr="00EF5447" w:rsidRDefault="0095608F" w:rsidP="0095608F">
            <w:pPr>
              <w:pStyle w:val="TAC"/>
              <w:rPr>
                <w:rFonts w:cs="Arial"/>
                <w:lang w:eastAsia="ja-JP"/>
              </w:rPr>
            </w:pPr>
            <w:r>
              <w:rPr>
                <w:rFonts w:cs="Arial"/>
                <w:lang w:eastAsia="ja-JP"/>
              </w:rPr>
              <w:t>0.2</w:t>
            </w:r>
          </w:p>
        </w:tc>
        <w:tc>
          <w:tcPr>
            <w:tcW w:w="1489" w:type="dxa"/>
            <w:vAlign w:val="center"/>
          </w:tcPr>
          <w:p w14:paraId="6D3AB37F"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04FE1C" w14:textId="77777777" w:rsidR="0095608F" w:rsidRPr="00EF5447" w:rsidRDefault="0095608F" w:rsidP="0095608F">
            <w:pPr>
              <w:pStyle w:val="TAC"/>
              <w:rPr>
                <w:rFonts w:cs="Arial"/>
                <w:lang w:eastAsia="ja-JP"/>
              </w:rPr>
            </w:pPr>
            <w:r w:rsidRPr="00EF5447">
              <w:rPr>
                <w:rFonts w:eastAsia="Malgun Gothic" w:cs="Arial"/>
                <w:lang w:eastAsia="ko-KR"/>
              </w:rPr>
              <w:t>0.2</w:t>
            </w:r>
          </w:p>
        </w:tc>
        <w:tc>
          <w:tcPr>
            <w:tcW w:w="1403" w:type="dxa"/>
            <w:vAlign w:val="center"/>
          </w:tcPr>
          <w:p w14:paraId="5A952C19"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3F7C1D59" w14:textId="77777777" w:rsidTr="0097557D">
        <w:trPr>
          <w:trHeight w:val="187"/>
          <w:jc w:val="center"/>
        </w:trPr>
        <w:tc>
          <w:tcPr>
            <w:tcW w:w="2155" w:type="dxa"/>
            <w:tcBorders>
              <w:bottom w:val="single" w:sz="4" w:space="0" w:color="auto"/>
            </w:tcBorders>
            <w:shd w:val="clear" w:color="auto" w:fill="auto"/>
          </w:tcPr>
          <w:p w14:paraId="7AADE96A" w14:textId="77777777" w:rsidR="0095608F" w:rsidRPr="00EF5447" w:rsidRDefault="0095608F" w:rsidP="0095608F">
            <w:pPr>
              <w:pStyle w:val="TAC"/>
              <w:rPr>
                <w:rFonts w:cs="Arial"/>
              </w:rPr>
            </w:pPr>
            <w:r>
              <w:rPr>
                <w:rFonts w:cs="Arial"/>
              </w:rPr>
              <w:t>DC_3-20-32_n28</w:t>
            </w:r>
          </w:p>
        </w:tc>
        <w:tc>
          <w:tcPr>
            <w:tcW w:w="1488" w:type="dxa"/>
            <w:vAlign w:val="center"/>
          </w:tcPr>
          <w:p w14:paraId="7CE06F21" w14:textId="77777777" w:rsidR="0095608F" w:rsidRPr="00EF5447" w:rsidRDefault="0095608F" w:rsidP="0095608F">
            <w:pPr>
              <w:pStyle w:val="TAC"/>
              <w:rPr>
                <w:lang w:eastAsia="ja-JP"/>
              </w:rPr>
            </w:pPr>
            <w:r>
              <w:rPr>
                <w:rFonts w:cs="Arial"/>
                <w:lang w:eastAsia="zh-CN"/>
              </w:rPr>
              <w:t>0.5</w:t>
            </w:r>
          </w:p>
        </w:tc>
        <w:tc>
          <w:tcPr>
            <w:tcW w:w="1489" w:type="dxa"/>
            <w:vAlign w:val="center"/>
          </w:tcPr>
          <w:p w14:paraId="49144D48"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2AE5AC95" w14:textId="77777777" w:rsidR="0095608F" w:rsidRPr="00EF5447" w:rsidRDefault="0095608F" w:rsidP="0095608F">
            <w:pPr>
              <w:pStyle w:val="TAC"/>
              <w:rPr>
                <w:lang w:eastAsia="ko-KR"/>
              </w:rPr>
            </w:pPr>
            <w:r>
              <w:rPr>
                <w:rFonts w:cs="Arial"/>
                <w:lang w:eastAsia="zh-CN"/>
              </w:rPr>
              <w:t>-</w:t>
            </w:r>
          </w:p>
        </w:tc>
        <w:tc>
          <w:tcPr>
            <w:tcW w:w="1403" w:type="dxa"/>
            <w:vAlign w:val="center"/>
          </w:tcPr>
          <w:p w14:paraId="481A9969"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429B1265" w14:textId="77777777" w:rsidTr="0097557D">
        <w:trPr>
          <w:trHeight w:val="187"/>
          <w:jc w:val="center"/>
        </w:trPr>
        <w:tc>
          <w:tcPr>
            <w:tcW w:w="2155" w:type="dxa"/>
            <w:tcBorders>
              <w:bottom w:val="single" w:sz="4" w:space="0" w:color="auto"/>
            </w:tcBorders>
            <w:shd w:val="clear" w:color="auto" w:fill="auto"/>
          </w:tcPr>
          <w:p w14:paraId="177EAEC2" w14:textId="77777777" w:rsidR="0095608F" w:rsidRPr="00EF5447" w:rsidRDefault="0095608F" w:rsidP="0095608F">
            <w:pPr>
              <w:pStyle w:val="TAC"/>
              <w:rPr>
                <w:rFonts w:cs="Arial"/>
              </w:rPr>
            </w:pPr>
            <w:r>
              <w:t>DC_3-20-32_n78</w:t>
            </w:r>
          </w:p>
        </w:tc>
        <w:tc>
          <w:tcPr>
            <w:tcW w:w="1488" w:type="dxa"/>
            <w:vAlign w:val="center"/>
          </w:tcPr>
          <w:p w14:paraId="720310A1" w14:textId="77777777" w:rsidR="0095608F" w:rsidRPr="00EF5447" w:rsidRDefault="0095608F" w:rsidP="0095608F">
            <w:pPr>
              <w:pStyle w:val="TAC"/>
              <w:rPr>
                <w:lang w:eastAsia="ja-JP"/>
              </w:rPr>
            </w:pPr>
            <w:r>
              <w:rPr>
                <w:rFonts w:eastAsia="Malgun Gothic" w:cs="Arial"/>
                <w:lang w:eastAsia="ko-KR"/>
              </w:rPr>
              <w:t>0.2</w:t>
            </w:r>
          </w:p>
        </w:tc>
        <w:tc>
          <w:tcPr>
            <w:tcW w:w="1489" w:type="dxa"/>
            <w:vAlign w:val="center"/>
          </w:tcPr>
          <w:p w14:paraId="7AA1ED9E"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3125AD6D" w14:textId="77777777" w:rsidR="0095608F" w:rsidRPr="00EF5447" w:rsidRDefault="0095608F" w:rsidP="0095608F">
            <w:pPr>
              <w:pStyle w:val="TAC"/>
              <w:rPr>
                <w:lang w:eastAsia="ko-KR"/>
              </w:rPr>
            </w:pPr>
            <w:r>
              <w:rPr>
                <w:rFonts w:eastAsia="Malgun Gothic" w:cs="Arial"/>
                <w:lang w:eastAsia="ko-KR"/>
              </w:rPr>
              <w:t>-</w:t>
            </w:r>
          </w:p>
        </w:tc>
        <w:tc>
          <w:tcPr>
            <w:tcW w:w="1403" w:type="dxa"/>
            <w:vAlign w:val="center"/>
          </w:tcPr>
          <w:p w14:paraId="0D7AFF26"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14:paraId="390AAC21" w14:textId="77777777" w:rsidTr="0097557D">
        <w:trPr>
          <w:trHeight w:val="187"/>
          <w:jc w:val="center"/>
        </w:trPr>
        <w:tc>
          <w:tcPr>
            <w:tcW w:w="2155" w:type="dxa"/>
            <w:tcBorders>
              <w:bottom w:val="single" w:sz="4" w:space="0" w:color="auto"/>
            </w:tcBorders>
            <w:shd w:val="clear" w:color="auto" w:fill="auto"/>
          </w:tcPr>
          <w:p w14:paraId="521D925E" w14:textId="77777777" w:rsidR="0095608F" w:rsidRDefault="0095608F" w:rsidP="0095608F">
            <w:pPr>
              <w:pStyle w:val="TAC"/>
            </w:pPr>
            <w:r w:rsidRPr="00EF5447">
              <w:rPr>
                <w:rFonts w:cs="Arial"/>
                <w:kern w:val="2"/>
                <w:szCs w:val="22"/>
                <w:lang w:eastAsia="zh-CN"/>
              </w:rPr>
              <w:t>DC_3-20-38_n78</w:t>
            </w:r>
          </w:p>
        </w:tc>
        <w:tc>
          <w:tcPr>
            <w:tcW w:w="1488" w:type="dxa"/>
            <w:vAlign w:val="center"/>
          </w:tcPr>
          <w:p w14:paraId="53850CA5" w14:textId="77777777" w:rsidR="0095608F" w:rsidRDefault="0095608F" w:rsidP="0095608F">
            <w:pPr>
              <w:pStyle w:val="TAC"/>
              <w:rPr>
                <w:rFonts w:eastAsia="Malgun Gothic" w:cs="Arial"/>
                <w:lang w:eastAsia="ko-KR"/>
              </w:rPr>
            </w:pPr>
            <w:r>
              <w:rPr>
                <w:rFonts w:cs="Arial"/>
                <w:lang w:eastAsia="zh-CN"/>
              </w:rPr>
              <w:t>0.2</w:t>
            </w:r>
          </w:p>
        </w:tc>
        <w:tc>
          <w:tcPr>
            <w:tcW w:w="1489" w:type="dxa"/>
            <w:vAlign w:val="center"/>
          </w:tcPr>
          <w:p w14:paraId="3242F062" w14:textId="77777777" w:rsidR="0095608F" w:rsidRDefault="0095608F" w:rsidP="0095608F">
            <w:pPr>
              <w:pStyle w:val="TAC"/>
              <w:rPr>
                <w:lang w:eastAsia="zh-CN"/>
              </w:rPr>
            </w:pPr>
            <w:r>
              <w:rPr>
                <w:rFonts w:cs="Arial" w:hint="eastAsia"/>
                <w:lang w:eastAsia="zh-CN"/>
              </w:rPr>
              <w:t>0</w:t>
            </w:r>
            <w:r>
              <w:rPr>
                <w:rFonts w:cs="Arial"/>
                <w:lang w:eastAsia="zh-CN"/>
              </w:rPr>
              <w:t>.2</w:t>
            </w:r>
          </w:p>
        </w:tc>
        <w:tc>
          <w:tcPr>
            <w:tcW w:w="1403" w:type="dxa"/>
            <w:vAlign w:val="center"/>
          </w:tcPr>
          <w:p w14:paraId="4D0C9C4B" w14:textId="77777777" w:rsidR="0095608F" w:rsidRDefault="0095608F" w:rsidP="0095608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7D4C807" w14:textId="77777777" w:rsidR="0095608F" w:rsidRDefault="0095608F" w:rsidP="0095608F">
            <w:pPr>
              <w:pStyle w:val="TAC"/>
              <w:rPr>
                <w:lang w:eastAsia="zh-CN"/>
              </w:rPr>
            </w:pPr>
            <w:r>
              <w:rPr>
                <w:rFonts w:cs="Arial" w:hint="eastAsia"/>
                <w:lang w:eastAsia="zh-CN"/>
              </w:rPr>
              <w:t>0</w:t>
            </w:r>
            <w:r>
              <w:rPr>
                <w:rFonts w:cs="Arial"/>
                <w:lang w:eastAsia="zh-CN"/>
              </w:rPr>
              <w:t>.5</w:t>
            </w:r>
          </w:p>
        </w:tc>
      </w:tr>
      <w:tr w:rsidR="0095608F" w14:paraId="41A28D23" w14:textId="77777777" w:rsidTr="0097557D">
        <w:trPr>
          <w:trHeight w:val="187"/>
          <w:jc w:val="center"/>
        </w:trPr>
        <w:tc>
          <w:tcPr>
            <w:tcW w:w="2155" w:type="dxa"/>
            <w:tcBorders>
              <w:bottom w:val="single" w:sz="4" w:space="0" w:color="auto"/>
            </w:tcBorders>
            <w:shd w:val="clear" w:color="auto" w:fill="auto"/>
          </w:tcPr>
          <w:p w14:paraId="697A43EE" w14:textId="77777777" w:rsidR="0095608F" w:rsidRDefault="0095608F" w:rsidP="0095608F">
            <w:pPr>
              <w:pStyle w:val="TAC"/>
            </w:pPr>
            <w:r w:rsidRPr="00EF5447">
              <w:rPr>
                <w:rFonts w:cs="Arial"/>
                <w:kern w:val="2"/>
                <w:szCs w:val="22"/>
                <w:lang w:eastAsia="zh-CN"/>
              </w:rPr>
              <w:t>DC_3-20_n38-n78</w:t>
            </w:r>
          </w:p>
        </w:tc>
        <w:tc>
          <w:tcPr>
            <w:tcW w:w="1488" w:type="dxa"/>
            <w:vAlign w:val="center"/>
          </w:tcPr>
          <w:p w14:paraId="128CE86A" w14:textId="77777777" w:rsidR="0095608F" w:rsidRDefault="0095608F" w:rsidP="0095608F">
            <w:pPr>
              <w:pStyle w:val="TAC"/>
              <w:rPr>
                <w:rFonts w:eastAsia="Malgun Gothic" w:cs="Arial"/>
                <w:lang w:eastAsia="ko-KR"/>
              </w:rPr>
            </w:pPr>
            <w:r>
              <w:rPr>
                <w:rFonts w:cs="Arial"/>
                <w:lang w:eastAsia="zh-CN"/>
              </w:rPr>
              <w:t>0.2</w:t>
            </w:r>
          </w:p>
        </w:tc>
        <w:tc>
          <w:tcPr>
            <w:tcW w:w="1489" w:type="dxa"/>
            <w:vAlign w:val="center"/>
          </w:tcPr>
          <w:p w14:paraId="42BCF403" w14:textId="77777777" w:rsidR="0095608F" w:rsidRDefault="0095608F" w:rsidP="0095608F">
            <w:pPr>
              <w:pStyle w:val="TAC"/>
              <w:rPr>
                <w:lang w:eastAsia="zh-CN"/>
              </w:rPr>
            </w:pPr>
            <w:r>
              <w:rPr>
                <w:rFonts w:cs="Arial" w:hint="eastAsia"/>
                <w:lang w:eastAsia="zh-CN"/>
              </w:rPr>
              <w:t>0</w:t>
            </w:r>
            <w:r>
              <w:rPr>
                <w:rFonts w:cs="Arial"/>
                <w:lang w:eastAsia="zh-CN"/>
              </w:rPr>
              <w:t>.2</w:t>
            </w:r>
          </w:p>
        </w:tc>
        <w:tc>
          <w:tcPr>
            <w:tcW w:w="1403" w:type="dxa"/>
            <w:vAlign w:val="center"/>
          </w:tcPr>
          <w:p w14:paraId="65E9F832" w14:textId="77777777" w:rsidR="0095608F" w:rsidRDefault="0095608F" w:rsidP="0095608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BE37F96" w14:textId="77777777" w:rsidR="0095608F" w:rsidRDefault="0095608F" w:rsidP="0095608F">
            <w:pPr>
              <w:pStyle w:val="TAC"/>
              <w:rPr>
                <w:lang w:eastAsia="zh-CN"/>
              </w:rPr>
            </w:pPr>
            <w:r>
              <w:rPr>
                <w:rFonts w:cs="Arial" w:hint="eastAsia"/>
                <w:lang w:eastAsia="zh-CN"/>
              </w:rPr>
              <w:t>0</w:t>
            </w:r>
            <w:r>
              <w:rPr>
                <w:rFonts w:cs="Arial"/>
                <w:lang w:eastAsia="zh-CN"/>
              </w:rPr>
              <w:t>.5</w:t>
            </w:r>
          </w:p>
        </w:tc>
      </w:tr>
      <w:tr w:rsidR="0095608F" w:rsidRPr="00EF5447" w14:paraId="39652C7E" w14:textId="77777777" w:rsidTr="0097557D">
        <w:trPr>
          <w:trHeight w:val="187"/>
          <w:jc w:val="center"/>
        </w:trPr>
        <w:tc>
          <w:tcPr>
            <w:tcW w:w="2155" w:type="dxa"/>
            <w:tcBorders>
              <w:bottom w:val="single" w:sz="4" w:space="0" w:color="auto"/>
            </w:tcBorders>
            <w:shd w:val="clear" w:color="auto" w:fill="auto"/>
          </w:tcPr>
          <w:p w14:paraId="140D43EC" w14:textId="77777777" w:rsidR="0095608F" w:rsidRPr="00EF5447" w:rsidRDefault="0095608F" w:rsidP="0095608F">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5BF35DCB" w14:textId="77777777" w:rsidR="0095608F" w:rsidRPr="00EF5447" w:rsidRDefault="0095608F" w:rsidP="0095608F">
            <w:pPr>
              <w:pStyle w:val="TAC"/>
              <w:rPr>
                <w:rFonts w:cs="Arial"/>
                <w:lang w:eastAsia="ja-JP"/>
              </w:rPr>
            </w:pPr>
            <w:r>
              <w:rPr>
                <w:rFonts w:eastAsia="Malgun Gothic" w:cs="Arial"/>
                <w:szCs w:val="18"/>
                <w:lang w:eastAsia="ko-KR"/>
              </w:rPr>
              <w:t>0.2</w:t>
            </w:r>
          </w:p>
        </w:tc>
        <w:tc>
          <w:tcPr>
            <w:tcW w:w="1489" w:type="dxa"/>
            <w:vAlign w:val="center"/>
          </w:tcPr>
          <w:p w14:paraId="22622344"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EFBE79" w14:textId="77777777" w:rsidR="0095608F" w:rsidRPr="00EF5447" w:rsidRDefault="0095608F" w:rsidP="0095608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D6AE878" w14:textId="77777777" w:rsidR="0095608F" w:rsidRPr="00EF5447" w:rsidRDefault="0095608F" w:rsidP="0095608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5608F" w:rsidRPr="00EF5447" w14:paraId="401A88F1" w14:textId="77777777" w:rsidTr="0097557D">
        <w:trPr>
          <w:trHeight w:val="187"/>
          <w:jc w:val="center"/>
        </w:trPr>
        <w:tc>
          <w:tcPr>
            <w:tcW w:w="2155" w:type="dxa"/>
            <w:tcBorders>
              <w:bottom w:val="single" w:sz="4" w:space="0" w:color="auto"/>
            </w:tcBorders>
            <w:shd w:val="clear" w:color="auto" w:fill="auto"/>
          </w:tcPr>
          <w:p w14:paraId="7968C300" w14:textId="77777777" w:rsidR="0095608F" w:rsidRDefault="0095608F" w:rsidP="0095608F">
            <w:pPr>
              <w:pStyle w:val="TAC"/>
              <w:rPr>
                <w:noProof/>
              </w:rPr>
            </w:pPr>
            <w:r>
              <w:rPr>
                <w:noProof/>
              </w:rPr>
              <w:t>DC_3-20-41_n1</w:t>
            </w:r>
          </w:p>
          <w:p w14:paraId="430DC00D" w14:textId="77777777" w:rsidR="0095608F" w:rsidRPr="00351127" w:rsidRDefault="0095608F" w:rsidP="0095608F">
            <w:pPr>
              <w:pStyle w:val="TAC"/>
              <w:rPr>
                <w:rFonts w:cs="Arial"/>
                <w:szCs w:val="18"/>
                <w:lang w:val="sv-SE" w:eastAsia="ja-JP"/>
              </w:rPr>
            </w:pPr>
            <w:r>
              <w:rPr>
                <w:noProof/>
              </w:rPr>
              <w:t>DC_3-3-20-41_n1</w:t>
            </w:r>
          </w:p>
        </w:tc>
        <w:tc>
          <w:tcPr>
            <w:tcW w:w="1488" w:type="dxa"/>
            <w:vAlign w:val="center"/>
          </w:tcPr>
          <w:p w14:paraId="018D7FAE" w14:textId="77777777" w:rsidR="0095608F" w:rsidRDefault="0095608F" w:rsidP="0095608F">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C67D83B" w14:textId="77777777" w:rsidR="0095608F" w:rsidRDefault="0095608F" w:rsidP="0095608F">
            <w:pPr>
              <w:pStyle w:val="TAC"/>
              <w:rPr>
                <w:rFonts w:cs="Arial"/>
                <w:lang w:eastAsia="zh-CN"/>
              </w:rPr>
            </w:pPr>
            <w:r>
              <w:rPr>
                <w:rFonts w:cs="Arial"/>
                <w:lang w:eastAsia="zh-CN"/>
              </w:rPr>
              <w:t>-</w:t>
            </w:r>
          </w:p>
        </w:tc>
        <w:tc>
          <w:tcPr>
            <w:tcW w:w="1403" w:type="dxa"/>
            <w:vAlign w:val="center"/>
          </w:tcPr>
          <w:p w14:paraId="26DF14BF" w14:textId="77777777" w:rsidR="0095608F" w:rsidRPr="00EF5447" w:rsidRDefault="0095608F" w:rsidP="0095608F">
            <w:pPr>
              <w:pStyle w:val="TAC"/>
              <w:rPr>
                <w:rFonts w:cs="Arial"/>
                <w:szCs w:val="18"/>
                <w:lang w:eastAsia="ja-JP"/>
              </w:rPr>
            </w:pPr>
            <w:r>
              <w:rPr>
                <w:rFonts w:cs="Arial"/>
                <w:szCs w:val="18"/>
                <w:lang w:eastAsia="ja-JP"/>
              </w:rPr>
              <w:t>0.2</w:t>
            </w:r>
          </w:p>
        </w:tc>
        <w:tc>
          <w:tcPr>
            <w:tcW w:w="1403" w:type="dxa"/>
            <w:vAlign w:val="center"/>
          </w:tcPr>
          <w:p w14:paraId="572BA30A" w14:textId="77777777" w:rsidR="0095608F" w:rsidRPr="00EF5447" w:rsidRDefault="0095608F" w:rsidP="0095608F">
            <w:pPr>
              <w:pStyle w:val="TAC"/>
              <w:rPr>
                <w:rFonts w:cs="Arial"/>
                <w:szCs w:val="18"/>
                <w:lang w:eastAsia="ja-JP"/>
              </w:rPr>
            </w:pPr>
            <w:r>
              <w:rPr>
                <w:rFonts w:cs="Arial"/>
                <w:szCs w:val="18"/>
                <w:lang w:eastAsia="ja-JP"/>
              </w:rPr>
              <w:t>0.5</w:t>
            </w:r>
          </w:p>
        </w:tc>
      </w:tr>
      <w:tr w:rsidR="0095608F" w:rsidRPr="00EF5447" w14:paraId="5EC6584D" w14:textId="77777777" w:rsidTr="0097557D">
        <w:trPr>
          <w:trHeight w:val="187"/>
          <w:jc w:val="center"/>
        </w:trPr>
        <w:tc>
          <w:tcPr>
            <w:tcW w:w="2155" w:type="dxa"/>
            <w:tcBorders>
              <w:bottom w:val="single" w:sz="4" w:space="0" w:color="auto"/>
            </w:tcBorders>
          </w:tcPr>
          <w:p w14:paraId="550460AA" w14:textId="77777777" w:rsidR="0095608F" w:rsidRPr="007B4E00" w:rsidRDefault="0095608F" w:rsidP="0095608F">
            <w:pPr>
              <w:pStyle w:val="TAC"/>
              <w:rPr>
                <w:noProof/>
                <w:lang w:val="da-DK"/>
              </w:rPr>
            </w:pPr>
            <w:r w:rsidRPr="007B4E00">
              <w:rPr>
                <w:noProof/>
                <w:lang w:val="da-DK"/>
              </w:rPr>
              <w:t>DC_3-20-41_n78</w:t>
            </w:r>
          </w:p>
          <w:p w14:paraId="23FD2ECE" w14:textId="77777777" w:rsidR="0095608F" w:rsidRPr="007B4E00" w:rsidRDefault="0095608F" w:rsidP="0095608F">
            <w:pPr>
              <w:pStyle w:val="TAC"/>
              <w:rPr>
                <w:noProof/>
                <w:lang w:val="da-DK"/>
              </w:rPr>
            </w:pPr>
            <w:r w:rsidRPr="007B4E00">
              <w:rPr>
                <w:noProof/>
                <w:lang w:val="da-DK"/>
              </w:rPr>
              <w:t>DC_3-3-20-41_n78</w:t>
            </w:r>
          </w:p>
          <w:p w14:paraId="42F94E88" w14:textId="77777777" w:rsidR="0095608F" w:rsidRPr="00EF5447" w:rsidRDefault="0095608F" w:rsidP="0095608F">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71468BFF" w14:textId="77777777" w:rsidR="0095608F" w:rsidRPr="00EF5447" w:rsidRDefault="0095608F" w:rsidP="0095608F">
            <w:pPr>
              <w:pStyle w:val="TAC"/>
              <w:rPr>
                <w:rFonts w:cs="Arial"/>
                <w:lang w:eastAsia="zh-CN"/>
              </w:rPr>
            </w:pPr>
            <w:r>
              <w:rPr>
                <w:rFonts w:eastAsia="Malgun Gothic" w:cs="Arial"/>
                <w:lang w:eastAsia="ko-KR"/>
              </w:rPr>
              <w:t>-</w:t>
            </w:r>
          </w:p>
        </w:tc>
        <w:tc>
          <w:tcPr>
            <w:tcW w:w="1489" w:type="dxa"/>
            <w:vAlign w:val="center"/>
          </w:tcPr>
          <w:p w14:paraId="3A75B89D"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513825FE" w14:textId="77777777" w:rsidR="0095608F" w:rsidRPr="00EF5447" w:rsidRDefault="0095608F" w:rsidP="0095608F">
            <w:pPr>
              <w:pStyle w:val="TAC"/>
              <w:rPr>
                <w:rFonts w:cs="Arial"/>
                <w:lang w:eastAsia="zh-CN"/>
              </w:rPr>
            </w:pPr>
            <w:r>
              <w:rPr>
                <w:rFonts w:eastAsia="Malgun Gothic" w:cs="Arial"/>
                <w:lang w:eastAsia="ko-KR"/>
              </w:rPr>
              <w:t>-</w:t>
            </w:r>
          </w:p>
        </w:tc>
        <w:tc>
          <w:tcPr>
            <w:tcW w:w="1403" w:type="dxa"/>
            <w:vAlign w:val="center"/>
          </w:tcPr>
          <w:p w14:paraId="72165BA2"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25379728" w14:textId="77777777" w:rsidTr="0097557D">
        <w:trPr>
          <w:trHeight w:val="187"/>
          <w:jc w:val="center"/>
        </w:trPr>
        <w:tc>
          <w:tcPr>
            <w:tcW w:w="2155" w:type="dxa"/>
            <w:tcBorders>
              <w:bottom w:val="single" w:sz="4" w:space="0" w:color="auto"/>
            </w:tcBorders>
          </w:tcPr>
          <w:p w14:paraId="7A3664F3" w14:textId="77777777" w:rsidR="0095608F" w:rsidRPr="007B4E00" w:rsidRDefault="0095608F" w:rsidP="0095608F">
            <w:pPr>
              <w:pStyle w:val="TAC"/>
              <w:rPr>
                <w:noProof/>
                <w:lang w:val="da-DK"/>
              </w:rPr>
            </w:pPr>
            <w:r w:rsidRPr="00E433AE">
              <w:rPr>
                <w:noProof/>
                <w:lang w:val="da-DK"/>
              </w:rPr>
              <w:t>DC_3-20-67_n3</w:t>
            </w:r>
          </w:p>
        </w:tc>
        <w:tc>
          <w:tcPr>
            <w:tcW w:w="1488" w:type="dxa"/>
            <w:vAlign w:val="center"/>
          </w:tcPr>
          <w:p w14:paraId="13CBBC76" w14:textId="77777777" w:rsidR="0095608F" w:rsidRDefault="0095608F" w:rsidP="0095608F">
            <w:pPr>
              <w:pStyle w:val="TAC"/>
              <w:rPr>
                <w:rFonts w:eastAsia="Malgun Gothic" w:cs="Arial"/>
                <w:lang w:eastAsia="ko-KR"/>
              </w:rPr>
            </w:pPr>
            <w:r>
              <w:rPr>
                <w:lang w:val="sv-SE"/>
              </w:rPr>
              <w:t>-</w:t>
            </w:r>
          </w:p>
        </w:tc>
        <w:tc>
          <w:tcPr>
            <w:tcW w:w="1489" w:type="dxa"/>
            <w:vAlign w:val="center"/>
          </w:tcPr>
          <w:p w14:paraId="0A09A9DA" w14:textId="77777777" w:rsidR="0095608F" w:rsidRDefault="0095608F" w:rsidP="0095608F">
            <w:pPr>
              <w:pStyle w:val="TAC"/>
              <w:rPr>
                <w:rFonts w:cs="Arial"/>
                <w:lang w:eastAsia="zh-CN"/>
              </w:rPr>
            </w:pPr>
            <w:r>
              <w:rPr>
                <w:rFonts w:hint="eastAsia"/>
                <w:lang w:eastAsia="zh-CN"/>
              </w:rPr>
              <w:t>0</w:t>
            </w:r>
            <w:r>
              <w:rPr>
                <w:lang w:eastAsia="zh-CN"/>
              </w:rPr>
              <w:t>.1</w:t>
            </w:r>
          </w:p>
        </w:tc>
        <w:tc>
          <w:tcPr>
            <w:tcW w:w="1403" w:type="dxa"/>
            <w:vAlign w:val="center"/>
          </w:tcPr>
          <w:p w14:paraId="2FC5BF67" w14:textId="77777777" w:rsidR="0095608F" w:rsidRDefault="0095608F" w:rsidP="0095608F">
            <w:pPr>
              <w:pStyle w:val="TAC"/>
              <w:rPr>
                <w:rFonts w:eastAsia="Malgun Gothic" w:cs="Arial"/>
                <w:lang w:eastAsia="ko-KR"/>
              </w:rPr>
            </w:pPr>
            <w:r w:rsidRPr="00E062F1">
              <w:t>0</w:t>
            </w:r>
            <w:r>
              <w:rPr>
                <w:lang w:val="sv-SE"/>
              </w:rPr>
              <w:t>.1</w:t>
            </w:r>
          </w:p>
        </w:tc>
        <w:tc>
          <w:tcPr>
            <w:tcW w:w="1403" w:type="dxa"/>
            <w:vAlign w:val="center"/>
          </w:tcPr>
          <w:p w14:paraId="504C9687" w14:textId="77777777" w:rsidR="0095608F" w:rsidRDefault="0095608F" w:rsidP="0095608F">
            <w:pPr>
              <w:pStyle w:val="TAC"/>
              <w:rPr>
                <w:rFonts w:cs="Arial"/>
                <w:lang w:eastAsia="zh-CN"/>
              </w:rPr>
            </w:pPr>
            <w:r>
              <w:rPr>
                <w:lang w:val="sv-SE"/>
              </w:rPr>
              <w:t>-</w:t>
            </w:r>
          </w:p>
        </w:tc>
      </w:tr>
      <w:tr w:rsidR="0095608F" w:rsidRPr="00CC1E91" w14:paraId="44A0C91F" w14:textId="77777777" w:rsidTr="0097557D">
        <w:trPr>
          <w:trHeight w:val="187"/>
          <w:jc w:val="center"/>
        </w:trPr>
        <w:tc>
          <w:tcPr>
            <w:tcW w:w="2155" w:type="dxa"/>
            <w:tcBorders>
              <w:bottom w:val="single" w:sz="4" w:space="0" w:color="auto"/>
            </w:tcBorders>
            <w:shd w:val="clear" w:color="auto" w:fill="auto"/>
          </w:tcPr>
          <w:p w14:paraId="60AE9266" w14:textId="77777777" w:rsidR="0095608F" w:rsidRPr="00EF5447" w:rsidRDefault="0095608F" w:rsidP="0095608F">
            <w:pPr>
              <w:pStyle w:val="TAC"/>
            </w:pPr>
            <w:r w:rsidRPr="00EF5447">
              <w:rPr>
                <w:rFonts w:cs="Arial"/>
                <w:kern w:val="2"/>
                <w:szCs w:val="24"/>
                <w:lang w:eastAsia="ja-JP"/>
              </w:rPr>
              <w:t>DC_3_20_SUL_n78-n80</w:t>
            </w:r>
          </w:p>
        </w:tc>
        <w:tc>
          <w:tcPr>
            <w:tcW w:w="1488" w:type="dxa"/>
            <w:vAlign w:val="center"/>
          </w:tcPr>
          <w:p w14:paraId="24334E17" w14:textId="77777777" w:rsidR="0095608F" w:rsidRPr="00EF5447" w:rsidRDefault="0095608F" w:rsidP="0095608F">
            <w:pPr>
              <w:pStyle w:val="TAC"/>
              <w:rPr>
                <w:rFonts w:cs="Arial"/>
                <w:lang w:eastAsia="ja-JP"/>
              </w:rPr>
            </w:pPr>
            <w:r>
              <w:rPr>
                <w:rFonts w:cs="Arial"/>
              </w:rPr>
              <w:t>0.2</w:t>
            </w:r>
          </w:p>
        </w:tc>
        <w:tc>
          <w:tcPr>
            <w:tcW w:w="1489" w:type="dxa"/>
            <w:vAlign w:val="center"/>
          </w:tcPr>
          <w:p w14:paraId="5F478592"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55DC1B3D" w14:textId="77777777" w:rsidR="0095608F" w:rsidRPr="00EF5447" w:rsidRDefault="0095608F" w:rsidP="0095608F">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780DCDE5" w14:textId="77777777" w:rsidR="0095608F" w:rsidRPr="00CC1E91" w:rsidRDefault="0095608F" w:rsidP="0095608F">
            <w:pPr>
              <w:pStyle w:val="TAC"/>
              <w:rPr>
                <w:rFonts w:cs="Arial"/>
                <w:lang w:eastAsia="zh-CN"/>
              </w:rPr>
            </w:pPr>
            <w:r>
              <w:rPr>
                <w:rFonts w:cs="Arial" w:hint="eastAsia"/>
                <w:lang w:eastAsia="zh-CN"/>
              </w:rPr>
              <w:t>-</w:t>
            </w:r>
          </w:p>
        </w:tc>
      </w:tr>
      <w:tr w:rsidR="0095608F" w:rsidRPr="00EF5447" w14:paraId="0ADD9F4D" w14:textId="77777777" w:rsidTr="0097557D">
        <w:trPr>
          <w:trHeight w:val="187"/>
          <w:jc w:val="center"/>
        </w:trPr>
        <w:tc>
          <w:tcPr>
            <w:tcW w:w="2155" w:type="dxa"/>
            <w:tcBorders>
              <w:top w:val="single" w:sz="4" w:space="0" w:color="auto"/>
              <w:bottom w:val="single" w:sz="4" w:space="0" w:color="auto"/>
            </w:tcBorders>
            <w:shd w:val="clear" w:color="auto" w:fill="auto"/>
          </w:tcPr>
          <w:p w14:paraId="675078B6" w14:textId="77777777" w:rsidR="0095608F" w:rsidRPr="00EF5447" w:rsidRDefault="0095608F" w:rsidP="0095608F">
            <w:pPr>
              <w:pStyle w:val="TAC"/>
            </w:pPr>
            <w:r w:rsidRPr="00EF5447">
              <w:rPr>
                <w:lang w:eastAsia="zh-TW"/>
              </w:rPr>
              <w:t>DC_3-21_n1-n77</w:t>
            </w:r>
          </w:p>
        </w:tc>
        <w:tc>
          <w:tcPr>
            <w:tcW w:w="1488" w:type="dxa"/>
            <w:vAlign w:val="center"/>
          </w:tcPr>
          <w:p w14:paraId="1533BEC7" w14:textId="77777777" w:rsidR="0095608F" w:rsidRPr="00EF5447" w:rsidRDefault="0095608F" w:rsidP="0095608F">
            <w:pPr>
              <w:pStyle w:val="TAC"/>
            </w:pPr>
            <w:r>
              <w:rPr>
                <w:lang w:eastAsia="zh-TW"/>
              </w:rPr>
              <w:t>0.3</w:t>
            </w:r>
          </w:p>
        </w:tc>
        <w:tc>
          <w:tcPr>
            <w:tcW w:w="1489" w:type="dxa"/>
            <w:vAlign w:val="center"/>
          </w:tcPr>
          <w:p w14:paraId="7D2A97E7"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66128149" w14:textId="77777777" w:rsidR="0095608F" w:rsidRPr="00EF5447" w:rsidRDefault="0095608F" w:rsidP="0095608F">
            <w:pPr>
              <w:pStyle w:val="TAC"/>
              <w:rPr>
                <w:lang w:eastAsia="ja-JP"/>
              </w:rPr>
            </w:pPr>
            <w:r w:rsidRPr="00EF5447">
              <w:rPr>
                <w:szCs w:val="18"/>
                <w:lang w:eastAsia="ja-JP"/>
              </w:rPr>
              <w:t>0.</w:t>
            </w:r>
            <w:r>
              <w:rPr>
                <w:szCs w:val="18"/>
                <w:lang w:eastAsia="ja-JP"/>
              </w:rPr>
              <w:t>2</w:t>
            </w:r>
          </w:p>
        </w:tc>
        <w:tc>
          <w:tcPr>
            <w:tcW w:w="1403" w:type="dxa"/>
            <w:vAlign w:val="center"/>
          </w:tcPr>
          <w:p w14:paraId="6EF6BDD6"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0995171B" w14:textId="77777777" w:rsidTr="0097557D">
        <w:trPr>
          <w:trHeight w:val="187"/>
          <w:jc w:val="center"/>
        </w:trPr>
        <w:tc>
          <w:tcPr>
            <w:tcW w:w="2155" w:type="dxa"/>
            <w:tcBorders>
              <w:top w:val="single" w:sz="4" w:space="0" w:color="auto"/>
              <w:bottom w:val="single" w:sz="4" w:space="0" w:color="auto"/>
            </w:tcBorders>
            <w:shd w:val="clear" w:color="auto" w:fill="auto"/>
          </w:tcPr>
          <w:p w14:paraId="7334F774" w14:textId="77777777" w:rsidR="0095608F" w:rsidRPr="00EF5447" w:rsidRDefault="0095608F" w:rsidP="0095608F">
            <w:pPr>
              <w:pStyle w:val="TAC"/>
            </w:pPr>
            <w:r w:rsidRPr="00EF5447">
              <w:rPr>
                <w:lang w:eastAsia="zh-TW"/>
              </w:rPr>
              <w:t>DC_3-21_n1-n78</w:t>
            </w:r>
          </w:p>
        </w:tc>
        <w:tc>
          <w:tcPr>
            <w:tcW w:w="1488" w:type="dxa"/>
            <w:vAlign w:val="center"/>
          </w:tcPr>
          <w:p w14:paraId="52061CF8" w14:textId="77777777" w:rsidR="0095608F" w:rsidRPr="00EF5447" w:rsidRDefault="0095608F" w:rsidP="0095608F">
            <w:pPr>
              <w:pStyle w:val="TAC"/>
            </w:pPr>
            <w:r>
              <w:rPr>
                <w:lang w:eastAsia="zh-TW"/>
              </w:rPr>
              <w:t>0.3</w:t>
            </w:r>
          </w:p>
        </w:tc>
        <w:tc>
          <w:tcPr>
            <w:tcW w:w="1489" w:type="dxa"/>
            <w:vAlign w:val="center"/>
          </w:tcPr>
          <w:p w14:paraId="4F922B70" w14:textId="77777777" w:rsidR="0095608F" w:rsidRPr="00EF5447" w:rsidRDefault="0095608F" w:rsidP="0095608F">
            <w:pPr>
              <w:pStyle w:val="TAC"/>
            </w:pPr>
            <w:r>
              <w:rPr>
                <w:rFonts w:hint="eastAsia"/>
                <w:lang w:eastAsia="zh-CN"/>
              </w:rPr>
              <w:t>0</w:t>
            </w:r>
            <w:r>
              <w:rPr>
                <w:lang w:eastAsia="zh-CN"/>
              </w:rPr>
              <w:t>.5</w:t>
            </w:r>
          </w:p>
        </w:tc>
        <w:tc>
          <w:tcPr>
            <w:tcW w:w="1403" w:type="dxa"/>
            <w:vAlign w:val="center"/>
          </w:tcPr>
          <w:p w14:paraId="35993D42" w14:textId="77777777" w:rsidR="0095608F" w:rsidRPr="00EF5447" w:rsidRDefault="0095608F" w:rsidP="0095608F">
            <w:pPr>
              <w:pStyle w:val="TAC"/>
              <w:rPr>
                <w:lang w:eastAsia="ja-JP"/>
              </w:rPr>
            </w:pPr>
            <w:r w:rsidRPr="00EF5447">
              <w:rPr>
                <w:szCs w:val="18"/>
                <w:lang w:eastAsia="ja-JP"/>
              </w:rPr>
              <w:t>0.</w:t>
            </w:r>
            <w:r>
              <w:rPr>
                <w:szCs w:val="18"/>
                <w:lang w:eastAsia="ja-JP"/>
              </w:rPr>
              <w:t>2</w:t>
            </w:r>
          </w:p>
        </w:tc>
        <w:tc>
          <w:tcPr>
            <w:tcW w:w="1403" w:type="dxa"/>
            <w:vAlign w:val="center"/>
          </w:tcPr>
          <w:p w14:paraId="52CFD116" w14:textId="77777777" w:rsidR="0095608F" w:rsidRPr="00EF5447" w:rsidRDefault="0095608F" w:rsidP="0095608F">
            <w:pPr>
              <w:pStyle w:val="TAC"/>
              <w:rPr>
                <w:lang w:eastAsia="ja-JP"/>
              </w:rPr>
            </w:pPr>
            <w:r>
              <w:rPr>
                <w:rFonts w:hint="eastAsia"/>
                <w:lang w:eastAsia="zh-CN"/>
              </w:rPr>
              <w:t>0</w:t>
            </w:r>
            <w:r>
              <w:rPr>
                <w:lang w:eastAsia="zh-CN"/>
              </w:rPr>
              <w:t>.5</w:t>
            </w:r>
          </w:p>
        </w:tc>
      </w:tr>
      <w:tr w:rsidR="0095608F" w:rsidRPr="00EF5447" w14:paraId="26F6B7DA" w14:textId="77777777" w:rsidTr="0097557D">
        <w:trPr>
          <w:trHeight w:val="187"/>
          <w:jc w:val="center"/>
        </w:trPr>
        <w:tc>
          <w:tcPr>
            <w:tcW w:w="2155" w:type="dxa"/>
            <w:tcBorders>
              <w:top w:val="single" w:sz="4" w:space="0" w:color="auto"/>
              <w:bottom w:val="single" w:sz="4" w:space="0" w:color="auto"/>
            </w:tcBorders>
            <w:shd w:val="clear" w:color="auto" w:fill="auto"/>
          </w:tcPr>
          <w:p w14:paraId="37A41FAE" w14:textId="77777777" w:rsidR="0095608F" w:rsidRPr="00EF5447" w:rsidRDefault="0095608F" w:rsidP="0095608F">
            <w:pPr>
              <w:pStyle w:val="TAC"/>
            </w:pPr>
            <w:r w:rsidRPr="00EF5447">
              <w:rPr>
                <w:lang w:eastAsia="zh-TW"/>
              </w:rPr>
              <w:t>DC_3-21_n1-n79</w:t>
            </w:r>
          </w:p>
        </w:tc>
        <w:tc>
          <w:tcPr>
            <w:tcW w:w="1488" w:type="dxa"/>
            <w:vAlign w:val="center"/>
          </w:tcPr>
          <w:p w14:paraId="2E602AE2" w14:textId="77777777" w:rsidR="0095608F" w:rsidRPr="00EF5447" w:rsidRDefault="0095608F" w:rsidP="0095608F">
            <w:pPr>
              <w:pStyle w:val="TAC"/>
            </w:pPr>
            <w:r>
              <w:rPr>
                <w:lang w:eastAsia="zh-TW"/>
              </w:rPr>
              <w:t>0.3</w:t>
            </w:r>
          </w:p>
        </w:tc>
        <w:tc>
          <w:tcPr>
            <w:tcW w:w="1489" w:type="dxa"/>
            <w:vAlign w:val="center"/>
          </w:tcPr>
          <w:p w14:paraId="3A59DD52"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248C55A1" w14:textId="77777777" w:rsidR="0095608F" w:rsidRPr="00EF5447" w:rsidRDefault="0095608F" w:rsidP="0095608F">
            <w:pPr>
              <w:pStyle w:val="TAC"/>
              <w:rPr>
                <w:lang w:eastAsia="ja-JP"/>
              </w:rPr>
            </w:pPr>
            <w:r>
              <w:rPr>
                <w:szCs w:val="18"/>
                <w:lang w:eastAsia="ja-JP"/>
              </w:rPr>
              <w:t>-</w:t>
            </w:r>
          </w:p>
        </w:tc>
        <w:tc>
          <w:tcPr>
            <w:tcW w:w="1403" w:type="dxa"/>
            <w:vAlign w:val="center"/>
          </w:tcPr>
          <w:p w14:paraId="36BDB5DD" w14:textId="77777777" w:rsidR="0095608F" w:rsidRPr="00EF5447" w:rsidRDefault="0095608F" w:rsidP="0095608F">
            <w:pPr>
              <w:pStyle w:val="TAC"/>
              <w:rPr>
                <w:lang w:eastAsia="zh-CN"/>
              </w:rPr>
            </w:pPr>
            <w:r>
              <w:rPr>
                <w:rFonts w:hint="eastAsia"/>
                <w:lang w:eastAsia="zh-CN"/>
              </w:rPr>
              <w:t>-</w:t>
            </w:r>
          </w:p>
        </w:tc>
      </w:tr>
      <w:tr w:rsidR="0095608F" w14:paraId="734C261B"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1F7F47E" w14:textId="77777777" w:rsidR="0095608F" w:rsidRPr="00EF5447" w:rsidRDefault="0095608F" w:rsidP="0095608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06B7EDD" w14:textId="77777777" w:rsidR="0095608F" w:rsidRDefault="0095608F" w:rsidP="0095608F">
            <w:pPr>
              <w:pStyle w:val="TAC"/>
              <w:rPr>
                <w:rFonts w:cs="Arial"/>
                <w:lang w:val="x-none" w:eastAsia="zh-TW"/>
              </w:rPr>
            </w:pPr>
            <w:r>
              <w:rPr>
                <w:lang w:eastAsia="zh-TW"/>
              </w:rPr>
              <w:t>0.3</w:t>
            </w:r>
          </w:p>
        </w:tc>
        <w:tc>
          <w:tcPr>
            <w:tcW w:w="1489" w:type="dxa"/>
            <w:vAlign w:val="center"/>
          </w:tcPr>
          <w:p w14:paraId="36EE85C7" w14:textId="77777777" w:rsidR="0095608F" w:rsidRDefault="0095608F" w:rsidP="0095608F">
            <w:pPr>
              <w:pStyle w:val="TAC"/>
              <w:rPr>
                <w:rFonts w:cs="Arial"/>
                <w:lang w:val="x-none" w:eastAsia="zh-TW"/>
              </w:rPr>
            </w:pPr>
            <w:r>
              <w:rPr>
                <w:rFonts w:hint="eastAsia"/>
                <w:lang w:eastAsia="zh-CN"/>
              </w:rPr>
              <w:t>0</w:t>
            </w:r>
            <w:r>
              <w:rPr>
                <w:lang w:eastAsia="zh-CN"/>
              </w:rPr>
              <w:t>.5</w:t>
            </w:r>
          </w:p>
        </w:tc>
        <w:tc>
          <w:tcPr>
            <w:tcW w:w="1403" w:type="dxa"/>
            <w:vAlign w:val="center"/>
          </w:tcPr>
          <w:p w14:paraId="778F048C" w14:textId="77777777" w:rsidR="0095608F" w:rsidRDefault="0095608F" w:rsidP="0095608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4AE71AF" w14:textId="77777777" w:rsidR="0095608F" w:rsidRDefault="0095608F" w:rsidP="0095608F">
            <w:pPr>
              <w:pStyle w:val="TAC"/>
              <w:rPr>
                <w:rFonts w:eastAsia="Yu Mincho" w:cs="Arial"/>
                <w:szCs w:val="18"/>
                <w:lang w:val="en-US" w:eastAsia="ja-JP"/>
              </w:rPr>
            </w:pPr>
            <w:r>
              <w:rPr>
                <w:rFonts w:hint="eastAsia"/>
                <w:lang w:eastAsia="zh-CN"/>
              </w:rPr>
              <w:t>0</w:t>
            </w:r>
            <w:r>
              <w:rPr>
                <w:lang w:eastAsia="zh-CN"/>
              </w:rPr>
              <w:t>.5</w:t>
            </w:r>
          </w:p>
        </w:tc>
      </w:tr>
      <w:tr w:rsidR="0095608F" w14:paraId="2F150D13"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4B5ECA5A" w14:textId="77777777" w:rsidR="0095608F" w:rsidRPr="00EF5447" w:rsidRDefault="0095608F" w:rsidP="0095608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E85B1F2" w14:textId="77777777" w:rsidR="0095608F" w:rsidRDefault="0095608F" w:rsidP="0095608F">
            <w:pPr>
              <w:pStyle w:val="TAC"/>
              <w:rPr>
                <w:rFonts w:cs="Arial"/>
                <w:lang w:val="x-none" w:eastAsia="zh-TW"/>
              </w:rPr>
            </w:pPr>
            <w:r>
              <w:rPr>
                <w:lang w:eastAsia="zh-TW"/>
              </w:rPr>
              <w:t>0.3</w:t>
            </w:r>
          </w:p>
        </w:tc>
        <w:tc>
          <w:tcPr>
            <w:tcW w:w="1489" w:type="dxa"/>
            <w:vAlign w:val="center"/>
          </w:tcPr>
          <w:p w14:paraId="3A083CD3" w14:textId="77777777" w:rsidR="0095608F" w:rsidRDefault="0095608F" w:rsidP="0095608F">
            <w:pPr>
              <w:pStyle w:val="TAC"/>
              <w:rPr>
                <w:rFonts w:cs="Arial"/>
                <w:lang w:val="x-none" w:eastAsia="zh-TW"/>
              </w:rPr>
            </w:pPr>
            <w:r>
              <w:rPr>
                <w:rFonts w:hint="eastAsia"/>
                <w:lang w:eastAsia="zh-CN"/>
              </w:rPr>
              <w:t>0</w:t>
            </w:r>
            <w:r>
              <w:rPr>
                <w:lang w:eastAsia="zh-CN"/>
              </w:rPr>
              <w:t>.5</w:t>
            </w:r>
          </w:p>
        </w:tc>
        <w:tc>
          <w:tcPr>
            <w:tcW w:w="1403" w:type="dxa"/>
            <w:vAlign w:val="center"/>
          </w:tcPr>
          <w:p w14:paraId="69122F0F" w14:textId="77777777" w:rsidR="0095608F" w:rsidRDefault="0095608F" w:rsidP="0095608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79A44C6E" w14:textId="77777777" w:rsidR="0095608F" w:rsidRDefault="0095608F" w:rsidP="0095608F">
            <w:pPr>
              <w:pStyle w:val="TAC"/>
              <w:rPr>
                <w:rFonts w:eastAsia="Yu Mincho" w:cs="Arial"/>
                <w:szCs w:val="18"/>
                <w:lang w:val="en-US" w:eastAsia="ja-JP"/>
              </w:rPr>
            </w:pPr>
            <w:r>
              <w:rPr>
                <w:rFonts w:hint="eastAsia"/>
                <w:lang w:eastAsia="zh-CN"/>
              </w:rPr>
              <w:t>0</w:t>
            </w:r>
            <w:r>
              <w:rPr>
                <w:lang w:eastAsia="zh-CN"/>
              </w:rPr>
              <w:t>.5</w:t>
            </w:r>
          </w:p>
        </w:tc>
      </w:tr>
      <w:tr w:rsidR="0095608F" w:rsidRPr="00CC1E91" w14:paraId="7D041A48"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55A36825" w14:textId="77777777" w:rsidR="0095608F" w:rsidRPr="00EF5447" w:rsidRDefault="0095608F" w:rsidP="0095608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8DF2FE6" w14:textId="77777777" w:rsidR="0095608F" w:rsidRDefault="0095608F" w:rsidP="0095608F">
            <w:pPr>
              <w:pStyle w:val="TAC"/>
              <w:rPr>
                <w:rFonts w:cs="Arial"/>
                <w:lang w:val="x-none" w:eastAsia="zh-TW"/>
              </w:rPr>
            </w:pPr>
            <w:r>
              <w:rPr>
                <w:rFonts w:cs="Arial"/>
                <w:lang w:val="da-DK" w:eastAsia="zh-TW"/>
              </w:rPr>
              <w:t>0.3</w:t>
            </w:r>
          </w:p>
        </w:tc>
        <w:tc>
          <w:tcPr>
            <w:tcW w:w="1489" w:type="dxa"/>
            <w:vAlign w:val="center"/>
          </w:tcPr>
          <w:p w14:paraId="253D904E" w14:textId="77777777" w:rsidR="0095608F" w:rsidRDefault="0095608F" w:rsidP="0095608F">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5D5BCA7" w14:textId="77777777" w:rsidR="0095608F" w:rsidRDefault="0095608F" w:rsidP="0095608F">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33B334FA" w14:textId="77777777" w:rsidR="0095608F" w:rsidRPr="00CC1E91" w:rsidRDefault="0095608F" w:rsidP="0095608F">
            <w:pPr>
              <w:pStyle w:val="TAC"/>
              <w:rPr>
                <w:rFonts w:cs="Arial"/>
                <w:szCs w:val="18"/>
                <w:lang w:val="en-US" w:eastAsia="zh-CN"/>
              </w:rPr>
            </w:pPr>
            <w:r>
              <w:rPr>
                <w:rFonts w:cs="Arial" w:hint="eastAsia"/>
                <w:szCs w:val="18"/>
                <w:lang w:val="en-US" w:eastAsia="zh-CN"/>
              </w:rPr>
              <w:t>-</w:t>
            </w:r>
          </w:p>
        </w:tc>
      </w:tr>
      <w:tr w:rsidR="0095608F" w:rsidRPr="00EF5447" w14:paraId="248BF51F" w14:textId="77777777" w:rsidTr="0097557D">
        <w:trPr>
          <w:trHeight w:val="187"/>
          <w:jc w:val="center"/>
        </w:trPr>
        <w:tc>
          <w:tcPr>
            <w:tcW w:w="2155" w:type="dxa"/>
            <w:tcBorders>
              <w:bottom w:val="single" w:sz="4" w:space="0" w:color="auto"/>
            </w:tcBorders>
            <w:shd w:val="clear" w:color="auto" w:fill="auto"/>
          </w:tcPr>
          <w:p w14:paraId="21713697" w14:textId="77777777" w:rsidR="0095608F" w:rsidRPr="00EF5447" w:rsidRDefault="0095608F" w:rsidP="0095608F">
            <w:pPr>
              <w:pStyle w:val="TAC"/>
            </w:pPr>
            <w:r w:rsidRPr="00580F91">
              <w:t>DC_3-21-42_n1</w:t>
            </w:r>
          </w:p>
        </w:tc>
        <w:tc>
          <w:tcPr>
            <w:tcW w:w="1488" w:type="dxa"/>
            <w:vAlign w:val="center"/>
          </w:tcPr>
          <w:p w14:paraId="0F481134" w14:textId="77777777" w:rsidR="0095608F" w:rsidRPr="00EF5447" w:rsidRDefault="0095608F" w:rsidP="0095608F">
            <w:pPr>
              <w:pStyle w:val="TAC"/>
              <w:rPr>
                <w:rFonts w:cs="Arial"/>
                <w:lang w:eastAsia="ja-JP"/>
              </w:rPr>
            </w:pPr>
            <w:r>
              <w:rPr>
                <w:lang w:eastAsia="ja-JP"/>
              </w:rPr>
              <w:t>0.3</w:t>
            </w:r>
          </w:p>
        </w:tc>
        <w:tc>
          <w:tcPr>
            <w:tcW w:w="1489" w:type="dxa"/>
            <w:vAlign w:val="center"/>
          </w:tcPr>
          <w:p w14:paraId="5AC8C344"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F7FD90" w14:textId="77777777" w:rsidR="0095608F" w:rsidRPr="00EF5447" w:rsidRDefault="0095608F" w:rsidP="0095608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5EC772CC"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EF5447" w14:paraId="28479D62" w14:textId="77777777" w:rsidTr="0097557D">
        <w:trPr>
          <w:trHeight w:val="187"/>
          <w:jc w:val="center"/>
        </w:trPr>
        <w:tc>
          <w:tcPr>
            <w:tcW w:w="2155" w:type="dxa"/>
            <w:tcBorders>
              <w:top w:val="single" w:sz="4" w:space="0" w:color="auto"/>
              <w:bottom w:val="single" w:sz="4" w:space="0" w:color="auto"/>
            </w:tcBorders>
            <w:shd w:val="clear" w:color="auto" w:fill="auto"/>
          </w:tcPr>
          <w:p w14:paraId="28476727" w14:textId="77777777" w:rsidR="0095608F" w:rsidRPr="00EF5447" w:rsidRDefault="0095608F" w:rsidP="0095608F">
            <w:pPr>
              <w:pStyle w:val="TAC"/>
              <w:rPr>
                <w:rFonts w:cs="Arial"/>
              </w:rPr>
            </w:pPr>
            <w:r w:rsidRPr="00EF5447">
              <w:t>DC_3-21-42_n77</w:t>
            </w:r>
          </w:p>
        </w:tc>
        <w:tc>
          <w:tcPr>
            <w:tcW w:w="1488" w:type="dxa"/>
            <w:vAlign w:val="center"/>
          </w:tcPr>
          <w:p w14:paraId="564D022E" w14:textId="77777777" w:rsidR="0095608F" w:rsidRPr="00EF5447" w:rsidRDefault="0095608F" w:rsidP="0095608F">
            <w:pPr>
              <w:pStyle w:val="TAC"/>
              <w:rPr>
                <w:rFonts w:cs="Arial"/>
              </w:rPr>
            </w:pPr>
            <w:r>
              <w:rPr>
                <w:lang w:eastAsia="ja-JP"/>
              </w:rPr>
              <w:t>0.3</w:t>
            </w:r>
          </w:p>
        </w:tc>
        <w:tc>
          <w:tcPr>
            <w:tcW w:w="1489" w:type="dxa"/>
            <w:vAlign w:val="center"/>
          </w:tcPr>
          <w:p w14:paraId="635995B2"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c>
          <w:tcPr>
            <w:tcW w:w="1403" w:type="dxa"/>
            <w:vAlign w:val="center"/>
          </w:tcPr>
          <w:p w14:paraId="7ED0B895" w14:textId="77777777" w:rsidR="0095608F" w:rsidRPr="00EF5447" w:rsidRDefault="0095608F" w:rsidP="0095608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846340D"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r>
      <w:tr w:rsidR="0095608F" w:rsidRPr="00EF5447" w14:paraId="40581EC4" w14:textId="77777777" w:rsidTr="0097557D">
        <w:trPr>
          <w:trHeight w:val="187"/>
          <w:jc w:val="center"/>
        </w:trPr>
        <w:tc>
          <w:tcPr>
            <w:tcW w:w="2155" w:type="dxa"/>
            <w:tcBorders>
              <w:bottom w:val="single" w:sz="4" w:space="0" w:color="auto"/>
            </w:tcBorders>
            <w:shd w:val="clear" w:color="auto" w:fill="auto"/>
          </w:tcPr>
          <w:p w14:paraId="5E6D7717" w14:textId="77777777" w:rsidR="0095608F" w:rsidRPr="00EF5447" w:rsidRDefault="0095608F" w:rsidP="0095608F">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287E99EE" w14:textId="77777777" w:rsidR="0095608F" w:rsidRPr="00EF5447" w:rsidRDefault="0095608F" w:rsidP="0095608F">
            <w:pPr>
              <w:pStyle w:val="TAC"/>
              <w:rPr>
                <w:rFonts w:cs="Arial"/>
              </w:rPr>
            </w:pPr>
            <w:r>
              <w:rPr>
                <w:lang w:eastAsia="ja-JP"/>
              </w:rPr>
              <w:t>0.3</w:t>
            </w:r>
          </w:p>
        </w:tc>
        <w:tc>
          <w:tcPr>
            <w:tcW w:w="1489" w:type="dxa"/>
            <w:vAlign w:val="center"/>
          </w:tcPr>
          <w:p w14:paraId="1BE3FA82"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c>
          <w:tcPr>
            <w:tcW w:w="1403" w:type="dxa"/>
            <w:vAlign w:val="center"/>
          </w:tcPr>
          <w:p w14:paraId="140E05CD" w14:textId="77777777" w:rsidR="0095608F" w:rsidRPr="00EF5447" w:rsidRDefault="0095608F" w:rsidP="0095608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9014244"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r>
      <w:tr w:rsidR="0095608F" w:rsidRPr="00EF5447" w14:paraId="271862CA" w14:textId="77777777" w:rsidTr="0097557D">
        <w:trPr>
          <w:trHeight w:val="187"/>
          <w:jc w:val="center"/>
        </w:trPr>
        <w:tc>
          <w:tcPr>
            <w:tcW w:w="2155" w:type="dxa"/>
            <w:tcBorders>
              <w:bottom w:val="single" w:sz="4" w:space="0" w:color="auto"/>
            </w:tcBorders>
            <w:shd w:val="clear" w:color="auto" w:fill="auto"/>
          </w:tcPr>
          <w:p w14:paraId="0FA12CFB" w14:textId="77777777" w:rsidR="0095608F" w:rsidRPr="00EF5447" w:rsidRDefault="0095608F" w:rsidP="0095608F">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3547629D" w14:textId="77777777" w:rsidR="0095608F" w:rsidRPr="00EF5447" w:rsidRDefault="0095608F" w:rsidP="0095608F">
            <w:pPr>
              <w:pStyle w:val="TAC"/>
              <w:rPr>
                <w:rFonts w:cs="Arial"/>
              </w:rPr>
            </w:pPr>
            <w:r>
              <w:rPr>
                <w:lang w:eastAsia="ja-JP"/>
              </w:rPr>
              <w:t>0.3</w:t>
            </w:r>
          </w:p>
        </w:tc>
        <w:tc>
          <w:tcPr>
            <w:tcW w:w="1489" w:type="dxa"/>
            <w:vAlign w:val="center"/>
          </w:tcPr>
          <w:p w14:paraId="0E9EFB2D"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c>
          <w:tcPr>
            <w:tcW w:w="1403" w:type="dxa"/>
            <w:vAlign w:val="center"/>
          </w:tcPr>
          <w:p w14:paraId="0416B489" w14:textId="77777777" w:rsidR="0095608F" w:rsidRPr="00EF5447" w:rsidRDefault="0095608F" w:rsidP="0095608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6188E4F" w14:textId="77777777" w:rsidR="0095608F" w:rsidRPr="00EF5447" w:rsidRDefault="0095608F" w:rsidP="0095608F">
            <w:pPr>
              <w:pStyle w:val="TAC"/>
              <w:rPr>
                <w:rFonts w:cs="Arial"/>
              </w:rPr>
            </w:pPr>
            <w:r>
              <w:rPr>
                <w:rFonts w:cs="Arial"/>
                <w:lang w:eastAsia="zh-CN"/>
              </w:rPr>
              <w:t>-</w:t>
            </w:r>
          </w:p>
        </w:tc>
      </w:tr>
      <w:tr w:rsidR="0095608F" w:rsidRPr="00EF5447" w14:paraId="1C5BA65C" w14:textId="77777777" w:rsidTr="0097557D">
        <w:trPr>
          <w:trHeight w:val="187"/>
          <w:jc w:val="center"/>
        </w:trPr>
        <w:tc>
          <w:tcPr>
            <w:tcW w:w="2155" w:type="dxa"/>
            <w:tcBorders>
              <w:bottom w:val="single" w:sz="4" w:space="0" w:color="auto"/>
            </w:tcBorders>
            <w:shd w:val="clear" w:color="auto" w:fill="auto"/>
          </w:tcPr>
          <w:p w14:paraId="6D929D0C" w14:textId="77777777" w:rsidR="0095608F" w:rsidRPr="00EF5447" w:rsidRDefault="0095608F" w:rsidP="0095608F">
            <w:pPr>
              <w:pStyle w:val="TAC"/>
              <w:rPr>
                <w:rFonts w:cs="Arial"/>
              </w:rPr>
            </w:pPr>
            <w:r w:rsidRPr="00EF5447">
              <w:rPr>
                <w:rFonts w:cs="Arial"/>
                <w:szCs w:val="18"/>
                <w:lang w:eastAsia="ja-JP"/>
              </w:rPr>
              <w:t>DC_3-21_n77-n79</w:t>
            </w:r>
          </w:p>
        </w:tc>
        <w:tc>
          <w:tcPr>
            <w:tcW w:w="1488" w:type="dxa"/>
            <w:vAlign w:val="center"/>
          </w:tcPr>
          <w:p w14:paraId="2C9FC202" w14:textId="77777777" w:rsidR="0095608F" w:rsidRPr="00EF5447" w:rsidRDefault="0095608F" w:rsidP="0095608F">
            <w:pPr>
              <w:pStyle w:val="TAC"/>
              <w:rPr>
                <w:rFonts w:cs="Arial"/>
              </w:rPr>
            </w:pPr>
            <w:r>
              <w:rPr>
                <w:lang w:eastAsia="ja-JP"/>
              </w:rPr>
              <w:t>0.3</w:t>
            </w:r>
          </w:p>
        </w:tc>
        <w:tc>
          <w:tcPr>
            <w:tcW w:w="1489" w:type="dxa"/>
            <w:vAlign w:val="center"/>
          </w:tcPr>
          <w:p w14:paraId="07E288E4"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c>
          <w:tcPr>
            <w:tcW w:w="1403" w:type="dxa"/>
            <w:vAlign w:val="center"/>
          </w:tcPr>
          <w:p w14:paraId="18AA5538" w14:textId="77777777" w:rsidR="0095608F" w:rsidRPr="00EF5447" w:rsidRDefault="0095608F" w:rsidP="0095608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993F645" w14:textId="77777777" w:rsidR="0095608F" w:rsidRPr="00EF5447" w:rsidRDefault="0095608F" w:rsidP="0095608F">
            <w:pPr>
              <w:pStyle w:val="TAC"/>
              <w:rPr>
                <w:rFonts w:cs="Arial"/>
              </w:rPr>
            </w:pPr>
            <w:r>
              <w:rPr>
                <w:rFonts w:cs="Arial"/>
                <w:lang w:eastAsia="zh-CN"/>
              </w:rPr>
              <w:t>-</w:t>
            </w:r>
          </w:p>
        </w:tc>
      </w:tr>
      <w:tr w:rsidR="0095608F" w:rsidRPr="00EF5447" w14:paraId="2E3869AF" w14:textId="77777777" w:rsidTr="0097557D">
        <w:trPr>
          <w:trHeight w:val="187"/>
          <w:jc w:val="center"/>
        </w:trPr>
        <w:tc>
          <w:tcPr>
            <w:tcW w:w="2155" w:type="dxa"/>
            <w:tcBorders>
              <w:bottom w:val="single" w:sz="4" w:space="0" w:color="auto"/>
            </w:tcBorders>
            <w:shd w:val="clear" w:color="auto" w:fill="auto"/>
          </w:tcPr>
          <w:p w14:paraId="0309E37A" w14:textId="77777777" w:rsidR="0095608F" w:rsidRPr="00EF5447" w:rsidRDefault="0095608F" w:rsidP="0095608F">
            <w:pPr>
              <w:pStyle w:val="TAC"/>
              <w:rPr>
                <w:rFonts w:cs="Arial"/>
              </w:rPr>
            </w:pPr>
            <w:r w:rsidRPr="00EF5447">
              <w:rPr>
                <w:rFonts w:cs="Arial"/>
                <w:szCs w:val="18"/>
                <w:lang w:eastAsia="ja-JP"/>
              </w:rPr>
              <w:t>DC_3-21_n78-n79</w:t>
            </w:r>
          </w:p>
        </w:tc>
        <w:tc>
          <w:tcPr>
            <w:tcW w:w="1488" w:type="dxa"/>
            <w:vAlign w:val="center"/>
          </w:tcPr>
          <w:p w14:paraId="2D6880CF" w14:textId="77777777" w:rsidR="0095608F" w:rsidRPr="00EF5447" w:rsidRDefault="0095608F" w:rsidP="0095608F">
            <w:pPr>
              <w:pStyle w:val="TAC"/>
              <w:rPr>
                <w:rFonts w:cs="Arial"/>
              </w:rPr>
            </w:pPr>
            <w:r>
              <w:rPr>
                <w:lang w:eastAsia="ja-JP"/>
              </w:rPr>
              <w:t>0.3</w:t>
            </w:r>
          </w:p>
        </w:tc>
        <w:tc>
          <w:tcPr>
            <w:tcW w:w="1489" w:type="dxa"/>
            <w:vAlign w:val="center"/>
          </w:tcPr>
          <w:p w14:paraId="1D22559A"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c>
          <w:tcPr>
            <w:tcW w:w="1403" w:type="dxa"/>
            <w:vAlign w:val="center"/>
          </w:tcPr>
          <w:p w14:paraId="493ABB9A" w14:textId="77777777" w:rsidR="0095608F" w:rsidRPr="00EF5447" w:rsidRDefault="0095608F" w:rsidP="0095608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D3BE7CC" w14:textId="77777777" w:rsidR="0095608F" w:rsidRPr="00EF5447" w:rsidRDefault="0095608F" w:rsidP="0095608F">
            <w:pPr>
              <w:pStyle w:val="TAC"/>
              <w:rPr>
                <w:rFonts w:cs="Arial"/>
              </w:rPr>
            </w:pPr>
            <w:r>
              <w:rPr>
                <w:rFonts w:cs="Arial"/>
                <w:lang w:eastAsia="zh-CN"/>
              </w:rPr>
              <w:t>-</w:t>
            </w:r>
          </w:p>
        </w:tc>
      </w:tr>
      <w:tr w:rsidR="0095608F" w:rsidRPr="00CC1E91" w14:paraId="40E79F3D" w14:textId="77777777" w:rsidTr="0097557D">
        <w:trPr>
          <w:trHeight w:val="187"/>
          <w:jc w:val="center"/>
        </w:trPr>
        <w:tc>
          <w:tcPr>
            <w:tcW w:w="2155" w:type="dxa"/>
            <w:tcBorders>
              <w:top w:val="single" w:sz="4" w:space="0" w:color="auto"/>
              <w:bottom w:val="single" w:sz="4" w:space="0" w:color="auto"/>
            </w:tcBorders>
            <w:shd w:val="clear" w:color="auto" w:fill="auto"/>
          </w:tcPr>
          <w:p w14:paraId="453B19B1" w14:textId="77777777" w:rsidR="0095608F" w:rsidRPr="00EF5447" w:rsidRDefault="0095608F" w:rsidP="0095608F">
            <w:pPr>
              <w:pStyle w:val="TAC"/>
            </w:pPr>
            <w:r w:rsidRPr="00EF5447">
              <w:rPr>
                <w:lang w:eastAsia="ko-KR"/>
              </w:rPr>
              <w:t>DC_3-28_n1-n40</w:t>
            </w:r>
          </w:p>
        </w:tc>
        <w:tc>
          <w:tcPr>
            <w:tcW w:w="1488" w:type="dxa"/>
            <w:vAlign w:val="center"/>
          </w:tcPr>
          <w:p w14:paraId="07558135" w14:textId="77777777" w:rsidR="0095608F" w:rsidRPr="00EF5447" w:rsidRDefault="0095608F" w:rsidP="0095608F">
            <w:pPr>
              <w:pStyle w:val="TAC"/>
              <w:rPr>
                <w:lang w:eastAsia="ja-JP"/>
              </w:rPr>
            </w:pPr>
            <w:r>
              <w:rPr>
                <w:lang w:eastAsia="zh-TW"/>
              </w:rPr>
              <w:t>-</w:t>
            </w:r>
          </w:p>
        </w:tc>
        <w:tc>
          <w:tcPr>
            <w:tcW w:w="1489" w:type="dxa"/>
            <w:vAlign w:val="center"/>
          </w:tcPr>
          <w:p w14:paraId="764A82ED"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238DB28A" w14:textId="77777777" w:rsidR="0095608F" w:rsidRPr="00EF5447" w:rsidRDefault="0095608F" w:rsidP="0095608F">
            <w:pPr>
              <w:pStyle w:val="TAC"/>
              <w:rPr>
                <w:rFonts w:eastAsia="Yu Mincho"/>
                <w:lang w:eastAsia="ja-JP"/>
              </w:rPr>
            </w:pPr>
            <w:r>
              <w:rPr>
                <w:lang w:eastAsia="ja-JP"/>
              </w:rPr>
              <w:t>-</w:t>
            </w:r>
          </w:p>
        </w:tc>
        <w:tc>
          <w:tcPr>
            <w:tcW w:w="1403" w:type="dxa"/>
            <w:vAlign w:val="center"/>
          </w:tcPr>
          <w:p w14:paraId="0E07161A" w14:textId="77777777" w:rsidR="0095608F" w:rsidRPr="00CC1E91" w:rsidRDefault="0095608F" w:rsidP="0095608F">
            <w:pPr>
              <w:pStyle w:val="TAC"/>
              <w:rPr>
                <w:lang w:eastAsia="zh-CN"/>
              </w:rPr>
            </w:pPr>
            <w:r>
              <w:rPr>
                <w:rFonts w:hint="eastAsia"/>
                <w:lang w:eastAsia="zh-CN"/>
              </w:rPr>
              <w:t>-</w:t>
            </w:r>
          </w:p>
        </w:tc>
      </w:tr>
      <w:tr w:rsidR="0095608F" w:rsidRPr="00CC1E91" w14:paraId="03B1962F"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0D4BF0E" w14:textId="77777777" w:rsidR="0095608F" w:rsidRPr="00EF5447" w:rsidRDefault="0095608F" w:rsidP="0095608F">
            <w:pPr>
              <w:pStyle w:val="TAC"/>
              <w:rPr>
                <w:rFonts w:cs="Arial"/>
              </w:rPr>
            </w:pPr>
            <w:r>
              <w:t>DC_3-28_n1-n78</w:t>
            </w:r>
          </w:p>
        </w:tc>
        <w:tc>
          <w:tcPr>
            <w:tcW w:w="1488" w:type="dxa"/>
            <w:vAlign w:val="center"/>
          </w:tcPr>
          <w:p w14:paraId="4CB23209" w14:textId="77777777" w:rsidR="0095608F" w:rsidRDefault="0095608F" w:rsidP="0095608F">
            <w:pPr>
              <w:pStyle w:val="TAC"/>
              <w:rPr>
                <w:rFonts w:cs="Arial"/>
                <w:lang w:val="x-none" w:eastAsia="zh-TW"/>
              </w:rPr>
            </w:pPr>
            <w:r>
              <w:rPr>
                <w:lang w:val="sv-SE"/>
              </w:rPr>
              <w:t>0.2</w:t>
            </w:r>
          </w:p>
        </w:tc>
        <w:tc>
          <w:tcPr>
            <w:tcW w:w="1489" w:type="dxa"/>
            <w:vAlign w:val="center"/>
          </w:tcPr>
          <w:p w14:paraId="6B3654B7" w14:textId="77777777" w:rsidR="0095608F" w:rsidRDefault="0095608F" w:rsidP="0095608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E5CDB55" w14:textId="77777777" w:rsidR="0095608F" w:rsidRDefault="0095608F" w:rsidP="0095608F">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6B570040" w14:textId="77777777" w:rsidR="0095608F" w:rsidRPr="00CC1E91" w:rsidRDefault="0095608F" w:rsidP="0095608F">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95608F" w:rsidRPr="00CC1E91" w14:paraId="56E8D5C2"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4EDB3129" w14:textId="77777777" w:rsidR="0095608F" w:rsidRPr="00EF5447" w:rsidRDefault="0095608F" w:rsidP="0095608F">
            <w:pPr>
              <w:pStyle w:val="TAC"/>
              <w:rPr>
                <w:rFonts w:cs="Arial"/>
              </w:rPr>
            </w:pPr>
            <w:r>
              <w:rPr>
                <w:rFonts w:cs="Arial"/>
                <w:lang w:eastAsia="ja-JP"/>
              </w:rPr>
              <w:t>DC_3-28_n3-n78</w:t>
            </w:r>
          </w:p>
        </w:tc>
        <w:tc>
          <w:tcPr>
            <w:tcW w:w="1488" w:type="dxa"/>
            <w:vAlign w:val="center"/>
          </w:tcPr>
          <w:p w14:paraId="49F9D28D" w14:textId="77777777" w:rsidR="0095608F" w:rsidRDefault="0095608F" w:rsidP="0095608F">
            <w:pPr>
              <w:pStyle w:val="TAC"/>
            </w:pPr>
            <w:r>
              <w:rPr>
                <w:lang w:val="sv-SE"/>
              </w:rPr>
              <w:t>-</w:t>
            </w:r>
          </w:p>
        </w:tc>
        <w:tc>
          <w:tcPr>
            <w:tcW w:w="1489" w:type="dxa"/>
            <w:vAlign w:val="center"/>
          </w:tcPr>
          <w:p w14:paraId="100F5134"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36AAF389" w14:textId="77777777" w:rsidR="0095608F" w:rsidRPr="00EF5447" w:rsidRDefault="0095608F" w:rsidP="0095608F">
            <w:pPr>
              <w:pStyle w:val="TAC"/>
              <w:rPr>
                <w:rFonts w:eastAsia="Malgun Gothic" w:cs="Arial"/>
                <w:szCs w:val="18"/>
                <w:lang w:eastAsia="ko-KR"/>
              </w:rPr>
            </w:pPr>
            <w:r>
              <w:rPr>
                <w:rFonts w:eastAsia="Malgun Gothic" w:cs="Arial"/>
                <w:szCs w:val="18"/>
                <w:lang w:eastAsia="ko-KR"/>
              </w:rPr>
              <w:t>-</w:t>
            </w:r>
          </w:p>
        </w:tc>
        <w:tc>
          <w:tcPr>
            <w:tcW w:w="1403" w:type="dxa"/>
            <w:vAlign w:val="center"/>
          </w:tcPr>
          <w:p w14:paraId="574D98B9"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CC1E91" w14:paraId="1B5BF295"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D5D6A8A" w14:textId="77777777" w:rsidR="0095608F" w:rsidRDefault="0095608F" w:rsidP="0095608F">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43CCFBA9" w14:textId="77777777" w:rsidR="0095608F" w:rsidRDefault="0095608F" w:rsidP="0095608F">
            <w:pPr>
              <w:pStyle w:val="TAC"/>
              <w:rPr>
                <w:lang w:val="sv-SE"/>
              </w:rPr>
            </w:pPr>
            <w:r>
              <w:rPr>
                <w:rFonts w:hint="eastAsia"/>
                <w:lang w:val="sv-SE" w:eastAsia="zh-CN"/>
              </w:rPr>
              <w:t>-</w:t>
            </w:r>
          </w:p>
        </w:tc>
        <w:tc>
          <w:tcPr>
            <w:tcW w:w="1489" w:type="dxa"/>
            <w:vAlign w:val="center"/>
          </w:tcPr>
          <w:p w14:paraId="29DF5FD5"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796C3542" w14:textId="77777777" w:rsidR="0095608F" w:rsidRDefault="0095608F" w:rsidP="0095608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7441EBC" w14:textId="77777777" w:rsidR="0095608F" w:rsidRDefault="0095608F" w:rsidP="0095608F">
            <w:pPr>
              <w:pStyle w:val="TAC"/>
              <w:rPr>
                <w:rFonts w:cs="Arial"/>
                <w:szCs w:val="18"/>
                <w:lang w:eastAsia="zh-CN"/>
              </w:rPr>
            </w:pPr>
            <w:r>
              <w:rPr>
                <w:rFonts w:cs="Arial" w:hint="eastAsia"/>
                <w:szCs w:val="18"/>
                <w:lang w:eastAsia="zh-CN"/>
              </w:rPr>
              <w:t>0</w:t>
            </w:r>
            <w:r>
              <w:rPr>
                <w:rFonts w:cs="Arial"/>
                <w:szCs w:val="18"/>
                <w:lang w:eastAsia="zh-CN"/>
              </w:rPr>
              <w:t>.8</w:t>
            </w:r>
          </w:p>
        </w:tc>
      </w:tr>
      <w:tr w:rsidR="0095608F" w:rsidRPr="00CC1E91" w14:paraId="5A1D70AA" w14:textId="77777777" w:rsidTr="0097557D">
        <w:trPr>
          <w:trHeight w:val="187"/>
          <w:jc w:val="center"/>
        </w:trPr>
        <w:tc>
          <w:tcPr>
            <w:tcW w:w="2155" w:type="dxa"/>
            <w:tcBorders>
              <w:bottom w:val="single" w:sz="4" w:space="0" w:color="auto"/>
            </w:tcBorders>
            <w:shd w:val="clear" w:color="auto" w:fill="auto"/>
          </w:tcPr>
          <w:p w14:paraId="31760144" w14:textId="77777777" w:rsidR="0095608F" w:rsidRPr="00EF5447" w:rsidRDefault="0095608F" w:rsidP="0095608F">
            <w:pPr>
              <w:pStyle w:val="TAC"/>
              <w:rPr>
                <w:lang w:eastAsia="ko-KR"/>
              </w:rPr>
            </w:pPr>
            <w:r w:rsidRPr="00EF5447">
              <w:rPr>
                <w:lang w:eastAsia="ko-KR"/>
              </w:rPr>
              <w:t>DC_3-28_n7-n78</w:t>
            </w:r>
          </w:p>
          <w:p w14:paraId="171B5DF4" w14:textId="77777777" w:rsidR="0095608F" w:rsidRPr="00EF5447" w:rsidRDefault="0095608F" w:rsidP="0095608F">
            <w:pPr>
              <w:pStyle w:val="TAC"/>
              <w:rPr>
                <w:rFonts w:cs="Arial"/>
              </w:rPr>
            </w:pPr>
            <w:r w:rsidRPr="00EF5447">
              <w:rPr>
                <w:lang w:eastAsia="ko-KR"/>
              </w:rPr>
              <w:t>DC_3-3-28_n7-n78</w:t>
            </w:r>
          </w:p>
        </w:tc>
        <w:tc>
          <w:tcPr>
            <w:tcW w:w="1488" w:type="dxa"/>
            <w:vAlign w:val="center"/>
          </w:tcPr>
          <w:p w14:paraId="0FF021BA" w14:textId="77777777" w:rsidR="0095608F" w:rsidRPr="00EF5447" w:rsidRDefault="0095608F" w:rsidP="0095608F">
            <w:pPr>
              <w:pStyle w:val="TAC"/>
              <w:rPr>
                <w:lang w:eastAsia="ja-JP"/>
              </w:rPr>
            </w:pPr>
            <w:r>
              <w:rPr>
                <w:lang w:eastAsia="ko-KR"/>
              </w:rPr>
              <w:t>0.5</w:t>
            </w:r>
          </w:p>
        </w:tc>
        <w:tc>
          <w:tcPr>
            <w:tcW w:w="1489" w:type="dxa"/>
            <w:vAlign w:val="center"/>
          </w:tcPr>
          <w:p w14:paraId="0A4A8602"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6803BF5C" w14:textId="77777777" w:rsidR="0095608F" w:rsidRPr="00EF5447" w:rsidRDefault="0095608F" w:rsidP="0095608F">
            <w:pPr>
              <w:pStyle w:val="TAC"/>
              <w:rPr>
                <w:rFonts w:eastAsia="Yu Mincho" w:cs="Arial"/>
                <w:lang w:eastAsia="ja-JP"/>
              </w:rPr>
            </w:pPr>
            <w:r w:rsidRPr="00EF5447">
              <w:t>0.</w:t>
            </w:r>
            <w:r>
              <w:t>4</w:t>
            </w:r>
          </w:p>
        </w:tc>
        <w:tc>
          <w:tcPr>
            <w:tcW w:w="1403" w:type="dxa"/>
            <w:vAlign w:val="center"/>
          </w:tcPr>
          <w:p w14:paraId="72D114F2"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2B5148A5" w14:textId="77777777" w:rsidTr="0097557D">
        <w:trPr>
          <w:trHeight w:val="187"/>
          <w:jc w:val="center"/>
        </w:trPr>
        <w:tc>
          <w:tcPr>
            <w:tcW w:w="2155" w:type="dxa"/>
            <w:tcBorders>
              <w:bottom w:val="single" w:sz="4" w:space="0" w:color="auto"/>
            </w:tcBorders>
            <w:shd w:val="clear" w:color="auto" w:fill="auto"/>
          </w:tcPr>
          <w:p w14:paraId="36780133" w14:textId="77777777" w:rsidR="0095608F" w:rsidRPr="00EF5447" w:rsidRDefault="0095608F" w:rsidP="0095608F">
            <w:pPr>
              <w:pStyle w:val="TAC"/>
              <w:rPr>
                <w:rFonts w:cs="Arial"/>
              </w:rPr>
            </w:pPr>
            <w:r>
              <w:rPr>
                <w:rFonts w:cs="Arial"/>
              </w:rPr>
              <w:t>DC_3-28-32_n1</w:t>
            </w:r>
          </w:p>
        </w:tc>
        <w:tc>
          <w:tcPr>
            <w:tcW w:w="1488" w:type="dxa"/>
            <w:vAlign w:val="center"/>
          </w:tcPr>
          <w:p w14:paraId="34D2DA65" w14:textId="77777777" w:rsidR="0095608F" w:rsidRPr="00EF5447" w:rsidRDefault="0095608F" w:rsidP="0095608F">
            <w:pPr>
              <w:pStyle w:val="TAC"/>
              <w:rPr>
                <w:lang w:eastAsia="ja-JP"/>
              </w:rPr>
            </w:pPr>
            <w:r>
              <w:rPr>
                <w:rFonts w:cs="Arial"/>
                <w:lang w:eastAsia="zh-CN"/>
              </w:rPr>
              <w:t>0.5</w:t>
            </w:r>
          </w:p>
        </w:tc>
        <w:tc>
          <w:tcPr>
            <w:tcW w:w="1489" w:type="dxa"/>
            <w:vAlign w:val="center"/>
          </w:tcPr>
          <w:p w14:paraId="18111881"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62E5CF19" w14:textId="77777777" w:rsidR="0095608F" w:rsidRPr="00EF5447" w:rsidRDefault="0095608F" w:rsidP="0095608F">
            <w:pPr>
              <w:pStyle w:val="TAC"/>
              <w:rPr>
                <w:lang w:eastAsia="ko-KR"/>
              </w:rPr>
            </w:pPr>
            <w:r>
              <w:rPr>
                <w:rFonts w:cs="Arial"/>
                <w:lang w:eastAsia="zh-CN"/>
              </w:rPr>
              <w:t>-</w:t>
            </w:r>
          </w:p>
        </w:tc>
        <w:tc>
          <w:tcPr>
            <w:tcW w:w="1403" w:type="dxa"/>
            <w:vAlign w:val="center"/>
          </w:tcPr>
          <w:p w14:paraId="2546E1CD" w14:textId="77777777" w:rsidR="0095608F" w:rsidRPr="00EF5447" w:rsidRDefault="0095608F" w:rsidP="0095608F">
            <w:pPr>
              <w:pStyle w:val="TAC"/>
              <w:rPr>
                <w:lang w:eastAsia="zh-CN"/>
              </w:rPr>
            </w:pPr>
            <w:r>
              <w:rPr>
                <w:rFonts w:hint="eastAsia"/>
                <w:lang w:eastAsia="zh-CN"/>
              </w:rPr>
              <w:t>-</w:t>
            </w:r>
          </w:p>
        </w:tc>
      </w:tr>
      <w:tr w:rsidR="0095608F" w:rsidRPr="00EF5447" w14:paraId="218DF963" w14:textId="77777777" w:rsidTr="0097557D">
        <w:trPr>
          <w:trHeight w:val="187"/>
          <w:jc w:val="center"/>
        </w:trPr>
        <w:tc>
          <w:tcPr>
            <w:tcW w:w="2155" w:type="dxa"/>
            <w:tcBorders>
              <w:bottom w:val="single" w:sz="4" w:space="0" w:color="auto"/>
            </w:tcBorders>
            <w:shd w:val="clear" w:color="auto" w:fill="auto"/>
          </w:tcPr>
          <w:p w14:paraId="685CAD3E" w14:textId="77777777" w:rsidR="0095608F" w:rsidRPr="00EF5447" w:rsidRDefault="0095608F" w:rsidP="0095608F">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466F126B" w14:textId="77777777" w:rsidR="0095608F" w:rsidRPr="00EF5447" w:rsidRDefault="0095608F" w:rsidP="0095608F">
            <w:pPr>
              <w:pStyle w:val="TAC"/>
              <w:rPr>
                <w:lang w:eastAsia="zh-CN"/>
              </w:rPr>
            </w:pPr>
            <w:r>
              <w:rPr>
                <w:rFonts w:eastAsia="Malgun Gothic" w:cs="Arial"/>
                <w:szCs w:val="18"/>
                <w:lang w:eastAsia="ko-KR"/>
              </w:rPr>
              <w:t>0.2</w:t>
            </w:r>
          </w:p>
        </w:tc>
        <w:tc>
          <w:tcPr>
            <w:tcW w:w="1489" w:type="dxa"/>
            <w:vAlign w:val="center"/>
          </w:tcPr>
          <w:p w14:paraId="2E22661E"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78B45F2B" w14:textId="77777777" w:rsidR="0095608F" w:rsidRPr="00EF5447" w:rsidRDefault="0095608F" w:rsidP="0095608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AB3DF65" w14:textId="77777777" w:rsidR="0095608F" w:rsidRPr="00EF5447" w:rsidRDefault="0095608F" w:rsidP="0095608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95608F" w:rsidRPr="00EF5447" w14:paraId="63DEC3CA" w14:textId="77777777" w:rsidTr="0097557D">
        <w:trPr>
          <w:trHeight w:val="187"/>
          <w:jc w:val="center"/>
        </w:trPr>
        <w:tc>
          <w:tcPr>
            <w:tcW w:w="2155" w:type="dxa"/>
            <w:tcBorders>
              <w:bottom w:val="single" w:sz="4" w:space="0" w:color="auto"/>
            </w:tcBorders>
            <w:shd w:val="clear" w:color="auto" w:fill="auto"/>
          </w:tcPr>
          <w:p w14:paraId="5EA520AE" w14:textId="77777777" w:rsidR="0095608F" w:rsidRPr="00EF5447" w:rsidRDefault="0095608F" w:rsidP="0095608F">
            <w:pPr>
              <w:pStyle w:val="TAC"/>
              <w:rPr>
                <w:rFonts w:cs="Arial"/>
                <w:lang w:eastAsia="ja-JP"/>
              </w:rPr>
            </w:pPr>
            <w:r w:rsidRPr="00EF5447">
              <w:rPr>
                <w:rFonts w:cs="Arial"/>
                <w:szCs w:val="16"/>
                <w:lang w:eastAsia="zh-CN"/>
              </w:rPr>
              <w:t>DC_3-28_n40-n78</w:t>
            </w:r>
          </w:p>
        </w:tc>
        <w:tc>
          <w:tcPr>
            <w:tcW w:w="1488" w:type="dxa"/>
            <w:vAlign w:val="center"/>
          </w:tcPr>
          <w:p w14:paraId="7FE3AB9E" w14:textId="77777777" w:rsidR="0095608F" w:rsidRPr="00EF5447" w:rsidRDefault="0095608F" w:rsidP="0095608F">
            <w:pPr>
              <w:pStyle w:val="TAC"/>
              <w:rPr>
                <w:lang w:eastAsia="zh-CN"/>
              </w:rPr>
            </w:pPr>
            <w:r>
              <w:rPr>
                <w:rFonts w:eastAsia="Malgun Gothic" w:cs="Arial"/>
                <w:szCs w:val="18"/>
                <w:lang w:eastAsia="ko-KR"/>
              </w:rPr>
              <w:t>0.2</w:t>
            </w:r>
          </w:p>
        </w:tc>
        <w:tc>
          <w:tcPr>
            <w:tcW w:w="1489" w:type="dxa"/>
            <w:vAlign w:val="center"/>
          </w:tcPr>
          <w:p w14:paraId="5C3BC8A1"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7C8CA89E" w14:textId="77777777" w:rsidR="0095608F" w:rsidRPr="00EF5447" w:rsidRDefault="0095608F" w:rsidP="0095608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B2DB753" w14:textId="77777777" w:rsidR="0095608F" w:rsidRPr="00EF5447" w:rsidRDefault="0095608F" w:rsidP="0095608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95608F" w:rsidRPr="00EF5447" w14:paraId="7E98F2C7" w14:textId="77777777" w:rsidTr="0097557D">
        <w:trPr>
          <w:trHeight w:val="187"/>
          <w:jc w:val="center"/>
        </w:trPr>
        <w:tc>
          <w:tcPr>
            <w:tcW w:w="2155" w:type="dxa"/>
            <w:tcBorders>
              <w:bottom w:val="single" w:sz="4" w:space="0" w:color="auto"/>
            </w:tcBorders>
            <w:shd w:val="clear" w:color="auto" w:fill="auto"/>
          </w:tcPr>
          <w:p w14:paraId="740A1803" w14:textId="77777777" w:rsidR="0095608F" w:rsidRPr="00EF5447" w:rsidRDefault="0095608F" w:rsidP="0095608F">
            <w:pPr>
              <w:pStyle w:val="TAC"/>
              <w:rPr>
                <w:rFonts w:cs="Arial"/>
              </w:rPr>
            </w:pPr>
            <w:r w:rsidRPr="00EF5447">
              <w:rPr>
                <w:rFonts w:cs="Arial"/>
                <w:lang w:eastAsia="ja-JP"/>
              </w:rPr>
              <w:t>DC_3-28-41_n78</w:t>
            </w:r>
          </w:p>
        </w:tc>
        <w:tc>
          <w:tcPr>
            <w:tcW w:w="1488" w:type="dxa"/>
            <w:vAlign w:val="center"/>
          </w:tcPr>
          <w:p w14:paraId="4248200E" w14:textId="77777777" w:rsidR="0095608F" w:rsidRPr="00EF5447" w:rsidRDefault="0095608F" w:rsidP="0095608F">
            <w:pPr>
              <w:pStyle w:val="TAC"/>
              <w:rPr>
                <w:lang w:eastAsia="ja-JP"/>
              </w:rPr>
            </w:pPr>
            <w:r>
              <w:rPr>
                <w:lang w:eastAsia="zh-CN"/>
              </w:rPr>
              <w:t>0.5</w:t>
            </w:r>
          </w:p>
        </w:tc>
        <w:tc>
          <w:tcPr>
            <w:tcW w:w="1489" w:type="dxa"/>
            <w:vAlign w:val="center"/>
          </w:tcPr>
          <w:p w14:paraId="64028164"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4F2ABE08" w14:textId="77777777" w:rsidR="0095608F" w:rsidRPr="00EF5447" w:rsidRDefault="0095608F" w:rsidP="0095608F">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35C9178B" w14:textId="77777777" w:rsidR="0095608F" w:rsidRPr="00EF5447" w:rsidRDefault="0095608F" w:rsidP="0095608F">
            <w:pPr>
              <w:pStyle w:val="TAC"/>
              <w:rPr>
                <w:rFonts w:eastAsia="Yu Mincho" w:cs="Arial"/>
                <w:lang w:eastAsia="ja-JP"/>
              </w:rPr>
            </w:pPr>
            <w:r w:rsidRPr="00EF5447">
              <w:rPr>
                <w:rFonts w:eastAsia="Malgun Gothic"/>
              </w:rPr>
              <w:t>0.5</w:t>
            </w:r>
          </w:p>
        </w:tc>
      </w:tr>
      <w:tr w:rsidR="0095608F" w:rsidRPr="00EF5447" w14:paraId="1143BA86" w14:textId="77777777" w:rsidTr="0097557D">
        <w:trPr>
          <w:trHeight w:val="187"/>
          <w:jc w:val="center"/>
        </w:trPr>
        <w:tc>
          <w:tcPr>
            <w:tcW w:w="2155" w:type="dxa"/>
            <w:tcBorders>
              <w:bottom w:val="single" w:sz="4" w:space="0" w:color="auto"/>
            </w:tcBorders>
            <w:shd w:val="clear" w:color="auto" w:fill="auto"/>
          </w:tcPr>
          <w:p w14:paraId="4CA6C0D7" w14:textId="77777777" w:rsidR="0095608F" w:rsidRPr="00EF5447" w:rsidRDefault="0095608F" w:rsidP="0095608F">
            <w:pPr>
              <w:pStyle w:val="TAC"/>
              <w:rPr>
                <w:rFonts w:cs="Arial"/>
              </w:rPr>
            </w:pPr>
            <w:r w:rsidRPr="00EF5447">
              <w:rPr>
                <w:rFonts w:cs="Arial"/>
              </w:rPr>
              <w:t>DC_</w:t>
            </w:r>
            <w:r w:rsidRPr="00EF5447">
              <w:rPr>
                <w:rFonts w:cs="Arial"/>
                <w:lang w:eastAsia="ja-JP"/>
              </w:rPr>
              <w:t>3-28-42_n77</w:t>
            </w:r>
          </w:p>
        </w:tc>
        <w:tc>
          <w:tcPr>
            <w:tcW w:w="1488" w:type="dxa"/>
            <w:vAlign w:val="center"/>
          </w:tcPr>
          <w:p w14:paraId="3440DE62" w14:textId="77777777" w:rsidR="0095608F" w:rsidRPr="00EF5447" w:rsidRDefault="0095608F" w:rsidP="0095608F">
            <w:pPr>
              <w:pStyle w:val="TAC"/>
              <w:rPr>
                <w:rFonts w:cs="Arial"/>
              </w:rPr>
            </w:pPr>
            <w:r>
              <w:rPr>
                <w:rFonts w:cs="Arial"/>
                <w:szCs w:val="18"/>
                <w:lang w:eastAsia="ja-JP"/>
              </w:rPr>
              <w:t>0.2</w:t>
            </w:r>
          </w:p>
        </w:tc>
        <w:tc>
          <w:tcPr>
            <w:tcW w:w="1489" w:type="dxa"/>
            <w:vAlign w:val="center"/>
          </w:tcPr>
          <w:p w14:paraId="37A02D1E"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EFB7BC" w14:textId="77777777" w:rsidR="0095608F" w:rsidRPr="00EF5447" w:rsidRDefault="0095608F" w:rsidP="0095608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56866FD"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66CA2451" w14:textId="77777777" w:rsidTr="0097557D">
        <w:trPr>
          <w:trHeight w:val="187"/>
          <w:jc w:val="center"/>
        </w:trPr>
        <w:tc>
          <w:tcPr>
            <w:tcW w:w="2155" w:type="dxa"/>
            <w:tcBorders>
              <w:bottom w:val="single" w:sz="4" w:space="0" w:color="auto"/>
            </w:tcBorders>
            <w:shd w:val="clear" w:color="auto" w:fill="auto"/>
          </w:tcPr>
          <w:p w14:paraId="6E576C83" w14:textId="77777777" w:rsidR="0095608F" w:rsidRPr="00EF5447" w:rsidRDefault="0095608F" w:rsidP="0095608F">
            <w:pPr>
              <w:pStyle w:val="TAC"/>
              <w:rPr>
                <w:rFonts w:cs="Arial"/>
              </w:rPr>
            </w:pPr>
            <w:r w:rsidRPr="00EF5447">
              <w:rPr>
                <w:rFonts w:cs="Arial"/>
              </w:rPr>
              <w:t>DC_</w:t>
            </w:r>
            <w:r w:rsidRPr="00EF5447">
              <w:rPr>
                <w:rFonts w:cs="Arial"/>
                <w:lang w:eastAsia="ja-JP"/>
              </w:rPr>
              <w:t>3-28-42_n78</w:t>
            </w:r>
          </w:p>
        </w:tc>
        <w:tc>
          <w:tcPr>
            <w:tcW w:w="1488" w:type="dxa"/>
            <w:vAlign w:val="center"/>
          </w:tcPr>
          <w:p w14:paraId="2AEAC285" w14:textId="77777777" w:rsidR="0095608F" w:rsidRPr="00EF5447" w:rsidRDefault="0095608F" w:rsidP="0095608F">
            <w:pPr>
              <w:pStyle w:val="TAC"/>
              <w:rPr>
                <w:rFonts w:cs="Arial"/>
              </w:rPr>
            </w:pPr>
            <w:r>
              <w:rPr>
                <w:rFonts w:cs="Arial"/>
                <w:szCs w:val="18"/>
                <w:lang w:eastAsia="ja-JP"/>
              </w:rPr>
              <w:t>0.2</w:t>
            </w:r>
          </w:p>
        </w:tc>
        <w:tc>
          <w:tcPr>
            <w:tcW w:w="1489" w:type="dxa"/>
            <w:vAlign w:val="center"/>
          </w:tcPr>
          <w:p w14:paraId="0B353592" w14:textId="77777777" w:rsidR="0095608F" w:rsidRPr="00EF5447" w:rsidRDefault="0095608F" w:rsidP="0095608F">
            <w:pPr>
              <w:pStyle w:val="TAC"/>
              <w:rPr>
                <w:rFonts w:cs="Arial"/>
              </w:rPr>
            </w:pPr>
            <w:r>
              <w:rPr>
                <w:rFonts w:cs="Arial" w:hint="eastAsia"/>
                <w:lang w:eastAsia="zh-CN"/>
              </w:rPr>
              <w:t>0</w:t>
            </w:r>
            <w:r>
              <w:rPr>
                <w:rFonts w:cs="Arial"/>
                <w:lang w:eastAsia="zh-CN"/>
              </w:rPr>
              <w:t>.2</w:t>
            </w:r>
          </w:p>
        </w:tc>
        <w:tc>
          <w:tcPr>
            <w:tcW w:w="1403" w:type="dxa"/>
            <w:vAlign w:val="center"/>
          </w:tcPr>
          <w:p w14:paraId="1354DFEF" w14:textId="77777777" w:rsidR="0095608F" w:rsidRPr="00EF5447" w:rsidRDefault="0095608F" w:rsidP="0095608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A1F88A6"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r>
      <w:tr w:rsidR="0095608F" w:rsidRPr="00EF5447" w14:paraId="10C053B7" w14:textId="77777777" w:rsidTr="0097557D">
        <w:trPr>
          <w:trHeight w:val="187"/>
          <w:jc w:val="center"/>
        </w:trPr>
        <w:tc>
          <w:tcPr>
            <w:tcW w:w="2155" w:type="dxa"/>
            <w:tcBorders>
              <w:bottom w:val="single" w:sz="4" w:space="0" w:color="auto"/>
            </w:tcBorders>
            <w:shd w:val="clear" w:color="auto" w:fill="auto"/>
          </w:tcPr>
          <w:p w14:paraId="73E0135C" w14:textId="77777777" w:rsidR="0095608F" w:rsidRPr="00EF5447" w:rsidRDefault="0095608F" w:rsidP="0095608F">
            <w:pPr>
              <w:pStyle w:val="TAC"/>
              <w:rPr>
                <w:rFonts w:cs="Arial"/>
              </w:rPr>
            </w:pPr>
            <w:r w:rsidRPr="00EF5447">
              <w:rPr>
                <w:rFonts w:cs="Arial"/>
              </w:rPr>
              <w:t>DC_</w:t>
            </w:r>
            <w:r w:rsidRPr="00EF5447">
              <w:rPr>
                <w:rFonts w:cs="Arial"/>
                <w:lang w:eastAsia="ja-JP"/>
              </w:rPr>
              <w:t>3-28-42_n79</w:t>
            </w:r>
          </w:p>
        </w:tc>
        <w:tc>
          <w:tcPr>
            <w:tcW w:w="1488" w:type="dxa"/>
            <w:vAlign w:val="center"/>
          </w:tcPr>
          <w:p w14:paraId="7653ABC0" w14:textId="77777777" w:rsidR="0095608F" w:rsidRPr="00EF5447" w:rsidRDefault="0095608F" w:rsidP="0095608F">
            <w:pPr>
              <w:pStyle w:val="TAC"/>
              <w:rPr>
                <w:rFonts w:cs="Arial"/>
              </w:rPr>
            </w:pPr>
            <w:r>
              <w:rPr>
                <w:rFonts w:cs="Arial"/>
                <w:szCs w:val="18"/>
                <w:lang w:eastAsia="ja-JP"/>
              </w:rPr>
              <w:t>0.2</w:t>
            </w:r>
          </w:p>
        </w:tc>
        <w:tc>
          <w:tcPr>
            <w:tcW w:w="1489" w:type="dxa"/>
            <w:vAlign w:val="center"/>
          </w:tcPr>
          <w:p w14:paraId="02F0E45B" w14:textId="77777777" w:rsidR="0095608F" w:rsidRPr="00EF5447" w:rsidRDefault="0095608F" w:rsidP="0095608F">
            <w:pPr>
              <w:pStyle w:val="TAC"/>
              <w:rPr>
                <w:rFonts w:cs="Arial"/>
              </w:rPr>
            </w:pPr>
            <w:r>
              <w:rPr>
                <w:rFonts w:cs="Arial" w:hint="eastAsia"/>
                <w:lang w:eastAsia="zh-CN"/>
              </w:rPr>
              <w:t>0</w:t>
            </w:r>
            <w:r>
              <w:rPr>
                <w:rFonts w:cs="Arial"/>
                <w:lang w:eastAsia="zh-CN"/>
              </w:rPr>
              <w:t>.2</w:t>
            </w:r>
          </w:p>
        </w:tc>
        <w:tc>
          <w:tcPr>
            <w:tcW w:w="1403" w:type="dxa"/>
            <w:vAlign w:val="center"/>
          </w:tcPr>
          <w:p w14:paraId="6E75376B" w14:textId="77777777" w:rsidR="0095608F" w:rsidRPr="00EF5447" w:rsidRDefault="0095608F" w:rsidP="0095608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1DC0534" w14:textId="77777777" w:rsidR="0095608F" w:rsidRPr="00EF5447" w:rsidRDefault="0095608F" w:rsidP="0095608F">
            <w:pPr>
              <w:pStyle w:val="TAC"/>
              <w:rPr>
                <w:rFonts w:cs="Arial"/>
              </w:rPr>
            </w:pPr>
            <w:r>
              <w:rPr>
                <w:rFonts w:cs="Arial"/>
                <w:lang w:eastAsia="zh-CN"/>
              </w:rPr>
              <w:t>-</w:t>
            </w:r>
          </w:p>
        </w:tc>
      </w:tr>
      <w:tr w:rsidR="0095608F" w:rsidRPr="00E062F1" w14:paraId="175E3D57"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D585352" w14:textId="77777777" w:rsidR="0095608F" w:rsidRPr="001B0107" w:rsidRDefault="0095608F" w:rsidP="0095608F">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0814157" w14:textId="77777777" w:rsidR="0095608F" w:rsidRDefault="0095608F" w:rsidP="0095608F">
            <w:pPr>
              <w:pStyle w:val="TAC"/>
              <w:rPr>
                <w:rFonts w:eastAsia="DengXian" w:cs="Arial"/>
                <w:bCs/>
                <w:szCs w:val="18"/>
                <w:lang w:eastAsia="zh-CN"/>
              </w:rPr>
            </w:pPr>
            <w:r>
              <w:rPr>
                <w:rFonts w:cs="Arial"/>
                <w:szCs w:val="18"/>
                <w:lang w:eastAsia="ja-JP"/>
              </w:rPr>
              <w:t>0.2</w:t>
            </w:r>
          </w:p>
        </w:tc>
        <w:tc>
          <w:tcPr>
            <w:tcW w:w="1489" w:type="dxa"/>
            <w:vAlign w:val="center"/>
          </w:tcPr>
          <w:p w14:paraId="79B46431" w14:textId="77777777" w:rsidR="0095608F" w:rsidRDefault="0095608F" w:rsidP="0095608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1874B7D8" w14:textId="77777777" w:rsidR="0095608F" w:rsidRPr="00E062F1" w:rsidRDefault="0095608F" w:rsidP="0095608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0BDAB37" w14:textId="77777777" w:rsidR="0095608F" w:rsidRPr="00E062F1" w:rsidRDefault="0095608F" w:rsidP="0095608F">
            <w:pPr>
              <w:pStyle w:val="TAC"/>
              <w:rPr>
                <w:rFonts w:cs="Arial"/>
                <w:lang w:eastAsia="ja-JP"/>
              </w:rPr>
            </w:pPr>
            <w:r>
              <w:rPr>
                <w:rFonts w:cs="Arial"/>
                <w:lang w:eastAsia="zh-CN"/>
              </w:rPr>
              <w:t>-</w:t>
            </w:r>
          </w:p>
        </w:tc>
      </w:tr>
      <w:tr w:rsidR="0095608F" w:rsidRPr="00E062F1" w14:paraId="27B85031"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563FCB6" w14:textId="77777777" w:rsidR="0095608F" w:rsidRPr="001B0107" w:rsidRDefault="0095608F" w:rsidP="0095608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7E29E3F" w14:textId="77777777" w:rsidR="0095608F" w:rsidRDefault="0095608F" w:rsidP="0095608F">
            <w:pPr>
              <w:pStyle w:val="TAC"/>
              <w:rPr>
                <w:rFonts w:eastAsia="DengXian" w:cs="Arial"/>
                <w:bCs/>
                <w:szCs w:val="18"/>
                <w:lang w:eastAsia="zh-CN"/>
              </w:rPr>
            </w:pPr>
            <w:r>
              <w:rPr>
                <w:rFonts w:cs="Arial"/>
                <w:szCs w:val="18"/>
                <w:lang w:eastAsia="ja-JP"/>
              </w:rPr>
              <w:t>0.2</w:t>
            </w:r>
          </w:p>
        </w:tc>
        <w:tc>
          <w:tcPr>
            <w:tcW w:w="1489" w:type="dxa"/>
            <w:vAlign w:val="center"/>
          </w:tcPr>
          <w:p w14:paraId="0BDD9F59" w14:textId="77777777" w:rsidR="0095608F" w:rsidRDefault="0095608F" w:rsidP="0095608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036BF3F" w14:textId="77777777" w:rsidR="0095608F" w:rsidRPr="00E062F1" w:rsidRDefault="0095608F" w:rsidP="0095608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F53AA47" w14:textId="77777777" w:rsidR="0095608F" w:rsidRPr="00E062F1" w:rsidRDefault="0095608F" w:rsidP="0095608F">
            <w:pPr>
              <w:pStyle w:val="TAC"/>
              <w:rPr>
                <w:rFonts w:cs="Arial"/>
                <w:lang w:eastAsia="ja-JP"/>
              </w:rPr>
            </w:pPr>
            <w:r>
              <w:rPr>
                <w:rFonts w:cs="Arial"/>
                <w:lang w:eastAsia="zh-CN"/>
              </w:rPr>
              <w:t>-</w:t>
            </w:r>
          </w:p>
        </w:tc>
      </w:tr>
      <w:tr w:rsidR="0095608F" w:rsidRPr="00CC1E91" w14:paraId="2898C134" w14:textId="77777777" w:rsidTr="0097557D">
        <w:trPr>
          <w:trHeight w:val="187"/>
          <w:jc w:val="center"/>
        </w:trPr>
        <w:tc>
          <w:tcPr>
            <w:tcW w:w="2155" w:type="dxa"/>
            <w:tcBorders>
              <w:top w:val="single" w:sz="4" w:space="0" w:color="auto"/>
              <w:bottom w:val="single" w:sz="4" w:space="0" w:color="auto"/>
            </w:tcBorders>
            <w:shd w:val="clear" w:color="auto" w:fill="auto"/>
          </w:tcPr>
          <w:p w14:paraId="64E93EF1" w14:textId="77777777" w:rsidR="0095608F" w:rsidRPr="001B0107" w:rsidRDefault="0095608F" w:rsidP="0095608F">
            <w:pPr>
              <w:pStyle w:val="TAC"/>
              <w:rPr>
                <w:rFonts w:eastAsia="MS Mincho" w:cs="Arial"/>
                <w:bCs/>
                <w:szCs w:val="18"/>
              </w:rPr>
            </w:pPr>
            <w:r>
              <w:rPr>
                <w:rFonts w:cs="Arial"/>
              </w:rPr>
              <w:t>DC_3-32_n1-n28</w:t>
            </w:r>
          </w:p>
        </w:tc>
        <w:tc>
          <w:tcPr>
            <w:tcW w:w="1488" w:type="dxa"/>
            <w:vAlign w:val="center"/>
          </w:tcPr>
          <w:p w14:paraId="632086E7" w14:textId="77777777" w:rsidR="0095608F" w:rsidRDefault="0095608F" w:rsidP="0095608F">
            <w:pPr>
              <w:pStyle w:val="TAC"/>
              <w:rPr>
                <w:lang w:val="en-US" w:eastAsia="ja-JP"/>
              </w:rPr>
            </w:pPr>
            <w:r>
              <w:rPr>
                <w:rFonts w:cs="Arial"/>
                <w:lang w:val="x-none" w:eastAsia="zh-CN"/>
              </w:rPr>
              <w:t>-</w:t>
            </w:r>
          </w:p>
        </w:tc>
        <w:tc>
          <w:tcPr>
            <w:tcW w:w="1489" w:type="dxa"/>
            <w:vAlign w:val="center"/>
          </w:tcPr>
          <w:p w14:paraId="71E44693" w14:textId="77777777" w:rsidR="0095608F" w:rsidRDefault="0095608F" w:rsidP="0095608F">
            <w:pPr>
              <w:pStyle w:val="TAC"/>
              <w:rPr>
                <w:lang w:val="en-US" w:eastAsia="zh-CN"/>
              </w:rPr>
            </w:pPr>
            <w:r>
              <w:rPr>
                <w:rFonts w:hint="eastAsia"/>
                <w:lang w:val="en-US" w:eastAsia="zh-CN"/>
              </w:rPr>
              <w:t>-</w:t>
            </w:r>
          </w:p>
        </w:tc>
        <w:tc>
          <w:tcPr>
            <w:tcW w:w="1403" w:type="dxa"/>
            <w:vAlign w:val="center"/>
          </w:tcPr>
          <w:p w14:paraId="5D745C81" w14:textId="77777777" w:rsidR="0095608F" w:rsidRDefault="0095608F" w:rsidP="0095608F">
            <w:pPr>
              <w:pStyle w:val="TAC"/>
              <w:rPr>
                <w:rFonts w:eastAsia="Yu Mincho" w:cs="Arial"/>
                <w:lang w:eastAsia="ja-JP"/>
              </w:rPr>
            </w:pPr>
            <w:r>
              <w:rPr>
                <w:rFonts w:cs="Arial"/>
                <w:lang w:val="x-none" w:eastAsia="zh-CN"/>
              </w:rPr>
              <w:t>0.2</w:t>
            </w:r>
          </w:p>
        </w:tc>
        <w:tc>
          <w:tcPr>
            <w:tcW w:w="1403" w:type="dxa"/>
            <w:vAlign w:val="center"/>
          </w:tcPr>
          <w:p w14:paraId="540D984E"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.2</w:t>
            </w:r>
          </w:p>
        </w:tc>
      </w:tr>
      <w:tr w:rsidR="0095608F" w14:paraId="3DDB8C73" w14:textId="77777777" w:rsidTr="0097557D">
        <w:trPr>
          <w:trHeight w:val="187"/>
          <w:jc w:val="center"/>
        </w:trPr>
        <w:tc>
          <w:tcPr>
            <w:tcW w:w="2155" w:type="dxa"/>
            <w:tcBorders>
              <w:top w:val="single" w:sz="4" w:space="0" w:color="auto"/>
              <w:bottom w:val="single" w:sz="4" w:space="0" w:color="auto"/>
            </w:tcBorders>
            <w:shd w:val="clear" w:color="auto" w:fill="auto"/>
          </w:tcPr>
          <w:p w14:paraId="0738ABB4" w14:textId="77777777" w:rsidR="0095608F" w:rsidRDefault="0095608F" w:rsidP="0095608F">
            <w:pPr>
              <w:pStyle w:val="TAC"/>
              <w:rPr>
                <w:rFonts w:cs="Arial"/>
              </w:rPr>
            </w:pPr>
            <w:r>
              <w:rPr>
                <w:rFonts w:cs="Arial"/>
              </w:rPr>
              <w:t>DC_3-32_n1-n78</w:t>
            </w:r>
          </w:p>
        </w:tc>
        <w:tc>
          <w:tcPr>
            <w:tcW w:w="1488" w:type="dxa"/>
            <w:vAlign w:val="center"/>
          </w:tcPr>
          <w:p w14:paraId="241FDAA1" w14:textId="77777777" w:rsidR="0095608F" w:rsidRDefault="0095608F" w:rsidP="0095608F">
            <w:pPr>
              <w:pStyle w:val="TAC"/>
              <w:rPr>
                <w:rFonts w:cs="Arial"/>
                <w:lang w:val="x-none" w:eastAsia="ko-KR"/>
              </w:rPr>
            </w:pPr>
            <w:r>
              <w:rPr>
                <w:rFonts w:cs="Arial" w:hint="eastAsia"/>
                <w:lang w:val="x-none" w:eastAsia="ko-KR"/>
              </w:rPr>
              <w:t>-</w:t>
            </w:r>
          </w:p>
        </w:tc>
        <w:tc>
          <w:tcPr>
            <w:tcW w:w="1489" w:type="dxa"/>
            <w:vAlign w:val="center"/>
          </w:tcPr>
          <w:p w14:paraId="75131BD7" w14:textId="77777777" w:rsidR="0095608F" w:rsidRDefault="0095608F" w:rsidP="0095608F">
            <w:pPr>
              <w:pStyle w:val="TAC"/>
              <w:rPr>
                <w:lang w:val="en-US" w:eastAsia="ko-KR"/>
              </w:rPr>
            </w:pPr>
            <w:r>
              <w:rPr>
                <w:rFonts w:hint="eastAsia"/>
                <w:lang w:val="en-US" w:eastAsia="ko-KR"/>
              </w:rPr>
              <w:t>-</w:t>
            </w:r>
          </w:p>
        </w:tc>
        <w:tc>
          <w:tcPr>
            <w:tcW w:w="1403" w:type="dxa"/>
            <w:vAlign w:val="center"/>
          </w:tcPr>
          <w:p w14:paraId="792000A3" w14:textId="77777777" w:rsidR="0095608F" w:rsidRDefault="0095608F" w:rsidP="0095608F">
            <w:pPr>
              <w:pStyle w:val="TAC"/>
              <w:rPr>
                <w:rFonts w:cs="Arial"/>
                <w:lang w:val="x-none" w:eastAsia="ko-KR"/>
              </w:rPr>
            </w:pPr>
            <w:r>
              <w:rPr>
                <w:rFonts w:cs="Arial" w:hint="eastAsia"/>
                <w:lang w:val="x-none" w:eastAsia="ko-KR"/>
              </w:rPr>
              <w:t>-</w:t>
            </w:r>
          </w:p>
        </w:tc>
        <w:tc>
          <w:tcPr>
            <w:tcW w:w="1403" w:type="dxa"/>
            <w:vAlign w:val="center"/>
          </w:tcPr>
          <w:p w14:paraId="5BC55F08" w14:textId="77777777" w:rsidR="0095608F" w:rsidRDefault="0095608F" w:rsidP="0095608F">
            <w:pPr>
              <w:pStyle w:val="TAC"/>
              <w:rPr>
                <w:rFonts w:cs="Arial"/>
                <w:lang w:eastAsia="ko-KR"/>
              </w:rPr>
            </w:pPr>
            <w:r>
              <w:rPr>
                <w:rFonts w:cs="Arial" w:hint="eastAsia"/>
                <w:lang w:eastAsia="ko-KR"/>
              </w:rPr>
              <w:t>0.5</w:t>
            </w:r>
          </w:p>
        </w:tc>
      </w:tr>
      <w:tr w:rsidR="0095608F" w14:paraId="55BC1AF9" w14:textId="77777777" w:rsidTr="0097557D">
        <w:trPr>
          <w:trHeight w:val="187"/>
          <w:jc w:val="center"/>
        </w:trPr>
        <w:tc>
          <w:tcPr>
            <w:tcW w:w="2155" w:type="dxa"/>
            <w:tcBorders>
              <w:top w:val="single" w:sz="4" w:space="0" w:color="auto"/>
              <w:bottom w:val="single" w:sz="4" w:space="0" w:color="auto"/>
            </w:tcBorders>
            <w:shd w:val="clear" w:color="auto" w:fill="auto"/>
          </w:tcPr>
          <w:p w14:paraId="2AA7E9C0" w14:textId="77777777" w:rsidR="0095608F" w:rsidRDefault="0095608F" w:rsidP="0095608F">
            <w:pPr>
              <w:pStyle w:val="TAC"/>
              <w:rPr>
                <w:rFonts w:cs="Arial"/>
              </w:rPr>
            </w:pPr>
            <w:r w:rsidRPr="00470EA5">
              <w:rPr>
                <w:rFonts w:cs="Arial"/>
              </w:rPr>
              <w:t>DC_3-38_n7-n78</w:t>
            </w:r>
          </w:p>
        </w:tc>
        <w:tc>
          <w:tcPr>
            <w:tcW w:w="1488" w:type="dxa"/>
            <w:vAlign w:val="center"/>
          </w:tcPr>
          <w:p w14:paraId="06BF39A7" w14:textId="77777777" w:rsidR="0095608F" w:rsidRPr="00470EA5" w:rsidRDefault="0095608F" w:rsidP="0095608F">
            <w:pPr>
              <w:pStyle w:val="TAC"/>
              <w:rPr>
                <w:rFonts w:cs="Arial"/>
              </w:rPr>
            </w:pPr>
            <w:r w:rsidRPr="00470EA5">
              <w:rPr>
                <w:rFonts w:cs="Arial"/>
              </w:rPr>
              <w:t>0.2</w:t>
            </w:r>
          </w:p>
        </w:tc>
        <w:tc>
          <w:tcPr>
            <w:tcW w:w="1489" w:type="dxa"/>
            <w:vAlign w:val="center"/>
          </w:tcPr>
          <w:p w14:paraId="71137968" w14:textId="77777777" w:rsidR="0095608F" w:rsidRPr="00470EA5" w:rsidRDefault="0095608F" w:rsidP="0095608F">
            <w:pPr>
              <w:pStyle w:val="TAC"/>
              <w:rPr>
                <w:rFonts w:cs="Arial"/>
              </w:rPr>
            </w:pPr>
            <w:r w:rsidRPr="00537CEE">
              <w:rPr>
                <w:rFonts w:cs="Arial"/>
              </w:rPr>
              <w:t>0.4</w:t>
            </w:r>
          </w:p>
        </w:tc>
        <w:tc>
          <w:tcPr>
            <w:tcW w:w="1403" w:type="dxa"/>
            <w:vAlign w:val="center"/>
          </w:tcPr>
          <w:p w14:paraId="13257E66" w14:textId="77777777" w:rsidR="0095608F" w:rsidRPr="00470EA5" w:rsidRDefault="0095608F" w:rsidP="0095608F">
            <w:pPr>
              <w:pStyle w:val="TAC"/>
              <w:rPr>
                <w:rFonts w:cs="Arial"/>
              </w:rPr>
            </w:pPr>
            <w:r w:rsidRPr="00537CEE">
              <w:rPr>
                <w:rFonts w:cs="Arial"/>
              </w:rPr>
              <w:t>0.2</w:t>
            </w:r>
          </w:p>
        </w:tc>
        <w:tc>
          <w:tcPr>
            <w:tcW w:w="1403" w:type="dxa"/>
            <w:vAlign w:val="center"/>
          </w:tcPr>
          <w:p w14:paraId="206ECD06" w14:textId="77777777" w:rsidR="0095608F" w:rsidRDefault="0095608F" w:rsidP="0095608F">
            <w:pPr>
              <w:pStyle w:val="TAC"/>
              <w:rPr>
                <w:rFonts w:cs="Arial"/>
              </w:rPr>
            </w:pPr>
            <w:r w:rsidRPr="00537CEE">
              <w:rPr>
                <w:rFonts w:cs="Arial"/>
              </w:rPr>
              <w:t>0.5</w:t>
            </w:r>
          </w:p>
        </w:tc>
      </w:tr>
      <w:tr w:rsidR="0095608F" w:rsidRPr="00A76781" w14:paraId="49A0ABCC" w14:textId="77777777" w:rsidTr="0097557D">
        <w:trPr>
          <w:trHeight w:val="187"/>
          <w:jc w:val="center"/>
        </w:trPr>
        <w:tc>
          <w:tcPr>
            <w:tcW w:w="2155" w:type="dxa"/>
            <w:tcBorders>
              <w:top w:val="single" w:sz="4" w:space="0" w:color="auto"/>
              <w:bottom w:val="single" w:sz="4" w:space="0" w:color="auto"/>
            </w:tcBorders>
            <w:shd w:val="clear" w:color="auto" w:fill="auto"/>
          </w:tcPr>
          <w:p w14:paraId="2C639A59" w14:textId="77777777" w:rsidR="0095608F" w:rsidRPr="001B0107" w:rsidRDefault="0095608F" w:rsidP="0095608F">
            <w:pPr>
              <w:pStyle w:val="TAC"/>
              <w:rPr>
                <w:rFonts w:eastAsia="MS Mincho" w:cs="Arial"/>
                <w:bCs/>
                <w:szCs w:val="18"/>
              </w:rPr>
            </w:pPr>
            <w:r>
              <w:rPr>
                <w:rFonts w:cs="Arial"/>
              </w:rPr>
              <w:t>DC_3-32-38_n28</w:t>
            </w:r>
          </w:p>
        </w:tc>
        <w:tc>
          <w:tcPr>
            <w:tcW w:w="1488" w:type="dxa"/>
            <w:vAlign w:val="center"/>
          </w:tcPr>
          <w:p w14:paraId="042524A6" w14:textId="77777777" w:rsidR="0095608F" w:rsidRDefault="0095608F" w:rsidP="0095608F">
            <w:pPr>
              <w:pStyle w:val="TAC"/>
              <w:rPr>
                <w:rFonts w:cs="Arial"/>
                <w:lang w:val="x-none" w:eastAsia="zh-CN"/>
              </w:rPr>
            </w:pPr>
            <w:r>
              <w:rPr>
                <w:rFonts w:cs="Arial"/>
                <w:lang w:eastAsia="zh-CN"/>
              </w:rPr>
              <w:t>-</w:t>
            </w:r>
          </w:p>
        </w:tc>
        <w:tc>
          <w:tcPr>
            <w:tcW w:w="1489" w:type="dxa"/>
            <w:vAlign w:val="center"/>
          </w:tcPr>
          <w:p w14:paraId="1FFB9F64" w14:textId="77777777" w:rsidR="0095608F" w:rsidRDefault="0095608F" w:rsidP="0095608F">
            <w:pPr>
              <w:pStyle w:val="TAC"/>
              <w:rPr>
                <w:rFonts w:cs="Arial"/>
                <w:lang w:val="x-none" w:eastAsia="zh-CN"/>
              </w:rPr>
            </w:pPr>
            <w:r>
              <w:rPr>
                <w:rFonts w:cs="Arial" w:hint="eastAsia"/>
                <w:lang w:val="x-none" w:eastAsia="zh-CN"/>
              </w:rPr>
              <w:t>-</w:t>
            </w:r>
          </w:p>
        </w:tc>
        <w:tc>
          <w:tcPr>
            <w:tcW w:w="1403" w:type="dxa"/>
            <w:vAlign w:val="center"/>
          </w:tcPr>
          <w:p w14:paraId="131E83D1" w14:textId="77777777" w:rsidR="0095608F" w:rsidRPr="00A76781" w:rsidRDefault="0095608F" w:rsidP="0095608F">
            <w:pPr>
              <w:pStyle w:val="TAC"/>
              <w:rPr>
                <w:rFonts w:cs="Arial"/>
                <w:lang w:val="x-none" w:eastAsia="zh-CN"/>
              </w:rPr>
            </w:pPr>
            <w:r>
              <w:rPr>
                <w:rFonts w:cs="Arial"/>
                <w:lang w:eastAsia="zh-CN"/>
              </w:rPr>
              <w:t>-</w:t>
            </w:r>
          </w:p>
        </w:tc>
        <w:tc>
          <w:tcPr>
            <w:tcW w:w="1403" w:type="dxa"/>
            <w:vAlign w:val="center"/>
          </w:tcPr>
          <w:p w14:paraId="14B39D27" w14:textId="77777777" w:rsidR="0095608F" w:rsidRPr="00A76781" w:rsidRDefault="0095608F" w:rsidP="0095608F">
            <w:pPr>
              <w:pStyle w:val="TAC"/>
              <w:rPr>
                <w:rFonts w:cs="Arial"/>
                <w:lang w:val="x-none" w:eastAsia="zh-CN"/>
              </w:rPr>
            </w:pPr>
            <w:r>
              <w:rPr>
                <w:rFonts w:cs="Arial" w:hint="eastAsia"/>
                <w:lang w:val="x-none" w:eastAsia="zh-CN"/>
              </w:rPr>
              <w:t>0</w:t>
            </w:r>
            <w:r>
              <w:rPr>
                <w:rFonts w:cs="Arial"/>
                <w:lang w:val="x-none" w:eastAsia="zh-CN"/>
              </w:rPr>
              <w:t>.2</w:t>
            </w:r>
          </w:p>
        </w:tc>
      </w:tr>
      <w:tr w:rsidR="0095608F" w14:paraId="0955D5DA" w14:textId="77777777" w:rsidTr="0097557D">
        <w:trPr>
          <w:trHeight w:val="187"/>
          <w:jc w:val="center"/>
        </w:trPr>
        <w:tc>
          <w:tcPr>
            <w:tcW w:w="2155" w:type="dxa"/>
            <w:tcBorders>
              <w:top w:val="single" w:sz="4" w:space="0" w:color="auto"/>
              <w:bottom w:val="single" w:sz="4" w:space="0" w:color="auto"/>
            </w:tcBorders>
            <w:shd w:val="clear" w:color="auto" w:fill="auto"/>
          </w:tcPr>
          <w:p w14:paraId="33EB87A7" w14:textId="77777777" w:rsidR="0095608F" w:rsidRDefault="0095608F" w:rsidP="0095608F">
            <w:pPr>
              <w:pStyle w:val="TAC"/>
              <w:rPr>
                <w:rFonts w:cs="Arial"/>
              </w:rPr>
            </w:pPr>
            <w:r w:rsidRPr="00004F35">
              <w:rPr>
                <w:rFonts w:cs="Arial"/>
              </w:rPr>
              <w:t>DC_3-38_n28-n78</w:t>
            </w:r>
          </w:p>
        </w:tc>
        <w:tc>
          <w:tcPr>
            <w:tcW w:w="1488" w:type="dxa"/>
            <w:vAlign w:val="center"/>
          </w:tcPr>
          <w:p w14:paraId="6DBFE3A3" w14:textId="77777777" w:rsidR="0095608F" w:rsidRDefault="0095608F" w:rsidP="0095608F">
            <w:pPr>
              <w:pStyle w:val="TAC"/>
              <w:rPr>
                <w:rFonts w:cs="Arial"/>
                <w:lang w:eastAsia="ko-KR"/>
              </w:rPr>
            </w:pPr>
            <w:r>
              <w:rPr>
                <w:rFonts w:cs="Arial" w:hint="eastAsia"/>
                <w:lang w:eastAsia="ko-KR"/>
              </w:rPr>
              <w:t>0.5</w:t>
            </w:r>
          </w:p>
        </w:tc>
        <w:tc>
          <w:tcPr>
            <w:tcW w:w="1489" w:type="dxa"/>
            <w:vAlign w:val="center"/>
          </w:tcPr>
          <w:p w14:paraId="758CD97A" w14:textId="77777777" w:rsidR="0095608F" w:rsidRDefault="0095608F" w:rsidP="0095608F">
            <w:pPr>
              <w:pStyle w:val="TAC"/>
              <w:rPr>
                <w:rFonts w:cs="Arial"/>
                <w:lang w:val="x-none" w:eastAsia="ko-KR"/>
              </w:rPr>
            </w:pPr>
            <w:r>
              <w:rPr>
                <w:rFonts w:cs="Arial" w:hint="eastAsia"/>
                <w:lang w:val="x-none" w:eastAsia="ko-KR"/>
              </w:rPr>
              <w:t>0.4</w:t>
            </w:r>
          </w:p>
        </w:tc>
        <w:tc>
          <w:tcPr>
            <w:tcW w:w="1403" w:type="dxa"/>
            <w:vAlign w:val="center"/>
          </w:tcPr>
          <w:p w14:paraId="37800180" w14:textId="77777777" w:rsidR="0095608F" w:rsidRDefault="0095608F" w:rsidP="0095608F">
            <w:pPr>
              <w:pStyle w:val="TAC"/>
              <w:rPr>
                <w:rFonts w:cs="Arial"/>
                <w:lang w:eastAsia="ko-KR"/>
              </w:rPr>
            </w:pPr>
            <w:r>
              <w:rPr>
                <w:rFonts w:cs="Arial" w:hint="eastAsia"/>
                <w:lang w:eastAsia="ko-KR"/>
              </w:rPr>
              <w:t>0.2</w:t>
            </w:r>
          </w:p>
        </w:tc>
        <w:tc>
          <w:tcPr>
            <w:tcW w:w="1403" w:type="dxa"/>
            <w:vAlign w:val="center"/>
          </w:tcPr>
          <w:p w14:paraId="44C65FCB" w14:textId="77777777" w:rsidR="0095608F" w:rsidRDefault="0095608F" w:rsidP="0095608F">
            <w:pPr>
              <w:pStyle w:val="TAC"/>
              <w:rPr>
                <w:rFonts w:cs="Arial"/>
                <w:lang w:val="x-none" w:eastAsia="ko-KR"/>
              </w:rPr>
            </w:pPr>
            <w:r>
              <w:rPr>
                <w:rFonts w:cs="Arial" w:hint="eastAsia"/>
                <w:lang w:val="x-none" w:eastAsia="ko-KR"/>
              </w:rPr>
              <w:t>0.5</w:t>
            </w:r>
          </w:p>
        </w:tc>
      </w:tr>
      <w:tr w:rsidR="0095608F" w14:paraId="1F745A3C"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CF9BD46" w14:textId="77777777" w:rsidR="0095608F" w:rsidRPr="00EF5447" w:rsidRDefault="0095608F" w:rsidP="0095608F">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53DEFF4B" w14:textId="77777777" w:rsidR="0095608F" w:rsidRDefault="0095608F" w:rsidP="0095608F">
            <w:pPr>
              <w:pStyle w:val="TAC"/>
              <w:rPr>
                <w:rFonts w:cs="Arial"/>
                <w:lang w:eastAsia="zh-CN"/>
              </w:rPr>
            </w:pPr>
            <w:r>
              <w:rPr>
                <w:rFonts w:eastAsia="DengXian" w:cs="Arial"/>
                <w:bCs/>
                <w:szCs w:val="18"/>
                <w:lang w:eastAsia="zh-CN"/>
              </w:rPr>
              <w:t>0.2</w:t>
            </w:r>
          </w:p>
        </w:tc>
        <w:tc>
          <w:tcPr>
            <w:tcW w:w="1489" w:type="dxa"/>
            <w:vAlign w:val="center"/>
          </w:tcPr>
          <w:p w14:paraId="2CF4CA6C" w14:textId="77777777" w:rsidR="0095608F" w:rsidRDefault="0095608F" w:rsidP="0095608F">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6065379" w14:textId="77777777" w:rsidR="0095608F" w:rsidRDefault="0095608F" w:rsidP="0095608F">
            <w:pPr>
              <w:pStyle w:val="TAC"/>
              <w:rPr>
                <w:rFonts w:cs="Arial"/>
                <w:lang w:eastAsia="zh-CN"/>
              </w:rPr>
            </w:pPr>
            <w:r>
              <w:rPr>
                <w:rFonts w:cs="Arial"/>
                <w:lang w:eastAsia="ja-JP"/>
              </w:rPr>
              <w:t>-</w:t>
            </w:r>
          </w:p>
        </w:tc>
        <w:tc>
          <w:tcPr>
            <w:tcW w:w="1403" w:type="dxa"/>
            <w:vAlign w:val="center"/>
          </w:tcPr>
          <w:p w14:paraId="7BBD124F" w14:textId="77777777" w:rsidR="0095608F" w:rsidRDefault="0095608F" w:rsidP="0095608F">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95608F" w:rsidRPr="00E062F1" w14:paraId="6DCB50C2" w14:textId="77777777" w:rsidTr="0097557D">
        <w:trPr>
          <w:trHeight w:val="187"/>
          <w:jc w:val="center"/>
        </w:trPr>
        <w:tc>
          <w:tcPr>
            <w:tcW w:w="2155" w:type="dxa"/>
            <w:tcBorders>
              <w:top w:val="single" w:sz="4" w:space="0" w:color="auto"/>
              <w:bottom w:val="single" w:sz="4" w:space="0" w:color="auto"/>
            </w:tcBorders>
            <w:shd w:val="clear" w:color="auto" w:fill="auto"/>
          </w:tcPr>
          <w:p w14:paraId="4DB67B40" w14:textId="77777777" w:rsidR="0095608F" w:rsidRPr="001B0107" w:rsidRDefault="0095608F" w:rsidP="0095608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6CA31CB7" w14:textId="77777777" w:rsidR="0095608F" w:rsidRDefault="0095608F" w:rsidP="0095608F">
            <w:pPr>
              <w:pStyle w:val="TAC"/>
              <w:rPr>
                <w:rFonts w:eastAsia="DengXian" w:cs="Arial"/>
                <w:bCs/>
                <w:szCs w:val="18"/>
                <w:lang w:eastAsia="zh-CN"/>
              </w:rPr>
            </w:pPr>
            <w:r>
              <w:rPr>
                <w:lang w:eastAsia="ko-KR"/>
              </w:rPr>
              <w:t>-</w:t>
            </w:r>
          </w:p>
        </w:tc>
        <w:tc>
          <w:tcPr>
            <w:tcW w:w="1489" w:type="dxa"/>
            <w:vAlign w:val="center"/>
          </w:tcPr>
          <w:p w14:paraId="489189D9" w14:textId="77777777" w:rsidR="0095608F" w:rsidRPr="00E062F1" w:rsidRDefault="0095608F" w:rsidP="0095608F">
            <w:pPr>
              <w:pStyle w:val="TAC"/>
              <w:rPr>
                <w:rFonts w:cs="Arial"/>
                <w:szCs w:val="18"/>
                <w:lang w:eastAsia="ja-JP"/>
              </w:rPr>
            </w:pPr>
            <w:r>
              <w:rPr>
                <w:rFonts w:hint="eastAsia"/>
              </w:rPr>
              <w:t>-</w:t>
            </w:r>
          </w:p>
        </w:tc>
        <w:tc>
          <w:tcPr>
            <w:tcW w:w="1403" w:type="dxa"/>
            <w:vAlign w:val="center"/>
          </w:tcPr>
          <w:p w14:paraId="12621CEE" w14:textId="77777777" w:rsidR="0095608F" w:rsidRDefault="0095608F" w:rsidP="0095608F">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58FC9ACB" w14:textId="77777777" w:rsidR="0095608F" w:rsidRPr="00E062F1" w:rsidRDefault="0095608F" w:rsidP="0095608F">
            <w:pPr>
              <w:pStyle w:val="TAC"/>
              <w:rPr>
                <w:rFonts w:cs="Arial"/>
                <w:szCs w:val="18"/>
                <w:lang w:eastAsia="ja-JP"/>
              </w:rPr>
            </w:pPr>
            <w:r>
              <w:rPr>
                <w:szCs w:val="18"/>
              </w:rPr>
              <w:t>0.5</w:t>
            </w:r>
          </w:p>
        </w:tc>
      </w:tr>
      <w:tr w:rsidR="0095608F" w:rsidRPr="00E062F1" w14:paraId="03441867" w14:textId="77777777" w:rsidTr="0097557D">
        <w:trPr>
          <w:trHeight w:val="187"/>
          <w:jc w:val="center"/>
        </w:trPr>
        <w:tc>
          <w:tcPr>
            <w:tcW w:w="2155" w:type="dxa"/>
            <w:tcBorders>
              <w:top w:val="single" w:sz="4" w:space="0" w:color="auto"/>
              <w:bottom w:val="single" w:sz="4" w:space="0" w:color="auto"/>
            </w:tcBorders>
            <w:shd w:val="clear" w:color="auto" w:fill="auto"/>
          </w:tcPr>
          <w:p w14:paraId="2BE61BB6" w14:textId="77777777" w:rsidR="0095608F" w:rsidRDefault="0095608F" w:rsidP="0095608F">
            <w:pPr>
              <w:pStyle w:val="TAC"/>
              <w:rPr>
                <w:rFonts w:eastAsia="MS Mincho" w:cs="Arial"/>
                <w:bCs/>
                <w:szCs w:val="18"/>
              </w:rPr>
            </w:pPr>
            <w:r>
              <w:rPr>
                <w:rFonts w:cs="Arial"/>
                <w:bCs/>
                <w:szCs w:val="18"/>
              </w:rPr>
              <w:t>DC_3_n40-n78-n105</w:t>
            </w:r>
          </w:p>
        </w:tc>
        <w:tc>
          <w:tcPr>
            <w:tcW w:w="1488" w:type="dxa"/>
            <w:vAlign w:val="center"/>
          </w:tcPr>
          <w:p w14:paraId="35C1EB10" w14:textId="77777777" w:rsidR="0095608F" w:rsidRDefault="0095608F" w:rsidP="0095608F">
            <w:pPr>
              <w:pStyle w:val="TAC"/>
              <w:rPr>
                <w:lang w:eastAsia="ko-KR"/>
              </w:rPr>
            </w:pPr>
            <w:r>
              <w:rPr>
                <w:lang w:eastAsia="ko-KR"/>
              </w:rPr>
              <w:t>-</w:t>
            </w:r>
          </w:p>
        </w:tc>
        <w:tc>
          <w:tcPr>
            <w:tcW w:w="1489" w:type="dxa"/>
            <w:vAlign w:val="center"/>
          </w:tcPr>
          <w:p w14:paraId="6B638566" w14:textId="77777777" w:rsidR="0095608F" w:rsidRDefault="0095608F" w:rsidP="0095608F">
            <w:pPr>
              <w:pStyle w:val="TAC"/>
            </w:pPr>
            <w:r>
              <w:t>0.4</w:t>
            </w:r>
          </w:p>
        </w:tc>
        <w:tc>
          <w:tcPr>
            <w:tcW w:w="1403" w:type="dxa"/>
            <w:vAlign w:val="center"/>
          </w:tcPr>
          <w:p w14:paraId="640189EC" w14:textId="77777777" w:rsidR="0095608F" w:rsidRDefault="0095608F" w:rsidP="0095608F">
            <w:pPr>
              <w:pStyle w:val="TAC"/>
              <w:rPr>
                <w:lang w:eastAsia="zh-CN"/>
              </w:rPr>
            </w:pPr>
            <w:r>
              <w:rPr>
                <w:lang w:eastAsia="zh-CN"/>
              </w:rPr>
              <w:t>0.8</w:t>
            </w:r>
          </w:p>
        </w:tc>
        <w:tc>
          <w:tcPr>
            <w:tcW w:w="1403" w:type="dxa"/>
            <w:vAlign w:val="center"/>
          </w:tcPr>
          <w:p w14:paraId="2A1503EB" w14:textId="77777777" w:rsidR="0095608F" w:rsidRDefault="0095608F" w:rsidP="0095608F">
            <w:pPr>
              <w:pStyle w:val="TAC"/>
              <w:rPr>
                <w:szCs w:val="18"/>
              </w:rPr>
            </w:pPr>
            <w:r>
              <w:rPr>
                <w:szCs w:val="18"/>
              </w:rPr>
              <w:t>0.3</w:t>
            </w:r>
          </w:p>
        </w:tc>
      </w:tr>
      <w:tr w:rsidR="0095608F" w:rsidRPr="00E062F1" w14:paraId="7CECA315"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668EC93" w14:textId="77777777" w:rsidR="0095608F" w:rsidRDefault="0095608F" w:rsidP="0095608F">
            <w:pPr>
              <w:pStyle w:val="TAC"/>
            </w:pPr>
            <w:r>
              <w:t>DC_3-41_n1-n78</w:t>
            </w:r>
          </w:p>
          <w:p w14:paraId="6248B658" w14:textId="77777777" w:rsidR="0095608F" w:rsidRPr="001B0107" w:rsidRDefault="0095608F" w:rsidP="0095608F">
            <w:pPr>
              <w:pStyle w:val="TAC"/>
              <w:rPr>
                <w:rFonts w:eastAsia="MS Mincho" w:cs="Arial"/>
                <w:bCs/>
                <w:szCs w:val="18"/>
              </w:rPr>
            </w:pPr>
            <w:r>
              <w:t>DC_3-3-41_n1-n78</w:t>
            </w:r>
          </w:p>
        </w:tc>
        <w:tc>
          <w:tcPr>
            <w:tcW w:w="1488" w:type="dxa"/>
            <w:vAlign w:val="center"/>
          </w:tcPr>
          <w:p w14:paraId="1A8830E0" w14:textId="77777777" w:rsidR="0095608F" w:rsidRPr="005902F6" w:rsidRDefault="0095608F" w:rsidP="0095608F">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75C7D238" w14:textId="77777777" w:rsidR="0095608F" w:rsidRPr="00E062F1" w:rsidRDefault="0095608F" w:rsidP="0095608F">
            <w:pPr>
              <w:pStyle w:val="TAC"/>
              <w:rPr>
                <w:rFonts w:cs="Arial"/>
                <w:szCs w:val="18"/>
                <w:lang w:eastAsia="ko-KR"/>
              </w:rPr>
            </w:pPr>
            <w:r>
              <w:rPr>
                <w:rFonts w:cs="Arial" w:hint="eastAsia"/>
                <w:szCs w:val="18"/>
                <w:lang w:eastAsia="ko-KR"/>
              </w:rPr>
              <w:t>-</w:t>
            </w:r>
          </w:p>
        </w:tc>
        <w:tc>
          <w:tcPr>
            <w:tcW w:w="1403" w:type="dxa"/>
            <w:vAlign w:val="center"/>
          </w:tcPr>
          <w:p w14:paraId="0DD8AE2D" w14:textId="77777777" w:rsidR="0095608F" w:rsidRDefault="0095608F" w:rsidP="0095608F">
            <w:pPr>
              <w:pStyle w:val="TAC"/>
              <w:rPr>
                <w:rFonts w:cs="Arial"/>
                <w:lang w:eastAsia="ko-KR"/>
              </w:rPr>
            </w:pPr>
            <w:r>
              <w:rPr>
                <w:rFonts w:cs="Arial" w:hint="eastAsia"/>
                <w:lang w:eastAsia="ko-KR"/>
              </w:rPr>
              <w:t>0.2</w:t>
            </w:r>
          </w:p>
        </w:tc>
        <w:tc>
          <w:tcPr>
            <w:tcW w:w="1403" w:type="dxa"/>
            <w:vAlign w:val="center"/>
          </w:tcPr>
          <w:p w14:paraId="4C9EA354" w14:textId="77777777" w:rsidR="0095608F" w:rsidRPr="00E062F1" w:rsidRDefault="0095608F" w:rsidP="0095608F">
            <w:pPr>
              <w:pStyle w:val="TAC"/>
              <w:rPr>
                <w:rFonts w:cs="Arial"/>
                <w:szCs w:val="18"/>
                <w:lang w:eastAsia="ko-KR"/>
              </w:rPr>
            </w:pPr>
            <w:r>
              <w:rPr>
                <w:rFonts w:cs="Arial" w:hint="eastAsia"/>
                <w:szCs w:val="18"/>
                <w:lang w:eastAsia="ko-KR"/>
              </w:rPr>
              <w:t>0.5</w:t>
            </w:r>
          </w:p>
        </w:tc>
      </w:tr>
      <w:tr w:rsidR="0095608F" w:rsidRPr="00EF5447" w14:paraId="3C325EB3" w14:textId="77777777" w:rsidTr="0097557D">
        <w:trPr>
          <w:trHeight w:val="187"/>
          <w:jc w:val="center"/>
        </w:trPr>
        <w:tc>
          <w:tcPr>
            <w:tcW w:w="2155" w:type="dxa"/>
            <w:tcBorders>
              <w:top w:val="single" w:sz="4" w:space="0" w:color="auto"/>
              <w:bottom w:val="single" w:sz="4" w:space="0" w:color="auto"/>
            </w:tcBorders>
            <w:shd w:val="clear" w:color="auto" w:fill="auto"/>
          </w:tcPr>
          <w:p w14:paraId="1D39471B" w14:textId="77777777" w:rsidR="0095608F" w:rsidRPr="00EF5447" w:rsidRDefault="0095608F" w:rsidP="0095608F">
            <w:pPr>
              <w:pStyle w:val="TAC"/>
            </w:pPr>
            <w:r w:rsidRPr="00EF5447">
              <w:t>DC_3-41_n3-n41</w:t>
            </w:r>
          </w:p>
        </w:tc>
        <w:tc>
          <w:tcPr>
            <w:tcW w:w="1488" w:type="dxa"/>
            <w:vAlign w:val="center"/>
          </w:tcPr>
          <w:p w14:paraId="39698EA2" w14:textId="77777777" w:rsidR="0095608F" w:rsidRPr="00EF5447" w:rsidRDefault="0095608F" w:rsidP="0095608F">
            <w:pPr>
              <w:pStyle w:val="TAC"/>
              <w:rPr>
                <w:lang w:eastAsia="zh-CN"/>
              </w:rPr>
            </w:pPr>
            <w:r>
              <w:rPr>
                <w:rFonts w:eastAsia="DengXian"/>
                <w:lang w:eastAsia="zh-CN"/>
              </w:rPr>
              <w:t>-</w:t>
            </w:r>
          </w:p>
        </w:tc>
        <w:tc>
          <w:tcPr>
            <w:tcW w:w="1489" w:type="dxa"/>
            <w:vAlign w:val="center"/>
          </w:tcPr>
          <w:p w14:paraId="21919CB1" w14:textId="77777777" w:rsidR="0095608F" w:rsidRPr="00EF5447" w:rsidRDefault="0095608F" w:rsidP="0095608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3502D9"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0EBB22CA" w14:textId="77777777" w:rsidR="0095608F" w:rsidRPr="00EF5447" w:rsidRDefault="0095608F" w:rsidP="0095608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5608F" w:rsidRPr="00EF5447" w14:paraId="34C01219" w14:textId="77777777" w:rsidTr="0097557D">
        <w:trPr>
          <w:trHeight w:val="187"/>
          <w:jc w:val="center"/>
        </w:trPr>
        <w:tc>
          <w:tcPr>
            <w:tcW w:w="2155" w:type="dxa"/>
            <w:tcBorders>
              <w:top w:val="single" w:sz="4" w:space="0" w:color="auto"/>
              <w:bottom w:val="single" w:sz="4" w:space="0" w:color="auto"/>
            </w:tcBorders>
            <w:shd w:val="clear" w:color="auto" w:fill="auto"/>
          </w:tcPr>
          <w:p w14:paraId="7367BF28" w14:textId="77777777" w:rsidR="0095608F" w:rsidRPr="00EF5447" w:rsidRDefault="0095608F" w:rsidP="0095608F">
            <w:pPr>
              <w:pStyle w:val="TAC"/>
            </w:pPr>
            <w:r w:rsidRPr="00EF5447">
              <w:t>DC_3-41_n3-n77</w:t>
            </w:r>
          </w:p>
        </w:tc>
        <w:tc>
          <w:tcPr>
            <w:tcW w:w="1488" w:type="dxa"/>
            <w:vAlign w:val="center"/>
          </w:tcPr>
          <w:p w14:paraId="6E1D6255" w14:textId="77777777" w:rsidR="0095608F" w:rsidRPr="00EF5447" w:rsidRDefault="0095608F" w:rsidP="0095608F">
            <w:pPr>
              <w:pStyle w:val="TAC"/>
              <w:rPr>
                <w:lang w:eastAsia="zh-CN"/>
              </w:rPr>
            </w:pPr>
            <w:r>
              <w:rPr>
                <w:rFonts w:eastAsia="DengXian"/>
                <w:lang w:eastAsia="zh-CN"/>
              </w:rPr>
              <w:t>0.2</w:t>
            </w:r>
          </w:p>
        </w:tc>
        <w:tc>
          <w:tcPr>
            <w:tcW w:w="1489" w:type="dxa"/>
            <w:vAlign w:val="center"/>
          </w:tcPr>
          <w:p w14:paraId="78523A02" w14:textId="77777777" w:rsidR="0095608F" w:rsidRPr="00EF5447" w:rsidRDefault="0095608F" w:rsidP="0095608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588448F" w14:textId="77777777" w:rsidR="0095608F" w:rsidRPr="00EF5447" w:rsidRDefault="0095608F" w:rsidP="0095608F">
            <w:pPr>
              <w:pStyle w:val="TAC"/>
              <w:rPr>
                <w:lang w:eastAsia="ja-JP"/>
              </w:rPr>
            </w:pPr>
            <w:r w:rsidRPr="00EF5447">
              <w:rPr>
                <w:lang w:eastAsia="zh-CN"/>
              </w:rPr>
              <w:t>0.2</w:t>
            </w:r>
          </w:p>
        </w:tc>
        <w:tc>
          <w:tcPr>
            <w:tcW w:w="1403" w:type="dxa"/>
            <w:vAlign w:val="center"/>
          </w:tcPr>
          <w:p w14:paraId="57BACFBB"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16F8FC32" w14:textId="77777777" w:rsidTr="0097557D">
        <w:trPr>
          <w:trHeight w:val="187"/>
          <w:jc w:val="center"/>
        </w:trPr>
        <w:tc>
          <w:tcPr>
            <w:tcW w:w="2155" w:type="dxa"/>
            <w:tcBorders>
              <w:top w:val="single" w:sz="4" w:space="0" w:color="auto"/>
              <w:bottom w:val="single" w:sz="4" w:space="0" w:color="auto"/>
            </w:tcBorders>
            <w:shd w:val="clear" w:color="auto" w:fill="auto"/>
          </w:tcPr>
          <w:p w14:paraId="478328C4" w14:textId="77777777" w:rsidR="0095608F" w:rsidRPr="00EF5447" w:rsidRDefault="0095608F" w:rsidP="0095608F">
            <w:pPr>
              <w:pStyle w:val="TAC"/>
            </w:pPr>
            <w:r w:rsidRPr="00EF5447">
              <w:t>DC_3-41_n3-n78</w:t>
            </w:r>
          </w:p>
        </w:tc>
        <w:tc>
          <w:tcPr>
            <w:tcW w:w="1488" w:type="dxa"/>
            <w:vAlign w:val="center"/>
          </w:tcPr>
          <w:p w14:paraId="0DBFBF52" w14:textId="77777777" w:rsidR="0095608F" w:rsidRPr="00EF5447" w:rsidRDefault="0095608F" w:rsidP="0095608F">
            <w:pPr>
              <w:pStyle w:val="TAC"/>
              <w:rPr>
                <w:lang w:eastAsia="zh-CN"/>
              </w:rPr>
            </w:pPr>
            <w:r>
              <w:rPr>
                <w:rFonts w:eastAsia="DengXian"/>
                <w:lang w:eastAsia="zh-CN"/>
              </w:rPr>
              <w:t>0.2</w:t>
            </w:r>
          </w:p>
        </w:tc>
        <w:tc>
          <w:tcPr>
            <w:tcW w:w="1489" w:type="dxa"/>
            <w:vAlign w:val="center"/>
          </w:tcPr>
          <w:p w14:paraId="101B77A5" w14:textId="77777777" w:rsidR="0095608F" w:rsidRPr="00EF5447" w:rsidRDefault="0095608F" w:rsidP="0095608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8C9BA07" w14:textId="77777777" w:rsidR="0095608F" w:rsidRPr="00EF5447" w:rsidRDefault="0095608F" w:rsidP="0095608F">
            <w:pPr>
              <w:pStyle w:val="TAC"/>
              <w:rPr>
                <w:lang w:eastAsia="ja-JP"/>
              </w:rPr>
            </w:pPr>
            <w:r w:rsidRPr="00EF5447">
              <w:rPr>
                <w:lang w:eastAsia="zh-CN"/>
              </w:rPr>
              <w:t>0.2</w:t>
            </w:r>
          </w:p>
        </w:tc>
        <w:tc>
          <w:tcPr>
            <w:tcW w:w="1403" w:type="dxa"/>
            <w:vAlign w:val="center"/>
          </w:tcPr>
          <w:p w14:paraId="3DF26427" w14:textId="77777777" w:rsidR="0095608F" w:rsidRPr="00EF5447" w:rsidRDefault="0095608F" w:rsidP="0095608F">
            <w:pPr>
              <w:pStyle w:val="TAC"/>
              <w:rPr>
                <w:lang w:eastAsia="ja-JP"/>
              </w:rPr>
            </w:pPr>
            <w:r>
              <w:rPr>
                <w:rFonts w:hint="eastAsia"/>
                <w:lang w:eastAsia="zh-CN"/>
              </w:rPr>
              <w:t>0</w:t>
            </w:r>
            <w:r>
              <w:rPr>
                <w:lang w:eastAsia="zh-CN"/>
              </w:rPr>
              <w:t>.5</w:t>
            </w:r>
          </w:p>
        </w:tc>
      </w:tr>
      <w:tr w:rsidR="0095608F" w:rsidRPr="001F0987" w14:paraId="7A71EA34" w14:textId="77777777" w:rsidTr="0097557D">
        <w:trPr>
          <w:trHeight w:val="187"/>
          <w:jc w:val="center"/>
        </w:trPr>
        <w:tc>
          <w:tcPr>
            <w:tcW w:w="2155" w:type="dxa"/>
            <w:tcBorders>
              <w:top w:val="single" w:sz="4" w:space="0" w:color="auto"/>
              <w:bottom w:val="single" w:sz="4" w:space="0" w:color="auto"/>
            </w:tcBorders>
            <w:shd w:val="clear" w:color="auto" w:fill="auto"/>
          </w:tcPr>
          <w:p w14:paraId="68EFBD57" w14:textId="77777777" w:rsidR="0095608F" w:rsidRPr="001F0987" w:rsidRDefault="0095608F" w:rsidP="0095608F">
            <w:pPr>
              <w:pStyle w:val="TAC"/>
            </w:pPr>
            <w:r w:rsidRPr="001F0987">
              <w:t>DC_3-41_n28-n41</w:t>
            </w:r>
          </w:p>
        </w:tc>
        <w:tc>
          <w:tcPr>
            <w:tcW w:w="1488" w:type="dxa"/>
            <w:vAlign w:val="center"/>
          </w:tcPr>
          <w:p w14:paraId="503F8EC4" w14:textId="77777777" w:rsidR="0095608F" w:rsidRPr="001F0987" w:rsidRDefault="0095608F" w:rsidP="0095608F">
            <w:pPr>
              <w:pStyle w:val="TAC"/>
              <w:rPr>
                <w:lang w:eastAsia="zh-CN"/>
              </w:rPr>
            </w:pPr>
            <w:r>
              <w:rPr>
                <w:rFonts w:eastAsia="DengXian"/>
                <w:lang w:eastAsia="zh-CN"/>
              </w:rPr>
              <w:t>0.2</w:t>
            </w:r>
          </w:p>
        </w:tc>
        <w:tc>
          <w:tcPr>
            <w:tcW w:w="1489" w:type="dxa"/>
            <w:vAlign w:val="center"/>
          </w:tcPr>
          <w:p w14:paraId="3154DF14" w14:textId="77777777" w:rsidR="0095608F" w:rsidRPr="001F0987" w:rsidRDefault="0095608F" w:rsidP="0095608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FECEFF" w14:textId="77777777" w:rsidR="0095608F" w:rsidRPr="001F0987" w:rsidRDefault="0095608F" w:rsidP="0095608F">
            <w:pPr>
              <w:pStyle w:val="TAC"/>
              <w:rPr>
                <w:lang w:eastAsia="ja-JP"/>
              </w:rPr>
            </w:pPr>
            <w:r w:rsidRPr="00EF5447">
              <w:rPr>
                <w:lang w:eastAsia="zh-CN"/>
              </w:rPr>
              <w:t>0.2</w:t>
            </w:r>
          </w:p>
        </w:tc>
        <w:tc>
          <w:tcPr>
            <w:tcW w:w="1403" w:type="dxa"/>
            <w:vAlign w:val="center"/>
          </w:tcPr>
          <w:p w14:paraId="0D57C01E" w14:textId="77777777" w:rsidR="0095608F" w:rsidRPr="001F0987" w:rsidRDefault="0095608F" w:rsidP="0095608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5608F" w:rsidRPr="00EF5447" w14:paraId="43D90A5B" w14:textId="77777777" w:rsidTr="0097557D">
        <w:trPr>
          <w:trHeight w:val="187"/>
          <w:jc w:val="center"/>
        </w:trPr>
        <w:tc>
          <w:tcPr>
            <w:tcW w:w="2155" w:type="dxa"/>
            <w:tcBorders>
              <w:bottom w:val="single" w:sz="4" w:space="0" w:color="auto"/>
            </w:tcBorders>
            <w:shd w:val="clear" w:color="auto" w:fill="auto"/>
          </w:tcPr>
          <w:p w14:paraId="7F32CCA4" w14:textId="77777777" w:rsidR="0095608F" w:rsidRPr="00EF5447" w:rsidRDefault="0095608F" w:rsidP="0095608F">
            <w:pPr>
              <w:pStyle w:val="TAC"/>
              <w:rPr>
                <w:rFonts w:cs="Arial"/>
              </w:rPr>
            </w:pPr>
            <w:r w:rsidRPr="00EF5447">
              <w:rPr>
                <w:rFonts w:eastAsia="MS Mincho" w:cs="Arial"/>
                <w:bCs/>
                <w:szCs w:val="18"/>
              </w:rPr>
              <w:t>DC_3-41_n28-n77</w:t>
            </w:r>
          </w:p>
        </w:tc>
        <w:tc>
          <w:tcPr>
            <w:tcW w:w="1488" w:type="dxa"/>
            <w:vAlign w:val="center"/>
          </w:tcPr>
          <w:p w14:paraId="5AE1A43D" w14:textId="77777777" w:rsidR="0095608F" w:rsidRPr="00EF5447" w:rsidRDefault="0095608F" w:rsidP="0095608F">
            <w:pPr>
              <w:pStyle w:val="TAC"/>
              <w:rPr>
                <w:rFonts w:cs="Arial"/>
                <w:szCs w:val="18"/>
                <w:lang w:eastAsia="zh-CN"/>
              </w:rPr>
            </w:pPr>
            <w:r>
              <w:rPr>
                <w:rFonts w:eastAsia="DengXian"/>
                <w:lang w:eastAsia="zh-CN"/>
              </w:rPr>
              <w:t>0.2</w:t>
            </w:r>
          </w:p>
        </w:tc>
        <w:tc>
          <w:tcPr>
            <w:tcW w:w="1489" w:type="dxa"/>
            <w:vAlign w:val="center"/>
          </w:tcPr>
          <w:p w14:paraId="1D66B152" w14:textId="77777777" w:rsidR="0095608F" w:rsidRPr="00EF5447" w:rsidRDefault="0095608F" w:rsidP="0095608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7AD659E" w14:textId="77777777" w:rsidR="0095608F" w:rsidRPr="00EF5447" w:rsidRDefault="0095608F" w:rsidP="0095608F">
            <w:pPr>
              <w:pStyle w:val="TAC"/>
              <w:rPr>
                <w:rFonts w:cs="Arial"/>
                <w:szCs w:val="18"/>
                <w:lang w:eastAsia="ja-JP"/>
              </w:rPr>
            </w:pPr>
            <w:r w:rsidRPr="00EF5447">
              <w:rPr>
                <w:lang w:eastAsia="zh-CN"/>
              </w:rPr>
              <w:t>0.2</w:t>
            </w:r>
          </w:p>
        </w:tc>
        <w:tc>
          <w:tcPr>
            <w:tcW w:w="1403" w:type="dxa"/>
            <w:vAlign w:val="center"/>
          </w:tcPr>
          <w:p w14:paraId="2220152C" w14:textId="77777777" w:rsidR="0095608F" w:rsidRPr="00EF5447" w:rsidRDefault="0095608F" w:rsidP="0095608F">
            <w:pPr>
              <w:pStyle w:val="TAC"/>
              <w:rPr>
                <w:rFonts w:cs="Arial"/>
                <w:szCs w:val="18"/>
                <w:lang w:eastAsia="ja-JP"/>
              </w:rPr>
            </w:pPr>
            <w:r>
              <w:rPr>
                <w:rFonts w:hint="eastAsia"/>
                <w:lang w:eastAsia="zh-CN"/>
              </w:rPr>
              <w:t>0</w:t>
            </w:r>
            <w:r>
              <w:rPr>
                <w:lang w:eastAsia="zh-CN"/>
              </w:rPr>
              <w:t>.5</w:t>
            </w:r>
          </w:p>
        </w:tc>
      </w:tr>
      <w:tr w:rsidR="0095608F" w:rsidRPr="00EF5447" w14:paraId="42C77D79" w14:textId="77777777" w:rsidTr="0097557D">
        <w:trPr>
          <w:trHeight w:val="187"/>
          <w:jc w:val="center"/>
        </w:trPr>
        <w:tc>
          <w:tcPr>
            <w:tcW w:w="2155" w:type="dxa"/>
            <w:tcBorders>
              <w:bottom w:val="single" w:sz="4" w:space="0" w:color="auto"/>
            </w:tcBorders>
            <w:shd w:val="clear" w:color="auto" w:fill="auto"/>
          </w:tcPr>
          <w:p w14:paraId="786F28EF" w14:textId="77777777" w:rsidR="0095608F" w:rsidRPr="00EF5447" w:rsidRDefault="0095608F" w:rsidP="0095608F">
            <w:pPr>
              <w:pStyle w:val="TAC"/>
              <w:rPr>
                <w:rFonts w:cs="Arial"/>
              </w:rPr>
            </w:pPr>
            <w:r w:rsidRPr="00EF5447">
              <w:rPr>
                <w:rFonts w:eastAsia="MS Mincho" w:cs="Arial"/>
                <w:bCs/>
                <w:szCs w:val="18"/>
              </w:rPr>
              <w:t>DC_3-41_n28-n78</w:t>
            </w:r>
          </w:p>
        </w:tc>
        <w:tc>
          <w:tcPr>
            <w:tcW w:w="1488" w:type="dxa"/>
            <w:vAlign w:val="center"/>
          </w:tcPr>
          <w:p w14:paraId="5B825DE5" w14:textId="77777777" w:rsidR="0095608F" w:rsidRPr="00EF5447" w:rsidRDefault="0095608F" w:rsidP="0095608F">
            <w:pPr>
              <w:pStyle w:val="TAC"/>
              <w:rPr>
                <w:rFonts w:cs="Arial"/>
                <w:szCs w:val="18"/>
                <w:lang w:eastAsia="zh-CN"/>
              </w:rPr>
            </w:pPr>
            <w:r>
              <w:rPr>
                <w:rFonts w:eastAsia="DengXian" w:cs="Arial"/>
                <w:szCs w:val="18"/>
                <w:lang w:eastAsia="zh-CN"/>
              </w:rPr>
              <w:t>0.5</w:t>
            </w:r>
          </w:p>
        </w:tc>
        <w:tc>
          <w:tcPr>
            <w:tcW w:w="1489" w:type="dxa"/>
            <w:vAlign w:val="center"/>
          </w:tcPr>
          <w:p w14:paraId="33590ACF" w14:textId="77777777" w:rsidR="0095608F" w:rsidRPr="00EF5447" w:rsidRDefault="0095608F" w:rsidP="0095608F">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A008143" w14:textId="77777777" w:rsidR="0095608F" w:rsidRPr="00EF5447" w:rsidRDefault="0095608F" w:rsidP="0095608F">
            <w:pPr>
              <w:pStyle w:val="TAC"/>
              <w:rPr>
                <w:rFonts w:cs="Arial"/>
                <w:szCs w:val="18"/>
                <w:lang w:eastAsia="ja-JP"/>
              </w:rPr>
            </w:pPr>
            <w:r w:rsidRPr="00EF5447">
              <w:rPr>
                <w:lang w:eastAsia="zh-CN"/>
              </w:rPr>
              <w:t>0.</w:t>
            </w:r>
            <w:r>
              <w:rPr>
                <w:lang w:eastAsia="zh-CN"/>
              </w:rPr>
              <w:t>2</w:t>
            </w:r>
          </w:p>
        </w:tc>
        <w:tc>
          <w:tcPr>
            <w:tcW w:w="1403" w:type="dxa"/>
            <w:vAlign w:val="center"/>
          </w:tcPr>
          <w:p w14:paraId="006BCDEC"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620284B7" w14:textId="77777777" w:rsidTr="0097557D">
        <w:trPr>
          <w:trHeight w:val="187"/>
          <w:jc w:val="center"/>
        </w:trPr>
        <w:tc>
          <w:tcPr>
            <w:tcW w:w="2155" w:type="dxa"/>
            <w:tcBorders>
              <w:top w:val="single" w:sz="4" w:space="0" w:color="auto"/>
              <w:bottom w:val="single" w:sz="4" w:space="0" w:color="auto"/>
            </w:tcBorders>
            <w:shd w:val="clear" w:color="auto" w:fill="auto"/>
          </w:tcPr>
          <w:p w14:paraId="7A256146" w14:textId="77777777" w:rsidR="0095608F" w:rsidRPr="00EF5447" w:rsidRDefault="0095608F" w:rsidP="0095608F">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0711A954" w14:textId="77777777" w:rsidR="0095608F" w:rsidRPr="00EF5447" w:rsidRDefault="0095608F" w:rsidP="0095608F">
            <w:pPr>
              <w:pStyle w:val="TAC"/>
              <w:rPr>
                <w:lang w:eastAsia="ja-JP"/>
              </w:rPr>
            </w:pPr>
            <w:r>
              <w:rPr>
                <w:rFonts w:eastAsia="DengXian"/>
                <w:lang w:eastAsia="zh-CN"/>
              </w:rPr>
              <w:t>0.2</w:t>
            </w:r>
          </w:p>
        </w:tc>
        <w:tc>
          <w:tcPr>
            <w:tcW w:w="1489" w:type="dxa"/>
            <w:vAlign w:val="center"/>
          </w:tcPr>
          <w:p w14:paraId="4B99A866" w14:textId="77777777" w:rsidR="0095608F" w:rsidRPr="00EF5447" w:rsidRDefault="0095608F" w:rsidP="0095608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DE2353" w14:textId="77777777" w:rsidR="0095608F" w:rsidRPr="00EF5447" w:rsidRDefault="0095608F" w:rsidP="0095608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4FE11ED"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55EB4CDD" w14:textId="77777777" w:rsidTr="0097557D">
        <w:trPr>
          <w:trHeight w:val="187"/>
          <w:jc w:val="center"/>
        </w:trPr>
        <w:tc>
          <w:tcPr>
            <w:tcW w:w="2155" w:type="dxa"/>
            <w:tcBorders>
              <w:top w:val="single" w:sz="4" w:space="0" w:color="auto"/>
              <w:bottom w:val="single" w:sz="4" w:space="0" w:color="auto"/>
            </w:tcBorders>
            <w:shd w:val="clear" w:color="auto" w:fill="auto"/>
          </w:tcPr>
          <w:p w14:paraId="15AA5599" w14:textId="77777777" w:rsidR="0095608F" w:rsidRPr="00EF5447" w:rsidRDefault="0095608F" w:rsidP="0095608F">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42A27E63" w14:textId="77777777" w:rsidR="0095608F" w:rsidRPr="00EF5447" w:rsidRDefault="0095608F" w:rsidP="0095608F">
            <w:pPr>
              <w:pStyle w:val="TAC"/>
              <w:rPr>
                <w:lang w:eastAsia="ja-JP"/>
              </w:rPr>
            </w:pPr>
            <w:r>
              <w:rPr>
                <w:rFonts w:eastAsia="DengXian"/>
                <w:lang w:eastAsia="zh-CN"/>
              </w:rPr>
              <w:t>0.2</w:t>
            </w:r>
          </w:p>
        </w:tc>
        <w:tc>
          <w:tcPr>
            <w:tcW w:w="1489" w:type="dxa"/>
            <w:vAlign w:val="center"/>
          </w:tcPr>
          <w:p w14:paraId="6ED77175" w14:textId="77777777" w:rsidR="0095608F" w:rsidRPr="00EF5447" w:rsidRDefault="0095608F" w:rsidP="0095608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A287902" w14:textId="77777777" w:rsidR="0095608F" w:rsidRPr="00EF5447" w:rsidRDefault="0095608F" w:rsidP="0095608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DB723F5"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63D2D6B0" w14:textId="77777777" w:rsidTr="0097557D">
        <w:trPr>
          <w:trHeight w:val="187"/>
          <w:jc w:val="center"/>
        </w:trPr>
        <w:tc>
          <w:tcPr>
            <w:tcW w:w="2155" w:type="dxa"/>
            <w:tcBorders>
              <w:bottom w:val="single" w:sz="4" w:space="0" w:color="auto"/>
            </w:tcBorders>
            <w:shd w:val="clear" w:color="auto" w:fill="auto"/>
          </w:tcPr>
          <w:p w14:paraId="3EF0927A" w14:textId="77777777" w:rsidR="0095608F" w:rsidRPr="00EF5447" w:rsidRDefault="0095608F" w:rsidP="0095608F">
            <w:pPr>
              <w:pStyle w:val="TAC"/>
              <w:rPr>
                <w:rFonts w:cs="Arial"/>
              </w:rPr>
            </w:pPr>
            <w:r w:rsidRPr="00EF5447">
              <w:rPr>
                <w:rFonts w:cs="Arial"/>
              </w:rPr>
              <w:t>DC_</w:t>
            </w:r>
            <w:r w:rsidRPr="00EF5447">
              <w:rPr>
                <w:rFonts w:cs="Arial"/>
                <w:lang w:eastAsia="ja-JP"/>
              </w:rPr>
              <w:t>3-41-42_n77</w:t>
            </w:r>
          </w:p>
        </w:tc>
        <w:tc>
          <w:tcPr>
            <w:tcW w:w="1488" w:type="dxa"/>
            <w:vAlign w:val="center"/>
          </w:tcPr>
          <w:p w14:paraId="2E302425" w14:textId="77777777" w:rsidR="0095608F" w:rsidRPr="00EF5447" w:rsidRDefault="0095608F" w:rsidP="0095608F">
            <w:pPr>
              <w:pStyle w:val="TAC"/>
              <w:rPr>
                <w:rFonts w:cs="Arial"/>
              </w:rPr>
            </w:pPr>
            <w:r>
              <w:rPr>
                <w:rFonts w:cs="Arial"/>
                <w:szCs w:val="18"/>
                <w:lang w:eastAsia="ja-JP"/>
              </w:rPr>
              <w:t>0.5</w:t>
            </w:r>
          </w:p>
        </w:tc>
        <w:tc>
          <w:tcPr>
            <w:tcW w:w="1489" w:type="dxa"/>
            <w:vAlign w:val="center"/>
          </w:tcPr>
          <w:p w14:paraId="07E76068" w14:textId="77777777" w:rsidR="0095608F" w:rsidRPr="00EF5447" w:rsidRDefault="0095608F" w:rsidP="0095608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26A3BC3" w14:textId="77777777" w:rsidR="0095608F" w:rsidRPr="00EF5447" w:rsidRDefault="0095608F" w:rsidP="0095608F">
            <w:pPr>
              <w:pStyle w:val="TAC"/>
              <w:rPr>
                <w:rFonts w:cs="Arial"/>
              </w:rPr>
            </w:pPr>
            <w:r w:rsidRPr="00EF5447">
              <w:rPr>
                <w:rFonts w:cs="Arial"/>
                <w:lang w:eastAsia="zh-CN"/>
              </w:rPr>
              <w:t>0.5</w:t>
            </w:r>
          </w:p>
        </w:tc>
        <w:tc>
          <w:tcPr>
            <w:tcW w:w="1403" w:type="dxa"/>
            <w:vAlign w:val="center"/>
          </w:tcPr>
          <w:p w14:paraId="50839AB4"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1B7888E4" w14:textId="77777777" w:rsidTr="0097557D">
        <w:trPr>
          <w:trHeight w:val="187"/>
          <w:jc w:val="center"/>
        </w:trPr>
        <w:tc>
          <w:tcPr>
            <w:tcW w:w="2155" w:type="dxa"/>
            <w:tcBorders>
              <w:bottom w:val="single" w:sz="4" w:space="0" w:color="auto"/>
            </w:tcBorders>
            <w:shd w:val="clear" w:color="auto" w:fill="auto"/>
          </w:tcPr>
          <w:p w14:paraId="2A82FBF9" w14:textId="77777777" w:rsidR="0095608F" w:rsidRPr="00EF5447" w:rsidRDefault="0095608F" w:rsidP="0095608F">
            <w:pPr>
              <w:pStyle w:val="TAC"/>
              <w:rPr>
                <w:rFonts w:cs="Arial"/>
              </w:rPr>
            </w:pPr>
            <w:r w:rsidRPr="00EF5447">
              <w:rPr>
                <w:rFonts w:cs="Arial"/>
              </w:rPr>
              <w:t>DC_</w:t>
            </w:r>
            <w:r w:rsidRPr="00EF5447">
              <w:rPr>
                <w:rFonts w:cs="Arial"/>
                <w:lang w:eastAsia="ja-JP"/>
              </w:rPr>
              <w:t>3-41-42_n78</w:t>
            </w:r>
          </w:p>
        </w:tc>
        <w:tc>
          <w:tcPr>
            <w:tcW w:w="1488" w:type="dxa"/>
            <w:vAlign w:val="center"/>
          </w:tcPr>
          <w:p w14:paraId="7E0957B8" w14:textId="77777777" w:rsidR="0095608F" w:rsidRPr="00EF5447" w:rsidRDefault="0095608F" w:rsidP="0095608F">
            <w:pPr>
              <w:pStyle w:val="TAC"/>
              <w:rPr>
                <w:rFonts w:cs="Arial"/>
              </w:rPr>
            </w:pPr>
            <w:r>
              <w:rPr>
                <w:rFonts w:cs="Arial"/>
                <w:szCs w:val="18"/>
                <w:lang w:eastAsia="ja-JP"/>
              </w:rPr>
              <w:t>0.5</w:t>
            </w:r>
          </w:p>
        </w:tc>
        <w:tc>
          <w:tcPr>
            <w:tcW w:w="1489" w:type="dxa"/>
            <w:vAlign w:val="center"/>
          </w:tcPr>
          <w:p w14:paraId="47772CFF" w14:textId="77777777" w:rsidR="0095608F" w:rsidRPr="00EF5447" w:rsidRDefault="0095608F" w:rsidP="0095608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0615EB" w14:textId="77777777" w:rsidR="0095608F" w:rsidRPr="00EF5447" w:rsidRDefault="0095608F" w:rsidP="0095608F">
            <w:pPr>
              <w:pStyle w:val="TAC"/>
              <w:rPr>
                <w:rFonts w:cs="Arial"/>
              </w:rPr>
            </w:pPr>
            <w:r w:rsidRPr="00EF5447">
              <w:rPr>
                <w:rFonts w:cs="Arial"/>
                <w:lang w:eastAsia="zh-CN"/>
              </w:rPr>
              <w:t>0.5</w:t>
            </w:r>
          </w:p>
        </w:tc>
        <w:tc>
          <w:tcPr>
            <w:tcW w:w="1403" w:type="dxa"/>
            <w:vAlign w:val="center"/>
          </w:tcPr>
          <w:p w14:paraId="7E83A5B2"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r>
      <w:tr w:rsidR="0095608F" w:rsidRPr="00EF5447" w14:paraId="65CAD4C0" w14:textId="77777777" w:rsidTr="0097557D">
        <w:trPr>
          <w:trHeight w:val="187"/>
          <w:jc w:val="center"/>
        </w:trPr>
        <w:tc>
          <w:tcPr>
            <w:tcW w:w="2155" w:type="dxa"/>
            <w:tcBorders>
              <w:bottom w:val="single" w:sz="4" w:space="0" w:color="auto"/>
            </w:tcBorders>
            <w:shd w:val="clear" w:color="auto" w:fill="auto"/>
          </w:tcPr>
          <w:p w14:paraId="7A28439A" w14:textId="77777777" w:rsidR="0095608F" w:rsidRPr="00EF5447" w:rsidRDefault="0095608F" w:rsidP="0095608F">
            <w:pPr>
              <w:pStyle w:val="TAC"/>
              <w:rPr>
                <w:rFonts w:cs="Arial"/>
              </w:rPr>
            </w:pPr>
            <w:r w:rsidRPr="00EF5447">
              <w:rPr>
                <w:rFonts w:cs="Arial"/>
              </w:rPr>
              <w:t>DC_</w:t>
            </w:r>
            <w:r w:rsidRPr="00EF5447">
              <w:rPr>
                <w:rFonts w:cs="Arial"/>
                <w:lang w:eastAsia="ja-JP"/>
              </w:rPr>
              <w:t>3-41-42_n79</w:t>
            </w:r>
          </w:p>
        </w:tc>
        <w:tc>
          <w:tcPr>
            <w:tcW w:w="1488" w:type="dxa"/>
            <w:vAlign w:val="center"/>
          </w:tcPr>
          <w:p w14:paraId="75B674A9" w14:textId="77777777" w:rsidR="0095608F" w:rsidRPr="00EF5447" w:rsidRDefault="0095608F" w:rsidP="0095608F">
            <w:pPr>
              <w:pStyle w:val="TAC"/>
              <w:rPr>
                <w:rFonts w:cs="Arial"/>
              </w:rPr>
            </w:pPr>
            <w:r>
              <w:rPr>
                <w:rFonts w:cs="Arial"/>
                <w:szCs w:val="18"/>
                <w:lang w:eastAsia="ja-JP"/>
              </w:rPr>
              <w:t>0.5</w:t>
            </w:r>
          </w:p>
        </w:tc>
        <w:tc>
          <w:tcPr>
            <w:tcW w:w="1489" w:type="dxa"/>
            <w:vAlign w:val="center"/>
          </w:tcPr>
          <w:p w14:paraId="73A67233" w14:textId="77777777" w:rsidR="0095608F" w:rsidRPr="00EF5447" w:rsidRDefault="0095608F" w:rsidP="0095608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7803A4" w14:textId="77777777" w:rsidR="0095608F" w:rsidRPr="00EF5447" w:rsidRDefault="0095608F" w:rsidP="0095608F">
            <w:pPr>
              <w:pStyle w:val="TAC"/>
              <w:rPr>
                <w:rFonts w:cs="Arial"/>
              </w:rPr>
            </w:pPr>
            <w:r w:rsidRPr="00EF5447">
              <w:rPr>
                <w:rFonts w:cs="Arial"/>
                <w:lang w:eastAsia="zh-CN"/>
              </w:rPr>
              <w:t>0.5</w:t>
            </w:r>
          </w:p>
        </w:tc>
        <w:tc>
          <w:tcPr>
            <w:tcW w:w="1403" w:type="dxa"/>
            <w:vAlign w:val="center"/>
          </w:tcPr>
          <w:p w14:paraId="3E3080D2"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20A0ECA3" w14:textId="77777777" w:rsidTr="0097557D">
        <w:trPr>
          <w:trHeight w:val="187"/>
          <w:jc w:val="center"/>
        </w:trPr>
        <w:tc>
          <w:tcPr>
            <w:tcW w:w="2155" w:type="dxa"/>
            <w:tcBorders>
              <w:top w:val="single" w:sz="4" w:space="0" w:color="auto"/>
              <w:bottom w:val="single" w:sz="4" w:space="0" w:color="auto"/>
            </w:tcBorders>
            <w:shd w:val="clear" w:color="auto" w:fill="auto"/>
          </w:tcPr>
          <w:p w14:paraId="3150A923" w14:textId="77777777" w:rsidR="0095608F" w:rsidRPr="00EF5447" w:rsidRDefault="0095608F" w:rsidP="0095608F">
            <w:pPr>
              <w:pStyle w:val="TAC"/>
            </w:pPr>
            <w:r w:rsidRPr="00EF5447">
              <w:rPr>
                <w:lang w:eastAsia="zh-TW"/>
              </w:rPr>
              <w:t>DC_3-42_n1-n77</w:t>
            </w:r>
          </w:p>
        </w:tc>
        <w:tc>
          <w:tcPr>
            <w:tcW w:w="1488" w:type="dxa"/>
            <w:vAlign w:val="center"/>
          </w:tcPr>
          <w:p w14:paraId="7E755FF4" w14:textId="77777777" w:rsidR="0095608F" w:rsidRPr="00EF5447" w:rsidRDefault="0095608F" w:rsidP="0095608F">
            <w:pPr>
              <w:pStyle w:val="TAC"/>
              <w:rPr>
                <w:szCs w:val="18"/>
                <w:lang w:eastAsia="zh-CN"/>
              </w:rPr>
            </w:pPr>
            <w:r>
              <w:rPr>
                <w:lang w:eastAsia="zh-TW"/>
              </w:rPr>
              <w:t>0.2</w:t>
            </w:r>
          </w:p>
        </w:tc>
        <w:tc>
          <w:tcPr>
            <w:tcW w:w="1489" w:type="dxa"/>
            <w:vAlign w:val="center"/>
          </w:tcPr>
          <w:p w14:paraId="77EF1557"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c>
          <w:tcPr>
            <w:tcW w:w="1403" w:type="dxa"/>
            <w:vAlign w:val="center"/>
          </w:tcPr>
          <w:p w14:paraId="2A1294A1" w14:textId="77777777" w:rsidR="0095608F" w:rsidRPr="00EF5447" w:rsidRDefault="0095608F" w:rsidP="0095608F">
            <w:pPr>
              <w:pStyle w:val="TAC"/>
              <w:rPr>
                <w:lang w:eastAsia="zh-CN"/>
              </w:rPr>
            </w:pPr>
            <w:r w:rsidRPr="00EF5447">
              <w:rPr>
                <w:szCs w:val="18"/>
                <w:lang w:eastAsia="ja-JP"/>
              </w:rPr>
              <w:t>0.2</w:t>
            </w:r>
          </w:p>
        </w:tc>
        <w:tc>
          <w:tcPr>
            <w:tcW w:w="1403" w:type="dxa"/>
            <w:vAlign w:val="center"/>
          </w:tcPr>
          <w:p w14:paraId="25DCBF3A"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24CD1B23" w14:textId="77777777" w:rsidTr="0097557D">
        <w:trPr>
          <w:trHeight w:val="187"/>
          <w:jc w:val="center"/>
        </w:trPr>
        <w:tc>
          <w:tcPr>
            <w:tcW w:w="2155" w:type="dxa"/>
            <w:tcBorders>
              <w:top w:val="single" w:sz="4" w:space="0" w:color="auto"/>
              <w:bottom w:val="single" w:sz="4" w:space="0" w:color="auto"/>
            </w:tcBorders>
            <w:shd w:val="clear" w:color="auto" w:fill="auto"/>
          </w:tcPr>
          <w:p w14:paraId="58A2F784" w14:textId="77777777" w:rsidR="0095608F" w:rsidRPr="00EF5447" w:rsidRDefault="0095608F" w:rsidP="0095608F">
            <w:pPr>
              <w:pStyle w:val="TAC"/>
            </w:pPr>
            <w:r w:rsidRPr="00EF5447">
              <w:rPr>
                <w:lang w:eastAsia="zh-TW"/>
              </w:rPr>
              <w:t>DC_3-42_n1-n78</w:t>
            </w:r>
          </w:p>
        </w:tc>
        <w:tc>
          <w:tcPr>
            <w:tcW w:w="1488" w:type="dxa"/>
            <w:vAlign w:val="center"/>
          </w:tcPr>
          <w:p w14:paraId="7EFE55AC" w14:textId="77777777" w:rsidR="0095608F" w:rsidRPr="00EF5447" w:rsidRDefault="0095608F" w:rsidP="0095608F">
            <w:pPr>
              <w:pStyle w:val="TAC"/>
              <w:rPr>
                <w:szCs w:val="18"/>
                <w:lang w:eastAsia="zh-CN"/>
              </w:rPr>
            </w:pPr>
            <w:r>
              <w:rPr>
                <w:lang w:eastAsia="zh-TW"/>
              </w:rPr>
              <w:t>0.2</w:t>
            </w:r>
          </w:p>
        </w:tc>
        <w:tc>
          <w:tcPr>
            <w:tcW w:w="1489" w:type="dxa"/>
            <w:vAlign w:val="center"/>
          </w:tcPr>
          <w:p w14:paraId="7E2995B3"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c>
          <w:tcPr>
            <w:tcW w:w="1403" w:type="dxa"/>
            <w:vAlign w:val="center"/>
          </w:tcPr>
          <w:p w14:paraId="1C60FBBA" w14:textId="77777777" w:rsidR="0095608F" w:rsidRPr="00EF5447" w:rsidRDefault="0095608F" w:rsidP="0095608F">
            <w:pPr>
              <w:pStyle w:val="TAC"/>
              <w:rPr>
                <w:lang w:eastAsia="zh-CN"/>
              </w:rPr>
            </w:pPr>
            <w:r w:rsidRPr="00EF5447">
              <w:rPr>
                <w:szCs w:val="18"/>
                <w:lang w:eastAsia="ja-JP"/>
              </w:rPr>
              <w:t>0.2</w:t>
            </w:r>
          </w:p>
        </w:tc>
        <w:tc>
          <w:tcPr>
            <w:tcW w:w="1403" w:type="dxa"/>
            <w:vAlign w:val="center"/>
          </w:tcPr>
          <w:p w14:paraId="4FA5C03F"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71F2964F" w14:textId="77777777" w:rsidTr="0097557D">
        <w:trPr>
          <w:trHeight w:val="187"/>
          <w:jc w:val="center"/>
        </w:trPr>
        <w:tc>
          <w:tcPr>
            <w:tcW w:w="2155" w:type="dxa"/>
            <w:tcBorders>
              <w:top w:val="single" w:sz="4" w:space="0" w:color="auto"/>
              <w:bottom w:val="single" w:sz="4" w:space="0" w:color="auto"/>
            </w:tcBorders>
            <w:shd w:val="clear" w:color="auto" w:fill="auto"/>
          </w:tcPr>
          <w:p w14:paraId="6B96D6EB" w14:textId="77777777" w:rsidR="0095608F" w:rsidRPr="00EF5447" w:rsidRDefault="0095608F" w:rsidP="0095608F">
            <w:pPr>
              <w:pStyle w:val="TAC"/>
            </w:pPr>
            <w:r w:rsidRPr="00EF5447">
              <w:rPr>
                <w:lang w:eastAsia="zh-TW"/>
              </w:rPr>
              <w:t>DC_3-42_n1-n79</w:t>
            </w:r>
          </w:p>
        </w:tc>
        <w:tc>
          <w:tcPr>
            <w:tcW w:w="1488" w:type="dxa"/>
            <w:vAlign w:val="center"/>
          </w:tcPr>
          <w:p w14:paraId="14BFE0F9" w14:textId="77777777" w:rsidR="0095608F" w:rsidRPr="00EF5447" w:rsidRDefault="0095608F" w:rsidP="0095608F">
            <w:pPr>
              <w:pStyle w:val="TAC"/>
              <w:rPr>
                <w:szCs w:val="18"/>
                <w:lang w:eastAsia="zh-CN"/>
              </w:rPr>
            </w:pPr>
            <w:r>
              <w:rPr>
                <w:lang w:eastAsia="zh-TW"/>
              </w:rPr>
              <w:t>0.2</w:t>
            </w:r>
          </w:p>
        </w:tc>
        <w:tc>
          <w:tcPr>
            <w:tcW w:w="1489" w:type="dxa"/>
            <w:vAlign w:val="center"/>
          </w:tcPr>
          <w:p w14:paraId="20265DA4"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c>
          <w:tcPr>
            <w:tcW w:w="1403" w:type="dxa"/>
            <w:vAlign w:val="center"/>
          </w:tcPr>
          <w:p w14:paraId="7AE3245B" w14:textId="77777777" w:rsidR="0095608F" w:rsidRPr="00EF5447" w:rsidRDefault="0095608F" w:rsidP="0095608F">
            <w:pPr>
              <w:pStyle w:val="TAC"/>
              <w:rPr>
                <w:lang w:eastAsia="zh-CN"/>
              </w:rPr>
            </w:pPr>
            <w:r w:rsidRPr="00EF5447">
              <w:rPr>
                <w:szCs w:val="18"/>
                <w:lang w:eastAsia="ja-JP"/>
              </w:rPr>
              <w:t>0.2</w:t>
            </w:r>
          </w:p>
        </w:tc>
        <w:tc>
          <w:tcPr>
            <w:tcW w:w="1403" w:type="dxa"/>
            <w:vAlign w:val="center"/>
          </w:tcPr>
          <w:p w14:paraId="76F6B7B5" w14:textId="77777777" w:rsidR="0095608F" w:rsidRPr="00EF5447" w:rsidRDefault="0095608F" w:rsidP="0095608F">
            <w:pPr>
              <w:pStyle w:val="TAC"/>
              <w:rPr>
                <w:lang w:eastAsia="zh-CN"/>
              </w:rPr>
            </w:pPr>
            <w:r>
              <w:rPr>
                <w:lang w:eastAsia="zh-CN"/>
              </w:rPr>
              <w:t>-</w:t>
            </w:r>
          </w:p>
        </w:tc>
      </w:tr>
      <w:tr w:rsidR="0095608F" w:rsidRPr="00EF5447" w14:paraId="662B871E" w14:textId="77777777" w:rsidTr="0097557D">
        <w:trPr>
          <w:trHeight w:val="187"/>
          <w:jc w:val="center"/>
        </w:trPr>
        <w:tc>
          <w:tcPr>
            <w:tcW w:w="2155" w:type="dxa"/>
            <w:tcBorders>
              <w:top w:val="single" w:sz="4" w:space="0" w:color="auto"/>
              <w:bottom w:val="single" w:sz="4" w:space="0" w:color="auto"/>
            </w:tcBorders>
            <w:shd w:val="clear" w:color="auto" w:fill="auto"/>
          </w:tcPr>
          <w:p w14:paraId="027D42C6" w14:textId="77777777" w:rsidR="0095608F" w:rsidRPr="00EF5447" w:rsidRDefault="0095608F" w:rsidP="0095608F">
            <w:pPr>
              <w:pStyle w:val="TAC"/>
            </w:pPr>
            <w:r w:rsidRPr="00EF5447">
              <w:t>DC_3-42_n28-n77</w:t>
            </w:r>
          </w:p>
        </w:tc>
        <w:tc>
          <w:tcPr>
            <w:tcW w:w="1488" w:type="dxa"/>
            <w:tcBorders>
              <w:top w:val="single" w:sz="4" w:space="0" w:color="auto"/>
            </w:tcBorders>
            <w:vAlign w:val="center"/>
          </w:tcPr>
          <w:p w14:paraId="1A7752F7" w14:textId="77777777" w:rsidR="0095608F" w:rsidRPr="00EF5447" w:rsidRDefault="0095608F" w:rsidP="0095608F">
            <w:pPr>
              <w:pStyle w:val="TAC"/>
              <w:rPr>
                <w:szCs w:val="18"/>
                <w:lang w:eastAsia="zh-CN"/>
              </w:rPr>
            </w:pPr>
            <w:r>
              <w:t>0.2</w:t>
            </w:r>
          </w:p>
        </w:tc>
        <w:tc>
          <w:tcPr>
            <w:tcW w:w="1489" w:type="dxa"/>
            <w:tcBorders>
              <w:top w:val="single" w:sz="4" w:space="0" w:color="auto"/>
            </w:tcBorders>
            <w:vAlign w:val="center"/>
          </w:tcPr>
          <w:p w14:paraId="6EB68793"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B7C0BEF" w14:textId="77777777" w:rsidR="0095608F" w:rsidRPr="00EF5447" w:rsidRDefault="0095608F" w:rsidP="0095608F">
            <w:pPr>
              <w:pStyle w:val="TAC"/>
              <w:rPr>
                <w:lang w:eastAsia="zh-CN"/>
              </w:rPr>
            </w:pPr>
            <w:r w:rsidRPr="00EF5447">
              <w:t>0.</w:t>
            </w:r>
            <w:r>
              <w:t>5</w:t>
            </w:r>
          </w:p>
        </w:tc>
        <w:tc>
          <w:tcPr>
            <w:tcW w:w="1403" w:type="dxa"/>
            <w:tcBorders>
              <w:top w:val="single" w:sz="4" w:space="0" w:color="auto"/>
            </w:tcBorders>
            <w:vAlign w:val="center"/>
          </w:tcPr>
          <w:p w14:paraId="10E2C1A5"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0C90760D" w14:textId="77777777" w:rsidTr="0097557D">
        <w:trPr>
          <w:trHeight w:val="187"/>
          <w:jc w:val="center"/>
        </w:trPr>
        <w:tc>
          <w:tcPr>
            <w:tcW w:w="2155" w:type="dxa"/>
            <w:tcBorders>
              <w:bottom w:val="single" w:sz="4" w:space="0" w:color="auto"/>
            </w:tcBorders>
            <w:shd w:val="clear" w:color="auto" w:fill="auto"/>
          </w:tcPr>
          <w:p w14:paraId="2EEB823C" w14:textId="77777777" w:rsidR="0095608F" w:rsidRPr="00EF5447" w:rsidRDefault="0095608F" w:rsidP="0095608F">
            <w:pPr>
              <w:pStyle w:val="TAC"/>
              <w:rPr>
                <w:rFonts w:cs="Arial"/>
              </w:rPr>
            </w:pPr>
            <w:r w:rsidRPr="00EF5447">
              <w:rPr>
                <w:rFonts w:cs="Arial"/>
                <w:szCs w:val="18"/>
                <w:lang w:eastAsia="ja-JP"/>
              </w:rPr>
              <w:t>DC_3-42_n77-n79</w:t>
            </w:r>
          </w:p>
        </w:tc>
        <w:tc>
          <w:tcPr>
            <w:tcW w:w="1488" w:type="dxa"/>
            <w:vAlign w:val="center"/>
          </w:tcPr>
          <w:p w14:paraId="1BF006B3" w14:textId="77777777" w:rsidR="0095608F" w:rsidRPr="00EF5447" w:rsidRDefault="0095608F" w:rsidP="0095608F">
            <w:pPr>
              <w:pStyle w:val="TAC"/>
              <w:rPr>
                <w:rFonts w:cs="Arial"/>
              </w:rPr>
            </w:pPr>
            <w:r>
              <w:t>0.2</w:t>
            </w:r>
          </w:p>
        </w:tc>
        <w:tc>
          <w:tcPr>
            <w:tcW w:w="1489" w:type="dxa"/>
            <w:vAlign w:val="center"/>
          </w:tcPr>
          <w:p w14:paraId="623DBEC4" w14:textId="77777777" w:rsidR="0095608F" w:rsidRPr="00EF5447" w:rsidRDefault="0095608F" w:rsidP="0095608F">
            <w:pPr>
              <w:pStyle w:val="TAC"/>
              <w:rPr>
                <w:rFonts w:cs="Arial"/>
              </w:rPr>
            </w:pPr>
            <w:r>
              <w:rPr>
                <w:rFonts w:hint="eastAsia"/>
                <w:szCs w:val="18"/>
                <w:lang w:eastAsia="zh-CN"/>
              </w:rPr>
              <w:t>0</w:t>
            </w:r>
            <w:r>
              <w:rPr>
                <w:szCs w:val="18"/>
                <w:lang w:eastAsia="zh-CN"/>
              </w:rPr>
              <w:t>.5</w:t>
            </w:r>
          </w:p>
        </w:tc>
        <w:tc>
          <w:tcPr>
            <w:tcW w:w="1403" w:type="dxa"/>
            <w:vAlign w:val="center"/>
          </w:tcPr>
          <w:p w14:paraId="75CC58D1" w14:textId="77777777" w:rsidR="0095608F" w:rsidRPr="00EF5447" w:rsidRDefault="0095608F" w:rsidP="0095608F">
            <w:pPr>
              <w:pStyle w:val="TAC"/>
              <w:rPr>
                <w:rFonts w:cs="Arial"/>
              </w:rPr>
            </w:pPr>
            <w:r w:rsidRPr="00EF5447">
              <w:t>0.</w:t>
            </w:r>
            <w:r>
              <w:t>5</w:t>
            </w:r>
          </w:p>
        </w:tc>
        <w:tc>
          <w:tcPr>
            <w:tcW w:w="1403" w:type="dxa"/>
            <w:vAlign w:val="center"/>
          </w:tcPr>
          <w:p w14:paraId="3B782E2E" w14:textId="77777777" w:rsidR="0095608F" w:rsidRPr="00EF5447" w:rsidRDefault="0095608F" w:rsidP="0095608F">
            <w:pPr>
              <w:pStyle w:val="TAC"/>
              <w:rPr>
                <w:rFonts w:cs="Arial"/>
              </w:rPr>
            </w:pPr>
            <w:r>
              <w:rPr>
                <w:lang w:eastAsia="zh-CN"/>
              </w:rPr>
              <w:t>-</w:t>
            </w:r>
          </w:p>
        </w:tc>
      </w:tr>
      <w:tr w:rsidR="0095608F" w:rsidRPr="00EF5447" w14:paraId="4B80FD1B" w14:textId="77777777" w:rsidTr="0097557D">
        <w:trPr>
          <w:trHeight w:val="187"/>
          <w:jc w:val="center"/>
        </w:trPr>
        <w:tc>
          <w:tcPr>
            <w:tcW w:w="2155" w:type="dxa"/>
            <w:tcBorders>
              <w:bottom w:val="single" w:sz="4" w:space="0" w:color="auto"/>
            </w:tcBorders>
            <w:shd w:val="clear" w:color="auto" w:fill="auto"/>
          </w:tcPr>
          <w:p w14:paraId="1D0D944F" w14:textId="77777777" w:rsidR="0095608F" w:rsidRPr="00EF5447" w:rsidRDefault="0095608F" w:rsidP="0095608F">
            <w:pPr>
              <w:pStyle w:val="TAC"/>
              <w:rPr>
                <w:rFonts w:cs="Arial"/>
              </w:rPr>
            </w:pPr>
            <w:r w:rsidRPr="00EF5447">
              <w:rPr>
                <w:rFonts w:cs="Arial"/>
                <w:szCs w:val="18"/>
                <w:lang w:eastAsia="ja-JP"/>
              </w:rPr>
              <w:t>DC_3-42_n78-n79</w:t>
            </w:r>
          </w:p>
        </w:tc>
        <w:tc>
          <w:tcPr>
            <w:tcW w:w="1488" w:type="dxa"/>
            <w:vAlign w:val="center"/>
          </w:tcPr>
          <w:p w14:paraId="2CFF6E65" w14:textId="77777777" w:rsidR="0095608F" w:rsidRPr="00EF5447" w:rsidRDefault="0095608F" w:rsidP="0095608F">
            <w:pPr>
              <w:pStyle w:val="TAC"/>
              <w:rPr>
                <w:rFonts w:cs="Arial"/>
              </w:rPr>
            </w:pPr>
            <w:r>
              <w:rPr>
                <w:lang w:eastAsia="ja-JP"/>
              </w:rPr>
              <w:t>0.2</w:t>
            </w:r>
          </w:p>
        </w:tc>
        <w:tc>
          <w:tcPr>
            <w:tcW w:w="1489" w:type="dxa"/>
            <w:vAlign w:val="center"/>
          </w:tcPr>
          <w:p w14:paraId="5E3AEE68"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D90432" w14:textId="77777777" w:rsidR="0095608F" w:rsidRPr="00EF5447" w:rsidRDefault="0095608F" w:rsidP="0095608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182A1AB" w14:textId="77777777" w:rsidR="0095608F" w:rsidRPr="00EF5447" w:rsidRDefault="0095608F" w:rsidP="0095608F">
            <w:pPr>
              <w:pStyle w:val="TAC"/>
              <w:rPr>
                <w:rFonts w:cs="Arial"/>
                <w:lang w:eastAsia="zh-CN"/>
              </w:rPr>
            </w:pPr>
            <w:r>
              <w:rPr>
                <w:rFonts w:cs="Arial" w:hint="eastAsia"/>
                <w:lang w:eastAsia="zh-CN"/>
              </w:rPr>
              <w:t>-</w:t>
            </w:r>
          </w:p>
        </w:tc>
      </w:tr>
      <w:tr w:rsidR="0095608F" w14:paraId="168692F0" w14:textId="77777777" w:rsidTr="0097557D">
        <w:trPr>
          <w:trHeight w:val="187"/>
          <w:jc w:val="center"/>
        </w:trPr>
        <w:tc>
          <w:tcPr>
            <w:tcW w:w="2155" w:type="dxa"/>
            <w:tcBorders>
              <w:bottom w:val="single" w:sz="4" w:space="0" w:color="auto"/>
            </w:tcBorders>
            <w:shd w:val="clear" w:color="auto" w:fill="auto"/>
          </w:tcPr>
          <w:p w14:paraId="2E7AC270" w14:textId="77777777" w:rsidR="0095608F" w:rsidRPr="00EF5447" w:rsidRDefault="0095608F" w:rsidP="0095608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3681FD0F" w14:textId="77777777" w:rsidR="0095608F" w:rsidRDefault="0095608F" w:rsidP="0095608F">
            <w:pPr>
              <w:pStyle w:val="TAC"/>
              <w:rPr>
                <w:lang w:eastAsia="ja-JP"/>
              </w:rPr>
            </w:pPr>
            <w:r>
              <w:rPr>
                <w:lang w:val="sv-SE"/>
              </w:rPr>
              <w:t>-</w:t>
            </w:r>
          </w:p>
        </w:tc>
        <w:tc>
          <w:tcPr>
            <w:tcW w:w="1489" w:type="dxa"/>
            <w:vAlign w:val="center"/>
          </w:tcPr>
          <w:p w14:paraId="33D5EF08" w14:textId="77777777" w:rsidR="0095608F" w:rsidRDefault="0095608F" w:rsidP="0095608F">
            <w:pPr>
              <w:pStyle w:val="TAC"/>
              <w:rPr>
                <w:rFonts w:cs="Arial"/>
                <w:lang w:eastAsia="zh-CN"/>
              </w:rPr>
            </w:pPr>
            <w:r>
              <w:rPr>
                <w:rFonts w:hint="eastAsia"/>
                <w:lang w:eastAsia="zh-CN"/>
              </w:rPr>
              <w:t>0</w:t>
            </w:r>
            <w:r>
              <w:rPr>
                <w:lang w:eastAsia="zh-CN"/>
              </w:rPr>
              <w:t>.5</w:t>
            </w:r>
          </w:p>
        </w:tc>
        <w:tc>
          <w:tcPr>
            <w:tcW w:w="1403" w:type="dxa"/>
            <w:vAlign w:val="center"/>
          </w:tcPr>
          <w:p w14:paraId="313FE3CB" w14:textId="77777777" w:rsidR="0095608F" w:rsidRPr="00EF5447" w:rsidRDefault="0095608F" w:rsidP="0095608F">
            <w:pPr>
              <w:pStyle w:val="TAC"/>
              <w:rPr>
                <w:rFonts w:eastAsia="Yu Mincho" w:cs="Arial"/>
                <w:lang w:eastAsia="ja-JP"/>
              </w:rPr>
            </w:pPr>
            <w:r>
              <w:rPr>
                <w:rFonts w:hint="eastAsia"/>
                <w:lang w:eastAsia="zh-CN"/>
              </w:rPr>
              <w:t>0</w:t>
            </w:r>
            <w:r>
              <w:rPr>
                <w:lang w:eastAsia="zh-CN"/>
              </w:rPr>
              <w:t>.3</w:t>
            </w:r>
          </w:p>
        </w:tc>
        <w:tc>
          <w:tcPr>
            <w:tcW w:w="1403" w:type="dxa"/>
            <w:vAlign w:val="center"/>
          </w:tcPr>
          <w:p w14:paraId="7B12AD12" w14:textId="77777777" w:rsidR="0095608F" w:rsidRDefault="0095608F" w:rsidP="0095608F">
            <w:pPr>
              <w:pStyle w:val="TAC"/>
              <w:rPr>
                <w:rFonts w:cs="Arial"/>
                <w:lang w:eastAsia="zh-CN"/>
              </w:rPr>
            </w:pPr>
            <w:r>
              <w:rPr>
                <w:rFonts w:hint="eastAsia"/>
                <w:lang w:eastAsia="zh-CN"/>
              </w:rPr>
              <w:t>0</w:t>
            </w:r>
            <w:r>
              <w:rPr>
                <w:lang w:eastAsia="zh-CN"/>
              </w:rPr>
              <w:t>.5</w:t>
            </w:r>
          </w:p>
        </w:tc>
      </w:tr>
      <w:tr w:rsidR="0095608F" w14:paraId="22655F89" w14:textId="77777777" w:rsidTr="0097557D">
        <w:trPr>
          <w:trHeight w:val="187"/>
          <w:jc w:val="center"/>
        </w:trPr>
        <w:tc>
          <w:tcPr>
            <w:tcW w:w="2155" w:type="dxa"/>
            <w:tcBorders>
              <w:bottom w:val="single" w:sz="4" w:space="0" w:color="auto"/>
            </w:tcBorders>
            <w:shd w:val="clear" w:color="auto" w:fill="auto"/>
          </w:tcPr>
          <w:p w14:paraId="43BFBD5B" w14:textId="77777777" w:rsidR="0095608F" w:rsidRPr="00EF5447" w:rsidRDefault="0095608F" w:rsidP="0095608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DD0206E" w14:textId="77777777" w:rsidR="0095608F" w:rsidRDefault="0095608F" w:rsidP="0095608F">
            <w:pPr>
              <w:pStyle w:val="TAC"/>
              <w:rPr>
                <w:lang w:eastAsia="ja-JP"/>
              </w:rPr>
            </w:pPr>
            <w:r>
              <w:rPr>
                <w:lang w:val="sv-SE"/>
              </w:rPr>
              <w:t>0.2</w:t>
            </w:r>
          </w:p>
        </w:tc>
        <w:tc>
          <w:tcPr>
            <w:tcW w:w="1489" w:type="dxa"/>
            <w:vAlign w:val="center"/>
          </w:tcPr>
          <w:p w14:paraId="2478E3AB" w14:textId="77777777" w:rsidR="0095608F" w:rsidRDefault="0095608F" w:rsidP="0095608F">
            <w:pPr>
              <w:pStyle w:val="TAC"/>
              <w:rPr>
                <w:rFonts w:cs="Arial"/>
                <w:lang w:eastAsia="zh-CN"/>
              </w:rPr>
            </w:pPr>
            <w:r>
              <w:rPr>
                <w:rFonts w:hint="eastAsia"/>
                <w:lang w:eastAsia="zh-CN"/>
              </w:rPr>
              <w:t>0</w:t>
            </w:r>
            <w:r>
              <w:rPr>
                <w:lang w:eastAsia="zh-CN"/>
              </w:rPr>
              <w:t>.2</w:t>
            </w:r>
          </w:p>
        </w:tc>
        <w:tc>
          <w:tcPr>
            <w:tcW w:w="1403" w:type="dxa"/>
            <w:vAlign w:val="center"/>
          </w:tcPr>
          <w:p w14:paraId="4CC2EA71" w14:textId="77777777" w:rsidR="0095608F" w:rsidRPr="00EF5447" w:rsidRDefault="0095608F" w:rsidP="0095608F">
            <w:pPr>
              <w:pStyle w:val="TAC"/>
              <w:rPr>
                <w:rFonts w:eastAsia="Yu Mincho" w:cs="Arial"/>
                <w:lang w:eastAsia="ja-JP"/>
              </w:rPr>
            </w:pPr>
            <w:r>
              <w:rPr>
                <w:rFonts w:cs="Arial"/>
              </w:rPr>
              <w:t>0.</w:t>
            </w:r>
            <w:r>
              <w:rPr>
                <w:rFonts w:cs="Arial"/>
                <w:lang w:val="sv-SE"/>
              </w:rPr>
              <w:t>2</w:t>
            </w:r>
          </w:p>
        </w:tc>
        <w:tc>
          <w:tcPr>
            <w:tcW w:w="1403" w:type="dxa"/>
            <w:vAlign w:val="center"/>
          </w:tcPr>
          <w:p w14:paraId="6CA8CA4A"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08B44C9E" w14:textId="77777777" w:rsidTr="0097557D">
        <w:trPr>
          <w:trHeight w:val="187"/>
          <w:jc w:val="center"/>
        </w:trPr>
        <w:tc>
          <w:tcPr>
            <w:tcW w:w="2155" w:type="dxa"/>
            <w:tcBorders>
              <w:bottom w:val="single" w:sz="4" w:space="0" w:color="auto"/>
            </w:tcBorders>
            <w:shd w:val="clear" w:color="auto" w:fill="auto"/>
          </w:tcPr>
          <w:p w14:paraId="260EDEEA" w14:textId="77777777" w:rsidR="0095608F" w:rsidRPr="00EF5447" w:rsidRDefault="0095608F" w:rsidP="0095608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38A902D" w14:textId="77777777" w:rsidR="0095608F" w:rsidRDefault="0095608F" w:rsidP="0095608F">
            <w:pPr>
              <w:pStyle w:val="TAC"/>
              <w:rPr>
                <w:lang w:eastAsia="ja-JP"/>
              </w:rPr>
            </w:pPr>
            <w:r>
              <w:rPr>
                <w:lang w:val="sv-SE"/>
              </w:rPr>
              <w:t>0.2</w:t>
            </w:r>
          </w:p>
        </w:tc>
        <w:tc>
          <w:tcPr>
            <w:tcW w:w="1489" w:type="dxa"/>
            <w:vAlign w:val="center"/>
          </w:tcPr>
          <w:p w14:paraId="15C9C7AC" w14:textId="77777777" w:rsidR="0095608F" w:rsidRDefault="0095608F" w:rsidP="0095608F">
            <w:pPr>
              <w:pStyle w:val="TAC"/>
              <w:rPr>
                <w:rFonts w:cs="Arial"/>
                <w:lang w:eastAsia="zh-CN"/>
              </w:rPr>
            </w:pPr>
            <w:r>
              <w:rPr>
                <w:rFonts w:hint="eastAsia"/>
                <w:lang w:eastAsia="zh-CN"/>
              </w:rPr>
              <w:t>0</w:t>
            </w:r>
            <w:r>
              <w:rPr>
                <w:lang w:eastAsia="zh-CN"/>
              </w:rPr>
              <w:t>.2</w:t>
            </w:r>
          </w:p>
        </w:tc>
        <w:tc>
          <w:tcPr>
            <w:tcW w:w="1403" w:type="dxa"/>
            <w:vAlign w:val="center"/>
          </w:tcPr>
          <w:p w14:paraId="78FDC33C" w14:textId="77777777" w:rsidR="0095608F" w:rsidRPr="00EF5447" w:rsidRDefault="0095608F" w:rsidP="0095608F">
            <w:pPr>
              <w:pStyle w:val="TAC"/>
              <w:rPr>
                <w:rFonts w:eastAsia="Yu Mincho" w:cs="Arial"/>
                <w:lang w:eastAsia="ja-JP"/>
              </w:rPr>
            </w:pPr>
            <w:r>
              <w:rPr>
                <w:rFonts w:cs="Arial"/>
              </w:rPr>
              <w:t>0.</w:t>
            </w:r>
            <w:r>
              <w:rPr>
                <w:rFonts w:cs="Arial"/>
                <w:lang w:val="sv-SE"/>
              </w:rPr>
              <w:t>2</w:t>
            </w:r>
          </w:p>
        </w:tc>
        <w:tc>
          <w:tcPr>
            <w:tcW w:w="1403" w:type="dxa"/>
            <w:vAlign w:val="center"/>
          </w:tcPr>
          <w:p w14:paraId="3A37C604"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062F1" w14:paraId="33CE8A17" w14:textId="77777777" w:rsidTr="0097557D">
        <w:trPr>
          <w:trHeight w:val="187"/>
          <w:jc w:val="center"/>
        </w:trPr>
        <w:tc>
          <w:tcPr>
            <w:tcW w:w="2155" w:type="dxa"/>
            <w:tcBorders>
              <w:top w:val="single" w:sz="4" w:space="0" w:color="auto"/>
              <w:bottom w:val="single" w:sz="4" w:space="0" w:color="auto"/>
            </w:tcBorders>
            <w:shd w:val="clear" w:color="auto" w:fill="auto"/>
          </w:tcPr>
          <w:p w14:paraId="07EBEF9E" w14:textId="77777777" w:rsidR="0095608F" w:rsidRPr="008B1D88" w:rsidRDefault="0095608F" w:rsidP="0095608F">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015425F1" w14:textId="77777777" w:rsidR="0095608F" w:rsidRDefault="0095608F" w:rsidP="0095608F">
            <w:pPr>
              <w:pStyle w:val="TAC"/>
              <w:rPr>
                <w:rFonts w:cs="Arial"/>
                <w:szCs w:val="18"/>
                <w:lang w:val="sv-SE" w:eastAsia="ja-JP"/>
              </w:rPr>
            </w:pPr>
            <w:r>
              <w:rPr>
                <w:rFonts w:eastAsia="Malgun Gothic" w:cs="Arial"/>
                <w:lang w:eastAsia="ko-KR"/>
              </w:rPr>
              <w:t>0.2</w:t>
            </w:r>
          </w:p>
        </w:tc>
        <w:tc>
          <w:tcPr>
            <w:tcW w:w="1489" w:type="dxa"/>
            <w:vAlign w:val="center"/>
          </w:tcPr>
          <w:p w14:paraId="1440421B" w14:textId="77777777" w:rsidR="0095608F" w:rsidRDefault="0095608F" w:rsidP="0095608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034B817" w14:textId="77777777" w:rsidR="0095608F" w:rsidRPr="00E062F1" w:rsidRDefault="0095608F" w:rsidP="0095608F">
            <w:pPr>
              <w:pStyle w:val="TAC"/>
              <w:rPr>
                <w:rFonts w:cs="Arial"/>
                <w:lang w:eastAsia="zh-CN"/>
              </w:rPr>
            </w:pPr>
            <w:r w:rsidRPr="00EF5447">
              <w:rPr>
                <w:rFonts w:eastAsia="Malgun Gothic" w:cs="Arial"/>
                <w:lang w:eastAsia="ko-KR"/>
              </w:rPr>
              <w:t>0.2</w:t>
            </w:r>
          </w:p>
        </w:tc>
        <w:tc>
          <w:tcPr>
            <w:tcW w:w="1403" w:type="dxa"/>
            <w:vAlign w:val="center"/>
          </w:tcPr>
          <w:p w14:paraId="018704C4" w14:textId="77777777" w:rsidR="0095608F" w:rsidRPr="00E062F1"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50A7435D" w14:textId="77777777" w:rsidTr="0097557D">
        <w:trPr>
          <w:trHeight w:val="187"/>
          <w:jc w:val="center"/>
        </w:trPr>
        <w:tc>
          <w:tcPr>
            <w:tcW w:w="2155" w:type="dxa"/>
            <w:tcBorders>
              <w:top w:val="single" w:sz="4" w:space="0" w:color="auto"/>
              <w:bottom w:val="single" w:sz="4" w:space="0" w:color="auto"/>
            </w:tcBorders>
            <w:shd w:val="clear" w:color="auto" w:fill="auto"/>
          </w:tcPr>
          <w:p w14:paraId="15946B60" w14:textId="77777777" w:rsidR="0095608F" w:rsidRDefault="0095608F" w:rsidP="0095608F">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79E7FC34" w14:textId="77777777" w:rsidR="0095608F" w:rsidRPr="00EF5447" w:rsidRDefault="0095608F" w:rsidP="0095608F">
            <w:pPr>
              <w:pStyle w:val="TAC"/>
              <w:rPr>
                <w:rFonts w:cs="Arial"/>
              </w:rPr>
            </w:pPr>
            <w:r>
              <w:rPr>
                <w:lang w:eastAsia="ko-KR"/>
              </w:rPr>
              <w:t>DC_5-7-7_n40-n77</w:t>
            </w:r>
          </w:p>
        </w:tc>
        <w:tc>
          <w:tcPr>
            <w:tcW w:w="1488" w:type="dxa"/>
            <w:vAlign w:val="center"/>
          </w:tcPr>
          <w:p w14:paraId="53C35388" w14:textId="77777777" w:rsidR="0095608F" w:rsidRDefault="0095608F" w:rsidP="0095608F">
            <w:pPr>
              <w:pStyle w:val="TAC"/>
              <w:rPr>
                <w:rFonts w:eastAsia="Malgun Gothic" w:cs="Arial"/>
                <w:lang w:eastAsia="ko-KR"/>
              </w:rPr>
            </w:pPr>
            <w:r w:rsidRPr="00CC352F">
              <w:rPr>
                <w:lang w:eastAsia="ko-KR"/>
              </w:rPr>
              <w:t>0.2</w:t>
            </w:r>
          </w:p>
        </w:tc>
        <w:tc>
          <w:tcPr>
            <w:tcW w:w="1489" w:type="dxa"/>
            <w:vAlign w:val="center"/>
          </w:tcPr>
          <w:p w14:paraId="07687B93" w14:textId="77777777" w:rsidR="0095608F" w:rsidRDefault="0095608F" w:rsidP="0095608F">
            <w:pPr>
              <w:pStyle w:val="TAC"/>
              <w:rPr>
                <w:rFonts w:cs="Arial"/>
                <w:szCs w:val="18"/>
                <w:lang w:val="sv-SE" w:eastAsia="zh-CN"/>
              </w:rPr>
            </w:pPr>
            <w:r w:rsidRPr="00CC352F">
              <w:t>-</w:t>
            </w:r>
          </w:p>
        </w:tc>
        <w:tc>
          <w:tcPr>
            <w:tcW w:w="1403" w:type="dxa"/>
            <w:vAlign w:val="center"/>
          </w:tcPr>
          <w:p w14:paraId="4E5970D9" w14:textId="77777777" w:rsidR="0095608F" w:rsidRPr="00EF5447" w:rsidRDefault="0095608F" w:rsidP="0095608F">
            <w:pPr>
              <w:pStyle w:val="TAC"/>
              <w:rPr>
                <w:rFonts w:eastAsia="Malgun Gothic" w:cs="Arial"/>
                <w:lang w:eastAsia="ko-KR"/>
              </w:rPr>
            </w:pPr>
            <w:r w:rsidRPr="00CC352F">
              <w:t>0.4</w:t>
            </w:r>
          </w:p>
        </w:tc>
        <w:tc>
          <w:tcPr>
            <w:tcW w:w="1403" w:type="dxa"/>
            <w:vAlign w:val="center"/>
          </w:tcPr>
          <w:p w14:paraId="584B0262" w14:textId="77777777" w:rsidR="0095608F" w:rsidRDefault="0095608F" w:rsidP="0095608F">
            <w:pPr>
              <w:pStyle w:val="TAC"/>
              <w:rPr>
                <w:rFonts w:cs="Arial"/>
                <w:lang w:eastAsia="zh-CN"/>
              </w:rPr>
            </w:pPr>
            <w:r w:rsidRPr="00CC352F">
              <w:rPr>
                <w:szCs w:val="18"/>
              </w:rPr>
              <w:t>0.5</w:t>
            </w:r>
          </w:p>
        </w:tc>
      </w:tr>
      <w:tr w:rsidR="0095608F" w:rsidRPr="00CC352F" w14:paraId="78789B67" w14:textId="77777777" w:rsidTr="0097557D">
        <w:trPr>
          <w:trHeight w:val="187"/>
          <w:jc w:val="center"/>
        </w:trPr>
        <w:tc>
          <w:tcPr>
            <w:tcW w:w="2155" w:type="dxa"/>
            <w:tcBorders>
              <w:top w:val="single" w:sz="4" w:space="0" w:color="auto"/>
              <w:bottom w:val="single" w:sz="4" w:space="0" w:color="auto"/>
            </w:tcBorders>
            <w:shd w:val="clear" w:color="auto" w:fill="auto"/>
          </w:tcPr>
          <w:p w14:paraId="3BD037DA" w14:textId="77777777" w:rsidR="0095608F" w:rsidRDefault="0095608F" w:rsidP="0095608F">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3DFB83B5" w14:textId="77777777" w:rsidR="0095608F" w:rsidRDefault="0095608F" w:rsidP="0095608F">
            <w:pPr>
              <w:pStyle w:val="TAC"/>
              <w:rPr>
                <w:lang w:eastAsia="ko-KR"/>
              </w:rPr>
            </w:pPr>
            <w:r>
              <w:rPr>
                <w:lang w:eastAsia="ko-KR"/>
              </w:rPr>
              <w:t>DC_5-7-7_n40-n78</w:t>
            </w:r>
          </w:p>
        </w:tc>
        <w:tc>
          <w:tcPr>
            <w:tcW w:w="1488" w:type="dxa"/>
            <w:vAlign w:val="center"/>
          </w:tcPr>
          <w:p w14:paraId="74F8849A" w14:textId="77777777" w:rsidR="0095608F" w:rsidRPr="00CC352F" w:rsidRDefault="0095608F" w:rsidP="0095608F">
            <w:pPr>
              <w:pStyle w:val="TAC"/>
              <w:rPr>
                <w:lang w:eastAsia="ko-KR"/>
              </w:rPr>
            </w:pPr>
            <w:r w:rsidRPr="00386EC4">
              <w:rPr>
                <w:lang w:eastAsia="ko-KR"/>
              </w:rPr>
              <w:t>0.2</w:t>
            </w:r>
          </w:p>
        </w:tc>
        <w:tc>
          <w:tcPr>
            <w:tcW w:w="1489" w:type="dxa"/>
            <w:vAlign w:val="center"/>
          </w:tcPr>
          <w:p w14:paraId="7D03FD94" w14:textId="77777777" w:rsidR="0095608F" w:rsidRPr="00CC352F" w:rsidRDefault="0095608F" w:rsidP="0095608F">
            <w:pPr>
              <w:pStyle w:val="TAC"/>
            </w:pPr>
            <w:r w:rsidRPr="00386EC4">
              <w:t>-</w:t>
            </w:r>
          </w:p>
        </w:tc>
        <w:tc>
          <w:tcPr>
            <w:tcW w:w="1403" w:type="dxa"/>
            <w:vAlign w:val="center"/>
          </w:tcPr>
          <w:p w14:paraId="1D241DDD" w14:textId="77777777" w:rsidR="0095608F" w:rsidRPr="00CC352F" w:rsidRDefault="0095608F" w:rsidP="0095608F">
            <w:pPr>
              <w:pStyle w:val="TAC"/>
            </w:pPr>
            <w:r w:rsidRPr="00386EC4">
              <w:t>0.4</w:t>
            </w:r>
          </w:p>
        </w:tc>
        <w:tc>
          <w:tcPr>
            <w:tcW w:w="1403" w:type="dxa"/>
            <w:vAlign w:val="center"/>
          </w:tcPr>
          <w:p w14:paraId="0D9A6DF2" w14:textId="77777777" w:rsidR="0095608F" w:rsidRPr="00CC352F" w:rsidRDefault="0095608F" w:rsidP="0095608F">
            <w:pPr>
              <w:pStyle w:val="TAC"/>
              <w:rPr>
                <w:szCs w:val="18"/>
              </w:rPr>
            </w:pPr>
            <w:r w:rsidRPr="00386EC4">
              <w:rPr>
                <w:szCs w:val="18"/>
              </w:rPr>
              <w:t>0.5</w:t>
            </w:r>
          </w:p>
        </w:tc>
      </w:tr>
      <w:tr w:rsidR="0095608F" w:rsidRPr="00CC1E91" w14:paraId="4C6C6FF5" w14:textId="77777777" w:rsidTr="0097557D">
        <w:trPr>
          <w:trHeight w:val="187"/>
          <w:jc w:val="center"/>
        </w:trPr>
        <w:tc>
          <w:tcPr>
            <w:tcW w:w="2155" w:type="dxa"/>
            <w:tcBorders>
              <w:top w:val="single" w:sz="4" w:space="0" w:color="auto"/>
              <w:bottom w:val="single" w:sz="4" w:space="0" w:color="auto"/>
            </w:tcBorders>
            <w:shd w:val="clear" w:color="auto" w:fill="auto"/>
          </w:tcPr>
          <w:p w14:paraId="45EEAAFD" w14:textId="77777777" w:rsidR="0095608F" w:rsidRPr="00EF5447" w:rsidRDefault="0095608F" w:rsidP="0095608F">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70228D64" w14:textId="77777777" w:rsidR="0095608F" w:rsidRPr="00EF5447" w:rsidRDefault="0095608F" w:rsidP="0095608F">
            <w:pPr>
              <w:pStyle w:val="TAC"/>
              <w:rPr>
                <w:lang w:eastAsia="ja-JP"/>
              </w:rPr>
            </w:pPr>
            <w:r>
              <w:rPr>
                <w:rFonts w:cs="Arial"/>
                <w:szCs w:val="18"/>
                <w:lang w:val="sv-SE" w:eastAsia="ja-JP"/>
              </w:rPr>
              <w:t>-</w:t>
            </w:r>
          </w:p>
        </w:tc>
        <w:tc>
          <w:tcPr>
            <w:tcW w:w="1489" w:type="dxa"/>
            <w:vAlign w:val="center"/>
          </w:tcPr>
          <w:p w14:paraId="78971B3A"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57FC8178" w14:textId="77777777" w:rsidR="0095608F" w:rsidRPr="00EF5447" w:rsidRDefault="0095608F" w:rsidP="0095608F">
            <w:pPr>
              <w:pStyle w:val="TAC"/>
              <w:rPr>
                <w:rFonts w:eastAsia="Yu Mincho" w:cs="Arial"/>
                <w:lang w:eastAsia="ja-JP"/>
              </w:rPr>
            </w:pPr>
            <w:r w:rsidRPr="00E062F1">
              <w:rPr>
                <w:rFonts w:cs="Arial"/>
                <w:lang w:eastAsia="zh-CN"/>
              </w:rPr>
              <w:t>0.5</w:t>
            </w:r>
          </w:p>
        </w:tc>
        <w:tc>
          <w:tcPr>
            <w:tcW w:w="1403" w:type="dxa"/>
            <w:vAlign w:val="center"/>
          </w:tcPr>
          <w:p w14:paraId="0CFFCD1C"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CC1E91" w14:paraId="342E3443" w14:textId="77777777" w:rsidTr="0097557D">
        <w:trPr>
          <w:trHeight w:val="187"/>
          <w:jc w:val="center"/>
        </w:trPr>
        <w:tc>
          <w:tcPr>
            <w:tcW w:w="2155" w:type="dxa"/>
            <w:tcBorders>
              <w:top w:val="single" w:sz="4" w:space="0" w:color="auto"/>
              <w:bottom w:val="single" w:sz="4" w:space="0" w:color="auto"/>
            </w:tcBorders>
            <w:shd w:val="clear" w:color="auto" w:fill="auto"/>
          </w:tcPr>
          <w:p w14:paraId="770FDA19" w14:textId="77777777" w:rsidR="0095608F" w:rsidRPr="00C63EC7" w:rsidRDefault="0095608F" w:rsidP="0095608F">
            <w:pPr>
              <w:pStyle w:val="TAC"/>
              <w:rPr>
                <w:b/>
                <w:lang w:val="fi-FI" w:eastAsia="fi-FI"/>
              </w:rPr>
            </w:pPr>
            <w:r>
              <w:rPr>
                <w:lang w:val="fi-FI" w:eastAsia="fi-FI"/>
              </w:rPr>
              <w:t>DC_5</w:t>
            </w:r>
            <w:r w:rsidRPr="00C63EC7">
              <w:rPr>
                <w:lang w:val="fi-FI" w:eastAsia="fi-FI"/>
              </w:rPr>
              <w:t>-7-66_n7</w:t>
            </w:r>
          </w:p>
          <w:p w14:paraId="362EF7F4" w14:textId="77777777" w:rsidR="0095608F" w:rsidRPr="00EF5447" w:rsidRDefault="0095608F" w:rsidP="0095608F">
            <w:pPr>
              <w:pStyle w:val="TAC"/>
              <w:rPr>
                <w:rFonts w:cs="Arial"/>
              </w:rPr>
            </w:pPr>
            <w:r>
              <w:rPr>
                <w:lang w:val="fi-FI" w:eastAsia="fi-FI"/>
              </w:rPr>
              <w:t>DC_5</w:t>
            </w:r>
            <w:r w:rsidRPr="00C63EC7">
              <w:rPr>
                <w:lang w:val="fi-FI" w:eastAsia="fi-FI"/>
              </w:rPr>
              <w:t>-7-66-66_n7</w:t>
            </w:r>
          </w:p>
        </w:tc>
        <w:tc>
          <w:tcPr>
            <w:tcW w:w="1488" w:type="dxa"/>
            <w:vAlign w:val="center"/>
          </w:tcPr>
          <w:p w14:paraId="42EB23AE" w14:textId="77777777" w:rsidR="0095608F" w:rsidRPr="00EF5447" w:rsidRDefault="0095608F" w:rsidP="0095608F">
            <w:pPr>
              <w:pStyle w:val="TAC"/>
              <w:rPr>
                <w:lang w:eastAsia="ja-JP"/>
              </w:rPr>
            </w:pPr>
            <w:r>
              <w:rPr>
                <w:rFonts w:cs="Arial"/>
                <w:lang w:eastAsia="zh-CN"/>
              </w:rPr>
              <w:t>-</w:t>
            </w:r>
          </w:p>
        </w:tc>
        <w:tc>
          <w:tcPr>
            <w:tcW w:w="1489" w:type="dxa"/>
            <w:vAlign w:val="center"/>
          </w:tcPr>
          <w:p w14:paraId="51C4B475"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024BDC14" w14:textId="77777777" w:rsidR="0095608F" w:rsidRPr="00EF5447" w:rsidRDefault="0095608F" w:rsidP="0095608F">
            <w:pPr>
              <w:pStyle w:val="TAC"/>
              <w:rPr>
                <w:rFonts w:eastAsia="Yu Mincho" w:cs="Arial"/>
                <w:lang w:eastAsia="ja-JP"/>
              </w:rPr>
            </w:pPr>
            <w:r>
              <w:rPr>
                <w:rFonts w:cs="Arial"/>
                <w:lang w:eastAsia="zh-CN"/>
              </w:rPr>
              <w:t>0.5</w:t>
            </w:r>
          </w:p>
        </w:tc>
        <w:tc>
          <w:tcPr>
            <w:tcW w:w="1403" w:type="dxa"/>
            <w:vAlign w:val="center"/>
          </w:tcPr>
          <w:p w14:paraId="33468A23"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57834F6A" w14:textId="77777777" w:rsidTr="0097557D">
        <w:trPr>
          <w:trHeight w:val="187"/>
          <w:jc w:val="center"/>
        </w:trPr>
        <w:tc>
          <w:tcPr>
            <w:tcW w:w="2155" w:type="dxa"/>
            <w:tcBorders>
              <w:top w:val="single" w:sz="4" w:space="0" w:color="auto"/>
              <w:bottom w:val="single" w:sz="4" w:space="0" w:color="auto"/>
            </w:tcBorders>
            <w:shd w:val="clear" w:color="auto" w:fill="auto"/>
          </w:tcPr>
          <w:p w14:paraId="6B97CD1F" w14:textId="77777777" w:rsidR="0095608F" w:rsidRPr="00EF5447" w:rsidRDefault="0095608F" w:rsidP="0095608F">
            <w:pPr>
              <w:pStyle w:val="TAC"/>
              <w:rPr>
                <w:rFonts w:cs="Arial"/>
              </w:rPr>
            </w:pPr>
            <w:r w:rsidRPr="00990C01">
              <w:t>DC_5-7-66_n66</w:t>
            </w:r>
            <w:r>
              <w:br/>
            </w:r>
            <w:r w:rsidRPr="00990C01">
              <w:t>DC_5-7</w:t>
            </w:r>
            <w:r>
              <w:t>-7</w:t>
            </w:r>
            <w:r w:rsidRPr="00990C01">
              <w:t>-66_n66</w:t>
            </w:r>
          </w:p>
        </w:tc>
        <w:tc>
          <w:tcPr>
            <w:tcW w:w="1488" w:type="dxa"/>
            <w:vAlign w:val="center"/>
          </w:tcPr>
          <w:p w14:paraId="39A515D9" w14:textId="77777777" w:rsidR="0095608F" w:rsidRPr="00EF5447" w:rsidRDefault="0095608F" w:rsidP="0095608F">
            <w:pPr>
              <w:pStyle w:val="TAC"/>
              <w:rPr>
                <w:lang w:eastAsia="ja-JP"/>
              </w:rPr>
            </w:pPr>
            <w:r>
              <w:t>0.3</w:t>
            </w:r>
          </w:p>
        </w:tc>
        <w:tc>
          <w:tcPr>
            <w:tcW w:w="1489" w:type="dxa"/>
            <w:vAlign w:val="center"/>
          </w:tcPr>
          <w:p w14:paraId="0D43FBC7"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041EC1E3" w14:textId="77777777" w:rsidR="0095608F" w:rsidRPr="00EF5447" w:rsidRDefault="0095608F" w:rsidP="0095608F">
            <w:pPr>
              <w:pStyle w:val="TAC"/>
              <w:rPr>
                <w:rFonts w:eastAsia="Yu Mincho" w:cs="Arial"/>
                <w:lang w:eastAsia="ja-JP"/>
              </w:rPr>
            </w:pPr>
            <w:r w:rsidRPr="00990C01">
              <w:rPr>
                <w:rFonts w:cs="Arial"/>
              </w:rPr>
              <w:t>0.3</w:t>
            </w:r>
          </w:p>
        </w:tc>
        <w:tc>
          <w:tcPr>
            <w:tcW w:w="1403" w:type="dxa"/>
            <w:vAlign w:val="center"/>
          </w:tcPr>
          <w:p w14:paraId="2B00C49C"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700BD0" w14:paraId="48DEC2F0" w14:textId="77777777" w:rsidTr="0097557D">
        <w:trPr>
          <w:trHeight w:val="187"/>
          <w:jc w:val="center"/>
        </w:trPr>
        <w:tc>
          <w:tcPr>
            <w:tcW w:w="2155" w:type="dxa"/>
            <w:tcBorders>
              <w:top w:val="single" w:sz="4" w:space="0" w:color="auto"/>
              <w:bottom w:val="single" w:sz="4" w:space="0" w:color="auto"/>
            </w:tcBorders>
            <w:shd w:val="clear" w:color="auto" w:fill="auto"/>
          </w:tcPr>
          <w:p w14:paraId="638A7EEE" w14:textId="77777777" w:rsidR="0095608F" w:rsidRPr="00700BD0" w:rsidRDefault="0095608F" w:rsidP="0095608F">
            <w:pPr>
              <w:pStyle w:val="TAC"/>
              <w:rPr>
                <w:rFonts w:cs="Arial"/>
                <w:lang w:eastAsia="ja-JP"/>
              </w:rPr>
            </w:pPr>
            <w:r w:rsidRPr="00700BD0">
              <w:rPr>
                <w:rFonts w:cs="Arial"/>
                <w:lang w:eastAsia="ja-JP"/>
              </w:rPr>
              <w:t xml:space="preserve">DC_5-7-66_n77 </w:t>
            </w:r>
          </w:p>
        </w:tc>
        <w:tc>
          <w:tcPr>
            <w:tcW w:w="1488" w:type="dxa"/>
            <w:vAlign w:val="center"/>
          </w:tcPr>
          <w:p w14:paraId="5334601A" w14:textId="77777777" w:rsidR="0095608F" w:rsidRPr="00700BD0" w:rsidRDefault="0095608F" w:rsidP="0095608F">
            <w:pPr>
              <w:pStyle w:val="TAC"/>
              <w:rPr>
                <w:rFonts w:cs="Arial"/>
                <w:lang w:eastAsia="ja-JP"/>
              </w:rPr>
            </w:pPr>
            <w:r w:rsidRPr="00700BD0">
              <w:rPr>
                <w:rFonts w:cs="Arial"/>
                <w:lang w:eastAsia="ja-JP"/>
              </w:rPr>
              <w:t>0.5</w:t>
            </w:r>
          </w:p>
        </w:tc>
        <w:tc>
          <w:tcPr>
            <w:tcW w:w="1489" w:type="dxa"/>
            <w:vAlign w:val="center"/>
          </w:tcPr>
          <w:p w14:paraId="1B57B803" w14:textId="77777777" w:rsidR="0095608F" w:rsidRPr="00700BD0" w:rsidRDefault="0095608F" w:rsidP="0095608F">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0F3B1A84" w14:textId="77777777" w:rsidR="0095608F" w:rsidRPr="00700BD0" w:rsidRDefault="0095608F" w:rsidP="0095608F">
            <w:pPr>
              <w:pStyle w:val="TAC"/>
              <w:rPr>
                <w:rFonts w:cs="Arial"/>
                <w:lang w:eastAsia="ja-JP"/>
              </w:rPr>
            </w:pPr>
            <w:r w:rsidRPr="00700BD0">
              <w:rPr>
                <w:rFonts w:cs="Arial"/>
                <w:lang w:eastAsia="ja-JP"/>
              </w:rPr>
              <w:t>0.5</w:t>
            </w:r>
          </w:p>
        </w:tc>
        <w:tc>
          <w:tcPr>
            <w:tcW w:w="1403" w:type="dxa"/>
            <w:vAlign w:val="center"/>
          </w:tcPr>
          <w:p w14:paraId="6975021B" w14:textId="77777777" w:rsidR="0095608F" w:rsidRPr="00700BD0" w:rsidRDefault="0095608F" w:rsidP="0095608F">
            <w:pPr>
              <w:pStyle w:val="TAC"/>
              <w:rPr>
                <w:rFonts w:cs="Arial"/>
                <w:lang w:eastAsia="ja-JP"/>
              </w:rPr>
            </w:pPr>
            <w:r w:rsidRPr="00700BD0">
              <w:rPr>
                <w:rFonts w:cs="Arial" w:hint="eastAsia"/>
                <w:lang w:eastAsia="ja-JP"/>
              </w:rPr>
              <w:t>0</w:t>
            </w:r>
            <w:r w:rsidRPr="00700BD0">
              <w:rPr>
                <w:rFonts w:cs="Arial"/>
                <w:lang w:eastAsia="ja-JP"/>
              </w:rPr>
              <w:t>.5</w:t>
            </w:r>
          </w:p>
        </w:tc>
      </w:tr>
      <w:tr w:rsidR="0095608F" w14:paraId="57B30834" w14:textId="77777777" w:rsidTr="0097557D">
        <w:trPr>
          <w:trHeight w:val="187"/>
          <w:jc w:val="center"/>
        </w:trPr>
        <w:tc>
          <w:tcPr>
            <w:tcW w:w="2155" w:type="dxa"/>
            <w:tcBorders>
              <w:top w:val="single" w:sz="4" w:space="0" w:color="auto"/>
              <w:bottom w:val="single" w:sz="4" w:space="0" w:color="auto"/>
            </w:tcBorders>
            <w:shd w:val="clear" w:color="auto" w:fill="auto"/>
          </w:tcPr>
          <w:p w14:paraId="24E95811" w14:textId="77777777" w:rsidR="0095608F" w:rsidRPr="00990C01" w:rsidRDefault="0095608F" w:rsidP="0095608F">
            <w:pPr>
              <w:pStyle w:val="TAC"/>
            </w:pPr>
            <w:r>
              <w:rPr>
                <w:rFonts w:cs="Arial"/>
                <w:lang w:val="x-none" w:eastAsia="ja-JP"/>
              </w:rPr>
              <w:t>DC_5-7_n66-n7</w:t>
            </w:r>
            <w:r>
              <w:rPr>
                <w:rFonts w:cs="Arial"/>
                <w:lang w:val="en-US" w:eastAsia="ja-JP"/>
              </w:rPr>
              <w:t>7</w:t>
            </w:r>
          </w:p>
        </w:tc>
        <w:tc>
          <w:tcPr>
            <w:tcW w:w="1488" w:type="dxa"/>
            <w:vAlign w:val="center"/>
          </w:tcPr>
          <w:p w14:paraId="26E446B7" w14:textId="77777777" w:rsidR="0095608F" w:rsidRDefault="0095608F" w:rsidP="0095608F">
            <w:pPr>
              <w:pStyle w:val="TAC"/>
            </w:pPr>
            <w:r>
              <w:rPr>
                <w:lang w:val="sv-SE"/>
              </w:rPr>
              <w:t>0.2</w:t>
            </w:r>
          </w:p>
        </w:tc>
        <w:tc>
          <w:tcPr>
            <w:tcW w:w="1489" w:type="dxa"/>
            <w:vAlign w:val="center"/>
          </w:tcPr>
          <w:p w14:paraId="1E799959" w14:textId="77777777" w:rsidR="0095608F" w:rsidRDefault="0095608F" w:rsidP="0095608F">
            <w:pPr>
              <w:pStyle w:val="TAC"/>
              <w:rPr>
                <w:lang w:eastAsia="zh-CN"/>
              </w:rPr>
            </w:pPr>
            <w:r>
              <w:rPr>
                <w:rFonts w:hint="eastAsia"/>
                <w:lang w:eastAsia="zh-CN"/>
              </w:rPr>
              <w:t>0</w:t>
            </w:r>
            <w:r>
              <w:rPr>
                <w:lang w:eastAsia="zh-CN"/>
              </w:rPr>
              <w:t>.5</w:t>
            </w:r>
          </w:p>
        </w:tc>
        <w:tc>
          <w:tcPr>
            <w:tcW w:w="1403" w:type="dxa"/>
            <w:vAlign w:val="center"/>
          </w:tcPr>
          <w:p w14:paraId="39FCAE05" w14:textId="77777777" w:rsidR="0095608F" w:rsidRPr="00990C01" w:rsidRDefault="0095608F" w:rsidP="0095608F">
            <w:pPr>
              <w:pStyle w:val="TAC"/>
              <w:rPr>
                <w:rFonts w:cs="Arial"/>
              </w:rPr>
            </w:pPr>
            <w:r>
              <w:rPr>
                <w:rFonts w:cs="Arial"/>
              </w:rPr>
              <w:t>0.</w:t>
            </w:r>
            <w:r>
              <w:rPr>
                <w:rFonts w:cs="Arial"/>
                <w:lang w:val="sv-SE"/>
              </w:rPr>
              <w:t>5</w:t>
            </w:r>
          </w:p>
        </w:tc>
        <w:tc>
          <w:tcPr>
            <w:tcW w:w="1403" w:type="dxa"/>
            <w:vAlign w:val="center"/>
          </w:tcPr>
          <w:p w14:paraId="2DACC29F"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248A8592" w14:textId="77777777" w:rsidTr="0097557D">
        <w:trPr>
          <w:trHeight w:val="187"/>
          <w:jc w:val="center"/>
        </w:trPr>
        <w:tc>
          <w:tcPr>
            <w:tcW w:w="2155" w:type="dxa"/>
            <w:tcBorders>
              <w:top w:val="single" w:sz="4" w:space="0" w:color="auto"/>
              <w:bottom w:val="single" w:sz="4" w:space="0" w:color="auto"/>
            </w:tcBorders>
            <w:shd w:val="clear" w:color="auto" w:fill="auto"/>
          </w:tcPr>
          <w:p w14:paraId="0A4EA6CF" w14:textId="77777777" w:rsidR="0095608F" w:rsidRPr="00990C01" w:rsidRDefault="0095608F" w:rsidP="0095608F">
            <w:pPr>
              <w:pStyle w:val="TAC"/>
            </w:pPr>
            <w:r>
              <w:rPr>
                <w:rFonts w:cs="Arial"/>
                <w:lang w:val="x-none" w:eastAsia="ja-JP"/>
              </w:rPr>
              <w:t>DC_5-7_n66-n78</w:t>
            </w:r>
          </w:p>
        </w:tc>
        <w:tc>
          <w:tcPr>
            <w:tcW w:w="1488" w:type="dxa"/>
            <w:vAlign w:val="center"/>
          </w:tcPr>
          <w:p w14:paraId="0662069B" w14:textId="77777777" w:rsidR="0095608F" w:rsidRDefault="0095608F" w:rsidP="0095608F">
            <w:pPr>
              <w:pStyle w:val="TAC"/>
            </w:pPr>
            <w:r>
              <w:rPr>
                <w:lang w:val="sv-SE"/>
              </w:rPr>
              <w:t>0.2</w:t>
            </w:r>
          </w:p>
        </w:tc>
        <w:tc>
          <w:tcPr>
            <w:tcW w:w="1489" w:type="dxa"/>
            <w:vAlign w:val="center"/>
          </w:tcPr>
          <w:p w14:paraId="79A40CA5" w14:textId="77777777" w:rsidR="0095608F" w:rsidRDefault="0095608F" w:rsidP="0095608F">
            <w:pPr>
              <w:pStyle w:val="TAC"/>
              <w:rPr>
                <w:lang w:eastAsia="zh-CN"/>
              </w:rPr>
            </w:pPr>
            <w:r>
              <w:rPr>
                <w:rFonts w:hint="eastAsia"/>
                <w:lang w:eastAsia="zh-CN"/>
              </w:rPr>
              <w:t>0</w:t>
            </w:r>
            <w:r>
              <w:rPr>
                <w:lang w:eastAsia="zh-CN"/>
              </w:rPr>
              <w:t>.5</w:t>
            </w:r>
          </w:p>
        </w:tc>
        <w:tc>
          <w:tcPr>
            <w:tcW w:w="1403" w:type="dxa"/>
            <w:vAlign w:val="center"/>
          </w:tcPr>
          <w:p w14:paraId="258619D1" w14:textId="77777777" w:rsidR="0095608F" w:rsidRPr="00990C01" w:rsidRDefault="0095608F" w:rsidP="0095608F">
            <w:pPr>
              <w:pStyle w:val="TAC"/>
              <w:rPr>
                <w:rFonts w:cs="Arial"/>
              </w:rPr>
            </w:pPr>
            <w:r>
              <w:rPr>
                <w:rFonts w:cs="Arial"/>
              </w:rPr>
              <w:t>0.</w:t>
            </w:r>
            <w:r>
              <w:rPr>
                <w:rFonts w:cs="Arial"/>
                <w:lang w:val="sv-SE"/>
              </w:rPr>
              <w:t>5</w:t>
            </w:r>
          </w:p>
        </w:tc>
        <w:tc>
          <w:tcPr>
            <w:tcW w:w="1403" w:type="dxa"/>
            <w:vAlign w:val="center"/>
          </w:tcPr>
          <w:p w14:paraId="249934C7"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01B2E5CB" w14:textId="77777777" w:rsidTr="0097557D">
        <w:trPr>
          <w:trHeight w:val="187"/>
          <w:jc w:val="center"/>
        </w:trPr>
        <w:tc>
          <w:tcPr>
            <w:tcW w:w="2155" w:type="dxa"/>
            <w:tcBorders>
              <w:bottom w:val="single" w:sz="4" w:space="0" w:color="auto"/>
            </w:tcBorders>
            <w:shd w:val="clear" w:color="auto" w:fill="auto"/>
          </w:tcPr>
          <w:p w14:paraId="7132EC41" w14:textId="77777777" w:rsidR="0095608F" w:rsidRPr="00EF5447" w:rsidRDefault="0095608F" w:rsidP="0095608F">
            <w:pPr>
              <w:pStyle w:val="TAC"/>
              <w:rPr>
                <w:rFonts w:cs="Arial"/>
              </w:rPr>
            </w:pPr>
            <w:r>
              <w:rPr>
                <w:rFonts w:cs="Arial"/>
              </w:rPr>
              <w:t xml:space="preserve">DC_5-7-66_n78 </w:t>
            </w:r>
          </w:p>
        </w:tc>
        <w:tc>
          <w:tcPr>
            <w:tcW w:w="1488" w:type="dxa"/>
            <w:vAlign w:val="center"/>
          </w:tcPr>
          <w:p w14:paraId="499E7EFC" w14:textId="77777777" w:rsidR="0095608F" w:rsidRPr="00EF5447" w:rsidRDefault="0095608F" w:rsidP="0095608F">
            <w:pPr>
              <w:pStyle w:val="TAC"/>
              <w:rPr>
                <w:rFonts w:cs="Arial"/>
                <w:lang w:eastAsia="ja-JP"/>
              </w:rPr>
            </w:pPr>
            <w:r>
              <w:rPr>
                <w:rFonts w:cs="Arial"/>
                <w:lang w:eastAsia="zh-CN"/>
              </w:rPr>
              <w:t>0.5</w:t>
            </w:r>
          </w:p>
        </w:tc>
        <w:tc>
          <w:tcPr>
            <w:tcW w:w="1489" w:type="dxa"/>
            <w:vAlign w:val="center"/>
          </w:tcPr>
          <w:p w14:paraId="607A6FAC"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41B096D" w14:textId="77777777" w:rsidR="0095608F" w:rsidRPr="00EF5447" w:rsidRDefault="0095608F" w:rsidP="0095608F">
            <w:pPr>
              <w:pStyle w:val="TAC"/>
              <w:rPr>
                <w:rFonts w:eastAsia="Malgun Gothic" w:cs="Arial"/>
                <w:lang w:eastAsia="ko-KR"/>
              </w:rPr>
            </w:pPr>
            <w:r>
              <w:rPr>
                <w:rFonts w:cs="Arial"/>
                <w:lang w:eastAsia="zh-CN"/>
              </w:rPr>
              <w:t>0.5</w:t>
            </w:r>
          </w:p>
        </w:tc>
        <w:tc>
          <w:tcPr>
            <w:tcW w:w="1403" w:type="dxa"/>
            <w:vAlign w:val="center"/>
          </w:tcPr>
          <w:p w14:paraId="2C4582AD"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3CB7D03C" w14:textId="77777777" w:rsidTr="0097557D">
        <w:trPr>
          <w:trHeight w:val="187"/>
          <w:jc w:val="center"/>
        </w:trPr>
        <w:tc>
          <w:tcPr>
            <w:tcW w:w="2155" w:type="dxa"/>
            <w:tcBorders>
              <w:bottom w:val="single" w:sz="4" w:space="0" w:color="auto"/>
            </w:tcBorders>
            <w:shd w:val="clear" w:color="auto" w:fill="auto"/>
          </w:tcPr>
          <w:p w14:paraId="4726400A" w14:textId="77777777" w:rsidR="0095608F" w:rsidRPr="00EF5447" w:rsidRDefault="0095608F" w:rsidP="0095608F">
            <w:pPr>
              <w:pStyle w:val="TAC"/>
              <w:rPr>
                <w:rFonts w:cs="Arial"/>
              </w:rPr>
            </w:pPr>
            <w:r w:rsidRPr="00CD186D">
              <w:rPr>
                <w:rFonts w:cs="Arial"/>
                <w:szCs w:val="18"/>
                <w:lang w:val="sv-SE" w:eastAsia="ja-JP"/>
              </w:rPr>
              <w:t>DC_5-30-66_n2</w:t>
            </w:r>
          </w:p>
        </w:tc>
        <w:tc>
          <w:tcPr>
            <w:tcW w:w="1488" w:type="dxa"/>
            <w:vAlign w:val="center"/>
          </w:tcPr>
          <w:p w14:paraId="21738851" w14:textId="77777777" w:rsidR="0095608F" w:rsidRPr="00EF5447" w:rsidRDefault="0095608F" w:rsidP="0095608F">
            <w:pPr>
              <w:pStyle w:val="TAC"/>
              <w:rPr>
                <w:rFonts w:cs="Arial"/>
              </w:rPr>
            </w:pPr>
            <w:r>
              <w:rPr>
                <w:rFonts w:cs="Arial"/>
                <w:szCs w:val="18"/>
                <w:lang w:val="sv-SE" w:eastAsia="ja-JP"/>
              </w:rPr>
              <w:t>-</w:t>
            </w:r>
          </w:p>
        </w:tc>
        <w:tc>
          <w:tcPr>
            <w:tcW w:w="1489" w:type="dxa"/>
            <w:vAlign w:val="center"/>
          </w:tcPr>
          <w:p w14:paraId="68415D3F"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A32137" w14:textId="77777777" w:rsidR="0095608F" w:rsidRPr="00EF5447" w:rsidRDefault="0095608F" w:rsidP="0095608F">
            <w:pPr>
              <w:pStyle w:val="TAC"/>
              <w:rPr>
                <w:rFonts w:cs="Arial"/>
              </w:rPr>
            </w:pPr>
            <w:r>
              <w:rPr>
                <w:rFonts w:cs="Arial"/>
              </w:rPr>
              <w:t>0.4</w:t>
            </w:r>
          </w:p>
        </w:tc>
        <w:tc>
          <w:tcPr>
            <w:tcW w:w="1403" w:type="dxa"/>
            <w:vAlign w:val="center"/>
          </w:tcPr>
          <w:p w14:paraId="433E00F7"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.4</w:t>
            </w:r>
          </w:p>
        </w:tc>
      </w:tr>
      <w:tr w:rsidR="0095608F" w:rsidRPr="00EF5447" w14:paraId="61870036" w14:textId="77777777" w:rsidTr="0097557D">
        <w:trPr>
          <w:trHeight w:val="187"/>
          <w:jc w:val="center"/>
        </w:trPr>
        <w:tc>
          <w:tcPr>
            <w:tcW w:w="2155" w:type="dxa"/>
            <w:tcBorders>
              <w:bottom w:val="single" w:sz="4" w:space="0" w:color="auto"/>
            </w:tcBorders>
            <w:shd w:val="clear" w:color="auto" w:fill="auto"/>
          </w:tcPr>
          <w:p w14:paraId="72BC52BA" w14:textId="77777777" w:rsidR="0095608F" w:rsidRPr="00EF5447" w:rsidRDefault="0095608F" w:rsidP="0095608F">
            <w:pPr>
              <w:pStyle w:val="TAC"/>
              <w:rPr>
                <w:rFonts w:cs="Arial"/>
              </w:rPr>
            </w:pPr>
            <w:r w:rsidRPr="00C512A3">
              <w:rPr>
                <w:rFonts w:cs="Arial"/>
                <w:szCs w:val="18"/>
                <w:lang w:val="sv-SE" w:eastAsia="ja-JP"/>
              </w:rPr>
              <w:t>DC_5-30-66_n66</w:t>
            </w:r>
          </w:p>
        </w:tc>
        <w:tc>
          <w:tcPr>
            <w:tcW w:w="1488" w:type="dxa"/>
            <w:vAlign w:val="center"/>
          </w:tcPr>
          <w:p w14:paraId="3DBEADF8" w14:textId="77777777" w:rsidR="0095608F" w:rsidRPr="00EF5447" w:rsidRDefault="0095608F" w:rsidP="0095608F">
            <w:pPr>
              <w:pStyle w:val="TAC"/>
              <w:rPr>
                <w:rFonts w:cs="Arial"/>
              </w:rPr>
            </w:pPr>
            <w:r>
              <w:rPr>
                <w:rFonts w:cs="Arial"/>
                <w:szCs w:val="18"/>
                <w:lang w:val="sv-SE" w:eastAsia="ja-JP"/>
              </w:rPr>
              <w:t>-</w:t>
            </w:r>
          </w:p>
        </w:tc>
        <w:tc>
          <w:tcPr>
            <w:tcW w:w="1489" w:type="dxa"/>
            <w:vAlign w:val="center"/>
          </w:tcPr>
          <w:p w14:paraId="5724DB6F" w14:textId="77777777" w:rsidR="0095608F" w:rsidRPr="00EF5447" w:rsidRDefault="0095608F" w:rsidP="0095608F">
            <w:pPr>
              <w:pStyle w:val="TAC"/>
              <w:rPr>
                <w:rFonts w:cs="Arial"/>
              </w:rPr>
            </w:pPr>
            <w:r>
              <w:rPr>
                <w:rFonts w:cs="Arial" w:hint="eastAsia"/>
                <w:lang w:eastAsia="zh-CN"/>
              </w:rPr>
              <w:t>0</w:t>
            </w:r>
            <w:r>
              <w:rPr>
                <w:rFonts w:cs="Arial"/>
                <w:lang w:eastAsia="zh-CN"/>
              </w:rPr>
              <w:t>.5</w:t>
            </w:r>
          </w:p>
        </w:tc>
        <w:tc>
          <w:tcPr>
            <w:tcW w:w="1403" w:type="dxa"/>
            <w:vAlign w:val="center"/>
          </w:tcPr>
          <w:p w14:paraId="3C031115" w14:textId="77777777" w:rsidR="0095608F" w:rsidRPr="00EF5447" w:rsidRDefault="0095608F" w:rsidP="0095608F">
            <w:pPr>
              <w:pStyle w:val="TAC"/>
              <w:rPr>
                <w:rFonts w:cs="Arial"/>
              </w:rPr>
            </w:pPr>
            <w:r>
              <w:rPr>
                <w:rFonts w:cs="Arial"/>
              </w:rPr>
              <w:t>0.4</w:t>
            </w:r>
          </w:p>
        </w:tc>
        <w:tc>
          <w:tcPr>
            <w:tcW w:w="1403" w:type="dxa"/>
            <w:vAlign w:val="center"/>
          </w:tcPr>
          <w:p w14:paraId="5CB331B6" w14:textId="77777777" w:rsidR="0095608F" w:rsidRPr="00EF5447" w:rsidRDefault="0095608F" w:rsidP="0095608F">
            <w:pPr>
              <w:pStyle w:val="TAC"/>
              <w:rPr>
                <w:rFonts w:cs="Arial"/>
              </w:rPr>
            </w:pPr>
            <w:r>
              <w:rPr>
                <w:rFonts w:cs="Arial" w:hint="eastAsia"/>
                <w:lang w:eastAsia="zh-CN"/>
              </w:rPr>
              <w:t>0</w:t>
            </w:r>
            <w:r>
              <w:rPr>
                <w:rFonts w:cs="Arial"/>
                <w:lang w:eastAsia="zh-CN"/>
              </w:rPr>
              <w:t>.4</w:t>
            </w:r>
          </w:p>
        </w:tc>
      </w:tr>
      <w:tr w:rsidR="0095608F" w:rsidRPr="00EF5447" w14:paraId="0F5DD1BF" w14:textId="77777777" w:rsidTr="0097557D">
        <w:trPr>
          <w:trHeight w:val="187"/>
          <w:jc w:val="center"/>
        </w:trPr>
        <w:tc>
          <w:tcPr>
            <w:tcW w:w="2155" w:type="dxa"/>
            <w:tcBorders>
              <w:bottom w:val="single" w:sz="4" w:space="0" w:color="auto"/>
            </w:tcBorders>
            <w:shd w:val="clear" w:color="auto" w:fill="auto"/>
          </w:tcPr>
          <w:p w14:paraId="13200371" w14:textId="77777777" w:rsidR="0095608F" w:rsidRDefault="0095608F" w:rsidP="0095608F">
            <w:pPr>
              <w:pStyle w:val="TAC"/>
            </w:pPr>
            <w:r w:rsidRPr="005D1F57">
              <w:t>DC_</w:t>
            </w:r>
            <w:r>
              <w:t>5-30-66</w:t>
            </w:r>
            <w:r w:rsidRPr="005D1F57">
              <w:t>_n77</w:t>
            </w:r>
          </w:p>
          <w:p w14:paraId="4E30C823" w14:textId="77777777" w:rsidR="0095608F" w:rsidRPr="00EF5447" w:rsidRDefault="0095608F" w:rsidP="0095608F">
            <w:pPr>
              <w:pStyle w:val="TAC"/>
              <w:rPr>
                <w:rFonts w:cs="Arial"/>
              </w:rPr>
            </w:pPr>
            <w:r w:rsidRPr="005D1F57">
              <w:t>DC_</w:t>
            </w:r>
            <w:r>
              <w:t>5-30-66-66</w:t>
            </w:r>
            <w:r w:rsidRPr="005D1F57">
              <w:t>_n77</w:t>
            </w:r>
          </w:p>
        </w:tc>
        <w:tc>
          <w:tcPr>
            <w:tcW w:w="1488" w:type="dxa"/>
            <w:vAlign w:val="center"/>
          </w:tcPr>
          <w:p w14:paraId="407AC87F" w14:textId="77777777" w:rsidR="0095608F" w:rsidRPr="00EF5447" w:rsidRDefault="0095608F" w:rsidP="0095608F">
            <w:pPr>
              <w:pStyle w:val="TAC"/>
              <w:rPr>
                <w:rFonts w:cs="Arial"/>
                <w:lang w:eastAsia="zh-CN"/>
              </w:rPr>
            </w:pPr>
            <w:r>
              <w:rPr>
                <w:lang w:val="fi-FI" w:eastAsia="ja-JP"/>
              </w:rPr>
              <w:t>0.2</w:t>
            </w:r>
          </w:p>
        </w:tc>
        <w:tc>
          <w:tcPr>
            <w:tcW w:w="1489" w:type="dxa"/>
            <w:vAlign w:val="center"/>
          </w:tcPr>
          <w:p w14:paraId="416A8B8D"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F786AC7" w14:textId="77777777" w:rsidR="0095608F" w:rsidRPr="00EF5447" w:rsidRDefault="0095608F" w:rsidP="0095608F">
            <w:pPr>
              <w:pStyle w:val="TAC"/>
              <w:rPr>
                <w:rFonts w:cs="Arial"/>
                <w:lang w:eastAsia="zh-CN"/>
              </w:rPr>
            </w:pPr>
            <w:r>
              <w:rPr>
                <w:rFonts w:eastAsia="Yu Mincho"/>
                <w:lang w:eastAsia="ja-JP"/>
              </w:rPr>
              <w:t>0.4</w:t>
            </w:r>
          </w:p>
        </w:tc>
        <w:tc>
          <w:tcPr>
            <w:tcW w:w="1403" w:type="dxa"/>
            <w:vAlign w:val="center"/>
          </w:tcPr>
          <w:p w14:paraId="39A523DE"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6555E9BA" w14:textId="77777777" w:rsidTr="0097557D">
        <w:trPr>
          <w:trHeight w:val="187"/>
          <w:jc w:val="center"/>
        </w:trPr>
        <w:tc>
          <w:tcPr>
            <w:tcW w:w="2155" w:type="dxa"/>
            <w:tcBorders>
              <w:bottom w:val="single" w:sz="4" w:space="0" w:color="auto"/>
            </w:tcBorders>
            <w:shd w:val="clear" w:color="auto" w:fill="auto"/>
          </w:tcPr>
          <w:p w14:paraId="1D44348D" w14:textId="77777777" w:rsidR="0095608F" w:rsidRPr="00EF5447" w:rsidRDefault="0095608F" w:rsidP="0095608F">
            <w:pPr>
              <w:pStyle w:val="TAC"/>
              <w:rPr>
                <w:rFonts w:cs="Arial"/>
              </w:rPr>
            </w:pPr>
            <w:r w:rsidRPr="00EF5447">
              <w:rPr>
                <w:rFonts w:cs="Arial"/>
              </w:rPr>
              <w:t>DC_5-48_(n)12</w:t>
            </w:r>
          </w:p>
        </w:tc>
        <w:tc>
          <w:tcPr>
            <w:tcW w:w="1488" w:type="dxa"/>
            <w:vAlign w:val="center"/>
          </w:tcPr>
          <w:p w14:paraId="5CA0C67C" w14:textId="77777777" w:rsidR="0095608F" w:rsidRPr="00EF5447" w:rsidRDefault="0095608F" w:rsidP="0095608F">
            <w:pPr>
              <w:pStyle w:val="TAC"/>
              <w:rPr>
                <w:rFonts w:cs="Arial"/>
                <w:lang w:eastAsia="ja-JP"/>
              </w:rPr>
            </w:pPr>
            <w:r>
              <w:rPr>
                <w:rFonts w:cs="Arial"/>
                <w:lang w:eastAsia="zh-CN"/>
              </w:rPr>
              <w:t>0.5</w:t>
            </w:r>
          </w:p>
        </w:tc>
        <w:tc>
          <w:tcPr>
            <w:tcW w:w="1489" w:type="dxa"/>
            <w:vAlign w:val="center"/>
          </w:tcPr>
          <w:p w14:paraId="1EEB64E8"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8AD44C" w14:textId="77777777" w:rsidR="0095608F" w:rsidRPr="00EF5447" w:rsidRDefault="0095608F" w:rsidP="0095608F">
            <w:pPr>
              <w:pStyle w:val="TAC"/>
              <w:rPr>
                <w:rFonts w:eastAsia="Malgun Gothic" w:cs="Arial"/>
                <w:lang w:eastAsia="ko-KR"/>
              </w:rPr>
            </w:pPr>
            <w:r>
              <w:rPr>
                <w:rFonts w:cs="Arial"/>
                <w:lang w:eastAsia="zh-CN"/>
              </w:rPr>
              <w:t>-</w:t>
            </w:r>
          </w:p>
        </w:tc>
        <w:tc>
          <w:tcPr>
            <w:tcW w:w="1403" w:type="dxa"/>
            <w:vAlign w:val="center"/>
          </w:tcPr>
          <w:p w14:paraId="33FF5468"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3610EE63" w14:textId="77777777" w:rsidTr="0097557D">
        <w:trPr>
          <w:trHeight w:val="187"/>
          <w:jc w:val="center"/>
        </w:trPr>
        <w:tc>
          <w:tcPr>
            <w:tcW w:w="2155" w:type="dxa"/>
            <w:tcBorders>
              <w:bottom w:val="single" w:sz="4" w:space="0" w:color="auto"/>
            </w:tcBorders>
            <w:shd w:val="clear" w:color="auto" w:fill="auto"/>
          </w:tcPr>
          <w:p w14:paraId="2BF47D82" w14:textId="77777777" w:rsidR="0095608F" w:rsidRPr="00EF5447" w:rsidRDefault="0095608F" w:rsidP="0095608F">
            <w:pPr>
              <w:pStyle w:val="TAC"/>
              <w:rPr>
                <w:rFonts w:cs="Arial"/>
              </w:rPr>
            </w:pPr>
            <w:r w:rsidRPr="00EF5447">
              <w:rPr>
                <w:rFonts w:cs="Arial"/>
              </w:rPr>
              <w:t>DC_5-48-66_n12</w:t>
            </w:r>
          </w:p>
        </w:tc>
        <w:tc>
          <w:tcPr>
            <w:tcW w:w="1488" w:type="dxa"/>
            <w:vAlign w:val="center"/>
          </w:tcPr>
          <w:p w14:paraId="5D7F9E25" w14:textId="77777777" w:rsidR="0095608F" w:rsidRPr="00EF5447" w:rsidRDefault="0095608F" w:rsidP="0095608F">
            <w:pPr>
              <w:pStyle w:val="TAC"/>
              <w:rPr>
                <w:rFonts w:cs="Arial"/>
                <w:lang w:eastAsia="ja-JP"/>
              </w:rPr>
            </w:pPr>
            <w:r>
              <w:rPr>
                <w:rFonts w:cs="Arial"/>
                <w:lang w:eastAsia="zh-CN"/>
              </w:rPr>
              <w:t>0.5</w:t>
            </w:r>
          </w:p>
        </w:tc>
        <w:tc>
          <w:tcPr>
            <w:tcW w:w="1489" w:type="dxa"/>
            <w:vAlign w:val="center"/>
          </w:tcPr>
          <w:p w14:paraId="03E2DAF2"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F61FCD" w14:textId="77777777" w:rsidR="0095608F" w:rsidRPr="00EF5447" w:rsidRDefault="0095608F" w:rsidP="0095608F">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6D2EC38D"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CC1E91" w14:paraId="057E891A" w14:textId="77777777" w:rsidTr="0097557D">
        <w:trPr>
          <w:trHeight w:val="187"/>
          <w:jc w:val="center"/>
        </w:trPr>
        <w:tc>
          <w:tcPr>
            <w:tcW w:w="2155" w:type="dxa"/>
            <w:tcBorders>
              <w:bottom w:val="single" w:sz="4" w:space="0" w:color="auto"/>
            </w:tcBorders>
            <w:shd w:val="clear" w:color="auto" w:fill="auto"/>
          </w:tcPr>
          <w:p w14:paraId="429610AD" w14:textId="77777777" w:rsidR="0095608F" w:rsidRPr="00EF5447" w:rsidRDefault="0095608F" w:rsidP="0095608F">
            <w:pPr>
              <w:pStyle w:val="TAC"/>
              <w:rPr>
                <w:rFonts w:cs="Arial"/>
              </w:rPr>
            </w:pPr>
            <w:r w:rsidRPr="00EF5447">
              <w:rPr>
                <w:rFonts w:cs="Arial"/>
                <w:szCs w:val="18"/>
                <w:lang w:eastAsia="zh-CN"/>
              </w:rPr>
              <w:t>DC_5-48-66_n71</w:t>
            </w:r>
          </w:p>
        </w:tc>
        <w:tc>
          <w:tcPr>
            <w:tcW w:w="1488" w:type="dxa"/>
            <w:vAlign w:val="center"/>
          </w:tcPr>
          <w:p w14:paraId="120A85FB" w14:textId="77777777" w:rsidR="0095608F" w:rsidRPr="00EF5447" w:rsidRDefault="0095608F" w:rsidP="0095608F">
            <w:pPr>
              <w:pStyle w:val="TAC"/>
              <w:rPr>
                <w:rFonts w:cs="Arial"/>
                <w:lang w:eastAsia="ja-JP"/>
              </w:rPr>
            </w:pPr>
            <w:r>
              <w:rPr>
                <w:rFonts w:cs="Arial"/>
                <w:szCs w:val="18"/>
                <w:lang w:eastAsia="zh-CN"/>
              </w:rPr>
              <w:t>-</w:t>
            </w:r>
          </w:p>
        </w:tc>
        <w:tc>
          <w:tcPr>
            <w:tcW w:w="1489" w:type="dxa"/>
            <w:vAlign w:val="center"/>
          </w:tcPr>
          <w:p w14:paraId="38C2AC73"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5E8F72" w14:textId="77777777" w:rsidR="0095608F" w:rsidRPr="00EF5447" w:rsidRDefault="0095608F" w:rsidP="0095608F">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09B1CFD3" w14:textId="77777777" w:rsidR="0095608F" w:rsidRPr="00CC1E91" w:rsidRDefault="0095608F" w:rsidP="0095608F">
            <w:pPr>
              <w:pStyle w:val="TAC"/>
              <w:rPr>
                <w:rFonts w:cs="Arial"/>
                <w:lang w:eastAsia="zh-CN"/>
              </w:rPr>
            </w:pPr>
            <w:r>
              <w:rPr>
                <w:rFonts w:cs="Arial" w:hint="eastAsia"/>
                <w:lang w:eastAsia="zh-CN"/>
              </w:rPr>
              <w:t>-</w:t>
            </w:r>
          </w:p>
        </w:tc>
      </w:tr>
      <w:tr w:rsidR="0095608F" w:rsidRPr="00CC1E91" w14:paraId="72C9A0A7" w14:textId="77777777" w:rsidTr="0097557D">
        <w:trPr>
          <w:trHeight w:val="187"/>
          <w:jc w:val="center"/>
        </w:trPr>
        <w:tc>
          <w:tcPr>
            <w:tcW w:w="2155" w:type="dxa"/>
            <w:tcBorders>
              <w:bottom w:val="single" w:sz="4" w:space="0" w:color="auto"/>
            </w:tcBorders>
            <w:shd w:val="clear" w:color="auto" w:fill="auto"/>
          </w:tcPr>
          <w:p w14:paraId="625E6DCE" w14:textId="77777777" w:rsidR="0095608F" w:rsidRPr="00EF5447" w:rsidRDefault="0095608F" w:rsidP="0095608F">
            <w:pPr>
              <w:pStyle w:val="TAC"/>
              <w:rPr>
                <w:rFonts w:cs="Arial"/>
              </w:rPr>
            </w:pPr>
            <w:r w:rsidRPr="00B728D9">
              <w:rPr>
                <w:rFonts w:cs="Arial"/>
              </w:rPr>
              <w:t>DC_5-48-66_n77</w:t>
            </w:r>
          </w:p>
        </w:tc>
        <w:tc>
          <w:tcPr>
            <w:tcW w:w="1488" w:type="dxa"/>
            <w:vAlign w:val="center"/>
          </w:tcPr>
          <w:p w14:paraId="5BA75CFD" w14:textId="77777777" w:rsidR="0095608F" w:rsidRPr="00EF5447" w:rsidRDefault="0095608F" w:rsidP="0095608F">
            <w:pPr>
              <w:pStyle w:val="TAC"/>
              <w:rPr>
                <w:rFonts w:cs="Arial"/>
                <w:lang w:eastAsia="ja-JP"/>
              </w:rPr>
            </w:pPr>
            <w:r>
              <w:rPr>
                <w:rFonts w:cs="Arial"/>
                <w:lang w:eastAsia="zh-CN"/>
              </w:rPr>
              <w:t>0.2</w:t>
            </w:r>
          </w:p>
        </w:tc>
        <w:tc>
          <w:tcPr>
            <w:tcW w:w="1489" w:type="dxa"/>
            <w:vAlign w:val="center"/>
          </w:tcPr>
          <w:p w14:paraId="3EA737FE"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1BDC33" w14:textId="77777777" w:rsidR="0095608F" w:rsidRPr="00EF5447" w:rsidRDefault="0095608F" w:rsidP="0095608F">
            <w:pPr>
              <w:pStyle w:val="TAC"/>
              <w:rPr>
                <w:rFonts w:eastAsia="Malgun Gothic" w:cs="Arial"/>
                <w:lang w:eastAsia="ko-KR"/>
              </w:rPr>
            </w:pPr>
            <w:r w:rsidRPr="007F482E">
              <w:t>0.2</w:t>
            </w:r>
          </w:p>
        </w:tc>
        <w:tc>
          <w:tcPr>
            <w:tcW w:w="1403" w:type="dxa"/>
            <w:vAlign w:val="center"/>
          </w:tcPr>
          <w:p w14:paraId="37DB4A99"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166D5918" w14:textId="77777777" w:rsidTr="0097557D">
        <w:trPr>
          <w:trHeight w:val="187"/>
          <w:jc w:val="center"/>
        </w:trPr>
        <w:tc>
          <w:tcPr>
            <w:tcW w:w="2155" w:type="dxa"/>
            <w:tcBorders>
              <w:bottom w:val="single" w:sz="4" w:space="0" w:color="auto"/>
            </w:tcBorders>
            <w:shd w:val="clear" w:color="auto" w:fill="auto"/>
          </w:tcPr>
          <w:p w14:paraId="3C25150A" w14:textId="77777777" w:rsidR="0095608F" w:rsidRPr="00B728D9" w:rsidRDefault="0095608F" w:rsidP="0095608F">
            <w:pPr>
              <w:pStyle w:val="TAC"/>
              <w:rPr>
                <w:rFonts w:cs="Arial"/>
              </w:rPr>
            </w:pPr>
            <w:r>
              <w:rPr>
                <w:rFonts w:cs="Arial"/>
              </w:rPr>
              <w:t>DC_5-66_n2</w:t>
            </w:r>
            <w:r w:rsidRPr="009277CA">
              <w:rPr>
                <w:rFonts w:cs="Arial"/>
              </w:rPr>
              <w:t>-n41</w:t>
            </w:r>
          </w:p>
        </w:tc>
        <w:tc>
          <w:tcPr>
            <w:tcW w:w="1488" w:type="dxa"/>
            <w:vAlign w:val="center"/>
          </w:tcPr>
          <w:p w14:paraId="75A4E989"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89" w:type="dxa"/>
          </w:tcPr>
          <w:p w14:paraId="52A022DB" w14:textId="77777777" w:rsidR="0095608F" w:rsidRDefault="0095608F" w:rsidP="0095608F">
            <w:pPr>
              <w:pStyle w:val="TAC"/>
              <w:rPr>
                <w:rFonts w:cs="Arial"/>
                <w:lang w:eastAsia="zh-CN"/>
              </w:rPr>
            </w:pPr>
            <w:r>
              <w:rPr>
                <w:rFonts w:cs="Arial"/>
                <w:szCs w:val="18"/>
              </w:rPr>
              <w:t>0.3</w:t>
            </w:r>
          </w:p>
        </w:tc>
        <w:tc>
          <w:tcPr>
            <w:tcW w:w="1403" w:type="dxa"/>
          </w:tcPr>
          <w:p w14:paraId="64660F96" w14:textId="77777777" w:rsidR="0095608F" w:rsidRPr="007F482E" w:rsidRDefault="0095608F" w:rsidP="0095608F">
            <w:pPr>
              <w:pStyle w:val="TAC"/>
            </w:pPr>
            <w:r>
              <w:rPr>
                <w:rFonts w:cs="Arial"/>
                <w:szCs w:val="18"/>
              </w:rPr>
              <w:t>0.5</w:t>
            </w:r>
          </w:p>
        </w:tc>
        <w:tc>
          <w:tcPr>
            <w:tcW w:w="1403" w:type="dxa"/>
          </w:tcPr>
          <w:p w14:paraId="3A70DA24" w14:textId="77777777" w:rsidR="0095608F" w:rsidRDefault="0095608F" w:rsidP="0095608F">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95608F" w:rsidRPr="00EF5447" w14:paraId="586AFF81"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BFFA22A" w14:textId="77777777" w:rsidR="0095608F" w:rsidRDefault="0095608F" w:rsidP="0095608F">
            <w:pPr>
              <w:pStyle w:val="TAC"/>
            </w:pPr>
            <w:r>
              <w:t>DC_5-66_n2-n77</w:t>
            </w:r>
          </w:p>
          <w:p w14:paraId="18FD2B28" w14:textId="77777777" w:rsidR="0095608F" w:rsidRPr="00EF5447" w:rsidRDefault="0095608F" w:rsidP="0095608F">
            <w:pPr>
              <w:pStyle w:val="TAC"/>
              <w:rPr>
                <w:rFonts w:cs="Arial"/>
              </w:rPr>
            </w:pPr>
            <w:r>
              <w:t>DC_5-66-66_n2-n77</w:t>
            </w:r>
          </w:p>
        </w:tc>
        <w:tc>
          <w:tcPr>
            <w:tcW w:w="1488" w:type="dxa"/>
            <w:vAlign w:val="center"/>
          </w:tcPr>
          <w:p w14:paraId="436D67C9" w14:textId="77777777" w:rsidR="0095608F" w:rsidRPr="00EF5447" w:rsidRDefault="0095608F" w:rsidP="0095608F">
            <w:pPr>
              <w:pStyle w:val="TAC"/>
              <w:rPr>
                <w:rFonts w:cs="Arial"/>
                <w:szCs w:val="18"/>
                <w:lang w:eastAsia="zh-CN"/>
              </w:rPr>
            </w:pPr>
            <w:r>
              <w:t>0.2</w:t>
            </w:r>
          </w:p>
        </w:tc>
        <w:tc>
          <w:tcPr>
            <w:tcW w:w="1489" w:type="dxa"/>
            <w:vAlign w:val="center"/>
          </w:tcPr>
          <w:p w14:paraId="57336415"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9936034" w14:textId="77777777" w:rsidR="0095608F" w:rsidRPr="00EF5447" w:rsidRDefault="0095608F" w:rsidP="0095608F">
            <w:pPr>
              <w:pStyle w:val="TAC"/>
              <w:rPr>
                <w:rFonts w:cs="Arial"/>
                <w:szCs w:val="18"/>
              </w:rPr>
            </w:pPr>
            <w:r>
              <w:rPr>
                <w:lang w:eastAsia="zh-CN"/>
              </w:rPr>
              <w:t>0.3</w:t>
            </w:r>
          </w:p>
        </w:tc>
        <w:tc>
          <w:tcPr>
            <w:tcW w:w="1403" w:type="dxa"/>
            <w:vAlign w:val="center"/>
          </w:tcPr>
          <w:p w14:paraId="55DE9E47"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14:paraId="5C881C86"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BD8DF6B" w14:textId="77777777" w:rsidR="0095608F" w:rsidRDefault="0095608F" w:rsidP="0095608F">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69FFC065" w14:textId="77777777" w:rsidR="0095608F" w:rsidRDefault="0095608F" w:rsidP="0095608F">
            <w:pPr>
              <w:pStyle w:val="TAC"/>
            </w:pPr>
            <w:r>
              <w:rPr>
                <w:lang w:val="sv-SE"/>
              </w:rPr>
              <w:t>-</w:t>
            </w:r>
          </w:p>
        </w:tc>
        <w:tc>
          <w:tcPr>
            <w:tcW w:w="1489" w:type="dxa"/>
            <w:vAlign w:val="center"/>
          </w:tcPr>
          <w:p w14:paraId="1384C932" w14:textId="77777777" w:rsidR="0095608F" w:rsidRDefault="0095608F" w:rsidP="0095608F">
            <w:pPr>
              <w:pStyle w:val="TAC"/>
              <w:rPr>
                <w:rFonts w:cs="Arial"/>
                <w:szCs w:val="18"/>
                <w:lang w:eastAsia="zh-CN"/>
              </w:rPr>
            </w:pPr>
            <w:r>
              <w:rPr>
                <w:rFonts w:hint="eastAsia"/>
                <w:lang w:eastAsia="zh-CN"/>
              </w:rPr>
              <w:t>0</w:t>
            </w:r>
            <w:r>
              <w:rPr>
                <w:lang w:eastAsia="zh-CN"/>
              </w:rPr>
              <w:t>.3</w:t>
            </w:r>
          </w:p>
        </w:tc>
        <w:tc>
          <w:tcPr>
            <w:tcW w:w="1403" w:type="dxa"/>
            <w:vAlign w:val="center"/>
          </w:tcPr>
          <w:p w14:paraId="68274938" w14:textId="77777777" w:rsidR="0095608F" w:rsidRDefault="0095608F" w:rsidP="0095608F">
            <w:pPr>
              <w:pStyle w:val="TAC"/>
              <w:rPr>
                <w:lang w:eastAsia="zh-CN"/>
              </w:rPr>
            </w:pPr>
            <w:r>
              <w:rPr>
                <w:rFonts w:cs="Arial"/>
              </w:rPr>
              <w:t>0.3</w:t>
            </w:r>
          </w:p>
        </w:tc>
        <w:tc>
          <w:tcPr>
            <w:tcW w:w="1403" w:type="dxa"/>
            <w:vAlign w:val="center"/>
          </w:tcPr>
          <w:p w14:paraId="4630E32D" w14:textId="77777777" w:rsidR="0095608F" w:rsidRDefault="0095608F" w:rsidP="0095608F">
            <w:pPr>
              <w:pStyle w:val="TAC"/>
              <w:rPr>
                <w:rFonts w:cs="Arial"/>
                <w:szCs w:val="18"/>
                <w:lang w:eastAsia="zh-CN"/>
              </w:rPr>
            </w:pPr>
            <w:r>
              <w:rPr>
                <w:rFonts w:hint="eastAsia"/>
                <w:lang w:eastAsia="zh-CN"/>
              </w:rPr>
              <w:t>0</w:t>
            </w:r>
            <w:r>
              <w:rPr>
                <w:lang w:eastAsia="zh-CN"/>
              </w:rPr>
              <w:t>.5</w:t>
            </w:r>
          </w:p>
        </w:tc>
      </w:tr>
      <w:tr w:rsidR="0095608F" w14:paraId="6F77AD40"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CBB1F16" w14:textId="77777777" w:rsidR="0095608F" w:rsidRDefault="0095608F" w:rsidP="0095608F">
            <w:pPr>
              <w:pStyle w:val="TAC"/>
            </w:pPr>
            <w:r w:rsidRPr="00764352">
              <w:t>DC_5-66_n5-n77</w:t>
            </w:r>
          </w:p>
          <w:p w14:paraId="61A48A19" w14:textId="77777777" w:rsidR="0095608F" w:rsidRPr="00EF5447" w:rsidRDefault="0095608F" w:rsidP="0095608F">
            <w:pPr>
              <w:pStyle w:val="TAC"/>
              <w:rPr>
                <w:rFonts w:cs="Arial"/>
              </w:rPr>
            </w:pPr>
            <w:r w:rsidRPr="007A7187">
              <w:rPr>
                <w:rFonts w:cs="Arial"/>
                <w:szCs w:val="18"/>
              </w:rPr>
              <w:t>DC_5-66-66_n5-n77</w:t>
            </w:r>
          </w:p>
        </w:tc>
        <w:tc>
          <w:tcPr>
            <w:tcW w:w="1488" w:type="dxa"/>
            <w:vAlign w:val="center"/>
          </w:tcPr>
          <w:p w14:paraId="0052CBB6" w14:textId="77777777" w:rsidR="0095608F" w:rsidRDefault="0095608F" w:rsidP="0095608F">
            <w:pPr>
              <w:pStyle w:val="TAC"/>
            </w:pPr>
            <w:r>
              <w:t>0.2</w:t>
            </w:r>
          </w:p>
        </w:tc>
        <w:tc>
          <w:tcPr>
            <w:tcW w:w="1489" w:type="dxa"/>
            <w:vAlign w:val="center"/>
          </w:tcPr>
          <w:p w14:paraId="035DA471"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3A7A33AE" w14:textId="77777777" w:rsidR="0095608F" w:rsidRDefault="0095608F" w:rsidP="0095608F">
            <w:pPr>
              <w:pStyle w:val="TAC"/>
              <w:rPr>
                <w:lang w:eastAsia="zh-CN"/>
              </w:rPr>
            </w:pPr>
            <w:r>
              <w:rPr>
                <w:lang w:eastAsia="zh-CN"/>
              </w:rPr>
              <w:t>0.2</w:t>
            </w:r>
          </w:p>
        </w:tc>
        <w:tc>
          <w:tcPr>
            <w:tcW w:w="1403" w:type="dxa"/>
            <w:vAlign w:val="center"/>
          </w:tcPr>
          <w:p w14:paraId="7D1D7DFF" w14:textId="77777777" w:rsidR="0095608F" w:rsidRDefault="0095608F" w:rsidP="0095608F">
            <w:pPr>
              <w:pStyle w:val="TAC"/>
              <w:rPr>
                <w:lang w:eastAsia="zh-CN"/>
              </w:rPr>
            </w:pPr>
            <w:r>
              <w:rPr>
                <w:rFonts w:hint="eastAsia"/>
                <w:lang w:eastAsia="zh-CN"/>
              </w:rPr>
              <w:t>0</w:t>
            </w:r>
            <w:r>
              <w:rPr>
                <w:lang w:eastAsia="zh-CN"/>
              </w:rPr>
              <w:t>.5</w:t>
            </w:r>
          </w:p>
        </w:tc>
      </w:tr>
      <w:tr w:rsidR="0095608F" w:rsidRPr="00EF5447" w14:paraId="4605ECF1" w14:textId="77777777" w:rsidTr="0097557D">
        <w:trPr>
          <w:trHeight w:val="187"/>
          <w:jc w:val="center"/>
        </w:trPr>
        <w:tc>
          <w:tcPr>
            <w:tcW w:w="2155" w:type="dxa"/>
            <w:tcBorders>
              <w:bottom w:val="single" w:sz="4" w:space="0" w:color="auto"/>
            </w:tcBorders>
            <w:shd w:val="clear" w:color="auto" w:fill="auto"/>
          </w:tcPr>
          <w:p w14:paraId="5D3E55C7" w14:textId="77777777" w:rsidR="0095608F" w:rsidRPr="00EF5447" w:rsidRDefault="0095608F" w:rsidP="0095608F">
            <w:pPr>
              <w:pStyle w:val="TAC"/>
              <w:rPr>
                <w:rFonts w:cs="Arial"/>
              </w:rPr>
            </w:pPr>
            <w:r w:rsidRPr="00EF5447">
              <w:rPr>
                <w:rFonts w:cs="Arial"/>
              </w:rPr>
              <w:t>DC_5-66_(n)12</w:t>
            </w:r>
          </w:p>
        </w:tc>
        <w:tc>
          <w:tcPr>
            <w:tcW w:w="1488" w:type="dxa"/>
            <w:vAlign w:val="center"/>
          </w:tcPr>
          <w:p w14:paraId="3B6D91EE" w14:textId="77777777" w:rsidR="0095608F" w:rsidRPr="00EF5447" w:rsidRDefault="0095608F" w:rsidP="0095608F">
            <w:pPr>
              <w:pStyle w:val="TAC"/>
              <w:rPr>
                <w:rFonts w:cs="Arial"/>
                <w:szCs w:val="18"/>
                <w:lang w:eastAsia="zh-CN"/>
              </w:rPr>
            </w:pPr>
            <w:r>
              <w:rPr>
                <w:rFonts w:cs="Arial"/>
                <w:lang w:eastAsia="zh-CN"/>
              </w:rPr>
              <w:t>-</w:t>
            </w:r>
          </w:p>
        </w:tc>
        <w:tc>
          <w:tcPr>
            <w:tcW w:w="1489" w:type="dxa"/>
            <w:vAlign w:val="center"/>
          </w:tcPr>
          <w:p w14:paraId="75841ABE"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802EF92" w14:textId="77777777" w:rsidR="0095608F" w:rsidRPr="00EF5447" w:rsidRDefault="0095608F" w:rsidP="0095608F">
            <w:pPr>
              <w:pStyle w:val="TAC"/>
              <w:rPr>
                <w:rFonts w:cs="Arial"/>
                <w:szCs w:val="18"/>
              </w:rPr>
            </w:pPr>
            <w:r w:rsidRPr="00EF5447">
              <w:rPr>
                <w:rFonts w:cs="Arial"/>
                <w:lang w:eastAsia="zh-CN"/>
              </w:rPr>
              <w:t>0.5</w:t>
            </w:r>
          </w:p>
        </w:tc>
        <w:tc>
          <w:tcPr>
            <w:tcW w:w="1403" w:type="dxa"/>
            <w:vAlign w:val="center"/>
          </w:tcPr>
          <w:p w14:paraId="53AD9A51"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72380180"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C5FB962" w14:textId="77777777" w:rsidR="0095608F" w:rsidRPr="00EF5447" w:rsidRDefault="0095608F" w:rsidP="0095608F">
            <w:pPr>
              <w:pStyle w:val="TAC"/>
              <w:rPr>
                <w:rFonts w:cs="Arial"/>
              </w:rPr>
            </w:pPr>
            <w:r w:rsidRPr="0004437D">
              <w:t>DC_5-66_n66-n77</w:t>
            </w:r>
          </w:p>
        </w:tc>
        <w:tc>
          <w:tcPr>
            <w:tcW w:w="1488" w:type="dxa"/>
            <w:tcBorders>
              <w:bottom w:val="single" w:sz="4" w:space="0" w:color="auto"/>
            </w:tcBorders>
            <w:vAlign w:val="center"/>
          </w:tcPr>
          <w:p w14:paraId="2F57CAA8" w14:textId="77777777" w:rsidR="0095608F" w:rsidRPr="00EF5447" w:rsidRDefault="0095608F" w:rsidP="0095608F">
            <w:pPr>
              <w:pStyle w:val="TAC"/>
              <w:rPr>
                <w:rFonts w:cs="Arial"/>
                <w:lang w:eastAsia="zh-CN"/>
              </w:rPr>
            </w:pPr>
            <w:r>
              <w:t>0.2</w:t>
            </w:r>
          </w:p>
        </w:tc>
        <w:tc>
          <w:tcPr>
            <w:tcW w:w="1489" w:type="dxa"/>
            <w:tcBorders>
              <w:bottom w:val="single" w:sz="4" w:space="0" w:color="auto"/>
            </w:tcBorders>
            <w:vAlign w:val="center"/>
          </w:tcPr>
          <w:p w14:paraId="560651CB"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4B7CAC84" w14:textId="77777777" w:rsidR="0095608F" w:rsidRPr="00EF5447" w:rsidRDefault="0095608F" w:rsidP="0095608F">
            <w:pPr>
              <w:pStyle w:val="TAC"/>
              <w:rPr>
                <w:rFonts w:cs="Arial"/>
                <w:lang w:eastAsia="zh-CN"/>
              </w:rPr>
            </w:pPr>
            <w:r>
              <w:rPr>
                <w:lang w:eastAsia="zh-CN"/>
              </w:rPr>
              <w:t>0.2</w:t>
            </w:r>
          </w:p>
        </w:tc>
        <w:tc>
          <w:tcPr>
            <w:tcW w:w="1403" w:type="dxa"/>
            <w:tcBorders>
              <w:bottom w:val="single" w:sz="4" w:space="0" w:color="auto"/>
            </w:tcBorders>
            <w:vAlign w:val="center"/>
          </w:tcPr>
          <w:p w14:paraId="08F320A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32FA3ECE"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99E881B" w14:textId="77777777" w:rsidR="0095608F" w:rsidRPr="0004437D" w:rsidRDefault="0095608F" w:rsidP="0095608F">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01D85059" w14:textId="77777777" w:rsidR="0095608F" w:rsidRDefault="0095608F" w:rsidP="0095608F">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628F2652" w14:textId="77777777" w:rsidR="0095608F" w:rsidRDefault="0095608F" w:rsidP="0095608F">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28BDF647" w14:textId="77777777" w:rsidR="0095608F" w:rsidRDefault="0095608F" w:rsidP="0095608F">
            <w:pPr>
              <w:pStyle w:val="TAC"/>
              <w:rPr>
                <w:lang w:eastAsia="zh-CN"/>
              </w:rPr>
            </w:pPr>
            <w:r>
              <w:rPr>
                <w:rFonts w:hint="eastAsia"/>
                <w:lang w:eastAsia="zh-CN"/>
              </w:rPr>
              <w:t>-</w:t>
            </w:r>
          </w:p>
        </w:tc>
        <w:tc>
          <w:tcPr>
            <w:tcW w:w="1403" w:type="dxa"/>
            <w:tcBorders>
              <w:bottom w:val="single" w:sz="4" w:space="0" w:color="auto"/>
            </w:tcBorders>
            <w:vAlign w:val="center"/>
          </w:tcPr>
          <w:p w14:paraId="1A9DCE26" w14:textId="77777777" w:rsidR="0095608F" w:rsidRDefault="0095608F" w:rsidP="0095608F">
            <w:pPr>
              <w:pStyle w:val="TAC"/>
              <w:rPr>
                <w:rFonts w:cs="Arial"/>
                <w:lang w:eastAsia="zh-CN"/>
              </w:rPr>
            </w:pPr>
            <w:r>
              <w:rPr>
                <w:rFonts w:hint="eastAsia"/>
                <w:lang w:eastAsia="zh-CN"/>
              </w:rPr>
              <w:t>0</w:t>
            </w:r>
            <w:r>
              <w:rPr>
                <w:lang w:eastAsia="zh-CN"/>
              </w:rPr>
              <w:t>.5</w:t>
            </w:r>
          </w:p>
        </w:tc>
      </w:tr>
      <w:tr w:rsidR="0095608F" w14:paraId="29EB0394"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454824C0" w14:textId="77777777" w:rsidR="0095608F" w:rsidRPr="0004437D" w:rsidRDefault="0095608F" w:rsidP="0095608F">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7BB6B143" w14:textId="77777777" w:rsidR="0095608F" w:rsidRDefault="0095608F" w:rsidP="0095608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2ABB5D8A"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10036E5" w14:textId="77777777" w:rsidR="0095608F" w:rsidRDefault="0095608F" w:rsidP="0095608F">
            <w:pPr>
              <w:pStyle w:val="TAC"/>
              <w:rPr>
                <w:lang w:eastAsia="zh-CN"/>
              </w:rPr>
            </w:pPr>
            <w:r>
              <w:rPr>
                <w:rFonts w:hint="eastAsia"/>
                <w:lang w:eastAsia="zh-CN"/>
              </w:rPr>
              <w:t>-</w:t>
            </w:r>
          </w:p>
        </w:tc>
        <w:tc>
          <w:tcPr>
            <w:tcW w:w="1403" w:type="dxa"/>
            <w:tcBorders>
              <w:bottom w:val="single" w:sz="4" w:space="0" w:color="auto"/>
            </w:tcBorders>
            <w:vAlign w:val="center"/>
          </w:tcPr>
          <w:p w14:paraId="3046DF23" w14:textId="77777777" w:rsidR="0095608F" w:rsidRDefault="0095608F" w:rsidP="0095608F">
            <w:pPr>
              <w:pStyle w:val="TAC"/>
              <w:rPr>
                <w:rFonts w:cs="Arial"/>
                <w:lang w:eastAsia="zh-CN"/>
              </w:rPr>
            </w:pPr>
            <w:r>
              <w:rPr>
                <w:rFonts w:cs="Arial" w:hint="eastAsia"/>
                <w:lang w:eastAsia="zh-CN"/>
              </w:rPr>
              <w:t>0</w:t>
            </w:r>
            <w:r>
              <w:rPr>
                <w:rFonts w:cs="Arial"/>
                <w:lang w:eastAsia="zh-CN"/>
              </w:rPr>
              <w:t>.8</w:t>
            </w:r>
          </w:p>
        </w:tc>
      </w:tr>
      <w:tr w:rsidR="0095608F" w14:paraId="6901E7AF"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7F511A5" w14:textId="77777777" w:rsidR="0095608F" w:rsidRDefault="0095608F" w:rsidP="0095608F">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4FB2A85A" w14:textId="77777777" w:rsidR="0095608F" w:rsidRDefault="0095608F" w:rsidP="0095608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13F1747E" w14:textId="77777777" w:rsidR="0095608F" w:rsidRDefault="0095608F" w:rsidP="0095608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10EB98D" w14:textId="77777777" w:rsidR="0095608F" w:rsidRDefault="0095608F" w:rsidP="0095608F">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1CF11D68" w14:textId="77777777" w:rsidR="0095608F" w:rsidRDefault="0095608F" w:rsidP="0095608F">
            <w:pPr>
              <w:pStyle w:val="TAC"/>
              <w:rPr>
                <w:rFonts w:cs="Arial"/>
                <w:lang w:eastAsia="zh-CN"/>
              </w:rPr>
            </w:pPr>
            <w:r>
              <w:rPr>
                <w:rFonts w:cs="Arial" w:hint="eastAsia"/>
                <w:lang w:eastAsia="zh-CN"/>
              </w:rPr>
              <w:t>0</w:t>
            </w:r>
            <w:r>
              <w:rPr>
                <w:rFonts w:cs="Arial"/>
                <w:lang w:eastAsia="zh-CN"/>
              </w:rPr>
              <w:t>.8</w:t>
            </w:r>
          </w:p>
        </w:tc>
      </w:tr>
      <w:tr w:rsidR="0095608F" w:rsidRPr="00CC1E91" w14:paraId="1C149B4F" w14:textId="77777777" w:rsidTr="0097557D">
        <w:trPr>
          <w:trHeight w:val="187"/>
          <w:jc w:val="center"/>
        </w:trPr>
        <w:tc>
          <w:tcPr>
            <w:tcW w:w="2155" w:type="dxa"/>
            <w:tcBorders>
              <w:bottom w:val="single" w:sz="4" w:space="0" w:color="auto"/>
            </w:tcBorders>
            <w:shd w:val="clear" w:color="auto" w:fill="auto"/>
          </w:tcPr>
          <w:p w14:paraId="09221AAA" w14:textId="77777777" w:rsidR="0095608F" w:rsidRPr="00EF5447" w:rsidRDefault="0095608F" w:rsidP="0095608F">
            <w:pPr>
              <w:pStyle w:val="TAC"/>
            </w:pPr>
            <w:r w:rsidRPr="00EF5447">
              <w:t>DC_</w:t>
            </w:r>
            <w:r w:rsidRPr="00EF5447">
              <w:rPr>
                <w:lang w:eastAsia="zh-TW"/>
              </w:rPr>
              <w:t>7</w:t>
            </w:r>
            <w:r w:rsidRPr="00EF5447">
              <w:t>-</w:t>
            </w:r>
            <w:r w:rsidRPr="00EF5447">
              <w:rPr>
                <w:lang w:eastAsia="zh-TW"/>
              </w:rPr>
              <w:t>8</w:t>
            </w:r>
            <w:r w:rsidRPr="00EF5447">
              <w:t>_n1-n78</w:t>
            </w:r>
          </w:p>
          <w:p w14:paraId="7C65A96C" w14:textId="77777777" w:rsidR="0095608F" w:rsidRPr="00EF5447" w:rsidRDefault="0095608F" w:rsidP="0095608F">
            <w:pPr>
              <w:pStyle w:val="TAC"/>
            </w:pPr>
            <w:r w:rsidRPr="00EF5447">
              <w:t>DC_7-7-8_n1-n78</w:t>
            </w:r>
          </w:p>
        </w:tc>
        <w:tc>
          <w:tcPr>
            <w:tcW w:w="1488" w:type="dxa"/>
            <w:vAlign w:val="center"/>
          </w:tcPr>
          <w:p w14:paraId="632180E1" w14:textId="77777777" w:rsidR="0095608F" w:rsidRPr="00EF5447" w:rsidRDefault="0095608F" w:rsidP="0095608F">
            <w:pPr>
              <w:pStyle w:val="TAC"/>
              <w:rPr>
                <w:rFonts w:cs="Arial"/>
                <w:lang w:eastAsia="ja-JP"/>
              </w:rPr>
            </w:pPr>
            <w:r>
              <w:rPr>
                <w:rFonts w:cs="Arial"/>
                <w:bCs/>
                <w:szCs w:val="18"/>
                <w:lang w:eastAsia="zh-TW"/>
              </w:rPr>
              <w:t>0.2</w:t>
            </w:r>
          </w:p>
        </w:tc>
        <w:tc>
          <w:tcPr>
            <w:tcW w:w="1489" w:type="dxa"/>
            <w:vAlign w:val="center"/>
          </w:tcPr>
          <w:p w14:paraId="175A2044"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949316" w14:textId="77777777" w:rsidR="0095608F" w:rsidRPr="00EF5447" w:rsidRDefault="0095608F" w:rsidP="0095608F">
            <w:pPr>
              <w:pStyle w:val="TAC"/>
              <w:rPr>
                <w:rFonts w:eastAsia="Malgun Gothic" w:cs="Arial"/>
                <w:lang w:eastAsia="ko-KR"/>
              </w:rPr>
            </w:pPr>
            <w:r w:rsidRPr="00EF5447">
              <w:rPr>
                <w:rFonts w:cs="Arial"/>
                <w:bCs/>
                <w:szCs w:val="18"/>
                <w:lang w:eastAsia="zh-TW"/>
              </w:rPr>
              <w:t>0.2</w:t>
            </w:r>
          </w:p>
        </w:tc>
        <w:tc>
          <w:tcPr>
            <w:tcW w:w="1403" w:type="dxa"/>
            <w:vAlign w:val="center"/>
          </w:tcPr>
          <w:p w14:paraId="19DBB0A6"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6344F725" w14:textId="77777777" w:rsidTr="0097557D">
        <w:trPr>
          <w:trHeight w:val="187"/>
          <w:jc w:val="center"/>
        </w:trPr>
        <w:tc>
          <w:tcPr>
            <w:tcW w:w="2155" w:type="dxa"/>
            <w:tcBorders>
              <w:bottom w:val="single" w:sz="4" w:space="0" w:color="auto"/>
            </w:tcBorders>
            <w:shd w:val="clear" w:color="auto" w:fill="auto"/>
          </w:tcPr>
          <w:p w14:paraId="5D96F8B8" w14:textId="77777777" w:rsidR="0095608F" w:rsidRPr="00EF5447" w:rsidRDefault="0095608F" w:rsidP="0095608F">
            <w:pPr>
              <w:pStyle w:val="TAC"/>
              <w:rPr>
                <w:rFonts w:cs="Arial"/>
              </w:rPr>
            </w:pPr>
            <w:r>
              <w:t>DC_7-8-20</w:t>
            </w:r>
            <w:r w:rsidRPr="00940479">
              <w:t>_n</w:t>
            </w:r>
            <w:r>
              <w:rPr>
                <w:lang w:val="fi-FI"/>
              </w:rPr>
              <w:t>1</w:t>
            </w:r>
          </w:p>
        </w:tc>
        <w:tc>
          <w:tcPr>
            <w:tcW w:w="1488" w:type="dxa"/>
            <w:vAlign w:val="center"/>
          </w:tcPr>
          <w:p w14:paraId="03D08E94" w14:textId="77777777" w:rsidR="0095608F" w:rsidRPr="00EF5447" w:rsidRDefault="0095608F" w:rsidP="0095608F">
            <w:pPr>
              <w:pStyle w:val="TAC"/>
              <w:rPr>
                <w:rFonts w:cs="Arial"/>
                <w:lang w:eastAsia="ja-JP"/>
              </w:rPr>
            </w:pPr>
            <w:r>
              <w:rPr>
                <w:rFonts w:eastAsia="Malgun Gothic" w:cs="Arial"/>
                <w:lang w:eastAsia="ko-KR"/>
              </w:rPr>
              <w:t>-</w:t>
            </w:r>
          </w:p>
        </w:tc>
        <w:tc>
          <w:tcPr>
            <w:tcW w:w="1489" w:type="dxa"/>
            <w:vAlign w:val="center"/>
          </w:tcPr>
          <w:p w14:paraId="72FA6E2C"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6186D9" w14:textId="77777777" w:rsidR="0095608F" w:rsidRPr="00EF5447" w:rsidRDefault="0095608F" w:rsidP="0095608F">
            <w:pPr>
              <w:pStyle w:val="TAC"/>
              <w:rPr>
                <w:rFonts w:eastAsia="Malgun Gothic" w:cs="Arial"/>
                <w:lang w:eastAsia="ko-KR"/>
              </w:rPr>
            </w:pPr>
            <w:r>
              <w:rPr>
                <w:rFonts w:eastAsia="Malgun Gothic" w:cs="Arial"/>
                <w:lang w:eastAsia="ko-KR"/>
              </w:rPr>
              <w:t>0.2</w:t>
            </w:r>
          </w:p>
        </w:tc>
        <w:tc>
          <w:tcPr>
            <w:tcW w:w="1403" w:type="dxa"/>
            <w:vAlign w:val="center"/>
          </w:tcPr>
          <w:p w14:paraId="147EE5DC" w14:textId="77777777" w:rsidR="0095608F" w:rsidRPr="00CC1E91" w:rsidRDefault="0095608F" w:rsidP="0095608F">
            <w:pPr>
              <w:pStyle w:val="TAC"/>
              <w:rPr>
                <w:rFonts w:cs="Arial"/>
                <w:lang w:eastAsia="zh-CN"/>
              </w:rPr>
            </w:pPr>
            <w:r>
              <w:rPr>
                <w:rFonts w:cs="Arial" w:hint="eastAsia"/>
                <w:lang w:eastAsia="zh-CN"/>
              </w:rPr>
              <w:t>-</w:t>
            </w:r>
          </w:p>
        </w:tc>
      </w:tr>
      <w:tr w:rsidR="0095608F" w:rsidRPr="00CC1E91" w14:paraId="3D8D656C" w14:textId="77777777" w:rsidTr="0097557D">
        <w:trPr>
          <w:trHeight w:val="187"/>
          <w:jc w:val="center"/>
        </w:trPr>
        <w:tc>
          <w:tcPr>
            <w:tcW w:w="2155" w:type="dxa"/>
            <w:tcBorders>
              <w:bottom w:val="single" w:sz="4" w:space="0" w:color="auto"/>
            </w:tcBorders>
            <w:shd w:val="clear" w:color="auto" w:fill="auto"/>
          </w:tcPr>
          <w:p w14:paraId="67CA388E" w14:textId="77777777" w:rsidR="0095608F" w:rsidRPr="00EF5447" w:rsidRDefault="0095608F" w:rsidP="0095608F">
            <w:pPr>
              <w:pStyle w:val="TAC"/>
              <w:rPr>
                <w:rFonts w:cs="Arial"/>
              </w:rPr>
            </w:pPr>
            <w:r>
              <w:t>DC_7-8-20</w:t>
            </w:r>
            <w:r w:rsidRPr="00940479">
              <w:t>_n</w:t>
            </w:r>
            <w:r>
              <w:rPr>
                <w:lang w:val="fi-FI"/>
              </w:rPr>
              <w:t>3</w:t>
            </w:r>
          </w:p>
        </w:tc>
        <w:tc>
          <w:tcPr>
            <w:tcW w:w="1488" w:type="dxa"/>
            <w:vAlign w:val="center"/>
          </w:tcPr>
          <w:p w14:paraId="53E891ED" w14:textId="77777777" w:rsidR="0095608F" w:rsidRPr="00EF5447" w:rsidRDefault="0095608F" w:rsidP="0095608F">
            <w:pPr>
              <w:pStyle w:val="TAC"/>
              <w:rPr>
                <w:rFonts w:cs="Arial"/>
                <w:lang w:eastAsia="ja-JP"/>
              </w:rPr>
            </w:pPr>
            <w:r>
              <w:rPr>
                <w:rFonts w:eastAsia="Malgun Gothic" w:cs="Arial"/>
                <w:lang w:eastAsia="ko-KR"/>
              </w:rPr>
              <w:t>-</w:t>
            </w:r>
          </w:p>
        </w:tc>
        <w:tc>
          <w:tcPr>
            <w:tcW w:w="1489" w:type="dxa"/>
            <w:vAlign w:val="center"/>
          </w:tcPr>
          <w:p w14:paraId="1C3311FC"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459EB3" w14:textId="77777777" w:rsidR="0095608F" w:rsidRPr="00EF5447" w:rsidRDefault="0095608F" w:rsidP="0095608F">
            <w:pPr>
              <w:pStyle w:val="TAC"/>
              <w:rPr>
                <w:rFonts w:eastAsia="Malgun Gothic" w:cs="Arial"/>
                <w:lang w:eastAsia="ko-KR"/>
              </w:rPr>
            </w:pPr>
            <w:r>
              <w:rPr>
                <w:rFonts w:eastAsia="Malgun Gothic" w:cs="Arial"/>
                <w:lang w:eastAsia="ko-KR"/>
              </w:rPr>
              <w:t>-</w:t>
            </w:r>
          </w:p>
        </w:tc>
        <w:tc>
          <w:tcPr>
            <w:tcW w:w="1403" w:type="dxa"/>
            <w:vAlign w:val="center"/>
          </w:tcPr>
          <w:p w14:paraId="7FE63508" w14:textId="77777777" w:rsidR="0095608F" w:rsidRPr="00CC1E91" w:rsidRDefault="0095608F" w:rsidP="0095608F">
            <w:pPr>
              <w:pStyle w:val="TAC"/>
              <w:rPr>
                <w:rFonts w:cs="Arial"/>
                <w:lang w:eastAsia="zh-CN"/>
              </w:rPr>
            </w:pPr>
            <w:r>
              <w:rPr>
                <w:rFonts w:cs="Arial" w:hint="eastAsia"/>
                <w:lang w:eastAsia="zh-CN"/>
              </w:rPr>
              <w:t>-</w:t>
            </w:r>
          </w:p>
        </w:tc>
      </w:tr>
      <w:tr w:rsidR="0095608F" w14:paraId="52A7A3D5"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478C143" w14:textId="77777777" w:rsidR="0095608F" w:rsidRPr="00EF5447" w:rsidRDefault="0095608F" w:rsidP="0095608F">
            <w:pPr>
              <w:pStyle w:val="TAC"/>
              <w:rPr>
                <w:rFonts w:cs="Arial"/>
              </w:rPr>
            </w:pPr>
            <w:r>
              <w:rPr>
                <w:rFonts w:cs="Arial"/>
              </w:rPr>
              <w:t>DC_7-8_n28-n78</w:t>
            </w:r>
          </w:p>
        </w:tc>
        <w:tc>
          <w:tcPr>
            <w:tcW w:w="1488" w:type="dxa"/>
            <w:vAlign w:val="center"/>
          </w:tcPr>
          <w:p w14:paraId="579B3028" w14:textId="77777777" w:rsidR="0095608F" w:rsidRDefault="0095608F" w:rsidP="0095608F">
            <w:pPr>
              <w:pStyle w:val="TAC"/>
              <w:rPr>
                <w:rFonts w:cs="Arial"/>
                <w:lang w:eastAsia="zh-CN"/>
              </w:rPr>
            </w:pPr>
            <w:r>
              <w:rPr>
                <w:rFonts w:cs="Arial"/>
                <w:lang w:eastAsia="zh-CN"/>
              </w:rPr>
              <w:t>0.2</w:t>
            </w:r>
          </w:p>
        </w:tc>
        <w:tc>
          <w:tcPr>
            <w:tcW w:w="1489" w:type="dxa"/>
            <w:vAlign w:val="center"/>
          </w:tcPr>
          <w:p w14:paraId="77936271"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34892D" w14:textId="77777777" w:rsidR="0095608F" w:rsidRDefault="0095608F" w:rsidP="0095608F">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367F7491"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5E542281" w14:textId="77777777" w:rsidTr="0097557D">
        <w:trPr>
          <w:trHeight w:val="187"/>
          <w:jc w:val="center"/>
        </w:trPr>
        <w:tc>
          <w:tcPr>
            <w:tcW w:w="2155" w:type="dxa"/>
            <w:tcBorders>
              <w:bottom w:val="single" w:sz="4" w:space="0" w:color="auto"/>
            </w:tcBorders>
          </w:tcPr>
          <w:p w14:paraId="04451553" w14:textId="77777777" w:rsidR="0095608F" w:rsidRPr="00EF5447" w:rsidRDefault="0095608F" w:rsidP="0095608F">
            <w:pPr>
              <w:pStyle w:val="TAC"/>
            </w:pPr>
            <w:r>
              <w:t>DC_7-8-32</w:t>
            </w:r>
            <w:r w:rsidRPr="00940479">
              <w:t>_n</w:t>
            </w:r>
            <w:r>
              <w:rPr>
                <w:lang w:val="fi-FI"/>
              </w:rPr>
              <w:t>1</w:t>
            </w:r>
          </w:p>
        </w:tc>
        <w:tc>
          <w:tcPr>
            <w:tcW w:w="1488" w:type="dxa"/>
            <w:vAlign w:val="center"/>
          </w:tcPr>
          <w:p w14:paraId="694FB6B0" w14:textId="77777777" w:rsidR="0095608F" w:rsidRPr="00EF5447" w:rsidRDefault="0095608F" w:rsidP="0095608F">
            <w:pPr>
              <w:pStyle w:val="TAC"/>
              <w:rPr>
                <w:rFonts w:eastAsia="MS Mincho" w:cs="Arial"/>
                <w:bCs/>
                <w:szCs w:val="18"/>
              </w:rPr>
            </w:pPr>
            <w:r>
              <w:rPr>
                <w:rFonts w:eastAsia="Malgun Gothic" w:cs="Arial"/>
                <w:lang w:eastAsia="ko-KR"/>
              </w:rPr>
              <w:t>-</w:t>
            </w:r>
          </w:p>
        </w:tc>
        <w:tc>
          <w:tcPr>
            <w:tcW w:w="1489" w:type="dxa"/>
            <w:vAlign w:val="center"/>
          </w:tcPr>
          <w:p w14:paraId="32207E37" w14:textId="77777777" w:rsidR="0095608F" w:rsidRPr="00CC1E91"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396DC9F" w14:textId="77777777" w:rsidR="0095608F" w:rsidRPr="00EF5447" w:rsidRDefault="0095608F" w:rsidP="0095608F">
            <w:pPr>
              <w:pStyle w:val="TAC"/>
              <w:rPr>
                <w:rFonts w:cs="Arial"/>
                <w:bCs/>
                <w:szCs w:val="18"/>
                <w:lang w:eastAsia="zh-TW"/>
              </w:rPr>
            </w:pPr>
            <w:r>
              <w:rPr>
                <w:rFonts w:eastAsia="Malgun Gothic" w:cs="Arial"/>
                <w:lang w:eastAsia="ko-KR"/>
              </w:rPr>
              <w:t>-</w:t>
            </w:r>
          </w:p>
        </w:tc>
        <w:tc>
          <w:tcPr>
            <w:tcW w:w="1403" w:type="dxa"/>
            <w:vAlign w:val="center"/>
          </w:tcPr>
          <w:p w14:paraId="6D9A9507" w14:textId="77777777" w:rsidR="0095608F" w:rsidRPr="00EF5447" w:rsidRDefault="0095608F" w:rsidP="0095608F">
            <w:pPr>
              <w:pStyle w:val="TAC"/>
              <w:rPr>
                <w:rFonts w:cs="Arial"/>
                <w:bCs/>
                <w:szCs w:val="18"/>
                <w:lang w:eastAsia="zh-CN"/>
              </w:rPr>
            </w:pPr>
            <w:r>
              <w:rPr>
                <w:rFonts w:cs="Arial" w:hint="eastAsia"/>
                <w:bCs/>
                <w:szCs w:val="18"/>
                <w:lang w:eastAsia="zh-CN"/>
              </w:rPr>
              <w:t>-</w:t>
            </w:r>
          </w:p>
        </w:tc>
      </w:tr>
      <w:tr w:rsidR="0095608F" w:rsidRPr="00CC1E91" w14:paraId="69AF5BA2" w14:textId="77777777" w:rsidTr="0097557D">
        <w:trPr>
          <w:trHeight w:val="187"/>
          <w:jc w:val="center"/>
        </w:trPr>
        <w:tc>
          <w:tcPr>
            <w:tcW w:w="2155" w:type="dxa"/>
            <w:tcBorders>
              <w:bottom w:val="single" w:sz="4" w:space="0" w:color="auto"/>
            </w:tcBorders>
            <w:shd w:val="clear" w:color="auto" w:fill="auto"/>
          </w:tcPr>
          <w:p w14:paraId="5CBC9D88" w14:textId="77777777" w:rsidR="0095608F" w:rsidRPr="00EF5447" w:rsidRDefault="0095608F" w:rsidP="0095608F">
            <w:pPr>
              <w:pStyle w:val="TAC"/>
              <w:rPr>
                <w:rFonts w:cs="Arial"/>
              </w:rPr>
            </w:pPr>
            <w:r>
              <w:t>DC_7-8-32</w:t>
            </w:r>
            <w:r w:rsidRPr="00940479">
              <w:t>_n</w:t>
            </w:r>
            <w:r>
              <w:t>78</w:t>
            </w:r>
          </w:p>
        </w:tc>
        <w:tc>
          <w:tcPr>
            <w:tcW w:w="1488" w:type="dxa"/>
            <w:vAlign w:val="center"/>
          </w:tcPr>
          <w:p w14:paraId="4AF44F1C" w14:textId="77777777" w:rsidR="0095608F" w:rsidRPr="00EF5447" w:rsidRDefault="0095608F" w:rsidP="0095608F">
            <w:pPr>
              <w:pStyle w:val="TAC"/>
              <w:rPr>
                <w:rFonts w:cs="Arial"/>
                <w:lang w:eastAsia="ja-JP"/>
              </w:rPr>
            </w:pPr>
            <w:r>
              <w:rPr>
                <w:rFonts w:cs="Arial"/>
                <w:lang w:eastAsia="ja-JP"/>
              </w:rPr>
              <w:t>-</w:t>
            </w:r>
          </w:p>
        </w:tc>
        <w:tc>
          <w:tcPr>
            <w:tcW w:w="1489" w:type="dxa"/>
            <w:vAlign w:val="center"/>
          </w:tcPr>
          <w:p w14:paraId="198BC3CF"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E39F7D" w14:textId="77777777" w:rsidR="0095608F" w:rsidRPr="00EF5447" w:rsidRDefault="0095608F" w:rsidP="0095608F">
            <w:pPr>
              <w:pStyle w:val="TAC"/>
              <w:rPr>
                <w:rFonts w:eastAsia="Malgun Gothic" w:cs="Arial"/>
                <w:lang w:eastAsia="ko-KR"/>
              </w:rPr>
            </w:pPr>
            <w:r>
              <w:rPr>
                <w:rFonts w:eastAsia="Malgun Gothic" w:cs="Arial"/>
                <w:lang w:eastAsia="ko-KR"/>
              </w:rPr>
              <w:t>-</w:t>
            </w:r>
          </w:p>
        </w:tc>
        <w:tc>
          <w:tcPr>
            <w:tcW w:w="1403" w:type="dxa"/>
            <w:vAlign w:val="center"/>
          </w:tcPr>
          <w:p w14:paraId="346A363C"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3A187F91" w14:textId="77777777" w:rsidTr="0097557D">
        <w:trPr>
          <w:trHeight w:val="187"/>
          <w:jc w:val="center"/>
        </w:trPr>
        <w:tc>
          <w:tcPr>
            <w:tcW w:w="2155" w:type="dxa"/>
            <w:tcBorders>
              <w:bottom w:val="single" w:sz="4" w:space="0" w:color="auto"/>
            </w:tcBorders>
          </w:tcPr>
          <w:p w14:paraId="075B4CC4" w14:textId="77777777" w:rsidR="0095608F" w:rsidRPr="00EF5447" w:rsidRDefault="0095608F" w:rsidP="0095608F">
            <w:pPr>
              <w:pStyle w:val="TAC"/>
            </w:pPr>
            <w:r>
              <w:t>DC_7-8-38</w:t>
            </w:r>
            <w:r w:rsidRPr="00940479">
              <w:t>_n</w:t>
            </w:r>
            <w:r>
              <w:t>1</w:t>
            </w:r>
          </w:p>
        </w:tc>
        <w:tc>
          <w:tcPr>
            <w:tcW w:w="1488" w:type="dxa"/>
            <w:vAlign w:val="center"/>
          </w:tcPr>
          <w:p w14:paraId="549CB8CB" w14:textId="77777777" w:rsidR="0095608F" w:rsidRPr="00EF5447" w:rsidRDefault="0095608F" w:rsidP="0095608F">
            <w:pPr>
              <w:pStyle w:val="TAC"/>
              <w:rPr>
                <w:rFonts w:eastAsia="MS Mincho" w:cs="Arial"/>
                <w:bCs/>
                <w:szCs w:val="18"/>
              </w:rPr>
            </w:pPr>
            <w:r>
              <w:rPr>
                <w:rFonts w:eastAsia="Malgun Gothic" w:cs="Arial"/>
                <w:lang w:eastAsia="ko-KR"/>
              </w:rPr>
              <w:t>-</w:t>
            </w:r>
          </w:p>
        </w:tc>
        <w:tc>
          <w:tcPr>
            <w:tcW w:w="1489" w:type="dxa"/>
            <w:vAlign w:val="center"/>
          </w:tcPr>
          <w:p w14:paraId="1B6A296D" w14:textId="77777777" w:rsidR="0095608F" w:rsidRPr="00CC1E91" w:rsidRDefault="0095608F" w:rsidP="0095608F">
            <w:pPr>
              <w:pStyle w:val="TAC"/>
              <w:rPr>
                <w:rFonts w:cs="Arial"/>
                <w:bCs/>
                <w:szCs w:val="18"/>
                <w:lang w:eastAsia="zh-CN"/>
              </w:rPr>
            </w:pPr>
            <w:r>
              <w:rPr>
                <w:rFonts w:cs="Arial" w:hint="eastAsia"/>
                <w:bCs/>
                <w:szCs w:val="18"/>
                <w:lang w:eastAsia="zh-CN"/>
              </w:rPr>
              <w:t>-</w:t>
            </w:r>
          </w:p>
        </w:tc>
        <w:tc>
          <w:tcPr>
            <w:tcW w:w="1403" w:type="dxa"/>
            <w:vAlign w:val="center"/>
          </w:tcPr>
          <w:p w14:paraId="52C400BB" w14:textId="77777777" w:rsidR="0095608F" w:rsidRPr="00EF5447" w:rsidRDefault="0095608F" w:rsidP="0095608F">
            <w:pPr>
              <w:pStyle w:val="TAC"/>
              <w:rPr>
                <w:rFonts w:cs="Arial"/>
                <w:bCs/>
                <w:szCs w:val="18"/>
                <w:lang w:eastAsia="zh-TW"/>
              </w:rPr>
            </w:pPr>
            <w:r>
              <w:rPr>
                <w:rFonts w:eastAsia="Malgun Gothic" w:cs="Arial"/>
                <w:lang w:eastAsia="ko-KR"/>
              </w:rPr>
              <w:t>0.2</w:t>
            </w:r>
          </w:p>
        </w:tc>
        <w:tc>
          <w:tcPr>
            <w:tcW w:w="1403" w:type="dxa"/>
            <w:vAlign w:val="center"/>
          </w:tcPr>
          <w:p w14:paraId="445CE05F" w14:textId="77777777" w:rsidR="0095608F" w:rsidRPr="00EF5447" w:rsidRDefault="0095608F" w:rsidP="0095608F">
            <w:pPr>
              <w:pStyle w:val="TAC"/>
              <w:rPr>
                <w:rFonts w:cs="Arial"/>
                <w:bCs/>
                <w:szCs w:val="18"/>
                <w:lang w:eastAsia="zh-CN"/>
              </w:rPr>
            </w:pPr>
            <w:r>
              <w:rPr>
                <w:rFonts w:cs="Arial" w:hint="eastAsia"/>
                <w:bCs/>
                <w:szCs w:val="18"/>
                <w:lang w:eastAsia="zh-CN"/>
              </w:rPr>
              <w:t>-</w:t>
            </w:r>
          </w:p>
        </w:tc>
      </w:tr>
      <w:tr w:rsidR="0095608F" w:rsidRPr="00EF5447" w14:paraId="101FC9DA" w14:textId="77777777" w:rsidTr="0097557D">
        <w:trPr>
          <w:trHeight w:val="187"/>
          <w:jc w:val="center"/>
        </w:trPr>
        <w:tc>
          <w:tcPr>
            <w:tcW w:w="2155" w:type="dxa"/>
            <w:tcBorders>
              <w:top w:val="single" w:sz="4" w:space="0" w:color="auto"/>
              <w:bottom w:val="single" w:sz="4" w:space="0" w:color="auto"/>
            </w:tcBorders>
            <w:shd w:val="clear" w:color="auto" w:fill="auto"/>
          </w:tcPr>
          <w:p w14:paraId="58E2BC75" w14:textId="77777777" w:rsidR="0095608F" w:rsidRPr="00EF5447" w:rsidRDefault="0095608F" w:rsidP="0095608F">
            <w:pPr>
              <w:pStyle w:val="TAC"/>
              <w:rPr>
                <w:lang w:eastAsia="zh-TW"/>
              </w:rPr>
            </w:pPr>
            <w:r>
              <w:t>DC_7-8-40_n1</w:t>
            </w:r>
          </w:p>
        </w:tc>
        <w:tc>
          <w:tcPr>
            <w:tcW w:w="1488" w:type="dxa"/>
            <w:vAlign w:val="center"/>
          </w:tcPr>
          <w:p w14:paraId="0D64CC18" w14:textId="77777777" w:rsidR="0095608F" w:rsidRPr="00EF5447" w:rsidRDefault="0095608F" w:rsidP="0095608F">
            <w:pPr>
              <w:pStyle w:val="TAC"/>
              <w:rPr>
                <w:lang w:eastAsia="zh-TW"/>
              </w:rPr>
            </w:pPr>
            <w:r>
              <w:rPr>
                <w:lang w:eastAsia="zh-CN"/>
              </w:rPr>
              <w:t>0.3</w:t>
            </w:r>
          </w:p>
        </w:tc>
        <w:tc>
          <w:tcPr>
            <w:tcW w:w="1489" w:type="dxa"/>
            <w:vAlign w:val="center"/>
          </w:tcPr>
          <w:p w14:paraId="6EF6644C"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7D729E8F" w14:textId="77777777" w:rsidR="0095608F" w:rsidRPr="00EF5447" w:rsidRDefault="0095608F" w:rsidP="0095608F">
            <w:pPr>
              <w:pStyle w:val="TAC"/>
              <w:rPr>
                <w:szCs w:val="18"/>
                <w:lang w:eastAsia="ja-JP"/>
              </w:rPr>
            </w:pPr>
            <w:r>
              <w:rPr>
                <w:lang w:eastAsia="zh-CN"/>
              </w:rPr>
              <w:t>0.8</w:t>
            </w:r>
          </w:p>
        </w:tc>
        <w:tc>
          <w:tcPr>
            <w:tcW w:w="1403" w:type="dxa"/>
            <w:vAlign w:val="center"/>
          </w:tcPr>
          <w:p w14:paraId="3139C3F8" w14:textId="77777777" w:rsidR="0095608F" w:rsidRPr="00EF5447" w:rsidRDefault="0095608F" w:rsidP="0095608F">
            <w:pPr>
              <w:pStyle w:val="TAC"/>
              <w:rPr>
                <w:szCs w:val="18"/>
                <w:lang w:eastAsia="zh-CN"/>
              </w:rPr>
            </w:pPr>
            <w:r>
              <w:rPr>
                <w:rFonts w:hint="eastAsia"/>
                <w:szCs w:val="18"/>
                <w:lang w:eastAsia="zh-CN"/>
              </w:rPr>
              <w:t>-</w:t>
            </w:r>
          </w:p>
        </w:tc>
      </w:tr>
      <w:tr w:rsidR="0095608F" w:rsidRPr="00EF5447" w14:paraId="34817685" w14:textId="77777777" w:rsidTr="0097557D">
        <w:trPr>
          <w:trHeight w:val="187"/>
          <w:jc w:val="center"/>
        </w:trPr>
        <w:tc>
          <w:tcPr>
            <w:tcW w:w="2155" w:type="dxa"/>
            <w:tcBorders>
              <w:top w:val="single" w:sz="4" w:space="0" w:color="auto"/>
              <w:bottom w:val="single" w:sz="4" w:space="0" w:color="auto"/>
            </w:tcBorders>
            <w:shd w:val="clear" w:color="auto" w:fill="auto"/>
          </w:tcPr>
          <w:p w14:paraId="2E8F71FC" w14:textId="77777777" w:rsidR="0095608F" w:rsidRPr="00EF5447" w:rsidRDefault="0095608F" w:rsidP="0095608F">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0149674" w14:textId="77777777" w:rsidR="0095608F" w:rsidRPr="00EF5447" w:rsidRDefault="0095608F" w:rsidP="0095608F">
            <w:pPr>
              <w:pStyle w:val="TAC"/>
              <w:rPr>
                <w:lang w:eastAsia="zh-TW"/>
              </w:rPr>
            </w:pPr>
            <w:r>
              <w:rPr>
                <w:lang w:eastAsia="zh-CN"/>
              </w:rPr>
              <w:t>-</w:t>
            </w:r>
          </w:p>
        </w:tc>
        <w:tc>
          <w:tcPr>
            <w:tcW w:w="1489" w:type="dxa"/>
            <w:vAlign w:val="center"/>
          </w:tcPr>
          <w:p w14:paraId="40DCCC0A"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718C64AF" w14:textId="77777777" w:rsidR="0095608F" w:rsidRPr="00EF5447" w:rsidRDefault="0095608F" w:rsidP="0095608F">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1FF9199" w14:textId="77777777" w:rsidR="0095608F" w:rsidRPr="00EF5447" w:rsidRDefault="0095608F" w:rsidP="0095608F">
            <w:pPr>
              <w:pStyle w:val="TAC"/>
              <w:rPr>
                <w:szCs w:val="18"/>
                <w:lang w:eastAsia="ja-JP"/>
              </w:rPr>
            </w:pPr>
            <w:r>
              <w:rPr>
                <w:rFonts w:hint="eastAsia"/>
                <w:lang w:eastAsia="zh-CN"/>
              </w:rPr>
              <w:t>0.</w:t>
            </w:r>
            <w:r>
              <w:rPr>
                <w:lang w:eastAsia="zh-CN"/>
              </w:rPr>
              <w:t>5</w:t>
            </w:r>
            <w:r>
              <w:rPr>
                <w:vertAlign w:val="superscript"/>
                <w:lang w:eastAsia="zh-CN"/>
              </w:rPr>
              <w:t>8</w:t>
            </w:r>
          </w:p>
        </w:tc>
      </w:tr>
      <w:tr w:rsidR="0095608F" w:rsidRPr="00EF5447" w14:paraId="7D702B1D" w14:textId="77777777" w:rsidTr="0097557D">
        <w:trPr>
          <w:trHeight w:val="187"/>
          <w:jc w:val="center"/>
        </w:trPr>
        <w:tc>
          <w:tcPr>
            <w:tcW w:w="2155" w:type="dxa"/>
            <w:tcBorders>
              <w:top w:val="single" w:sz="4" w:space="0" w:color="auto"/>
              <w:bottom w:val="single" w:sz="4" w:space="0" w:color="auto"/>
            </w:tcBorders>
            <w:shd w:val="clear" w:color="auto" w:fill="auto"/>
          </w:tcPr>
          <w:p w14:paraId="65ACA148" w14:textId="77777777" w:rsidR="0095608F" w:rsidRPr="00EF5447" w:rsidRDefault="0095608F" w:rsidP="0095608F">
            <w:pPr>
              <w:pStyle w:val="TAC"/>
            </w:pPr>
            <w:r w:rsidRPr="00EF5447">
              <w:rPr>
                <w:lang w:eastAsia="zh-TW"/>
              </w:rPr>
              <w:t>DC_7-8_n40-n78</w:t>
            </w:r>
          </w:p>
        </w:tc>
        <w:tc>
          <w:tcPr>
            <w:tcW w:w="1488" w:type="dxa"/>
            <w:vAlign w:val="center"/>
          </w:tcPr>
          <w:p w14:paraId="2AB4469C" w14:textId="77777777" w:rsidR="0095608F" w:rsidRPr="00EF5447" w:rsidRDefault="0095608F" w:rsidP="0095608F">
            <w:pPr>
              <w:pStyle w:val="TAC"/>
              <w:rPr>
                <w:rFonts w:eastAsia="MS Mincho"/>
                <w:bCs/>
                <w:szCs w:val="18"/>
              </w:rPr>
            </w:pPr>
            <w:r>
              <w:rPr>
                <w:lang w:eastAsia="zh-TW"/>
              </w:rPr>
              <w:t>-</w:t>
            </w:r>
          </w:p>
        </w:tc>
        <w:tc>
          <w:tcPr>
            <w:tcW w:w="1489" w:type="dxa"/>
            <w:vAlign w:val="center"/>
          </w:tcPr>
          <w:p w14:paraId="6105A763" w14:textId="77777777" w:rsidR="0095608F" w:rsidRPr="00CC1E91" w:rsidRDefault="0095608F" w:rsidP="0095608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0F35D34" w14:textId="77777777" w:rsidR="0095608F" w:rsidRPr="00EF5447" w:rsidRDefault="0095608F" w:rsidP="0095608F">
            <w:pPr>
              <w:pStyle w:val="TAC"/>
              <w:rPr>
                <w:bCs/>
                <w:szCs w:val="18"/>
                <w:lang w:eastAsia="zh-TW"/>
              </w:rPr>
            </w:pPr>
            <w:r w:rsidRPr="00EF5447">
              <w:rPr>
                <w:szCs w:val="18"/>
                <w:lang w:eastAsia="ja-JP"/>
              </w:rPr>
              <w:t>0</w:t>
            </w:r>
            <w:r>
              <w:rPr>
                <w:szCs w:val="18"/>
                <w:lang w:eastAsia="ja-JP"/>
              </w:rPr>
              <w:t>.4</w:t>
            </w:r>
          </w:p>
        </w:tc>
        <w:tc>
          <w:tcPr>
            <w:tcW w:w="1403" w:type="dxa"/>
            <w:vAlign w:val="center"/>
          </w:tcPr>
          <w:p w14:paraId="034B5E60" w14:textId="77777777" w:rsidR="0095608F" w:rsidRPr="00EF5447" w:rsidRDefault="0095608F" w:rsidP="0095608F">
            <w:pPr>
              <w:pStyle w:val="TAC"/>
              <w:rPr>
                <w:bCs/>
                <w:szCs w:val="18"/>
                <w:lang w:eastAsia="zh-CN"/>
              </w:rPr>
            </w:pPr>
            <w:r>
              <w:rPr>
                <w:rFonts w:hint="eastAsia"/>
                <w:bCs/>
                <w:szCs w:val="18"/>
                <w:lang w:eastAsia="zh-CN"/>
              </w:rPr>
              <w:t>0</w:t>
            </w:r>
            <w:r>
              <w:rPr>
                <w:bCs/>
                <w:szCs w:val="18"/>
                <w:lang w:eastAsia="zh-CN"/>
              </w:rPr>
              <w:t>.5</w:t>
            </w:r>
          </w:p>
        </w:tc>
      </w:tr>
      <w:tr w:rsidR="0095608F" w14:paraId="14756709" w14:textId="77777777" w:rsidTr="0097557D">
        <w:trPr>
          <w:trHeight w:val="187"/>
          <w:jc w:val="center"/>
        </w:trPr>
        <w:tc>
          <w:tcPr>
            <w:tcW w:w="2155" w:type="dxa"/>
            <w:tcBorders>
              <w:top w:val="single" w:sz="4" w:space="0" w:color="auto"/>
              <w:bottom w:val="single" w:sz="4" w:space="0" w:color="auto"/>
            </w:tcBorders>
            <w:shd w:val="clear" w:color="auto" w:fill="auto"/>
          </w:tcPr>
          <w:p w14:paraId="5332F81D" w14:textId="77777777" w:rsidR="0095608F" w:rsidRPr="00EF5447" w:rsidRDefault="0095608F" w:rsidP="0095608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656555C3" w14:textId="77777777" w:rsidR="0095608F" w:rsidRDefault="0095608F" w:rsidP="0095608F">
            <w:pPr>
              <w:pStyle w:val="TAC"/>
              <w:rPr>
                <w:lang w:eastAsia="zh-TW"/>
              </w:rPr>
            </w:pPr>
            <w:r w:rsidRPr="00BA15A3">
              <w:rPr>
                <w:rFonts w:cs="Arial"/>
                <w:szCs w:val="18"/>
                <w:lang w:val="sv-SE" w:eastAsia="ja-JP"/>
              </w:rPr>
              <w:t>0.5</w:t>
            </w:r>
          </w:p>
        </w:tc>
        <w:tc>
          <w:tcPr>
            <w:tcW w:w="1489" w:type="dxa"/>
          </w:tcPr>
          <w:p w14:paraId="7B9802E3" w14:textId="77777777" w:rsidR="0095608F" w:rsidRDefault="0095608F" w:rsidP="0095608F">
            <w:pPr>
              <w:pStyle w:val="TAC"/>
              <w:rPr>
                <w:bCs/>
                <w:szCs w:val="18"/>
                <w:lang w:eastAsia="zh-CN"/>
              </w:rPr>
            </w:pPr>
            <w:r w:rsidRPr="00BA15A3">
              <w:rPr>
                <w:rFonts w:cs="Arial"/>
                <w:szCs w:val="18"/>
                <w:lang w:val="sv-SE" w:eastAsia="ja-JP"/>
              </w:rPr>
              <w:t>0.5</w:t>
            </w:r>
          </w:p>
        </w:tc>
        <w:tc>
          <w:tcPr>
            <w:tcW w:w="1403" w:type="dxa"/>
          </w:tcPr>
          <w:p w14:paraId="11B3B1A2" w14:textId="77777777" w:rsidR="0095608F" w:rsidRPr="00EF5447" w:rsidRDefault="0095608F" w:rsidP="0095608F">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5B24E5F" w14:textId="77777777" w:rsidR="0095608F" w:rsidRDefault="0095608F" w:rsidP="0095608F">
            <w:pPr>
              <w:pStyle w:val="TAC"/>
              <w:rPr>
                <w:bCs/>
                <w:szCs w:val="18"/>
                <w:lang w:eastAsia="zh-CN"/>
              </w:rPr>
            </w:pPr>
            <w:r>
              <w:rPr>
                <w:rFonts w:hint="eastAsia"/>
                <w:bCs/>
                <w:szCs w:val="18"/>
                <w:lang w:eastAsia="zh-CN"/>
              </w:rPr>
              <w:t>0</w:t>
            </w:r>
            <w:r>
              <w:rPr>
                <w:bCs/>
                <w:szCs w:val="18"/>
                <w:lang w:eastAsia="zh-CN"/>
              </w:rPr>
              <w:t>.3</w:t>
            </w:r>
          </w:p>
        </w:tc>
      </w:tr>
      <w:tr w:rsidR="0095608F" w14:paraId="79ED1278" w14:textId="77777777" w:rsidTr="0097557D">
        <w:trPr>
          <w:trHeight w:val="187"/>
          <w:jc w:val="center"/>
        </w:trPr>
        <w:tc>
          <w:tcPr>
            <w:tcW w:w="2155" w:type="dxa"/>
            <w:tcBorders>
              <w:top w:val="single" w:sz="4" w:space="0" w:color="auto"/>
              <w:bottom w:val="single" w:sz="4" w:space="0" w:color="auto"/>
            </w:tcBorders>
            <w:shd w:val="clear" w:color="auto" w:fill="auto"/>
          </w:tcPr>
          <w:p w14:paraId="76FE738C" w14:textId="77777777" w:rsidR="0095608F" w:rsidRPr="00EF5447" w:rsidRDefault="0095608F" w:rsidP="0095608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AA3B34E" w14:textId="77777777" w:rsidR="0095608F" w:rsidRDefault="0095608F" w:rsidP="0095608F">
            <w:pPr>
              <w:pStyle w:val="TAC"/>
              <w:rPr>
                <w:lang w:eastAsia="zh-TW"/>
              </w:rPr>
            </w:pPr>
            <w:r>
              <w:rPr>
                <w:lang w:val="sv-SE"/>
              </w:rPr>
              <w:t>0.2</w:t>
            </w:r>
          </w:p>
        </w:tc>
        <w:tc>
          <w:tcPr>
            <w:tcW w:w="1489" w:type="dxa"/>
            <w:vAlign w:val="center"/>
          </w:tcPr>
          <w:p w14:paraId="15226B1D" w14:textId="77777777" w:rsidR="0095608F" w:rsidRDefault="0095608F" w:rsidP="0095608F">
            <w:pPr>
              <w:pStyle w:val="TAC"/>
              <w:rPr>
                <w:bCs/>
                <w:szCs w:val="18"/>
                <w:lang w:eastAsia="zh-CN"/>
              </w:rPr>
            </w:pPr>
            <w:r>
              <w:rPr>
                <w:rFonts w:hint="eastAsia"/>
                <w:lang w:eastAsia="zh-CN"/>
              </w:rPr>
              <w:t>0</w:t>
            </w:r>
            <w:r>
              <w:rPr>
                <w:lang w:eastAsia="zh-CN"/>
              </w:rPr>
              <w:t>.2</w:t>
            </w:r>
          </w:p>
        </w:tc>
        <w:tc>
          <w:tcPr>
            <w:tcW w:w="1403" w:type="dxa"/>
            <w:vAlign w:val="center"/>
          </w:tcPr>
          <w:p w14:paraId="6473FEB7" w14:textId="77777777" w:rsidR="0095608F" w:rsidRPr="00EF5447" w:rsidRDefault="0095608F" w:rsidP="0095608F">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50FFA1C0" w14:textId="77777777" w:rsidR="0095608F" w:rsidRDefault="0095608F" w:rsidP="0095608F">
            <w:pPr>
              <w:pStyle w:val="TAC"/>
              <w:rPr>
                <w:bCs/>
                <w:szCs w:val="18"/>
                <w:lang w:eastAsia="zh-CN"/>
              </w:rPr>
            </w:pPr>
            <w:r>
              <w:rPr>
                <w:rFonts w:hint="eastAsia"/>
                <w:szCs w:val="18"/>
                <w:lang w:eastAsia="zh-CN"/>
              </w:rPr>
              <w:t>0</w:t>
            </w:r>
            <w:r>
              <w:rPr>
                <w:szCs w:val="18"/>
                <w:lang w:eastAsia="zh-CN"/>
              </w:rPr>
              <w:t>.5</w:t>
            </w:r>
          </w:p>
        </w:tc>
      </w:tr>
      <w:tr w:rsidR="0095608F" w14:paraId="08580583" w14:textId="77777777" w:rsidTr="0097557D">
        <w:trPr>
          <w:trHeight w:val="187"/>
          <w:jc w:val="center"/>
        </w:trPr>
        <w:tc>
          <w:tcPr>
            <w:tcW w:w="2155" w:type="dxa"/>
            <w:tcBorders>
              <w:top w:val="single" w:sz="4" w:space="0" w:color="auto"/>
              <w:bottom w:val="single" w:sz="4" w:space="0" w:color="auto"/>
            </w:tcBorders>
            <w:shd w:val="clear" w:color="auto" w:fill="auto"/>
          </w:tcPr>
          <w:p w14:paraId="16EA8FFD" w14:textId="77777777" w:rsidR="0095608F" w:rsidRPr="00EF5447" w:rsidRDefault="0095608F" w:rsidP="0095608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FA2A345" w14:textId="77777777" w:rsidR="0095608F" w:rsidRDefault="0095608F" w:rsidP="0095608F">
            <w:pPr>
              <w:pStyle w:val="TAC"/>
              <w:rPr>
                <w:lang w:eastAsia="zh-TW"/>
              </w:rPr>
            </w:pPr>
            <w:r>
              <w:rPr>
                <w:lang w:val="sv-SE"/>
              </w:rPr>
              <w:t>0.2</w:t>
            </w:r>
          </w:p>
        </w:tc>
        <w:tc>
          <w:tcPr>
            <w:tcW w:w="1489" w:type="dxa"/>
            <w:vAlign w:val="center"/>
          </w:tcPr>
          <w:p w14:paraId="5D5E570C" w14:textId="77777777" w:rsidR="0095608F" w:rsidRDefault="0095608F" w:rsidP="0095608F">
            <w:pPr>
              <w:pStyle w:val="TAC"/>
              <w:rPr>
                <w:bCs/>
                <w:szCs w:val="18"/>
                <w:lang w:eastAsia="zh-CN"/>
              </w:rPr>
            </w:pPr>
            <w:r>
              <w:rPr>
                <w:rFonts w:hint="eastAsia"/>
                <w:lang w:eastAsia="zh-CN"/>
              </w:rPr>
              <w:t>0</w:t>
            </w:r>
            <w:r>
              <w:rPr>
                <w:lang w:eastAsia="zh-CN"/>
              </w:rPr>
              <w:t>.2</w:t>
            </w:r>
          </w:p>
        </w:tc>
        <w:tc>
          <w:tcPr>
            <w:tcW w:w="1403" w:type="dxa"/>
            <w:vAlign w:val="center"/>
          </w:tcPr>
          <w:p w14:paraId="073E3E0E" w14:textId="77777777" w:rsidR="0095608F" w:rsidRPr="00EF5447" w:rsidRDefault="0095608F" w:rsidP="0095608F">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79DF58A1" w14:textId="77777777" w:rsidR="0095608F" w:rsidRDefault="0095608F" w:rsidP="0095608F">
            <w:pPr>
              <w:pStyle w:val="TAC"/>
              <w:rPr>
                <w:bCs/>
                <w:szCs w:val="18"/>
                <w:lang w:eastAsia="zh-CN"/>
              </w:rPr>
            </w:pPr>
            <w:r>
              <w:rPr>
                <w:rFonts w:hint="eastAsia"/>
                <w:szCs w:val="18"/>
                <w:lang w:eastAsia="zh-CN"/>
              </w:rPr>
              <w:t>0</w:t>
            </w:r>
            <w:r>
              <w:rPr>
                <w:szCs w:val="18"/>
                <w:lang w:eastAsia="zh-CN"/>
              </w:rPr>
              <w:t>.5</w:t>
            </w:r>
          </w:p>
        </w:tc>
      </w:tr>
      <w:tr w:rsidR="0095608F" w:rsidRPr="00EF5447" w14:paraId="24185CE6" w14:textId="77777777" w:rsidTr="0097557D">
        <w:trPr>
          <w:trHeight w:val="187"/>
          <w:jc w:val="center"/>
        </w:trPr>
        <w:tc>
          <w:tcPr>
            <w:tcW w:w="2155" w:type="dxa"/>
            <w:tcBorders>
              <w:top w:val="single" w:sz="4" w:space="0" w:color="auto"/>
              <w:bottom w:val="single" w:sz="4" w:space="0" w:color="auto"/>
            </w:tcBorders>
            <w:shd w:val="clear" w:color="auto" w:fill="auto"/>
          </w:tcPr>
          <w:p w14:paraId="33D83128" w14:textId="77777777" w:rsidR="0095608F" w:rsidRPr="00EF5447" w:rsidRDefault="0095608F" w:rsidP="0095608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07E298B6" w14:textId="77777777" w:rsidR="0095608F" w:rsidRPr="00EF5447" w:rsidRDefault="0095608F" w:rsidP="0095608F">
            <w:pPr>
              <w:pStyle w:val="TAC"/>
              <w:rPr>
                <w:rFonts w:eastAsia="MS Mincho"/>
                <w:bCs/>
                <w:szCs w:val="18"/>
              </w:rPr>
            </w:pPr>
            <w:r>
              <w:rPr>
                <w:rFonts w:cs="Arial"/>
                <w:szCs w:val="18"/>
                <w:lang w:val="sv-SE" w:eastAsia="ja-JP"/>
              </w:rPr>
              <w:t>0.5</w:t>
            </w:r>
          </w:p>
        </w:tc>
        <w:tc>
          <w:tcPr>
            <w:tcW w:w="1489" w:type="dxa"/>
            <w:vAlign w:val="center"/>
          </w:tcPr>
          <w:p w14:paraId="1B09350B" w14:textId="77777777" w:rsidR="0095608F" w:rsidRPr="00CC1E91" w:rsidRDefault="0095608F" w:rsidP="0095608F">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4B449FF1" w14:textId="77777777" w:rsidR="0095608F" w:rsidRPr="00EF5447" w:rsidRDefault="0095608F" w:rsidP="0095608F">
            <w:pPr>
              <w:pStyle w:val="TAC"/>
              <w:rPr>
                <w:bCs/>
                <w:szCs w:val="18"/>
                <w:lang w:eastAsia="zh-TW"/>
              </w:rPr>
            </w:pPr>
            <w:r w:rsidRPr="00B27868">
              <w:t>0.</w:t>
            </w:r>
            <w:r>
              <w:t>3</w:t>
            </w:r>
          </w:p>
        </w:tc>
        <w:tc>
          <w:tcPr>
            <w:tcW w:w="1403" w:type="dxa"/>
            <w:vAlign w:val="center"/>
          </w:tcPr>
          <w:p w14:paraId="22B8BC31" w14:textId="77777777" w:rsidR="0095608F" w:rsidRPr="00EF5447" w:rsidRDefault="0095608F" w:rsidP="0095608F">
            <w:pPr>
              <w:pStyle w:val="TAC"/>
              <w:rPr>
                <w:bCs/>
                <w:szCs w:val="18"/>
                <w:lang w:eastAsia="zh-CN"/>
              </w:rPr>
            </w:pPr>
            <w:r>
              <w:rPr>
                <w:rFonts w:hint="eastAsia"/>
                <w:bCs/>
                <w:szCs w:val="18"/>
                <w:lang w:eastAsia="zh-CN"/>
              </w:rPr>
              <w:t>0</w:t>
            </w:r>
            <w:r>
              <w:rPr>
                <w:bCs/>
                <w:szCs w:val="18"/>
                <w:lang w:eastAsia="zh-CN"/>
              </w:rPr>
              <w:t>.3</w:t>
            </w:r>
          </w:p>
        </w:tc>
      </w:tr>
      <w:tr w:rsidR="0095608F" w:rsidRPr="001F2E3B" w14:paraId="625AF3A7" w14:textId="77777777" w:rsidTr="0097557D">
        <w:trPr>
          <w:trHeight w:val="187"/>
          <w:jc w:val="center"/>
        </w:trPr>
        <w:tc>
          <w:tcPr>
            <w:tcW w:w="2155" w:type="dxa"/>
            <w:tcBorders>
              <w:top w:val="single" w:sz="4" w:space="0" w:color="auto"/>
              <w:bottom w:val="single" w:sz="4" w:space="0" w:color="auto"/>
            </w:tcBorders>
            <w:shd w:val="clear" w:color="auto" w:fill="auto"/>
          </w:tcPr>
          <w:p w14:paraId="55B0A6C4" w14:textId="77777777" w:rsidR="0095608F" w:rsidRPr="001F2E3B" w:rsidRDefault="0095608F" w:rsidP="0095608F">
            <w:pPr>
              <w:pStyle w:val="TAC"/>
              <w:rPr>
                <w:rFonts w:cs="Arial"/>
                <w:lang w:val="sv-SE" w:eastAsia="ja-JP"/>
              </w:rPr>
            </w:pPr>
            <w:r w:rsidRPr="001F2E3B">
              <w:rPr>
                <w:rFonts w:cs="Arial"/>
                <w:lang w:eastAsia="ja-JP"/>
              </w:rPr>
              <w:t>DC_7-12-66_n66</w:t>
            </w:r>
          </w:p>
        </w:tc>
        <w:tc>
          <w:tcPr>
            <w:tcW w:w="1488" w:type="dxa"/>
            <w:vAlign w:val="center"/>
          </w:tcPr>
          <w:p w14:paraId="74FA846B" w14:textId="77777777" w:rsidR="0095608F" w:rsidRPr="001F2E3B" w:rsidRDefault="0095608F" w:rsidP="0095608F">
            <w:pPr>
              <w:pStyle w:val="TAC"/>
              <w:rPr>
                <w:rFonts w:cs="Arial"/>
                <w:lang w:val="sv-SE" w:eastAsia="ja-JP"/>
              </w:rPr>
            </w:pPr>
            <w:r w:rsidRPr="001F2E3B">
              <w:rPr>
                <w:rFonts w:cs="Arial"/>
                <w:lang w:eastAsia="ja-JP"/>
              </w:rPr>
              <w:t>0.5</w:t>
            </w:r>
          </w:p>
        </w:tc>
        <w:tc>
          <w:tcPr>
            <w:tcW w:w="1489" w:type="dxa"/>
            <w:vAlign w:val="center"/>
          </w:tcPr>
          <w:p w14:paraId="49B6E732" w14:textId="77777777" w:rsidR="0095608F" w:rsidRPr="001F2E3B" w:rsidRDefault="0095608F" w:rsidP="0095608F">
            <w:pPr>
              <w:pStyle w:val="TAC"/>
              <w:rPr>
                <w:rFonts w:cs="Arial"/>
                <w:bCs/>
                <w:lang w:eastAsia="ja-JP"/>
              </w:rPr>
            </w:pPr>
            <w:r w:rsidRPr="001F2E3B">
              <w:rPr>
                <w:rFonts w:cs="Arial" w:hint="eastAsia"/>
                <w:lang w:eastAsia="ja-JP"/>
              </w:rPr>
              <w:t>-</w:t>
            </w:r>
          </w:p>
        </w:tc>
        <w:tc>
          <w:tcPr>
            <w:tcW w:w="1403" w:type="dxa"/>
            <w:vAlign w:val="center"/>
          </w:tcPr>
          <w:p w14:paraId="08D0396A" w14:textId="77777777" w:rsidR="0095608F" w:rsidRPr="001F2E3B" w:rsidRDefault="0095608F" w:rsidP="0095608F">
            <w:pPr>
              <w:pStyle w:val="TAC"/>
              <w:rPr>
                <w:rFonts w:cs="Arial"/>
                <w:lang w:eastAsia="ja-JP"/>
              </w:rPr>
            </w:pPr>
            <w:r w:rsidRPr="001F2E3B">
              <w:rPr>
                <w:rFonts w:cs="Arial"/>
                <w:lang w:eastAsia="ja-JP"/>
              </w:rPr>
              <w:t>0.5</w:t>
            </w:r>
          </w:p>
        </w:tc>
        <w:tc>
          <w:tcPr>
            <w:tcW w:w="1403" w:type="dxa"/>
            <w:vAlign w:val="center"/>
          </w:tcPr>
          <w:p w14:paraId="37375F97" w14:textId="77777777" w:rsidR="0095608F" w:rsidRPr="001F2E3B" w:rsidRDefault="0095608F" w:rsidP="0095608F">
            <w:pPr>
              <w:pStyle w:val="TAC"/>
              <w:rPr>
                <w:rFonts w:cs="Arial"/>
                <w:bCs/>
                <w:lang w:eastAsia="ja-JP"/>
              </w:rPr>
            </w:pPr>
            <w:r w:rsidRPr="001F2E3B">
              <w:rPr>
                <w:rFonts w:cs="Arial" w:hint="eastAsia"/>
                <w:lang w:eastAsia="ja-JP"/>
              </w:rPr>
              <w:t>0</w:t>
            </w:r>
            <w:r w:rsidRPr="001F2E3B">
              <w:rPr>
                <w:rFonts w:cs="Arial"/>
                <w:lang w:eastAsia="ja-JP"/>
              </w:rPr>
              <w:t>.5</w:t>
            </w:r>
          </w:p>
        </w:tc>
      </w:tr>
      <w:tr w:rsidR="0095608F" w:rsidRPr="001F2E3B" w14:paraId="6D73D9EE" w14:textId="77777777" w:rsidTr="0097557D">
        <w:trPr>
          <w:trHeight w:val="187"/>
          <w:jc w:val="center"/>
        </w:trPr>
        <w:tc>
          <w:tcPr>
            <w:tcW w:w="2155" w:type="dxa"/>
            <w:tcBorders>
              <w:top w:val="single" w:sz="4" w:space="0" w:color="auto"/>
              <w:bottom w:val="single" w:sz="4" w:space="0" w:color="auto"/>
            </w:tcBorders>
            <w:shd w:val="clear" w:color="auto" w:fill="auto"/>
          </w:tcPr>
          <w:p w14:paraId="564238AA" w14:textId="77777777" w:rsidR="0095608F" w:rsidRPr="001F2E3B" w:rsidRDefault="0095608F" w:rsidP="0095608F">
            <w:pPr>
              <w:pStyle w:val="TAC"/>
              <w:rPr>
                <w:rFonts w:cs="Arial"/>
                <w:lang w:val="sv-SE" w:eastAsia="ja-JP"/>
              </w:rPr>
            </w:pPr>
            <w:r w:rsidRPr="001F2E3B">
              <w:rPr>
                <w:rFonts w:cs="Arial"/>
                <w:lang w:val="sv-SE" w:eastAsia="ja-JP"/>
              </w:rPr>
              <w:t>DC_7-12-66_n77</w:t>
            </w:r>
          </w:p>
        </w:tc>
        <w:tc>
          <w:tcPr>
            <w:tcW w:w="1488" w:type="dxa"/>
            <w:vAlign w:val="center"/>
          </w:tcPr>
          <w:p w14:paraId="4584BA48" w14:textId="77777777" w:rsidR="0095608F" w:rsidRPr="001F2E3B" w:rsidRDefault="0095608F" w:rsidP="0095608F">
            <w:pPr>
              <w:pStyle w:val="TAC"/>
              <w:rPr>
                <w:rFonts w:cs="Arial"/>
                <w:lang w:val="sv-SE" w:eastAsia="ja-JP"/>
              </w:rPr>
            </w:pPr>
            <w:r w:rsidRPr="001F2E3B">
              <w:rPr>
                <w:rFonts w:cs="Arial"/>
                <w:lang w:val="sv-SE" w:eastAsia="ja-JP"/>
              </w:rPr>
              <w:t>0.5</w:t>
            </w:r>
          </w:p>
        </w:tc>
        <w:tc>
          <w:tcPr>
            <w:tcW w:w="1489" w:type="dxa"/>
            <w:vAlign w:val="center"/>
          </w:tcPr>
          <w:p w14:paraId="0FEB44E9" w14:textId="77777777" w:rsidR="0095608F" w:rsidRPr="001F2E3B" w:rsidRDefault="0095608F" w:rsidP="0095608F">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4FBF4F92" w14:textId="77777777" w:rsidR="0095608F" w:rsidRPr="001F2E3B" w:rsidRDefault="0095608F" w:rsidP="0095608F">
            <w:pPr>
              <w:pStyle w:val="TAC"/>
              <w:rPr>
                <w:rFonts w:cs="Arial"/>
                <w:lang w:eastAsia="ja-JP"/>
              </w:rPr>
            </w:pPr>
            <w:r w:rsidRPr="001F2E3B">
              <w:rPr>
                <w:rFonts w:cs="Arial"/>
                <w:lang w:eastAsia="ja-JP"/>
              </w:rPr>
              <w:t>0.5</w:t>
            </w:r>
          </w:p>
        </w:tc>
        <w:tc>
          <w:tcPr>
            <w:tcW w:w="1403" w:type="dxa"/>
            <w:vAlign w:val="center"/>
          </w:tcPr>
          <w:p w14:paraId="795C8554" w14:textId="77777777" w:rsidR="0095608F" w:rsidRPr="001F2E3B" w:rsidRDefault="0095608F" w:rsidP="0095608F">
            <w:pPr>
              <w:pStyle w:val="TAC"/>
              <w:rPr>
                <w:rFonts w:cs="Arial"/>
                <w:bCs/>
                <w:lang w:eastAsia="ja-JP"/>
              </w:rPr>
            </w:pPr>
            <w:r w:rsidRPr="001F2E3B">
              <w:rPr>
                <w:rFonts w:cs="Arial" w:hint="eastAsia"/>
                <w:bCs/>
                <w:lang w:eastAsia="ja-JP"/>
              </w:rPr>
              <w:t>0</w:t>
            </w:r>
            <w:r w:rsidRPr="001F2E3B">
              <w:rPr>
                <w:rFonts w:cs="Arial"/>
                <w:bCs/>
                <w:lang w:eastAsia="ja-JP"/>
              </w:rPr>
              <w:t>.5</w:t>
            </w:r>
          </w:p>
        </w:tc>
      </w:tr>
      <w:tr w:rsidR="0095608F" w14:paraId="631F2711" w14:textId="77777777" w:rsidTr="0097557D">
        <w:trPr>
          <w:trHeight w:val="187"/>
          <w:jc w:val="center"/>
        </w:trPr>
        <w:tc>
          <w:tcPr>
            <w:tcW w:w="2155" w:type="dxa"/>
            <w:tcBorders>
              <w:top w:val="single" w:sz="4" w:space="0" w:color="auto"/>
              <w:bottom w:val="single" w:sz="4" w:space="0" w:color="auto"/>
            </w:tcBorders>
            <w:shd w:val="clear" w:color="auto" w:fill="auto"/>
          </w:tcPr>
          <w:p w14:paraId="107C6764" w14:textId="77777777" w:rsidR="0095608F" w:rsidRPr="008B1D88" w:rsidRDefault="0095608F" w:rsidP="0095608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0F971869" w14:textId="77777777" w:rsidR="0095608F" w:rsidRDefault="0095608F" w:rsidP="0095608F">
            <w:pPr>
              <w:pStyle w:val="TAC"/>
              <w:rPr>
                <w:rFonts w:cs="Arial"/>
                <w:szCs w:val="18"/>
                <w:lang w:val="sv-SE" w:eastAsia="ja-JP"/>
              </w:rPr>
            </w:pPr>
            <w:r>
              <w:rPr>
                <w:rFonts w:cs="Arial"/>
                <w:szCs w:val="18"/>
                <w:lang w:val="sv-SE" w:eastAsia="ja-JP"/>
              </w:rPr>
              <w:t>0.5</w:t>
            </w:r>
          </w:p>
        </w:tc>
        <w:tc>
          <w:tcPr>
            <w:tcW w:w="1489" w:type="dxa"/>
            <w:vAlign w:val="center"/>
          </w:tcPr>
          <w:p w14:paraId="329026A6" w14:textId="77777777" w:rsidR="0095608F" w:rsidRDefault="0095608F" w:rsidP="0095608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F27721D" w14:textId="77777777" w:rsidR="0095608F" w:rsidRPr="00B27868" w:rsidRDefault="0095608F" w:rsidP="0095608F">
            <w:pPr>
              <w:pStyle w:val="TAC"/>
            </w:pPr>
            <w:r w:rsidRPr="007E641E">
              <w:rPr>
                <w:rFonts w:cs="Arial"/>
                <w:lang w:eastAsia="zh-CN"/>
              </w:rPr>
              <w:t>0.5</w:t>
            </w:r>
          </w:p>
        </w:tc>
        <w:tc>
          <w:tcPr>
            <w:tcW w:w="1403" w:type="dxa"/>
            <w:vAlign w:val="center"/>
          </w:tcPr>
          <w:p w14:paraId="0751AB24" w14:textId="77777777" w:rsidR="0095608F" w:rsidRDefault="0095608F" w:rsidP="0095608F">
            <w:pPr>
              <w:pStyle w:val="TAC"/>
              <w:rPr>
                <w:bCs/>
                <w:szCs w:val="18"/>
                <w:lang w:eastAsia="zh-CN"/>
              </w:rPr>
            </w:pPr>
            <w:r>
              <w:rPr>
                <w:rFonts w:hint="eastAsia"/>
                <w:bCs/>
                <w:szCs w:val="18"/>
                <w:lang w:eastAsia="zh-CN"/>
              </w:rPr>
              <w:t>0</w:t>
            </w:r>
            <w:r>
              <w:rPr>
                <w:bCs/>
                <w:szCs w:val="18"/>
                <w:lang w:eastAsia="zh-CN"/>
              </w:rPr>
              <w:t>.5</w:t>
            </w:r>
          </w:p>
        </w:tc>
      </w:tr>
      <w:tr w:rsidR="0095608F" w:rsidRPr="00EF5447" w14:paraId="75F3B347" w14:textId="77777777" w:rsidTr="0097557D">
        <w:trPr>
          <w:trHeight w:val="187"/>
          <w:jc w:val="center"/>
        </w:trPr>
        <w:tc>
          <w:tcPr>
            <w:tcW w:w="2155" w:type="dxa"/>
            <w:tcBorders>
              <w:top w:val="single" w:sz="4" w:space="0" w:color="auto"/>
              <w:bottom w:val="single" w:sz="4" w:space="0" w:color="auto"/>
            </w:tcBorders>
            <w:shd w:val="clear" w:color="auto" w:fill="auto"/>
          </w:tcPr>
          <w:p w14:paraId="3D2AB0B6" w14:textId="77777777" w:rsidR="0095608F" w:rsidRPr="00EF5447" w:rsidRDefault="0095608F" w:rsidP="0095608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29CA016C" w14:textId="77777777" w:rsidR="0095608F" w:rsidRPr="00EF5447" w:rsidRDefault="0095608F" w:rsidP="0095608F">
            <w:pPr>
              <w:pStyle w:val="TAC"/>
              <w:rPr>
                <w:rFonts w:eastAsia="MS Mincho"/>
                <w:bCs/>
                <w:szCs w:val="18"/>
              </w:rPr>
            </w:pPr>
            <w:r>
              <w:rPr>
                <w:rFonts w:cs="Arial"/>
                <w:szCs w:val="18"/>
                <w:lang w:val="sv-SE" w:eastAsia="ja-JP"/>
              </w:rPr>
              <w:t>0.5</w:t>
            </w:r>
          </w:p>
        </w:tc>
        <w:tc>
          <w:tcPr>
            <w:tcW w:w="1489" w:type="dxa"/>
            <w:vAlign w:val="center"/>
          </w:tcPr>
          <w:p w14:paraId="45A554C4" w14:textId="77777777" w:rsidR="0095608F" w:rsidRPr="00CC1E91" w:rsidRDefault="0095608F" w:rsidP="0095608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2B1B672" w14:textId="77777777" w:rsidR="0095608F" w:rsidRPr="00EF5447" w:rsidRDefault="0095608F" w:rsidP="0095608F">
            <w:pPr>
              <w:pStyle w:val="TAC"/>
              <w:rPr>
                <w:bCs/>
                <w:szCs w:val="18"/>
                <w:lang w:eastAsia="zh-TW"/>
              </w:rPr>
            </w:pPr>
            <w:r w:rsidRPr="007E641E">
              <w:rPr>
                <w:rFonts w:cs="Arial"/>
                <w:lang w:eastAsia="zh-CN"/>
              </w:rPr>
              <w:t>0.5</w:t>
            </w:r>
          </w:p>
        </w:tc>
        <w:tc>
          <w:tcPr>
            <w:tcW w:w="1403" w:type="dxa"/>
            <w:vAlign w:val="center"/>
          </w:tcPr>
          <w:p w14:paraId="26B12C0D" w14:textId="77777777" w:rsidR="0095608F" w:rsidRPr="00EF5447" w:rsidRDefault="0095608F" w:rsidP="0095608F">
            <w:pPr>
              <w:pStyle w:val="TAC"/>
              <w:rPr>
                <w:bCs/>
                <w:szCs w:val="18"/>
                <w:lang w:eastAsia="zh-CN"/>
              </w:rPr>
            </w:pPr>
            <w:r>
              <w:rPr>
                <w:rFonts w:hint="eastAsia"/>
                <w:bCs/>
                <w:szCs w:val="18"/>
                <w:lang w:eastAsia="zh-CN"/>
              </w:rPr>
              <w:t>0</w:t>
            </w:r>
            <w:r>
              <w:rPr>
                <w:bCs/>
                <w:szCs w:val="18"/>
                <w:lang w:eastAsia="zh-CN"/>
              </w:rPr>
              <w:t>.5</w:t>
            </w:r>
          </w:p>
        </w:tc>
      </w:tr>
      <w:tr w:rsidR="0095608F" w14:paraId="38A6010D" w14:textId="77777777" w:rsidTr="0097557D">
        <w:trPr>
          <w:trHeight w:val="187"/>
          <w:jc w:val="center"/>
        </w:trPr>
        <w:tc>
          <w:tcPr>
            <w:tcW w:w="2155" w:type="dxa"/>
            <w:tcBorders>
              <w:top w:val="single" w:sz="4" w:space="0" w:color="auto"/>
              <w:bottom w:val="single" w:sz="4" w:space="0" w:color="auto"/>
            </w:tcBorders>
            <w:shd w:val="clear" w:color="auto" w:fill="auto"/>
          </w:tcPr>
          <w:p w14:paraId="2131B2B7" w14:textId="77777777" w:rsidR="0095608F" w:rsidRPr="008B1D88" w:rsidRDefault="0095608F" w:rsidP="0095608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AA1DD24" w14:textId="77777777" w:rsidR="0095608F" w:rsidRDefault="0095608F" w:rsidP="0095608F">
            <w:pPr>
              <w:pStyle w:val="TAC"/>
              <w:rPr>
                <w:rFonts w:cs="Arial"/>
                <w:szCs w:val="18"/>
                <w:lang w:val="sv-SE" w:eastAsia="ja-JP"/>
              </w:rPr>
            </w:pPr>
            <w:r>
              <w:rPr>
                <w:rFonts w:cs="Arial"/>
                <w:szCs w:val="18"/>
                <w:lang w:val="sv-SE" w:eastAsia="ja-JP"/>
              </w:rPr>
              <w:t>0.5</w:t>
            </w:r>
          </w:p>
        </w:tc>
        <w:tc>
          <w:tcPr>
            <w:tcW w:w="1489" w:type="dxa"/>
            <w:vAlign w:val="center"/>
          </w:tcPr>
          <w:p w14:paraId="7EAD6C91" w14:textId="77777777" w:rsidR="0095608F" w:rsidRDefault="0095608F" w:rsidP="0095608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E2AE33F" w14:textId="77777777" w:rsidR="0095608F" w:rsidRPr="007E641E" w:rsidRDefault="0095608F" w:rsidP="0095608F">
            <w:pPr>
              <w:pStyle w:val="TAC"/>
              <w:rPr>
                <w:rFonts w:cs="Arial"/>
                <w:lang w:eastAsia="zh-CN"/>
              </w:rPr>
            </w:pPr>
            <w:r w:rsidRPr="007E641E">
              <w:rPr>
                <w:rFonts w:cs="Arial"/>
                <w:lang w:eastAsia="zh-CN"/>
              </w:rPr>
              <w:t>0.5</w:t>
            </w:r>
          </w:p>
        </w:tc>
        <w:tc>
          <w:tcPr>
            <w:tcW w:w="1403" w:type="dxa"/>
            <w:vAlign w:val="center"/>
          </w:tcPr>
          <w:p w14:paraId="2E5CC95F" w14:textId="77777777" w:rsidR="0095608F" w:rsidRDefault="0095608F" w:rsidP="0095608F">
            <w:pPr>
              <w:pStyle w:val="TAC"/>
              <w:rPr>
                <w:bCs/>
                <w:szCs w:val="18"/>
                <w:lang w:eastAsia="zh-CN"/>
              </w:rPr>
            </w:pPr>
            <w:r>
              <w:rPr>
                <w:rFonts w:hint="eastAsia"/>
                <w:bCs/>
                <w:szCs w:val="18"/>
                <w:lang w:eastAsia="zh-CN"/>
              </w:rPr>
              <w:t>0</w:t>
            </w:r>
            <w:r>
              <w:rPr>
                <w:bCs/>
                <w:szCs w:val="18"/>
                <w:lang w:eastAsia="zh-CN"/>
              </w:rPr>
              <w:t>.5</w:t>
            </w:r>
          </w:p>
        </w:tc>
      </w:tr>
      <w:tr w:rsidR="0095608F" w14:paraId="56935DD2" w14:textId="77777777" w:rsidTr="0097557D">
        <w:trPr>
          <w:trHeight w:val="187"/>
          <w:jc w:val="center"/>
        </w:trPr>
        <w:tc>
          <w:tcPr>
            <w:tcW w:w="2155" w:type="dxa"/>
            <w:tcBorders>
              <w:top w:val="single" w:sz="4" w:space="0" w:color="auto"/>
              <w:bottom w:val="single" w:sz="4" w:space="0" w:color="auto"/>
            </w:tcBorders>
            <w:shd w:val="clear" w:color="auto" w:fill="auto"/>
          </w:tcPr>
          <w:p w14:paraId="53832AC2" w14:textId="77777777" w:rsidR="0095608F" w:rsidRPr="00EF5447" w:rsidRDefault="0095608F" w:rsidP="0095608F">
            <w:pPr>
              <w:pStyle w:val="TAC"/>
            </w:pPr>
            <w:r>
              <w:rPr>
                <w:rFonts w:cs="Arial"/>
                <w:lang w:eastAsia="ja-JP"/>
              </w:rPr>
              <w:t>DC_7-13_n25-n66</w:t>
            </w:r>
          </w:p>
        </w:tc>
        <w:tc>
          <w:tcPr>
            <w:tcW w:w="1488" w:type="dxa"/>
            <w:vAlign w:val="center"/>
          </w:tcPr>
          <w:p w14:paraId="6A0C48EA" w14:textId="77777777" w:rsidR="0095608F" w:rsidRDefault="0095608F" w:rsidP="0095608F">
            <w:pPr>
              <w:pStyle w:val="TAC"/>
              <w:rPr>
                <w:rFonts w:cs="Arial"/>
                <w:szCs w:val="18"/>
                <w:lang w:val="sv-SE" w:eastAsia="ja-JP"/>
              </w:rPr>
            </w:pPr>
            <w:r>
              <w:rPr>
                <w:lang w:val="sv-SE"/>
              </w:rPr>
              <w:t>0.5</w:t>
            </w:r>
          </w:p>
        </w:tc>
        <w:tc>
          <w:tcPr>
            <w:tcW w:w="1489" w:type="dxa"/>
            <w:vAlign w:val="center"/>
          </w:tcPr>
          <w:p w14:paraId="74561D2F" w14:textId="77777777" w:rsidR="0095608F" w:rsidRDefault="0095608F" w:rsidP="0095608F">
            <w:pPr>
              <w:pStyle w:val="TAC"/>
              <w:rPr>
                <w:rFonts w:cs="Arial"/>
                <w:szCs w:val="18"/>
                <w:lang w:val="sv-SE" w:eastAsia="zh-CN"/>
              </w:rPr>
            </w:pPr>
            <w:r>
              <w:rPr>
                <w:rFonts w:cs="Arial" w:hint="eastAsia"/>
                <w:szCs w:val="18"/>
                <w:lang w:val="sv-SE" w:eastAsia="zh-CN"/>
              </w:rPr>
              <w:t>-</w:t>
            </w:r>
          </w:p>
        </w:tc>
        <w:tc>
          <w:tcPr>
            <w:tcW w:w="1403" w:type="dxa"/>
            <w:vAlign w:val="center"/>
          </w:tcPr>
          <w:p w14:paraId="26AA8EA9" w14:textId="77777777" w:rsidR="0095608F" w:rsidRDefault="0095608F" w:rsidP="0095608F">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82FA329"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464AC075" w14:textId="77777777" w:rsidTr="0097557D">
        <w:trPr>
          <w:trHeight w:val="187"/>
          <w:jc w:val="center"/>
        </w:trPr>
        <w:tc>
          <w:tcPr>
            <w:tcW w:w="2155" w:type="dxa"/>
            <w:tcBorders>
              <w:bottom w:val="single" w:sz="4" w:space="0" w:color="auto"/>
            </w:tcBorders>
            <w:shd w:val="clear" w:color="auto" w:fill="auto"/>
          </w:tcPr>
          <w:p w14:paraId="6E8319ED" w14:textId="77777777" w:rsidR="0095608F" w:rsidRPr="00EF5447" w:rsidRDefault="0095608F" w:rsidP="0095608F">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368694BB" w14:textId="77777777" w:rsidR="0095608F" w:rsidRPr="00EF5447" w:rsidRDefault="0095608F" w:rsidP="0095608F">
            <w:pPr>
              <w:pStyle w:val="TAC"/>
              <w:rPr>
                <w:rFonts w:cs="Arial"/>
                <w:lang w:eastAsia="ja-JP"/>
              </w:rPr>
            </w:pPr>
            <w:r>
              <w:rPr>
                <w:rFonts w:cs="Arial"/>
                <w:lang w:eastAsia="zh-CN"/>
              </w:rPr>
              <w:t>0.5</w:t>
            </w:r>
          </w:p>
        </w:tc>
        <w:tc>
          <w:tcPr>
            <w:tcW w:w="1489" w:type="dxa"/>
            <w:vAlign w:val="center"/>
          </w:tcPr>
          <w:p w14:paraId="640498AE" w14:textId="77777777" w:rsidR="0095608F" w:rsidRPr="00EF5447" w:rsidRDefault="0095608F" w:rsidP="0095608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F6247BE" w14:textId="77777777" w:rsidR="0095608F" w:rsidRPr="00EF5447" w:rsidRDefault="0095608F" w:rsidP="0095608F">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1867198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7E8FA5FE" w14:textId="77777777" w:rsidTr="0097557D">
        <w:trPr>
          <w:trHeight w:val="187"/>
          <w:jc w:val="center"/>
        </w:trPr>
        <w:tc>
          <w:tcPr>
            <w:tcW w:w="2155" w:type="dxa"/>
            <w:tcBorders>
              <w:top w:val="single" w:sz="4" w:space="0" w:color="auto"/>
              <w:bottom w:val="single" w:sz="4" w:space="0" w:color="auto"/>
            </w:tcBorders>
            <w:shd w:val="clear" w:color="auto" w:fill="auto"/>
          </w:tcPr>
          <w:p w14:paraId="3CC62ABC" w14:textId="77777777" w:rsidR="0095608F" w:rsidRPr="00EF5447" w:rsidRDefault="0095608F" w:rsidP="0095608F">
            <w:pPr>
              <w:pStyle w:val="TAC"/>
            </w:pPr>
            <w:r w:rsidRPr="00EF5447">
              <w:rPr>
                <w:lang w:eastAsia="ko-KR"/>
              </w:rPr>
              <w:t>DC_7-20_n1-n78</w:t>
            </w:r>
          </w:p>
        </w:tc>
        <w:tc>
          <w:tcPr>
            <w:tcW w:w="1488" w:type="dxa"/>
            <w:vAlign w:val="center"/>
          </w:tcPr>
          <w:p w14:paraId="19624D29" w14:textId="77777777" w:rsidR="0095608F" w:rsidRPr="00EF5447" w:rsidRDefault="0095608F" w:rsidP="0095608F">
            <w:pPr>
              <w:pStyle w:val="TAC"/>
              <w:rPr>
                <w:rFonts w:eastAsia="MS Mincho"/>
                <w:bCs/>
                <w:szCs w:val="18"/>
              </w:rPr>
            </w:pPr>
            <w:r>
              <w:rPr>
                <w:lang w:eastAsia="ko-KR"/>
              </w:rPr>
              <w:t>0.2</w:t>
            </w:r>
          </w:p>
        </w:tc>
        <w:tc>
          <w:tcPr>
            <w:tcW w:w="1489" w:type="dxa"/>
            <w:vAlign w:val="center"/>
          </w:tcPr>
          <w:p w14:paraId="6B36CFB8" w14:textId="77777777" w:rsidR="0095608F" w:rsidRPr="00CC1E91" w:rsidRDefault="0095608F" w:rsidP="0095608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0CBBE08" w14:textId="77777777" w:rsidR="0095608F" w:rsidRPr="00EF5447" w:rsidRDefault="0095608F" w:rsidP="0095608F">
            <w:pPr>
              <w:pStyle w:val="TAC"/>
              <w:rPr>
                <w:bCs/>
                <w:szCs w:val="18"/>
                <w:lang w:eastAsia="zh-TW"/>
              </w:rPr>
            </w:pPr>
            <w:r w:rsidRPr="00EF5447">
              <w:rPr>
                <w:szCs w:val="18"/>
                <w:lang w:eastAsia="ko-KR"/>
              </w:rPr>
              <w:t>0.2</w:t>
            </w:r>
          </w:p>
        </w:tc>
        <w:tc>
          <w:tcPr>
            <w:tcW w:w="1403" w:type="dxa"/>
            <w:vAlign w:val="center"/>
          </w:tcPr>
          <w:p w14:paraId="1345F9DF" w14:textId="77777777" w:rsidR="0095608F" w:rsidRPr="00EF5447" w:rsidRDefault="0095608F" w:rsidP="0095608F">
            <w:pPr>
              <w:pStyle w:val="TAC"/>
              <w:rPr>
                <w:bCs/>
                <w:szCs w:val="18"/>
                <w:lang w:eastAsia="zh-CN"/>
              </w:rPr>
            </w:pPr>
            <w:r>
              <w:rPr>
                <w:rFonts w:hint="eastAsia"/>
                <w:bCs/>
                <w:szCs w:val="18"/>
                <w:lang w:eastAsia="zh-CN"/>
              </w:rPr>
              <w:t>0</w:t>
            </w:r>
            <w:r>
              <w:rPr>
                <w:bCs/>
                <w:szCs w:val="18"/>
                <w:lang w:eastAsia="zh-CN"/>
              </w:rPr>
              <w:t>.5</w:t>
            </w:r>
          </w:p>
        </w:tc>
      </w:tr>
      <w:tr w:rsidR="0095608F" w:rsidRPr="00EF5447" w14:paraId="33453D20" w14:textId="77777777" w:rsidTr="0097557D">
        <w:trPr>
          <w:trHeight w:val="187"/>
          <w:jc w:val="center"/>
        </w:trPr>
        <w:tc>
          <w:tcPr>
            <w:tcW w:w="2155" w:type="dxa"/>
            <w:tcBorders>
              <w:top w:val="single" w:sz="4" w:space="0" w:color="auto"/>
              <w:bottom w:val="single" w:sz="4" w:space="0" w:color="auto"/>
            </w:tcBorders>
            <w:shd w:val="clear" w:color="auto" w:fill="auto"/>
          </w:tcPr>
          <w:p w14:paraId="67DFF423" w14:textId="77777777" w:rsidR="0095608F" w:rsidRPr="00EF5447" w:rsidRDefault="0095608F" w:rsidP="0095608F">
            <w:pPr>
              <w:pStyle w:val="TAC"/>
            </w:pPr>
            <w:r>
              <w:rPr>
                <w:lang w:val="x-none"/>
              </w:rPr>
              <w:t>DC_7-20_n3</w:t>
            </w:r>
            <w:r w:rsidRPr="00FD5D8F">
              <w:rPr>
                <w:lang w:val="x-none"/>
              </w:rPr>
              <w:t>-n</w:t>
            </w:r>
            <w:r>
              <w:rPr>
                <w:lang w:val="x-none"/>
              </w:rPr>
              <w:t>38</w:t>
            </w:r>
          </w:p>
        </w:tc>
        <w:tc>
          <w:tcPr>
            <w:tcW w:w="1488" w:type="dxa"/>
            <w:vAlign w:val="center"/>
          </w:tcPr>
          <w:p w14:paraId="15A5CE17" w14:textId="77777777" w:rsidR="0095608F" w:rsidRPr="00EF5447" w:rsidRDefault="0095608F" w:rsidP="0095608F">
            <w:pPr>
              <w:pStyle w:val="TAC"/>
              <w:rPr>
                <w:lang w:eastAsia="ko-KR"/>
              </w:rPr>
            </w:pPr>
            <w:r>
              <w:rPr>
                <w:lang w:val="x-none"/>
              </w:rPr>
              <w:t>-</w:t>
            </w:r>
          </w:p>
        </w:tc>
        <w:tc>
          <w:tcPr>
            <w:tcW w:w="1489" w:type="dxa"/>
            <w:vAlign w:val="center"/>
          </w:tcPr>
          <w:p w14:paraId="14E00700"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717938C7" w14:textId="77777777" w:rsidR="0095608F" w:rsidRPr="00EF5447" w:rsidRDefault="0095608F" w:rsidP="0095608F">
            <w:pPr>
              <w:pStyle w:val="TAC"/>
              <w:rPr>
                <w:szCs w:val="18"/>
                <w:lang w:eastAsia="ko-KR"/>
              </w:rPr>
            </w:pPr>
            <w:r>
              <w:rPr>
                <w:lang w:val="x-none"/>
              </w:rPr>
              <w:t>-</w:t>
            </w:r>
          </w:p>
        </w:tc>
        <w:tc>
          <w:tcPr>
            <w:tcW w:w="1403" w:type="dxa"/>
            <w:vAlign w:val="center"/>
          </w:tcPr>
          <w:p w14:paraId="528429D2"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.2</w:t>
            </w:r>
          </w:p>
        </w:tc>
      </w:tr>
      <w:tr w:rsidR="0095608F" w:rsidRPr="00EF5447" w14:paraId="7DBB8D17" w14:textId="77777777" w:rsidTr="0097557D">
        <w:trPr>
          <w:trHeight w:val="187"/>
          <w:jc w:val="center"/>
        </w:trPr>
        <w:tc>
          <w:tcPr>
            <w:tcW w:w="2155" w:type="dxa"/>
            <w:tcBorders>
              <w:bottom w:val="single" w:sz="4" w:space="0" w:color="auto"/>
            </w:tcBorders>
          </w:tcPr>
          <w:p w14:paraId="0246B451" w14:textId="77777777" w:rsidR="0095608F" w:rsidRPr="00EF5447" w:rsidRDefault="0095608F" w:rsidP="0095608F">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D804A09" w14:textId="77777777" w:rsidR="0095608F" w:rsidRPr="00EF5447" w:rsidRDefault="0095608F" w:rsidP="0095608F">
            <w:pPr>
              <w:pStyle w:val="TAC"/>
              <w:rPr>
                <w:rFonts w:eastAsia="MS Mincho" w:cs="Arial"/>
                <w:bCs/>
                <w:szCs w:val="18"/>
              </w:rPr>
            </w:pPr>
            <w:r>
              <w:rPr>
                <w:rFonts w:eastAsia="MS Mincho" w:cs="Arial"/>
                <w:bCs/>
                <w:szCs w:val="18"/>
              </w:rPr>
              <w:t>-</w:t>
            </w:r>
          </w:p>
        </w:tc>
        <w:tc>
          <w:tcPr>
            <w:tcW w:w="1489" w:type="dxa"/>
            <w:vAlign w:val="center"/>
          </w:tcPr>
          <w:p w14:paraId="6DA52777" w14:textId="77777777" w:rsidR="0095608F" w:rsidRPr="00CC1E91" w:rsidRDefault="0095608F" w:rsidP="0095608F">
            <w:pPr>
              <w:pStyle w:val="TAC"/>
              <w:rPr>
                <w:rFonts w:cs="Arial"/>
                <w:bCs/>
                <w:szCs w:val="18"/>
                <w:lang w:eastAsia="zh-CN"/>
              </w:rPr>
            </w:pPr>
            <w:r>
              <w:rPr>
                <w:rFonts w:cs="Arial" w:hint="eastAsia"/>
                <w:bCs/>
                <w:szCs w:val="18"/>
                <w:lang w:eastAsia="zh-CN"/>
              </w:rPr>
              <w:t>-</w:t>
            </w:r>
          </w:p>
        </w:tc>
        <w:tc>
          <w:tcPr>
            <w:tcW w:w="1403" w:type="dxa"/>
            <w:vAlign w:val="center"/>
          </w:tcPr>
          <w:p w14:paraId="73E7FC3C" w14:textId="77777777" w:rsidR="0095608F" w:rsidRPr="00EF5447" w:rsidRDefault="0095608F" w:rsidP="0095608F">
            <w:pPr>
              <w:pStyle w:val="TAC"/>
              <w:rPr>
                <w:rFonts w:cs="Arial"/>
                <w:bCs/>
                <w:szCs w:val="18"/>
                <w:lang w:eastAsia="zh-TW"/>
              </w:rPr>
            </w:pPr>
            <w:r>
              <w:rPr>
                <w:rFonts w:cs="Arial"/>
                <w:szCs w:val="18"/>
                <w:lang w:eastAsia="zh-CN"/>
              </w:rPr>
              <w:t>-</w:t>
            </w:r>
          </w:p>
        </w:tc>
        <w:tc>
          <w:tcPr>
            <w:tcW w:w="1403" w:type="dxa"/>
            <w:vAlign w:val="center"/>
          </w:tcPr>
          <w:p w14:paraId="25C47B51" w14:textId="77777777" w:rsidR="0095608F" w:rsidRPr="00EF5447"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95608F" w:rsidRPr="00EF5447" w14:paraId="29FB895F" w14:textId="77777777" w:rsidTr="0097557D">
        <w:trPr>
          <w:trHeight w:val="187"/>
          <w:jc w:val="center"/>
        </w:trPr>
        <w:tc>
          <w:tcPr>
            <w:tcW w:w="2155" w:type="dxa"/>
            <w:tcBorders>
              <w:bottom w:val="single" w:sz="4" w:space="0" w:color="auto"/>
            </w:tcBorders>
          </w:tcPr>
          <w:p w14:paraId="1F20B42D" w14:textId="77777777" w:rsidR="0095608F" w:rsidRPr="00EF5447" w:rsidRDefault="0095608F" w:rsidP="0095608F">
            <w:pPr>
              <w:pStyle w:val="TAC"/>
              <w:rPr>
                <w:lang w:eastAsia="ko-KR"/>
              </w:rPr>
            </w:pPr>
            <w:r>
              <w:rPr>
                <w:rFonts w:cs="Arial"/>
              </w:rPr>
              <w:t>DC_7-20_n8-n78</w:t>
            </w:r>
          </w:p>
        </w:tc>
        <w:tc>
          <w:tcPr>
            <w:tcW w:w="1488" w:type="dxa"/>
            <w:vAlign w:val="center"/>
          </w:tcPr>
          <w:p w14:paraId="44ACEFE6" w14:textId="77777777" w:rsidR="0095608F" w:rsidRPr="00EF5447" w:rsidRDefault="0095608F" w:rsidP="0095608F">
            <w:pPr>
              <w:pStyle w:val="TAC"/>
              <w:rPr>
                <w:rFonts w:eastAsia="MS Mincho" w:cs="Arial"/>
                <w:bCs/>
                <w:szCs w:val="18"/>
              </w:rPr>
            </w:pPr>
            <w:r>
              <w:rPr>
                <w:rFonts w:cs="Arial"/>
                <w:lang w:eastAsia="zh-CN"/>
              </w:rPr>
              <w:t>-</w:t>
            </w:r>
          </w:p>
        </w:tc>
        <w:tc>
          <w:tcPr>
            <w:tcW w:w="1489" w:type="dxa"/>
            <w:vAlign w:val="center"/>
          </w:tcPr>
          <w:p w14:paraId="397C2452" w14:textId="77777777" w:rsidR="0095608F" w:rsidRPr="00CC1E91"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A8A287E" w14:textId="77777777" w:rsidR="0095608F" w:rsidRPr="00EF5447" w:rsidRDefault="0095608F" w:rsidP="0095608F">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51404749"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2A9345AB" w14:textId="77777777" w:rsidTr="0097557D">
        <w:trPr>
          <w:trHeight w:val="187"/>
          <w:jc w:val="center"/>
        </w:trPr>
        <w:tc>
          <w:tcPr>
            <w:tcW w:w="2155" w:type="dxa"/>
            <w:tcBorders>
              <w:bottom w:val="single" w:sz="4" w:space="0" w:color="auto"/>
            </w:tcBorders>
            <w:shd w:val="clear" w:color="auto" w:fill="auto"/>
          </w:tcPr>
          <w:p w14:paraId="31D1D0C9" w14:textId="77777777" w:rsidR="0095608F" w:rsidRPr="00EF5447" w:rsidRDefault="0095608F" w:rsidP="0095608F">
            <w:pPr>
              <w:pStyle w:val="TAC"/>
            </w:pPr>
            <w:r>
              <w:rPr>
                <w:rFonts w:cs="Arial"/>
              </w:rPr>
              <w:t>DC_7-20-28_n1</w:t>
            </w:r>
          </w:p>
        </w:tc>
        <w:tc>
          <w:tcPr>
            <w:tcW w:w="1488" w:type="dxa"/>
            <w:vAlign w:val="center"/>
          </w:tcPr>
          <w:p w14:paraId="59438F9A" w14:textId="77777777" w:rsidR="0095608F" w:rsidRPr="00EF5447" w:rsidRDefault="0095608F" w:rsidP="0095608F">
            <w:pPr>
              <w:pStyle w:val="TAC"/>
              <w:rPr>
                <w:rFonts w:cs="Arial"/>
                <w:lang w:eastAsia="ja-JP"/>
              </w:rPr>
            </w:pPr>
            <w:r>
              <w:rPr>
                <w:rFonts w:cs="Arial"/>
                <w:lang w:eastAsia="zh-CN"/>
              </w:rPr>
              <w:t>-</w:t>
            </w:r>
          </w:p>
        </w:tc>
        <w:tc>
          <w:tcPr>
            <w:tcW w:w="1489" w:type="dxa"/>
            <w:vAlign w:val="center"/>
          </w:tcPr>
          <w:p w14:paraId="0FE8E5F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CAA7C4" w14:textId="77777777" w:rsidR="0095608F" w:rsidRPr="00EF5447" w:rsidRDefault="0095608F" w:rsidP="0095608F">
            <w:pPr>
              <w:pStyle w:val="TAC"/>
              <w:rPr>
                <w:rFonts w:cs="Arial"/>
                <w:lang w:eastAsia="ja-JP"/>
              </w:rPr>
            </w:pPr>
            <w:r>
              <w:rPr>
                <w:rFonts w:cs="Arial"/>
                <w:lang w:eastAsia="zh-CN"/>
              </w:rPr>
              <w:t>0.2</w:t>
            </w:r>
          </w:p>
        </w:tc>
        <w:tc>
          <w:tcPr>
            <w:tcW w:w="1403" w:type="dxa"/>
            <w:vAlign w:val="center"/>
          </w:tcPr>
          <w:p w14:paraId="1D92FA26"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5C625C22" w14:textId="77777777" w:rsidTr="0097557D">
        <w:trPr>
          <w:trHeight w:val="187"/>
          <w:jc w:val="center"/>
        </w:trPr>
        <w:tc>
          <w:tcPr>
            <w:tcW w:w="2155" w:type="dxa"/>
            <w:tcBorders>
              <w:bottom w:val="single" w:sz="4" w:space="0" w:color="auto"/>
            </w:tcBorders>
            <w:shd w:val="clear" w:color="auto" w:fill="auto"/>
          </w:tcPr>
          <w:p w14:paraId="6EE47DFF" w14:textId="77777777" w:rsidR="0095608F" w:rsidRPr="00EF5447" w:rsidRDefault="0095608F" w:rsidP="0095608F">
            <w:pPr>
              <w:pStyle w:val="TAC"/>
            </w:pPr>
            <w:r>
              <w:rPr>
                <w:rFonts w:cs="Arial"/>
              </w:rPr>
              <w:t>DC_7-20-28_n3</w:t>
            </w:r>
          </w:p>
        </w:tc>
        <w:tc>
          <w:tcPr>
            <w:tcW w:w="1488" w:type="dxa"/>
            <w:vAlign w:val="center"/>
          </w:tcPr>
          <w:p w14:paraId="4EC28769" w14:textId="77777777" w:rsidR="0095608F" w:rsidRPr="00EF5447" w:rsidRDefault="0095608F" w:rsidP="0095608F">
            <w:pPr>
              <w:pStyle w:val="TAC"/>
              <w:rPr>
                <w:rFonts w:cs="Arial"/>
                <w:lang w:eastAsia="ja-JP"/>
              </w:rPr>
            </w:pPr>
            <w:r>
              <w:rPr>
                <w:rFonts w:cs="Arial"/>
                <w:lang w:eastAsia="zh-CN"/>
              </w:rPr>
              <w:t>-</w:t>
            </w:r>
          </w:p>
        </w:tc>
        <w:tc>
          <w:tcPr>
            <w:tcW w:w="1489" w:type="dxa"/>
            <w:vAlign w:val="center"/>
          </w:tcPr>
          <w:p w14:paraId="17D1B704"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66CF32" w14:textId="77777777" w:rsidR="0095608F" w:rsidRPr="00EF5447" w:rsidRDefault="0095608F" w:rsidP="0095608F">
            <w:pPr>
              <w:pStyle w:val="TAC"/>
              <w:rPr>
                <w:rFonts w:cs="Arial"/>
                <w:lang w:eastAsia="ja-JP"/>
              </w:rPr>
            </w:pPr>
            <w:r>
              <w:rPr>
                <w:rFonts w:cs="Arial"/>
                <w:lang w:eastAsia="zh-CN"/>
              </w:rPr>
              <w:t>0.1</w:t>
            </w:r>
          </w:p>
        </w:tc>
        <w:tc>
          <w:tcPr>
            <w:tcW w:w="1403" w:type="dxa"/>
            <w:vAlign w:val="center"/>
          </w:tcPr>
          <w:p w14:paraId="7A279A96" w14:textId="77777777" w:rsidR="0095608F" w:rsidRPr="00EF5447" w:rsidRDefault="0095608F" w:rsidP="0095608F">
            <w:pPr>
              <w:pStyle w:val="TAC"/>
              <w:rPr>
                <w:rFonts w:cs="Arial"/>
                <w:lang w:eastAsia="zh-CN"/>
              </w:rPr>
            </w:pPr>
            <w:r>
              <w:rPr>
                <w:rFonts w:cs="Arial" w:hint="eastAsia"/>
                <w:lang w:eastAsia="zh-CN"/>
              </w:rPr>
              <w:t>-</w:t>
            </w:r>
          </w:p>
        </w:tc>
      </w:tr>
      <w:tr w:rsidR="0095608F" w14:paraId="4A1CE94E" w14:textId="77777777" w:rsidTr="0097557D">
        <w:trPr>
          <w:trHeight w:val="187"/>
          <w:jc w:val="center"/>
        </w:trPr>
        <w:tc>
          <w:tcPr>
            <w:tcW w:w="2155" w:type="dxa"/>
            <w:tcBorders>
              <w:bottom w:val="single" w:sz="4" w:space="0" w:color="auto"/>
            </w:tcBorders>
            <w:shd w:val="clear" w:color="auto" w:fill="auto"/>
          </w:tcPr>
          <w:p w14:paraId="44757711" w14:textId="77777777" w:rsidR="0095608F" w:rsidRDefault="0095608F" w:rsidP="0095608F">
            <w:pPr>
              <w:pStyle w:val="TAC"/>
              <w:rPr>
                <w:rFonts w:cs="Arial"/>
              </w:rPr>
            </w:pPr>
            <w:r>
              <w:t>DC_7-20-28_n</w:t>
            </w:r>
            <w:r>
              <w:rPr>
                <w:lang w:val="fi-FI"/>
              </w:rPr>
              <w:t>78</w:t>
            </w:r>
          </w:p>
        </w:tc>
        <w:tc>
          <w:tcPr>
            <w:tcW w:w="1488" w:type="dxa"/>
            <w:vAlign w:val="center"/>
          </w:tcPr>
          <w:p w14:paraId="6965A489" w14:textId="77777777" w:rsidR="0095608F" w:rsidRDefault="0095608F" w:rsidP="0095608F">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7B66020B" w14:textId="77777777" w:rsidR="0095608F" w:rsidRDefault="0095608F" w:rsidP="0095608F">
            <w:pPr>
              <w:pStyle w:val="TAC"/>
              <w:rPr>
                <w:rFonts w:cs="Arial"/>
                <w:lang w:eastAsia="zh-CN"/>
              </w:rPr>
            </w:pPr>
            <w:r>
              <w:rPr>
                <w:rFonts w:hint="eastAsia"/>
                <w:lang w:eastAsia="zh-CN"/>
              </w:rPr>
              <w:t>0.</w:t>
            </w:r>
            <w:r>
              <w:rPr>
                <w:lang w:eastAsia="zh-CN"/>
              </w:rPr>
              <w:t>6</w:t>
            </w:r>
          </w:p>
        </w:tc>
        <w:tc>
          <w:tcPr>
            <w:tcW w:w="1403" w:type="dxa"/>
            <w:vAlign w:val="center"/>
          </w:tcPr>
          <w:p w14:paraId="13695DE1" w14:textId="77777777" w:rsidR="0095608F" w:rsidRDefault="0095608F" w:rsidP="0095608F">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4C433A35" w14:textId="77777777" w:rsidR="0095608F" w:rsidRDefault="0095608F" w:rsidP="0095608F">
            <w:pPr>
              <w:pStyle w:val="TAC"/>
              <w:rPr>
                <w:rFonts w:cs="Arial"/>
                <w:lang w:eastAsia="zh-CN"/>
              </w:rPr>
            </w:pPr>
            <w:r>
              <w:rPr>
                <w:rFonts w:hint="eastAsia"/>
                <w:lang w:eastAsia="zh-CN"/>
              </w:rPr>
              <w:t>0</w:t>
            </w:r>
            <w:r>
              <w:rPr>
                <w:lang w:eastAsia="zh-CN"/>
              </w:rPr>
              <w:t>.8</w:t>
            </w:r>
          </w:p>
        </w:tc>
      </w:tr>
      <w:tr w:rsidR="0095608F" w:rsidRPr="00EF5447" w14:paraId="263CE2A9" w14:textId="77777777" w:rsidTr="0097557D">
        <w:trPr>
          <w:trHeight w:val="187"/>
          <w:jc w:val="center"/>
        </w:trPr>
        <w:tc>
          <w:tcPr>
            <w:tcW w:w="2155" w:type="dxa"/>
            <w:tcBorders>
              <w:bottom w:val="single" w:sz="4" w:space="0" w:color="auto"/>
            </w:tcBorders>
            <w:shd w:val="clear" w:color="auto" w:fill="auto"/>
          </w:tcPr>
          <w:p w14:paraId="522F3E4F" w14:textId="77777777" w:rsidR="0095608F" w:rsidRPr="00EF5447" w:rsidRDefault="0095608F" w:rsidP="0095608F">
            <w:pPr>
              <w:pStyle w:val="TAC"/>
            </w:pPr>
            <w:r w:rsidRPr="00EF5447">
              <w:rPr>
                <w:rFonts w:eastAsia="Malgun Gothic" w:cs="Arial"/>
                <w:lang w:eastAsia="ko-KR"/>
              </w:rPr>
              <w:t>DC_7-20_n28-n78</w:t>
            </w:r>
          </w:p>
        </w:tc>
        <w:tc>
          <w:tcPr>
            <w:tcW w:w="1488" w:type="dxa"/>
            <w:vAlign w:val="center"/>
          </w:tcPr>
          <w:p w14:paraId="797648E4" w14:textId="77777777" w:rsidR="0095608F" w:rsidRPr="00EF5447" w:rsidRDefault="0095608F" w:rsidP="0095608F">
            <w:pPr>
              <w:pStyle w:val="TAC"/>
              <w:rPr>
                <w:rFonts w:cs="Arial"/>
                <w:lang w:eastAsia="ja-JP"/>
              </w:rPr>
            </w:pPr>
            <w:r>
              <w:rPr>
                <w:rFonts w:cs="Arial"/>
                <w:lang w:eastAsia="ja-JP"/>
              </w:rPr>
              <w:t>-</w:t>
            </w:r>
          </w:p>
        </w:tc>
        <w:tc>
          <w:tcPr>
            <w:tcW w:w="1489" w:type="dxa"/>
            <w:vAlign w:val="center"/>
          </w:tcPr>
          <w:p w14:paraId="49D75E1F"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429883" w14:textId="77777777" w:rsidR="0095608F" w:rsidRPr="00EF5447" w:rsidRDefault="0095608F" w:rsidP="0095608F">
            <w:pPr>
              <w:pStyle w:val="TAC"/>
              <w:rPr>
                <w:rFonts w:cs="Arial"/>
                <w:lang w:eastAsia="ja-JP"/>
              </w:rPr>
            </w:pPr>
            <w:r w:rsidRPr="00EF5447">
              <w:rPr>
                <w:rFonts w:eastAsia="Malgun Gothic" w:cs="Arial"/>
                <w:lang w:eastAsia="ko-KR"/>
              </w:rPr>
              <w:t>0.2</w:t>
            </w:r>
          </w:p>
        </w:tc>
        <w:tc>
          <w:tcPr>
            <w:tcW w:w="1403" w:type="dxa"/>
            <w:vAlign w:val="center"/>
          </w:tcPr>
          <w:p w14:paraId="23E1BDD9"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0855BBBF" w14:textId="77777777" w:rsidTr="0097557D">
        <w:trPr>
          <w:trHeight w:val="187"/>
          <w:jc w:val="center"/>
        </w:trPr>
        <w:tc>
          <w:tcPr>
            <w:tcW w:w="2155" w:type="dxa"/>
            <w:tcBorders>
              <w:bottom w:val="single" w:sz="4" w:space="0" w:color="auto"/>
            </w:tcBorders>
            <w:shd w:val="clear" w:color="auto" w:fill="auto"/>
          </w:tcPr>
          <w:p w14:paraId="08D0230C" w14:textId="77777777" w:rsidR="0095608F" w:rsidRPr="00EF5447" w:rsidRDefault="0095608F" w:rsidP="0095608F">
            <w:pPr>
              <w:pStyle w:val="TAC"/>
            </w:pPr>
            <w:r>
              <w:t>DC_7-20-32</w:t>
            </w:r>
            <w:r w:rsidRPr="00940479">
              <w:t>_n</w:t>
            </w:r>
            <w:r>
              <w:t>8</w:t>
            </w:r>
          </w:p>
        </w:tc>
        <w:tc>
          <w:tcPr>
            <w:tcW w:w="1488" w:type="dxa"/>
            <w:vAlign w:val="center"/>
          </w:tcPr>
          <w:p w14:paraId="33DD38EF" w14:textId="77777777" w:rsidR="0095608F" w:rsidRPr="00EF5447" w:rsidRDefault="0095608F" w:rsidP="0095608F">
            <w:pPr>
              <w:pStyle w:val="TAC"/>
              <w:rPr>
                <w:rFonts w:cs="Arial"/>
                <w:lang w:eastAsia="ja-JP"/>
              </w:rPr>
            </w:pPr>
            <w:r>
              <w:rPr>
                <w:rFonts w:cs="Arial"/>
                <w:lang w:eastAsia="zh-CN"/>
              </w:rPr>
              <w:t>-</w:t>
            </w:r>
          </w:p>
        </w:tc>
        <w:tc>
          <w:tcPr>
            <w:tcW w:w="1489" w:type="dxa"/>
            <w:vAlign w:val="center"/>
          </w:tcPr>
          <w:p w14:paraId="48DDFDCB"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5E2DD7" w14:textId="77777777" w:rsidR="0095608F" w:rsidRPr="00EF5447" w:rsidRDefault="0095608F" w:rsidP="0095608F">
            <w:pPr>
              <w:pStyle w:val="TAC"/>
              <w:rPr>
                <w:rFonts w:cs="Arial"/>
                <w:lang w:eastAsia="ja-JP"/>
              </w:rPr>
            </w:pPr>
            <w:r>
              <w:rPr>
                <w:rFonts w:cs="Arial"/>
                <w:lang w:eastAsia="zh-CN"/>
              </w:rPr>
              <w:t>-</w:t>
            </w:r>
          </w:p>
        </w:tc>
        <w:tc>
          <w:tcPr>
            <w:tcW w:w="1403" w:type="dxa"/>
            <w:vAlign w:val="center"/>
          </w:tcPr>
          <w:p w14:paraId="4311437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CC1E91" w14:paraId="7019A6C8" w14:textId="77777777" w:rsidTr="0097557D">
        <w:trPr>
          <w:trHeight w:val="187"/>
          <w:jc w:val="center"/>
        </w:trPr>
        <w:tc>
          <w:tcPr>
            <w:tcW w:w="2155" w:type="dxa"/>
            <w:tcBorders>
              <w:top w:val="single" w:sz="4" w:space="0" w:color="auto"/>
              <w:bottom w:val="single" w:sz="4" w:space="0" w:color="auto"/>
            </w:tcBorders>
            <w:shd w:val="clear" w:color="auto" w:fill="auto"/>
          </w:tcPr>
          <w:p w14:paraId="5C103280" w14:textId="77777777" w:rsidR="0095608F" w:rsidRPr="00EF5447" w:rsidRDefault="0095608F" w:rsidP="0095608F">
            <w:pPr>
              <w:pStyle w:val="TAC"/>
            </w:pPr>
            <w:r w:rsidRPr="009847ED">
              <w:t>DC_7-20-32_n28</w:t>
            </w:r>
          </w:p>
        </w:tc>
        <w:tc>
          <w:tcPr>
            <w:tcW w:w="1488" w:type="dxa"/>
            <w:vAlign w:val="center"/>
          </w:tcPr>
          <w:p w14:paraId="746E4777" w14:textId="77777777" w:rsidR="0095608F" w:rsidRPr="00EF5447" w:rsidRDefault="0095608F" w:rsidP="0095608F">
            <w:pPr>
              <w:pStyle w:val="TAC"/>
              <w:rPr>
                <w:rFonts w:cs="Arial"/>
                <w:lang w:eastAsia="ja-JP"/>
              </w:rPr>
            </w:pPr>
            <w:r>
              <w:rPr>
                <w:rFonts w:cs="Arial"/>
                <w:lang w:eastAsia="ja-JP"/>
              </w:rPr>
              <w:t>-</w:t>
            </w:r>
          </w:p>
        </w:tc>
        <w:tc>
          <w:tcPr>
            <w:tcW w:w="1489" w:type="dxa"/>
            <w:vAlign w:val="center"/>
          </w:tcPr>
          <w:p w14:paraId="45B8A0CF"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56FDF359" w14:textId="77777777" w:rsidR="0095608F" w:rsidRPr="00EF5447" w:rsidRDefault="0095608F" w:rsidP="0095608F">
            <w:pPr>
              <w:pStyle w:val="TAC"/>
              <w:rPr>
                <w:rFonts w:eastAsia="Malgun Gothic" w:cs="Arial"/>
                <w:lang w:eastAsia="ko-KR"/>
              </w:rPr>
            </w:pPr>
            <w:r>
              <w:rPr>
                <w:rFonts w:eastAsia="Malgun Gothic" w:cs="Arial"/>
                <w:lang w:eastAsia="ko-KR"/>
              </w:rPr>
              <w:t>-</w:t>
            </w:r>
          </w:p>
        </w:tc>
        <w:tc>
          <w:tcPr>
            <w:tcW w:w="1403" w:type="dxa"/>
            <w:vAlign w:val="center"/>
          </w:tcPr>
          <w:p w14:paraId="676D887A"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CC1E91" w14:paraId="7AD69140" w14:textId="77777777" w:rsidTr="0097557D">
        <w:trPr>
          <w:trHeight w:val="187"/>
          <w:jc w:val="center"/>
        </w:trPr>
        <w:tc>
          <w:tcPr>
            <w:tcW w:w="2155" w:type="dxa"/>
            <w:tcBorders>
              <w:top w:val="single" w:sz="4" w:space="0" w:color="auto"/>
              <w:bottom w:val="single" w:sz="4" w:space="0" w:color="auto"/>
            </w:tcBorders>
            <w:shd w:val="clear" w:color="auto" w:fill="auto"/>
          </w:tcPr>
          <w:p w14:paraId="2320272A" w14:textId="77777777" w:rsidR="0095608F" w:rsidRPr="00EF5447" w:rsidRDefault="0095608F" w:rsidP="0095608F">
            <w:pPr>
              <w:pStyle w:val="TAC"/>
            </w:pPr>
            <w:r>
              <w:t>DC_7-20-32</w:t>
            </w:r>
            <w:r w:rsidRPr="00940479">
              <w:t>_n</w:t>
            </w:r>
            <w:r>
              <w:rPr>
                <w:lang w:val="fi-FI"/>
              </w:rPr>
              <w:t>78</w:t>
            </w:r>
          </w:p>
        </w:tc>
        <w:tc>
          <w:tcPr>
            <w:tcW w:w="1488" w:type="dxa"/>
            <w:vAlign w:val="center"/>
          </w:tcPr>
          <w:p w14:paraId="238B4E4D" w14:textId="77777777" w:rsidR="0095608F" w:rsidRPr="00EF5447" w:rsidRDefault="0095608F" w:rsidP="0095608F">
            <w:pPr>
              <w:pStyle w:val="TAC"/>
              <w:rPr>
                <w:rFonts w:cs="Arial"/>
                <w:lang w:eastAsia="ja-JP"/>
              </w:rPr>
            </w:pPr>
            <w:r>
              <w:rPr>
                <w:rFonts w:cs="Arial"/>
                <w:lang w:eastAsia="ja-JP"/>
              </w:rPr>
              <w:t>-</w:t>
            </w:r>
          </w:p>
        </w:tc>
        <w:tc>
          <w:tcPr>
            <w:tcW w:w="1489" w:type="dxa"/>
            <w:vAlign w:val="center"/>
          </w:tcPr>
          <w:p w14:paraId="3247A3DC"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0165F822" w14:textId="77777777" w:rsidR="0095608F" w:rsidRPr="00EF5447" w:rsidRDefault="0095608F" w:rsidP="0095608F">
            <w:pPr>
              <w:pStyle w:val="TAC"/>
              <w:rPr>
                <w:rFonts w:eastAsia="Malgun Gothic" w:cs="Arial"/>
                <w:lang w:eastAsia="ko-KR"/>
              </w:rPr>
            </w:pPr>
            <w:r>
              <w:rPr>
                <w:rFonts w:eastAsia="Malgun Gothic" w:cs="Arial"/>
                <w:lang w:eastAsia="ko-KR"/>
              </w:rPr>
              <w:t>-</w:t>
            </w:r>
          </w:p>
        </w:tc>
        <w:tc>
          <w:tcPr>
            <w:tcW w:w="1403" w:type="dxa"/>
            <w:vAlign w:val="center"/>
          </w:tcPr>
          <w:p w14:paraId="3FECCF39"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3A955C00" w14:textId="77777777" w:rsidTr="0097557D">
        <w:trPr>
          <w:trHeight w:val="187"/>
          <w:jc w:val="center"/>
        </w:trPr>
        <w:tc>
          <w:tcPr>
            <w:tcW w:w="2155" w:type="dxa"/>
            <w:tcBorders>
              <w:top w:val="single" w:sz="4" w:space="0" w:color="auto"/>
              <w:bottom w:val="single" w:sz="4" w:space="0" w:color="auto"/>
            </w:tcBorders>
            <w:shd w:val="clear" w:color="auto" w:fill="auto"/>
          </w:tcPr>
          <w:p w14:paraId="148F3DDD" w14:textId="77777777" w:rsidR="0095608F" w:rsidRDefault="0095608F" w:rsidP="0095608F">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5644F344" w14:textId="77777777" w:rsidR="0095608F" w:rsidRDefault="0095608F" w:rsidP="0095608F">
            <w:pPr>
              <w:pStyle w:val="TAC"/>
              <w:rPr>
                <w:rFonts w:cs="Arial"/>
                <w:lang w:eastAsia="ja-JP"/>
              </w:rPr>
            </w:pPr>
            <w:r>
              <w:rPr>
                <w:bCs/>
                <w:lang w:eastAsia="zh-CN"/>
              </w:rPr>
              <w:t>-</w:t>
            </w:r>
          </w:p>
        </w:tc>
        <w:tc>
          <w:tcPr>
            <w:tcW w:w="1489" w:type="dxa"/>
            <w:vAlign w:val="center"/>
          </w:tcPr>
          <w:p w14:paraId="2E356972" w14:textId="77777777" w:rsidR="0095608F" w:rsidRDefault="0095608F" w:rsidP="0095608F">
            <w:pPr>
              <w:pStyle w:val="TAC"/>
              <w:rPr>
                <w:rFonts w:cs="Arial"/>
                <w:lang w:eastAsia="zh-CN"/>
              </w:rPr>
            </w:pPr>
            <w:r>
              <w:rPr>
                <w:rFonts w:cs="Arial" w:hint="eastAsia"/>
                <w:lang w:eastAsia="zh-CN"/>
              </w:rPr>
              <w:t>-</w:t>
            </w:r>
          </w:p>
        </w:tc>
        <w:tc>
          <w:tcPr>
            <w:tcW w:w="1403" w:type="dxa"/>
            <w:vAlign w:val="center"/>
          </w:tcPr>
          <w:p w14:paraId="521B09EA" w14:textId="77777777" w:rsidR="0095608F" w:rsidRDefault="0095608F" w:rsidP="0095608F">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72582521" w14:textId="77777777" w:rsidR="0095608F" w:rsidRPr="00CC1E91" w:rsidRDefault="0095608F" w:rsidP="0095608F">
            <w:pPr>
              <w:pStyle w:val="TAC"/>
              <w:rPr>
                <w:rFonts w:cs="Arial"/>
                <w:lang w:eastAsia="zh-CN"/>
              </w:rPr>
            </w:pPr>
            <w:r>
              <w:rPr>
                <w:rFonts w:cs="Arial" w:hint="eastAsia"/>
                <w:lang w:eastAsia="zh-CN"/>
              </w:rPr>
              <w:t>-</w:t>
            </w:r>
          </w:p>
        </w:tc>
      </w:tr>
      <w:tr w:rsidR="0095608F" w:rsidRPr="00EF5447" w14:paraId="7A14BC1B" w14:textId="77777777" w:rsidTr="0097557D">
        <w:trPr>
          <w:trHeight w:val="187"/>
          <w:jc w:val="center"/>
        </w:trPr>
        <w:tc>
          <w:tcPr>
            <w:tcW w:w="2155" w:type="dxa"/>
            <w:tcBorders>
              <w:bottom w:val="single" w:sz="4" w:space="0" w:color="auto"/>
            </w:tcBorders>
            <w:shd w:val="clear" w:color="auto" w:fill="auto"/>
          </w:tcPr>
          <w:p w14:paraId="0EF72CF7" w14:textId="77777777" w:rsidR="0095608F" w:rsidRPr="00EF5447" w:rsidRDefault="0095608F" w:rsidP="0095608F">
            <w:pPr>
              <w:pStyle w:val="TAC"/>
            </w:pPr>
            <w:r>
              <w:t>DC_7-20-38</w:t>
            </w:r>
            <w:r w:rsidRPr="00940479">
              <w:t>_n</w:t>
            </w:r>
            <w:r>
              <w:t>8</w:t>
            </w:r>
          </w:p>
        </w:tc>
        <w:tc>
          <w:tcPr>
            <w:tcW w:w="1488" w:type="dxa"/>
            <w:vAlign w:val="center"/>
          </w:tcPr>
          <w:p w14:paraId="3B84C5B7" w14:textId="77777777" w:rsidR="0095608F" w:rsidRPr="00EF5447" w:rsidRDefault="0095608F" w:rsidP="0095608F">
            <w:pPr>
              <w:pStyle w:val="TAC"/>
              <w:rPr>
                <w:rFonts w:cs="Arial"/>
                <w:lang w:eastAsia="ja-JP"/>
              </w:rPr>
            </w:pPr>
            <w:r>
              <w:rPr>
                <w:rFonts w:eastAsia="Malgun Gothic" w:cs="Arial"/>
                <w:lang w:eastAsia="ko-KR"/>
              </w:rPr>
              <w:t>-</w:t>
            </w:r>
          </w:p>
        </w:tc>
        <w:tc>
          <w:tcPr>
            <w:tcW w:w="1489" w:type="dxa"/>
            <w:vAlign w:val="center"/>
          </w:tcPr>
          <w:p w14:paraId="6FA1C9FB"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CE8D7B" w14:textId="77777777" w:rsidR="0095608F" w:rsidRPr="00EF5447" w:rsidRDefault="0095608F" w:rsidP="0095608F">
            <w:pPr>
              <w:pStyle w:val="TAC"/>
              <w:rPr>
                <w:rFonts w:cs="Arial"/>
                <w:lang w:eastAsia="ja-JP"/>
              </w:rPr>
            </w:pPr>
            <w:r>
              <w:rPr>
                <w:rFonts w:eastAsia="Malgun Gothic" w:cs="Arial"/>
                <w:lang w:eastAsia="ko-KR"/>
              </w:rPr>
              <w:t>0.2</w:t>
            </w:r>
          </w:p>
        </w:tc>
        <w:tc>
          <w:tcPr>
            <w:tcW w:w="1403" w:type="dxa"/>
            <w:vAlign w:val="center"/>
          </w:tcPr>
          <w:p w14:paraId="0B1685B9"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EF5447" w14:paraId="5FCFD29C" w14:textId="77777777" w:rsidTr="0097557D">
        <w:trPr>
          <w:trHeight w:val="187"/>
          <w:jc w:val="center"/>
        </w:trPr>
        <w:tc>
          <w:tcPr>
            <w:tcW w:w="2155" w:type="dxa"/>
            <w:tcBorders>
              <w:bottom w:val="single" w:sz="4" w:space="0" w:color="auto"/>
            </w:tcBorders>
            <w:shd w:val="clear" w:color="auto" w:fill="auto"/>
          </w:tcPr>
          <w:p w14:paraId="088156F7" w14:textId="77777777" w:rsidR="0095608F" w:rsidRPr="00EF5447" w:rsidRDefault="0095608F" w:rsidP="0095608F">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4F1FEA5" w14:textId="77777777" w:rsidR="0095608F" w:rsidRPr="00EF5447" w:rsidRDefault="0095608F" w:rsidP="0095608F">
            <w:pPr>
              <w:pStyle w:val="TAC"/>
              <w:rPr>
                <w:rFonts w:cs="Arial"/>
                <w:lang w:eastAsia="ja-JP"/>
              </w:rPr>
            </w:pPr>
            <w:r>
              <w:rPr>
                <w:lang w:val="en-US" w:eastAsia="zh-CN"/>
              </w:rPr>
              <w:t>-</w:t>
            </w:r>
          </w:p>
        </w:tc>
        <w:tc>
          <w:tcPr>
            <w:tcW w:w="1489" w:type="dxa"/>
            <w:vAlign w:val="center"/>
          </w:tcPr>
          <w:p w14:paraId="32C2F3A2"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7C0952B5" w14:textId="77777777" w:rsidR="0095608F" w:rsidRPr="00EF5447" w:rsidRDefault="0095608F" w:rsidP="0095608F">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0CB6E730"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.6</w:t>
            </w:r>
          </w:p>
        </w:tc>
      </w:tr>
      <w:tr w:rsidR="0095608F" w:rsidRPr="00EF5447" w14:paraId="2B897BA9" w14:textId="77777777" w:rsidTr="0097557D">
        <w:trPr>
          <w:trHeight w:val="187"/>
          <w:jc w:val="center"/>
        </w:trPr>
        <w:tc>
          <w:tcPr>
            <w:tcW w:w="2155" w:type="dxa"/>
            <w:tcBorders>
              <w:top w:val="single" w:sz="4" w:space="0" w:color="auto"/>
              <w:bottom w:val="single" w:sz="4" w:space="0" w:color="auto"/>
            </w:tcBorders>
            <w:shd w:val="clear" w:color="auto" w:fill="auto"/>
          </w:tcPr>
          <w:p w14:paraId="42CF9106" w14:textId="77777777" w:rsidR="0095608F" w:rsidRPr="00EF5447" w:rsidRDefault="0095608F" w:rsidP="0095608F">
            <w:pPr>
              <w:pStyle w:val="TAC"/>
            </w:pPr>
            <w:r w:rsidRPr="00EF5447">
              <w:rPr>
                <w:lang w:eastAsia="ko-KR"/>
              </w:rPr>
              <w:t>DC_7-28_n1-n40</w:t>
            </w:r>
          </w:p>
        </w:tc>
        <w:tc>
          <w:tcPr>
            <w:tcW w:w="1488" w:type="dxa"/>
            <w:vAlign w:val="center"/>
          </w:tcPr>
          <w:p w14:paraId="2FFB71AA" w14:textId="77777777" w:rsidR="0095608F" w:rsidRPr="00EF5447" w:rsidRDefault="0095608F" w:rsidP="0095608F">
            <w:pPr>
              <w:pStyle w:val="TAC"/>
              <w:rPr>
                <w:lang w:eastAsia="ja-JP"/>
              </w:rPr>
            </w:pPr>
            <w:r>
              <w:rPr>
                <w:lang w:eastAsia="zh-TW"/>
              </w:rPr>
              <w:t>0.3</w:t>
            </w:r>
          </w:p>
        </w:tc>
        <w:tc>
          <w:tcPr>
            <w:tcW w:w="1489" w:type="dxa"/>
            <w:vAlign w:val="center"/>
          </w:tcPr>
          <w:p w14:paraId="5C446278"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vAlign w:val="center"/>
          </w:tcPr>
          <w:p w14:paraId="46827C05" w14:textId="77777777" w:rsidR="0095608F" w:rsidRPr="00EF5447" w:rsidRDefault="0095608F" w:rsidP="0095608F">
            <w:pPr>
              <w:pStyle w:val="TAC"/>
              <w:rPr>
                <w:lang w:eastAsia="ko-KR"/>
              </w:rPr>
            </w:pPr>
            <w:r>
              <w:rPr>
                <w:lang w:eastAsia="ja-JP"/>
              </w:rPr>
              <w:t>-</w:t>
            </w:r>
          </w:p>
        </w:tc>
        <w:tc>
          <w:tcPr>
            <w:tcW w:w="1403" w:type="dxa"/>
            <w:vAlign w:val="center"/>
          </w:tcPr>
          <w:p w14:paraId="16DCB146" w14:textId="77777777" w:rsidR="0095608F" w:rsidRPr="00EF5447" w:rsidRDefault="0095608F" w:rsidP="0095608F">
            <w:pPr>
              <w:pStyle w:val="TAC"/>
              <w:rPr>
                <w:lang w:eastAsia="zh-CN"/>
              </w:rPr>
            </w:pPr>
            <w:r>
              <w:rPr>
                <w:rFonts w:hint="eastAsia"/>
                <w:lang w:eastAsia="zh-CN"/>
              </w:rPr>
              <w:t>0</w:t>
            </w:r>
            <w:r>
              <w:rPr>
                <w:lang w:eastAsia="zh-CN"/>
              </w:rPr>
              <w:t>.8</w:t>
            </w:r>
          </w:p>
        </w:tc>
      </w:tr>
      <w:tr w:rsidR="0095608F" w:rsidRPr="00CC1E91" w14:paraId="7FA64F44" w14:textId="77777777" w:rsidTr="0097557D">
        <w:trPr>
          <w:trHeight w:val="187"/>
          <w:jc w:val="center"/>
        </w:trPr>
        <w:tc>
          <w:tcPr>
            <w:tcW w:w="2155" w:type="dxa"/>
            <w:tcBorders>
              <w:bottom w:val="single" w:sz="4" w:space="0" w:color="auto"/>
            </w:tcBorders>
            <w:shd w:val="clear" w:color="auto" w:fill="auto"/>
          </w:tcPr>
          <w:p w14:paraId="5459C2D5" w14:textId="77777777" w:rsidR="0095608F" w:rsidRPr="00EF5447" w:rsidRDefault="0095608F" w:rsidP="0095608F">
            <w:pPr>
              <w:pStyle w:val="TAC"/>
            </w:pPr>
            <w:r w:rsidRPr="00EF5447">
              <w:rPr>
                <w:rFonts w:eastAsia="Malgun Gothic"/>
                <w:lang w:eastAsia="ko-KR"/>
              </w:rPr>
              <w:t>DC_7-28_n3-n78</w:t>
            </w:r>
          </w:p>
        </w:tc>
        <w:tc>
          <w:tcPr>
            <w:tcW w:w="1488" w:type="dxa"/>
            <w:vAlign w:val="center"/>
          </w:tcPr>
          <w:p w14:paraId="12944750" w14:textId="77777777" w:rsidR="0095608F" w:rsidRPr="00EF5447" w:rsidRDefault="0095608F" w:rsidP="0095608F">
            <w:pPr>
              <w:pStyle w:val="TAC"/>
              <w:rPr>
                <w:rFonts w:cs="Arial"/>
                <w:lang w:eastAsia="ja-JP"/>
              </w:rPr>
            </w:pPr>
            <w:r>
              <w:rPr>
                <w:rFonts w:eastAsia="Malgun Gothic" w:cs="Arial"/>
                <w:szCs w:val="18"/>
                <w:lang w:eastAsia="ko-KR"/>
              </w:rPr>
              <w:t>0.5</w:t>
            </w:r>
          </w:p>
        </w:tc>
        <w:tc>
          <w:tcPr>
            <w:tcW w:w="1489" w:type="dxa"/>
            <w:vAlign w:val="center"/>
          </w:tcPr>
          <w:p w14:paraId="5D808B0C"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633409" w14:textId="77777777" w:rsidR="0095608F" w:rsidRPr="00EF5447" w:rsidRDefault="0095608F" w:rsidP="0095608F">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23D00D98"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5B9E9C35" w14:textId="77777777" w:rsidTr="0097557D">
        <w:trPr>
          <w:trHeight w:val="187"/>
          <w:jc w:val="center"/>
        </w:trPr>
        <w:tc>
          <w:tcPr>
            <w:tcW w:w="2155" w:type="dxa"/>
            <w:tcBorders>
              <w:bottom w:val="single" w:sz="4" w:space="0" w:color="auto"/>
            </w:tcBorders>
            <w:shd w:val="clear" w:color="auto" w:fill="auto"/>
          </w:tcPr>
          <w:p w14:paraId="2A3BD5BF" w14:textId="77777777" w:rsidR="0095608F" w:rsidRPr="00EF5447" w:rsidRDefault="0095608F" w:rsidP="0095608F">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5483C58B" w14:textId="77777777" w:rsidR="0095608F" w:rsidRDefault="0095608F" w:rsidP="0095608F">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5E3E586F"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D38C98" w14:textId="77777777" w:rsidR="0095608F" w:rsidRPr="00EF5447" w:rsidRDefault="0095608F" w:rsidP="0095608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6C556C6" w14:textId="77777777" w:rsidR="0095608F" w:rsidRDefault="0095608F" w:rsidP="0095608F">
            <w:pPr>
              <w:pStyle w:val="TAC"/>
              <w:rPr>
                <w:rFonts w:cs="Arial"/>
                <w:lang w:eastAsia="zh-CN"/>
              </w:rPr>
            </w:pPr>
            <w:r>
              <w:rPr>
                <w:rFonts w:cs="Arial" w:hint="eastAsia"/>
                <w:lang w:eastAsia="zh-CN"/>
              </w:rPr>
              <w:t>0</w:t>
            </w:r>
            <w:r>
              <w:rPr>
                <w:rFonts w:cs="Arial"/>
                <w:lang w:eastAsia="zh-CN"/>
              </w:rPr>
              <w:t>.8</w:t>
            </w:r>
          </w:p>
        </w:tc>
      </w:tr>
      <w:tr w:rsidR="0095608F" w:rsidRPr="00CC1E91" w14:paraId="65867EF8" w14:textId="77777777" w:rsidTr="0097557D">
        <w:trPr>
          <w:trHeight w:val="187"/>
          <w:jc w:val="center"/>
        </w:trPr>
        <w:tc>
          <w:tcPr>
            <w:tcW w:w="2155" w:type="dxa"/>
            <w:tcBorders>
              <w:bottom w:val="single" w:sz="4" w:space="0" w:color="auto"/>
            </w:tcBorders>
          </w:tcPr>
          <w:p w14:paraId="6EDB7285" w14:textId="77777777" w:rsidR="0095608F" w:rsidRPr="00EF5447" w:rsidRDefault="0095608F" w:rsidP="0095608F">
            <w:pPr>
              <w:pStyle w:val="TAC"/>
            </w:pPr>
            <w:r w:rsidRPr="00EF5447">
              <w:rPr>
                <w:rFonts w:eastAsia="Malgun Gothic"/>
                <w:lang w:eastAsia="ko-KR"/>
              </w:rPr>
              <w:t>DC_7-28_n7-n78</w:t>
            </w:r>
          </w:p>
        </w:tc>
        <w:tc>
          <w:tcPr>
            <w:tcW w:w="1488" w:type="dxa"/>
            <w:vAlign w:val="center"/>
          </w:tcPr>
          <w:p w14:paraId="73C54D47" w14:textId="77777777" w:rsidR="0095608F" w:rsidRPr="00EF5447" w:rsidRDefault="0095608F" w:rsidP="0095608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3328B76" w14:textId="77777777" w:rsidR="0095608F" w:rsidRPr="00CC1E91" w:rsidRDefault="0095608F" w:rsidP="0095608F">
            <w:pPr>
              <w:pStyle w:val="TAC"/>
              <w:rPr>
                <w:rFonts w:cs="Arial"/>
                <w:szCs w:val="18"/>
                <w:lang w:eastAsia="zh-CN"/>
              </w:rPr>
            </w:pPr>
            <w:r>
              <w:rPr>
                <w:rFonts w:cs="Arial" w:hint="eastAsia"/>
                <w:szCs w:val="18"/>
                <w:lang w:eastAsia="zh-CN"/>
              </w:rPr>
              <w:t>-</w:t>
            </w:r>
          </w:p>
        </w:tc>
        <w:tc>
          <w:tcPr>
            <w:tcW w:w="1403" w:type="dxa"/>
            <w:vAlign w:val="center"/>
          </w:tcPr>
          <w:p w14:paraId="751D12A5" w14:textId="77777777" w:rsidR="0095608F" w:rsidRPr="00EF5447" w:rsidRDefault="0095608F" w:rsidP="0095608F">
            <w:pPr>
              <w:pStyle w:val="TAC"/>
              <w:rPr>
                <w:rFonts w:eastAsia="Malgun Gothic" w:cs="Arial"/>
                <w:szCs w:val="18"/>
                <w:lang w:eastAsia="ko-KR"/>
              </w:rPr>
            </w:pPr>
            <w:r>
              <w:rPr>
                <w:rFonts w:cs="Arial"/>
                <w:szCs w:val="18"/>
                <w:lang w:eastAsia="ja-JP"/>
              </w:rPr>
              <w:t>-</w:t>
            </w:r>
          </w:p>
        </w:tc>
        <w:tc>
          <w:tcPr>
            <w:tcW w:w="1403" w:type="dxa"/>
            <w:vAlign w:val="center"/>
          </w:tcPr>
          <w:p w14:paraId="7761299E"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0E867DC4" w14:textId="77777777" w:rsidTr="0097557D">
        <w:trPr>
          <w:trHeight w:val="187"/>
          <w:jc w:val="center"/>
        </w:trPr>
        <w:tc>
          <w:tcPr>
            <w:tcW w:w="2155" w:type="dxa"/>
            <w:tcBorders>
              <w:bottom w:val="single" w:sz="4" w:space="0" w:color="auto"/>
            </w:tcBorders>
          </w:tcPr>
          <w:p w14:paraId="73C1D193" w14:textId="77777777" w:rsidR="0095608F" w:rsidRPr="00EF5447" w:rsidRDefault="0095608F" w:rsidP="0095608F">
            <w:pPr>
              <w:pStyle w:val="TAC"/>
              <w:rPr>
                <w:rFonts w:eastAsia="Malgun Gothic"/>
                <w:lang w:eastAsia="ko-KR"/>
              </w:rPr>
            </w:pPr>
            <w:r>
              <w:t>DC_7-28-32</w:t>
            </w:r>
            <w:r w:rsidRPr="00940479">
              <w:t>_n</w:t>
            </w:r>
            <w:r>
              <w:t>1</w:t>
            </w:r>
          </w:p>
        </w:tc>
        <w:tc>
          <w:tcPr>
            <w:tcW w:w="1488" w:type="dxa"/>
            <w:vAlign w:val="center"/>
          </w:tcPr>
          <w:p w14:paraId="6D91DA4D" w14:textId="77777777" w:rsidR="0095608F" w:rsidRPr="00EF5447" w:rsidRDefault="0095608F" w:rsidP="0095608F">
            <w:pPr>
              <w:pStyle w:val="TAC"/>
              <w:rPr>
                <w:rFonts w:eastAsia="Malgun Gothic" w:cs="Arial"/>
                <w:szCs w:val="18"/>
                <w:lang w:eastAsia="ko-KR"/>
              </w:rPr>
            </w:pPr>
            <w:r>
              <w:rPr>
                <w:rFonts w:eastAsia="Malgun Gothic" w:cs="Arial"/>
                <w:lang w:eastAsia="ko-KR"/>
              </w:rPr>
              <w:t>-</w:t>
            </w:r>
          </w:p>
        </w:tc>
        <w:tc>
          <w:tcPr>
            <w:tcW w:w="1489" w:type="dxa"/>
            <w:vAlign w:val="center"/>
          </w:tcPr>
          <w:p w14:paraId="0F70BD61"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1DDA06" w14:textId="77777777" w:rsidR="0095608F" w:rsidRPr="00EF5447" w:rsidRDefault="0095608F" w:rsidP="0095608F">
            <w:pPr>
              <w:pStyle w:val="TAC"/>
              <w:rPr>
                <w:rFonts w:cs="Arial"/>
                <w:szCs w:val="18"/>
                <w:lang w:eastAsia="ja-JP"/>
              </w:rPr>
            </w:pPr>
            <w:r>
              <w:rPr>
                <w:rFonts w:eastAsia="Malgun Gothic" w:cs="Arial"/>
                <w:lang w:eastAsia="ko-KR"/>
              </w:rPr>
              <w:t>-</w:t>
            </w:r>
          </w:p>
        </w:tc>
        <w:tc>
          <w:tcPr>
            <w:tcW w:w="1403" w:type="dxa"/>
            <w:vAlign w:val="center"/>
          </w:tcPr>
          <w:p w14:paraId="5B420353" w14:textId="77777777" w:rsidR="0095608F" w:rsidRPr="00EF5447" w:rsidRDefault="0095608F" w:rsidP="0095608F">
            <w:pPr>
              <w:pStyle w:val="TAC"/>
              <w:rPr>
                <w:rFonts w:cs="Arial"/>
                <w:szCs w:val="18"/>
                <w:lang w:eastAsia="zh-CN"/>
              </w:rPr>
            </w:pPr>
            <w:r>
              <w:rPr>
                <w:rFonts w:cs="Arial" w:hint="eastAsia"/>
                <w:szCs w:val="18"/>
                <w:lang w:eastAsia="zh-CN"/>
              </w:rPr>
              <w:t>-</w:t>
            </w:r>
          </w:p>
        </w:tc>
      </w:tr>
      <w:tr w:rsidR="0095608F" w:rsidRPr="00EF5447" w14:paraId="30D71C83" w14:textId="77777777" w:rsidTr="0097557D">
        <w:trPr>
          <w:trHeight w:val="187"/>
          <w:jc w:val="center"/>
        </w:trPr>
        <w:tc>
          <w:tcPr>
            <w:tcW w:w="2155" w:type="dxa"/>
            <w:tcBorders>
              <w:bottom w:val="single" w:sz="4" w:space="0" w:color="auto"/>
            </w:tcBorders>
          </w:tcPr>
          <w:p w14:paraId="58939048" w14:textId="77777777" w:rsidR="0095608F" w:rsidRPr="00EF5447" w:rsidRDefault="0095608F" w:rsidP="0095608F">
            <w:pPr>
              <w:pStyle w:val="TAC"/>
              <w:rPr>
                <w:rFonts w:eastAsia="Malgun Gothic"/>
                <w:lang w:eastAsia="ko-KR"/>
              </w:rPr>
            </w:pPr>
            <w:r>
              <w:t>DC_7-28-38</w:t>
            </w:r>
            <w:r w:rsidRPr="00940479">
              <w:t>_n</w:t>
            </w:r>
            <w:r>
              <w:t>1</w:t>
            </w:r>
          </w:p>
        </w:tc>
        <w:tc>
          <w:tcPr>
            <w:tcW w:w="1488" w:type="dxa"/>
            <w:vAlign w:val="center"/>
          </w:tcPr>
          <w:p w14:paraId="30131052" w14:textId="77777777" w:rsidR="0095608F" w:rsidRPr="00EF5447" w:rsidRDefault="0095608F" w:rsidP="0095608F">
            <w:pPr>
              <w:pStyle w:val="TAC"/>
              <w:rPr>
                <w:rFonts w:eastAsia="Malgun Gothic" w:cs="Arial"/>
                <w:szCs w:val="18"/>
                <w:lang w:eastAsia="ko-KR"/>
              </w:rPr>
            </w:pPr>
            <w:r>
              <w:rPr>
                <w:rFonts w:eastAsia="Malgun Gothic" w:cs="Arial"/>
                <w:lang w:eastAsia="ko-KR"/>
              </w:rPr>
              <w:t>-</w:t>
            </w:r>
          </w:p>
        </w:tc>
        <w:tc>
          <w:tcPr>
            <w:tcW w:w="1489" w:type="dxa"/>
            <w:vAlign w:val="center"/>
          </w:tcPr>
          <w:p w14:paraId="6665DE6C"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D12BDC2" w14:textId="77777777" w:rsidR="0095608F" w:rsidRPr="00EF5447" w:rsidRDefault="0095608F" w:rsidP="0095608F">
            <w:pPr>
              <w:pStyle w:val="TAC"/>
              <w:rPr>
                <w:rFonts w:cs="Arial"/>
                <w:szCs w:val="18"/>
                <w:lang w:eastAsia="ja-JP"/>
              </w:rPr>
            </w:pPr>
            <w:r>
              <w:rPr>
                <w:rFonts w:eastAsia="Malgun Gothic" w:cs="Arial"/>
                <w:lang w:eastAsia="ko-KR"/>
              </w:rPr>
              <w:t>0.2</w:t>
            </w:r>
          </w:p>
        </w:tc>
        <w:tc>
          <w:tcPr>
            <w:tcW w:w="1403" w:type="dxa"/>
            <w:vAlign w:val="center"/>
          </w:tcPr>
          <w:p w14:paraId="0306A43B" w14:textId="77777777" w:rsidR="0095608F" w:rsidRPr="00EF5447" w:rsidRDefault="0095608F" w:rsidP="0095608F">
            <w:pPr>
              <w:pStyle w:val="TAC"/>
              <w:rPr>
                <w:rFonts w:cs="Arial"/>
                <w:szCs w:val="18"/>
                <w:lang w:eastAsia="zh-CN"/>
              </w:rPr>
            </w:pPr>
            <w:r>
              <w:rPr>
                <w:rFonts w:cs="Arial" w:hint="eastAsia"/>
                <w:szCs w:val="18"/>
                <w:lang w:eastAsia="zh-CN"/>
              </w:rPr>
              <w:t>-</w:t>
            </w:r>
          </w:p>
        </w:tc>
      </w:tr>
      <w:tr w:rsidR="0095608F" w14:paraId="05499E58" w14:textId="77777777" w:rsidTr="0097557D">
        <w:trPr>
          <w:trHeight w:val="187"/>
          <w:jc w:val="center"/>
        </w:trPr>
        <w:tc>
          <w:tcPr>
            <w:tcW w:w="2155" w:type="dxa"/>
            <w:tcBorders>
              <w:bottom w:val="single" w:sz="4" w:space="0" w:color="auto"/>
            </w:tcBorders>
          </w:tcPr>
          <w:p w14:paraId="476DA675" w14:textId="77777777" w:rsidR="0095608F" w:rsidRDefault="0095608F" w:rsidP="0095608F">
            <w:pPr>
              <w:pStyle w:val="TAC"/>
            </w:pPr>
            <w:r w:rsidRPr="003100D0">
              <w:t>DC_7-28-38_n78</w:t>
            </w:r>
          </w:p>
        </w:tc>
        <w:tc>
          <w:tcPr>
            <w:tcW w:w="1488" w:type="dxa"/>
            <w:vAlign w:val="center"/>
          </w:tcPr>
          <w:p w14:paraId="5497B151" w14:textId="77777777" w:rsidR="0095608F" w:rsidRDefault="0095608F" w:rsidP="0095608F">
            <w:pPr>
              <w:pStyle w:val="TAC"/>
              <w:rPr>
                <w:rFonts w:eastAsia="Malgun Gothic" w:cs="Arial"/>
                <w:lang w:eastAsia="ko-KR"/>
              </w:rPr>
            </w:pPr>
            <w:r>
              <w:t>-</w:t>
            </w:r>
          </w:p>
        </w:tc>
        <w:tc>
          <w:tcPr>
            <w:tcW w:w="1489" w:type="dxa"/>
            <w:vAlign w:val="center"/>
          </w:tcPr>
          <w:p w14:paraId="5A7A4FF5" w14:textId="77777777" w:rsidR="0095608F" w:rsidRDefault="0095608F" w:rsidP="0095608F">
            <w:pPr>
              <w:pStyle w:val="TAC"/>
              <w:rPr>
                <w:rFonts w:cs="Arial"/>
                <w:szCs w:val="18"/>
                <w:lang w:eastAsia="zh-CN"/>
              </w:rPr>
            </w:pPr>
            <w:r>
              <w:rPr>
                <w:rFonts w:eastAsia="Malgun Gothic" w:cs="Arial"/>
                <w:szCs w:val="18"/>
                <w:lang w:eastAsia="ko-KR"/>
              </w:rPr>
              <w:t>0.2</w:t>
            </w:r>
          </w:p>
        </w:tc>
        <w:tc>
          <w:tcPr>
            <w:tcW w:w="1403" w:type="dxa"/>
            <w:vAlign w:val="center"/>
          </w:tcPr>
          <w:p w14:paraId="215A5A8C" w14:textId="77777777" w:rsidR="0095608F" w:rsidRDefault="0095608F" w:rsidP="0095608F">
            <w:pPr>
              <w:pStyle w:val="TAC"/>
              <w:rPr>
                <w:rFonts w:eastAsia="Malgun Gothic" w:cs="Arial"/>
                <w:lang w:eastAsia="ko-KR"/>
              </w:rPr>
            </w:pPr>
            <w:r>
              <w:rPr>
                <w:rFonts w:cs="Arial" w:hint="eastAsia"/>
                <w:szCs w:val="18"/>
                <w:lang w:eastAsia="zh-TW"/>
              </w:rPr>
              <w:t>0.4</w:t>
            </w:r>
          </w:p>
        </w:tc>
        <w:tc>
          <w:tcPr>
            <w:tcW w:w="1403" w:type="dxa"/>
            <w:vAlign w:val="center"/>
          </w:tcPr>
          <w:p w14:paraId="22507FF5" w14:textId="77777777" w:rsidR="0095608F"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14:paraId="2BB24C6B" w14:textId="77777777" w:rsidTr="0097557D">
        <w:trPr>
          <w:trHeight w:val="187"/>
          <w:jc w:val="center"/>
        </w:trPr>
        <w:tc>
          <w:tcPr>
            <w:tcW w:w="2155" w:type="dxa"/>
            <w:tcBorders>
              <w:bottom w:val="single" w:sz="4" w:space="0" w:color="auto"/>
            </w:tcBorders>
          </w:tcPr>
          <w:p w14:paraId="744C3C41" w14:textId="77777777" w:rsidR="0095608F" w:rsidRPr="003100D0" w:rsidRDefault="0095608F" w:rsidP="0095608F">
            <w:pPr>
              <w:pStyle w:val="TAC"/>
            </w:pPr>
            <w:r w:rsidRPr="003100D0">
              <w:t>DC_7-28</w:t>
            </w:r>
            <w:r>
              <w:t>_n</w:t>
            </w:r>
            <w:r w:rsidRPr="003100D0">
              <w:t>38</w:t>
            </w:r>
            <w:r>
              <w:t>-</w:t>
            </w:r>
            <w:r w:rsidRPr="003100D0">
              <w:t>n78</w:t>
            </w:r>
          </w:p>
        </w:tc>
        <w:tc>
          <w:tcPr>
            <w:tcW w:w="1488" w:type="dxa"/>
            <w:vAlign w:val="center"/>
          </w:tcPr>
          <w:p w14:paraId="2BB082D9" w14:textId="77777777" w:rsidR="0095608F" w:rsidRDefault="0095608F" w:rsidP="0095608F">
            <w:pPr>
              <w:pStyle w:val="TAC"/>
            </w:pPr>
            <w:r>
              <w:t>-</w:t>
            </w:r>
          </w:p>
        </w:tc>
        <w:tc>
          <w:tcPr>
            <w:tcW w:w="1489" w:type="dxa"/>
            <w:vAlign w:val="center"/>
          </w:tcPr>
          <w:p w14:paraId="2D9894C7" w14:textId="77777777" w:rsidR="0095608F" w:rsidRDefault="0095608F" w:rsidP="0095608F">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19056E1" w14:textId="77777777" w:rsidR="0095608F" w:rsidRDefault="0095608F" w:rsidP="0095608F">
            <w:pPr>
              <w:pStyle w:val="TAC"/>
              <w:rPr>
                <w:rFonts w:cs="Arial"/>
                <w:szCs w:val="18"/>
                <w:lang w:eastAsia="zh-TW"/>
              </w:rPr>
            </w:pPr>
            <w:r>
              <w:rPr>
                <w:rFonts w:cs="Arial" w:hint="eastAsia"/>
                <w:szCs w:val="18"/>
                <w:lang w:eastAsia="zh-TW"/>
              </w:rPr>
              <w:t>0.4</w:t>
            </w:r>
          </w:p>
        </w:tc>
        <w:tc>
          <w:tcPr>
            <w:tcW w:w="1403" w:type="dxa"/>
            <w:vAlign w:val="center"/>
          </w:tcPr>
          <w:p w14:paraId="2961E59C" w14:textId="77777777" w:rsidR="0095608F"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26A3D816" w14:textId="77777777" w:rsidTr="0097557D">
        <w:trPr>
          <w:trHeight w:val="187"/>
          <w:jc w:val="center"/>
        </w:trPr>
        <w:tc>
          <w:tcPr>
            <w:tcW w:w="2155" w:type="dxa"/>
            <w:tcBorders>
              <w:bottom w:val="single" w:sz="4" w:space="0" w:color="auto"/>
            </w:tcBorders>
          </w:tcPr>
          <w:p w14:paraId="722A67EE" w14:textId="77777777" w:rsidR="0095608F" w:rsidRPr="00EF5447" w:rsidRDefault="0095608F" w:rsidP="0095608F">
            <w:pPr>
              <w:pStyle w:val="TAC"/>
              <w:rPr>
                <w:rFonts w:eastAsia="Malgun Gothic"/>
                <w:lang w:eastAsia="ko-KR"/>
              </w:rPr>
            </w:pPr>
            <w:r w:rsidRPr="00EF5447">
              <w:t>DC_7-28_n40-n78</w:t>
            </w:r>
          </w:p>
        </w:tc>
        <w:tc>
          <w:tcPr>
            <w:tcW w:w="1488" w:type="dxa"/>
            <w:vAlign w:val="center"/>
          </w:tcPr>
          <w:p w14:paraId="5FE2051A" w14:textId="77777777" w:rsidR="0095608F" w:rsidRPr="00EF5447" w:rsidRDefault="0095608F" w:rsidP="0095608F">
            <w:pPr>
              <w:pStyle w:val="TAC"/>
              <w:rPr>
                <w:rFonts w:eastAsia="Malgun Gothic" w:cs="Arial"/>
                <w:szCs w:val="18"/>
                <w:lang w:eastAsia="ko-KR"/>
              </w:rPr>
            </w:pPr>
            <w:r>
              <w:t>-</w:t>
            </w:r>
          </w:p>
        </w:tc>
        <w:tc>
          <w:tcPr>
            <w:tcW w:w="1489" w:type="dxa"/>
            <w:vAlign w:val="center"/>
          </w:tcPr>
          <w:p w14:paraId="7CEAA928" w14:textId="77777777" w:rsidR="0095608F" w:rsidRPr="00EF5447" w:rsidRDefault="0095608F" w:rsidP="0095608F">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1686741" w14:textId="77777777" w:rsidR="0095608F" w:rsidRPr="00EF5447" w:rsidRDefault="0095608F" w:rsidP="0095608F">
            <w:pPr>
              <w:pStyle w:val="TAC"/>
              <w:rPr>
                <w:rFonts w:cs="Arial"/>
                <w:szCs w:val="18"/>
                <w:lang w:eastAsia="ja-JP"/>
              </w:rPr>
            </w:pPr>
            <w:r>
              <w:rPr>
                <w:rFonts w:cs="Arial"/>
                <w:szCs w:val="18"/>
                <w:lang w:eastAsia="ja-JP"/>
              </w:rPr>
              <w:t>0.4</w:t>
            </w:r>
          </w:p>
        </w:tc>
        <w:tc>
          <w:tcPr>
            <w:tcW w:w="1403" w:type="dxa"/>
            <w:vAlign w:val="center"/>
          </w:tcPr>
          <w:p w14:paraId="2D4E0F0B"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CC1E91" w14:paraId="3461A801"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6A59B95" w14:textId="77777777" w:rsidR="0095608F" w:rsidRPr="00EF5447" w:rsidRDefault="0095608F" w:rsidP="0095608F">
            <w:pPr>
              <w:pStyle w:val="TAC"/>
              <w:rPr>
                <w:rFonts w:cs="Arial"/>
              </w:rPr>
            </w:pPr>
            <w:r>
              <w:rPr>
                <w:rFonts w:cs="Arial"/>
              </w:rPr>
              <w:t>DC_7-29-66_n78</w:t>
            </w:r>
          </w:p>
        </w:tc>
        <w:tc>
          <w:tcPr>
            <w:tcW w:w="1488" w:type="dxa"/>
            <w:vAlign w:val="center"/>
          </w:tcPr>
          <w:p w14:paraId="4A4E89EE" w14:textId="77777777" w:rsidR="0095608F" w:rsidRDefault="0095608F" w:rsidP="0095608F">
            <w:pPr>
              <w:pStyle w:val="TAC"/>
            </w:pPr>
            <w:r>
              <w:rPr>
                <w:rFonts w:cs="Arial"/>
              </w:rPr>
              <w:t>0.5</w:t>
            </w:r>
          </w:p>
        </w:tc>
        <w:tc>
          <w:tcPr>
            <w:tcW w:w="1489" w:type="dxa"/>
            <w:vAlign w:val="center"/>
          </w:tcPr>
          <w:p w14:paraId="420E5164" w14:textId="77777777" w:rsidR="0095608F" w:rsidRDefault="0095608F" w:rsidP="0095608F">
            <w:pPr>
              <w:pStyle w:val="TAC"/>
              <w:rPr>
                <w:lang w:eastAsia="zh-CN"/>
              </w:rPr>
            </w:pPr>
            <w:r>
              <w:rPr>
                <w:rFonts w:hint="eastAsia"/>
                <w:lang w:eastAsia="zh-CN"/>
              </w:rPr>
              <w:t>-</w:t>
            </w:r>
          </w:p>
        </w:tc>
        <w:tc>
          <w:tcPr>
            <w:tcW w:w="1403" w:type="dxa"/>
            <w:vAlign w:val="center"/>
          </w:tcPr>
          <w:p w14:paraId="3A5552AE" w14:textId="77777777" w:rsidR="0095608F" w:rsidRPr="00EF5447" w:rsidRDefault="0095608F" w:rsidP="0095608F">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6519F85"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14:paraId="3EAD8482"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2176FD6A" w14:textId="77777777" w:rsidR="0095608F" w:rsidRDefault="0095608F" w:rsidP="0095608F">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6CE4972F" w14:textId="77777777" w:rsidR="0095608F" w:rsidRDefault="0095608F" w:rsidP="0095608F">
            <w:pPr>
              <w:pStyle w:val="TAC"/>
              <w:rPr>
                <w:rFonts w:cs="Arial"/>
                <w:lang w:eastAsia="ko-KR"/>
              </w:rPr>
            </w:pPr>
            <w:r>
              <w:rPr>
                <w:rFonts w:cs="Arial" w:hint="eastAsia"/>
                <w:lang w:eastAsia="ko-KR"/>
              </w:rPr>
              <w:t>0.6</w:t>
            </w:r>
          </w:p>
        </w:tc>
        <w:tc>
          <w:tcPr>
            <w:tcW w:w="1489" w:type="dxa"/>
            <w:vAlign w:val="center"/>
          </w:tcPr>
          <w:p w14:paraId="1888D173" w14:textId="77777777" w:rsidR="0095608F" w:rsidRDefault="0095608F" w:rsidP="0095608F">
            <w:pPr>
              <w:pStyle w:val="TAC"/>
              <w:rPr>
                <w:lang w:eastAsia="ko-KR"/>
              </w:rPr>
            </w:pPr>
            <w:r>
              <w:rPr>
                <w:rFonts w:hint="eastAsia"/>
                <w:lang w:eastAsia="ko-KR"/>
              </w:rPr>
              <w:t>-</w:t>
            </w:r>
          </w:p>
        </w:tc>
        <w:tc>
          <w:tcPr>
            <w:tcW w:w="1403" w:type="dxa"/>
            <w:vAlign w:val="center"/>
          </w:tcPr>
          <w:p w14:paraId="53D7E77E" w14:textId="77777777" w:rsidR="0095608F" w:rsidRDefault="0095608F" w:rsidP="0095608F">
            <w:pPr>
              <w:pStyle w:val="TAC"/>
              <w:rPr>
                <w:rFonts w:cs="Arial"/>
                <w:szCs w:val="18"/>
                <w:lang w:eastAsia="ko-KR"/>
              </w:rPr>
            </w:pPr>
            <w:r>
              <w:rPr>
                <w:rFonts w:cs="Arial" w:hint="eastAsia"/>
                <w:szCs w:val="18"/>
                <w:lang w:eastAsia="ko-KR"/>
              </w:rPr>
              <w:t>0.6</w:t>
            </w:r>
          </w:p>
        </w:tc>
        <w:tc>
          <w:tcPr>
            <w:tcW w:w="1403" w:type="dxa"/>
            <w:vAlign w:val="center"/>
          </w:tcPr>
          <w:p w14:paraId="1CD8A7E4" w14:textId="77777777" w:rsidR="0095608F" w:rsidRDefault="0095608F" w:rsidP="0095608F">
            <w:pPr>
              <w:pStyle w:val="TAC"/>
              <w:rPr>
                <w:rFonts w:cs="Arial"/>
                <w:szCs w:val="18"/>
                <w:lang w:eastAsia="ko-KR"/>
              </w:rPr>
            </w:pPr>
            <w:r>
              <w:rPr>
                <w:rFonts w:cs="Arial" w:hint="eastAsia"/>
                <w:szCs w:val="18"/>
                <w:lang w:eastAsia="ko-KR"/>
              </w:rPr>
              <w:t>0.8</w:t>
            </w:r>
          </w:p>
        </w:tc>
      </w:tr>
      <w:tr w:rsidR="0095608F" w14:paraId="02AAC6FB" w14:textId="77777777" w:rsidTr="0097557D">
        <w:trPr>
          <w:trHeight w:val="187"/>
          <w:jc w:val="center"/>
        </w:trPr>
        <w:tc>
          <w:tcPr>
            <w:tcW w:w="2155" w:type="dxa"/>
            <w:tcBorders>
              <w:top w:val="single" w:sz="4" w:space="0" w:color="auto"/>
              <w:bottom w:val="single" w:sz="4" w:space="0" w:color="auto"/>
            </w:tcBorders>
            <w:shd w:val="clear" w:color="auto" w:fill="auto"/>
          </w:tcPr>
          <w:p w14:paraId="21C14F49" w14:textId="77777777" w:rsidR="0095608F" w:rsidRPr="00EF5447" w:rsidRDefault="0095608F" w:rsidP="0095608F">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00B781E" w14:textId="77777777" w:rsidR="0095608F" w:rsidRDefault="0095608F" w:rsidP="0095608F">
            <w:pPr>
              <w:pStyle w:val="TAC"/>
              <w:rPr>
                <w:rFonts w:cs="Arial"/>
              </w:rPr>
            </w:pPr>
            <w:r>
              <w:rPr>
                <w:rFonts w:cs="Arial"/>
                <w:bCs/>
                <w:szCs w:val="18"/>
                <w:lang w:eastAsia="zh-CN"/>
              </w:rPr>
              <w:t>0.5</w:t>
            </w:r>
          </w:p>
        </w:tc>
        <w:tc>
          <w:tcPr>
            <w:tcW w:w="1489" w:type="dxa"/>
            <w:vAlign w:val="center"/>
          </w:tcPr>
          <w:p w14:paraId="230BCD26"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C9F1C4" w14:textId="77777777" w:rsidR="0095608F" w:rsidRDefault="0095608F" w:rsidP="0095608F">
            <w:pPr>
              <w:pStyle w:val="TAC"/>
              <w:rPr>
                <w:rFonts w:cs="Arial"/>
              </w:rPr>
            </w:pPr>
            <w:r>
              <w:rPr>
                <w:rFonts w:cs="Arial"/>
                <w:szCs w:val="18"/>
                <w:lang w:eastAsia="zh-CN"/>
              </w:rPr>
              <w:t>0.2</w:t>
            </w:r>
          </w:p>
        </w:tc>
        <w:tc>
          <w:tcPr>
            <w:tcW w:w="1403" w:type="dxa"/>
            <w:vAlign w:val="center"/>
          </w:tcPr>
          <w:p w14:paraId="5C4CA034"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4871E164"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CA047B9" w14:textId="77777777" w:rsidR="0095608F" w:rsidRDefault="0095608F" w:rsidP="0095608F">
            <w:pPr>
              <w:pStyle w:val="TAC"/>
              <w:rPr>
                <w:rFonts w:eastAsia="Malgun Gothic"/>
                <w:lang w:val="x-none" w:eastAsia="ko-KR"/>
              </w:rPr>
            </w:pPr>
            <w:r>
              <w:rPr>
                <w:rFonts w:eastAsia="MS Mincho" w:cs="Arial"/>
                <w:bCs/>
                <w:szCs w:val="18"/>
              </w:rPr>
              <w:t>DC_7_n40-n78-n105</w:t>
            </w:r>
          </w:p>
        </w:tc>
        <w:tc>
          <w:tcPr>
            <w:tcW w:w="1488" w:type="dxa"/>
            <w:vAlign w:val="center"/>
          </w:tcPr>
          <w:p w14:paraId="5BEC7B6B" w14:textId="77777777" w:rsidR="0095608F" w:rsidRDefault="0095608F" w:rsidP="0095608F">
            <w:pPr>
              <w:pStyle w:val="TAC"/>
              <w:rPr>
                <w:rFonts w:cs="Arial"/>
                <w:bCs/>
                <w:szCs w:val="18"/>
                <w:lang w:eastAsia="zh-CN"/>
              </w:rPr>
            </w:pPr>
            <w:r>
              <w:rPr>
                <w:rFonts w:cs="Arial"/>
                <w:bCs/>
                <w:szCs w:val="18"/>
                <w:lang w:eastAsia="zh-CN"/>
              </w:rPr>
              <w:t>-</w:t>
            </w:r>
          </w:p>
        </w:tc>
        <w:tc>
          <w:tcPr>
            <w:tcW w:w="1489" w:type="dxa"/>
            <w:vAlign w:val="center"/>
          </w:tcPr>
          <w:p w14:paraId="1A47A857" w14:textId="77777777" w:rsidR="0095608F" w:rsidRDefault="0095608F" w:rsidP="0095608F">
            <w:pPr>
              <w:pStyle w:val="TAC"/>
              <w:rPr>
                <w:rFonts w:cs="Arial"/>
                <w:lang w:eastAsia="zh-CN"/>
              </w:rPr>
            </w:pPr>
            <w:r>
              <w:rPr>
                <w:rFonts w:cs="Arial"/>
                <w:lang w:eastAsia="zh-CN"/>
              </w:rPr>
              <w:t>0.4</w:t>
            </w:r>
          </w:p>
        </w:tc>
        <w:tc>
          <w:tcPr>
            <w:tcW w:w="1403" w:type="dxa"/>
            <w:vAlign w:val="center"/>
          </w:tcPr>
          <w:p w14:paraId="4A11DDBB" w14:textId="77777777" w:rsidR="0095608F" w:rsidRDefault="0095608F" w:rsidP="0095608F">
            <w:pPr>
              <w:pStyle w:val="TAC"/>
              <w:rPr>
                <w:rFonts w:cs="Arial"/>
                <w:szCs w:val="18"/>
                <w:lang w:eastAsia="zh-CN"/>
              </w:rPr>
            </w:pPr>
            <w:r>
              <w:rPr>
                <w:rFonts w:cs="Arial"/>
                <w:szCs w:val="18"/>
                <w:lang w:eastAsia="zh-CN"/>
              </w:rPr>
              <w:t>0.8</w:t>
            </w:r>
          </w:p>
        </w:tc>
        <w:tc>
          <w:tcPr>
            <w:tcW w:w="1403" w:type="dxa"/>
            <w:vAlign w:val="center"/>
          </w:tcPr>
          <w:p w14:paraId="2A743DC1" w14:textId="77777777" w:rsidR="0095608F" w:rsidRDefault="0095608F" w:rsidP="0095608F">
            <w:pPr>
              <w:pStyle w:val="TAC"/>
              <w:rPr>
                <w:rFonts w:cs="Arial"/>
                <w:lang w:eastAsia="zh-CN"/>
              </w:rPr>
            </w:pPr>
            <w:r>
              <w:rPr>
                <w:rFonts w:cs="Arial"/>
                <w:lang w:eastAsia="zh-CN"/>
              </w:rPr>
              <w:t>0.3</w:t>
            </w:r>
          </w:p>
        </w:tc>
      </w:tr>
      <w:tr w:rsidR="0095608F" w:rsidRPr="00EF5447" w14:paraId="6FF0D056" w14:textId="77777777" w:rsidTr="0097557D">
        <w:trPr>
          <w:trHeight w:val="187"/>
          <w:jc w:val="center"/>
        </w:trPr>
        <w:tc>
          <w:tcPr>
            <w:tcW w:w="2155" w:type="dxa"/>
            <w:tcBorders>
              <w:bottom w:val="single" w:sz="4" w:space="0" w:color="auto"/>
            </w:tcBorders>
          </w:tcPr>
          <w:p w14:paraId="53E08FB8" w14:textId="77777777" w:rsidR="0095608F" w:rsidRPr="00EF5447" w:rsidRDefault="0095608F" w:rsidP="0095608F">
            <w:pPr>
              <w:pStyle w:val="TAC"/>
              <w:rPr>
                <w:rFonts w:eastAsia="DengXian" w:cs="Arial"/>
                <w:bCs/>
                <w:szCs w:val="18"/>
                <w:lang w:eastAsia="zh-CN"/>
              </w:rPr>
            </w:pPr>
            <w:r w:rsidRPr="00EF5447">
              <w:rPr>
                <w:rFonts w:eastAsia="MS Mincho" w:cs="Arial"/>
                <w:bCs/>
                <w:szCs w:val="18"/>
              </w:rPr>
              <w:t>DC_7-66_n38-n78</w:t>
            </w:r>
          </w:p>
          <w:p w14:paraId="68F6703D" w14:textId="77777777" w:rsidR="0095608F" w:rsidRPr="00EF5447" w:rsidRDefault="0095608F" w:rsidP="0095608F">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513CD1AA" w14:textId="77777777" w:rsidR="0095608F" w:rsidRPr="00EF5447" w:rsidRDefault="0095608F" w:rsidP="0095608F">
            <w:pPr>
              <w:pStyle w:val="TAC"/>
              <w:rPr>
                <w:rFonts w:eastAsia="Malgun Gothic" w:cs="Arial"/>
                <w:szCs w:val="18"/>
                <w:lang w:eastAsia="ko-KR"/>
              </w:rPr>
            </w:pPr>
            <w:r>
              <w:rPr>
                <w:rFonts w:eastAsia="DengXian" w:cs="Arial"/>
                <w:bCs/>
                <w:szCs w:val="18"/>
                <w:lang w:eastAsia="zh-CN"/>
              </w:rPr>
              <w:t>-</w:t>
            </w:r>
          </w:p>
        </w:tc>
        <w:tc>
          <w:tcPr>
            <w:tcW w:w="1489" w:type="dxa"/>
            <w:vAlign w:val="center"/>
          </w:tcPr>
          <w:p w14:paraId="25444A1D"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DC0ED4" w14:textId="77777777" w:rsidR="0095608F" w:rsidRPr="00EF5447" w:rsidRDefault="0095608F" w:rsidP="0095608F">
            <w:pPr>
              <w:pStyle w:val="TAC"/>
              <w:rPr>
                <w:rFonts w:cs="Arial"/>
                <w:szCs w:val="18"/>
                <w:lang w:eastAsia="ja-JP"/>
              </w:rPr>
            </w:pPr>
            <w:r>
              <w:rPr>
                <w:rFonts w:cs="Arial"/>
                <w:szCs w:val="18"/>
                <w:lang w:eastAsia="zh-CN"/>
              </w:rPr>
              <w:t>-</w:t>
            </w:r>
          </w:p>
        </w:tc>
        <w:tc>
          <w:tcPr>
            <w:tcW w:w="1403" w:type="dxa"/>
            <w:vAlign w:val="center"/>
          </w:tcPr>
          <w:p w14:paraId="6031C21E"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CC1E91" w14:paraId="086BD680"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04757279" w14:textId="77777777" w:rsidR="0095608F" w:rsidRPr="00EF5447" w:rsidRDefault="0095608F" w:rsidP="0095608F">
            <w:pPr>
              <w:pStyle w:val="TAC"/>
              <w:rPr>
                <w:rFonts w:cs="Arial"/>
              </w:rPr>
            </w:pPr>
            <w:r>
              <w:t>DC_7-28_n1-n78</w:t>
            </w:r>
          </w:p>
        </w:tc>
        <w:tc>
          <w:tcPr>
            <w:tcW w:w="1488" w:type="dxa"/>
            <w:vAlign w:val="center"/>
          </w:tcPr>
          <w:p w14:paraId="28B54FEB" w14:textId="77777777" w:rsidR="0095608F" w:rsidRDefault="0095608F" w:rsidP="0095608F">
            <w:pPr>
              <w:pStyle w:val="TAC"/>
            </w:pPr>
            <w:r>
              <w:rPr>
                <w:lang w:val="sv-SE"/>
              </w:rPr>
              <w:t>0.2</w:t>
            </w:r>
          </w:p>
        </w:tc>
        <w:tc>
          <w:tcPr>
            <w:tcW w:w="1489" w:type="dxa"/>
            <w:vAlign w:val="center"/>
          </w:tcPr>
          <w:p w14:paraId="4EC7BA8B"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5F4C4DF8" w14:textId="77777777" w:rsidR="0095608F" w:rsidRPr="00EF5447" w:rsidRDefault="0095608F" w:rsidP="0095608F">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0D581D61"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4D3929B7" w14:textId="77777777" w:rsidTr="0097557D">
        <w:trPr>
          <w:trHeight w:val="187"/>
          <w:jc w:val="center"/>
        </w:trPr>
        <w:tc>
          <w:tcPr>
            <w:tcW w:w="2155" w:type="dxa"/>
            <w:tcBorders>
              <w:bottom w:val="single" w:sz="4" w:space="0" w:color="auto"/>
            </w:tcBorders>
            <w:shd w:val="clear" w:color="auto" w:fill="auto"/>
          </w:tcPr>
          <w:p w14:paraId="2C10B22F" w14:textId="77777777" w:rsidR="0095608F" w:rsidRPr="00EF5447" w:rsidRDefault="0095608F" w:rsidP="0095608F">
            <w:pPr>
              <w:pStyle w:val="TAC"/>
              <w:rPr>
                <w:rFonts w:eastAsia="MS Mincho"/>
                <w:bCs/>
                <w:szCs w:val="18"/>
              </w:rPr>
            </w:pPr>
            <w:r>
              <w:t>DC_7-28-66_n7</w:t>
            </w:r>
          </w:p>
        </w:tc>
        <w:tc>
          <w:tcPr>
            <w:tcW w:w="1488" w:type="dxa"/>
            <w:vAlign w:val="center"/>
          </w:tcPr>
          <w:p w14:paraId="17908C12" w14:textId="77777777" w:rsidR="0095608F" w:rsidRPr="00EF5447" w:rsidRDefault="0095608F" w:rsidP="0095608F">
            <w:pPr>
              <w:pStyle w:val="TAC"/>
              <w:rPr>
                <w:szCs w:val="18"/>
                <w:lang w:eastAsia="zh-CN"/>
              </w:rPr>
            </w:pPr>
            <w:r>
              <w:rPr>
                <w:lang w:eastAsia="zh-CN"/>
              </w:rPr>
              <w:t>0.5</w:t>
            </w:r>
          </w:p>
        </w:tc>
        <w:tc>
          <w:tcPr>
            <w:tcW w:w="1489" w:type="dxa"/>
            <w:vAlign w:val="center"/>
          </w:tcPr>
          <w:p w14:paraId="1F5A3D99"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.2</w:t>
            </w:r>
          </w:p>
        </w:tc>
        <w:tc>
          <w:tcPr>
            <w:tcW w:w="1403" w:type="dxa"/>
            <w:vAlign w:val="center"/>
          </w:tcPr>
          <w:p w14:paraId="63F9CCC1" w14:textId="77777777" w:rsidR="0095608F" w:rsidRPr="00EF5447" w:rsidRDefault="0095608F" w:rsidP="0095608F">
            <w:pPr>
              <w:pStyle w:val="TAC"/>
              <w:rPr>
                <w:szCs w:val="18"/>
                <w:lang w:eastAsia="zh-CN"/>
              </w:rPr>
            </w:pPr>
            <w:r>
              <w:rPr>
                <w:lang w:eastAsia="zh-CN"/>
              </w:rPr>
              <w:t>0.5</w:t>
            </w:r>
          </w:p>
        </w:tc>
        <w:tc>
          <w:tcPr>
            <w:tcW w:w="1403" w:type="dxa"/>
            <w:vAlign w:val="center"/>
          </w:tcPr>
          <w:p w14:paraId="0130EE78"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r>
      <w:tr w:rsidR="0095608F" w:rsidRPr="00EF5447" w14:paraId="0407880A" w14:textId="77777777" w:rsidTr="0097557D">
        <w:trPr>
          <w:trHeight w:val="187"/>
          <w:jc w:val="center"/>
        </w:trPr>
        <w:tc>
          <w:tcPr>
            <w:tcW w:w="2155" w:type="dxa"/>
            <w:tcBorders>
              <w:top w:val="single" w:sz="4" w:space="0" w:color="auto"/>
              <w:bottom w:val="single" w:sz="4" w:space="0" w:color="auto"/>
            </w:tcBorders>
            <w:shd w:val="clear" w:color="auto" w:fill="auto"/>
          </w:tcPr>
          <w:p w14:paraId="25022D32" w14:textId="77777777" w:rsidR="0095608F" w:rsidRPr="00EF5447" w:rsidRDefault="0095608F" w:rsidP="0095608F">
            <w:pPr>
              <w:pStyle w:val="TAC"/>
              <w:rPr>
                <w:rFonts w:eastAsia="MS Mincho"/>
                <w:bCs/>
                <w:szCs w:val="18"/>
              </w:rPr>
            </w:pPr>
            <w:r w:rsidRPr="00580F91">
              <w:t>DC_7-28-66_n66</w:t>
            </w:r>
          </w:p>
        </w:tc>
        <w:tc>
          <w:tcPr>
            <w:tcW w:w="1488" w:type="dxa"/>
            <w:vAlign w:val="center"/>
          </w:tcPr>
          <w:p w14:paraId="5F8CA2B1" w14:textId="77777777" w:rsidR="0095608F" w:rsidRPr="00EF5447" w:rsidRDefault="0095608F" w:rsidP="0095608F">
            <w:pPr>
              <w:pStyle w:val="TAC"/>
              <w:rPr>
                <w:szCs w:val="18"/>
                <w:lang w:eastAsia="zh-CN"/>
              </w:rPr>
            </w:pPr>
            <w:r>
              <w:rPr>
                <w:lang w:eastAsia="zh-CN"/>
              </w:rPr>
              <w:t>0.5</w:t>
            </w:r>
          </w:p>
        </w:tc>
        <w:tc>
          <w:tcPr>
            <w:tcW w:w="1489" w:type="dxa"/>
            <w:vAlign w:val="center"/>
          </w:tcPr>
          <w:p w14:paraId="314A3DBD"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.2</w:t>
            </w:r>
          </w:p>
        </w:tc>
        <w:tc>
          <w:tcPr>
            <w:tcW w:w="1403" w:type="dxa"/>
            <w:vAlign w:val="center"/>
          </w:tcPr>
          <w:p w14:paraId="082F428C" w14:textId="77777777" w:rsidR="0095608F" w:rsidRPr="00EF5447" w:rsidRDefault="0095608F" w:rsidP="0095608F">
            <w:pPr>
              <w:pStyle w:val="TAC"/>
              <w:rPr>
                <w:szCs w:val="18"/>
                <w:lang w:eastAsia="zh-CN"/>
              </w:rPr>
            </w:pPr>
            <w:r>
              <w:rPr>
                <w:lang w:eastAsia="zh-CN"/>
              </w:rPr>
              <w:t>0.5</w:t>
            </w:r>
          </w:p>
        </w:tc>
        <w:tc>
          <w:tcPr>
            <w:tcW w:w="1403" w:type="dxa"/>
            <w:vAlign w:val="center"/>
          </w:tcPr>
          <w:p w14:paraId="1818A1E5"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r>
      <w:tr w:rsidR="0095608F" w:rsidRPr="00E062F1" w14:paraId="29A46F13"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2FFAA3CD" w14:textId="77777777" w:rsidR="0095608F" w:rsidRPr="00EF5447" w:rsidRDefault="0095608F" w:rsidP="0095608F">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3D6AC3D8" w14:textId="77777777" w:rsidR="0095608F" w:rsidRDefault="0095608F" w:rsidP="0095608F">
            <w:pPr>
              <w:pStyle w:val="TAC"/>
              <w:rPr>
                <w:rFonts w:eastAsia="MS Mincho" w:cs="Arial"/>
                <w:bCs/>
                <w:szCs w:val="18"/>
              </w:rPr>
            </w:pPr>
            <w:r>
              <w:rPr>
                <w:rFonts w:eastAsia="DengXian" w:cs="Arial"/>
                <w:bCs/>
                <w:szCs w:val="18"/>
                <w:lang w:eastAsia="zh-CN"/>
              </w:rPr>
              <w:t>-</w:t>
            </w:r>
          </w:p>
        </w:tc>
        <w:tc>
          <w:tcPr>
            <w:tcW w:w="1489" w:type="dxa"/>
            <w:vAlign w:val="center"/>
          </w:tcPr>
          <w:p w14:paraId="43E7FD2D" w14:textId="77777777" w:rsidR="0095608F" w:rsidRDefault="0095608F" w:rsidP="0095608F">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35E87AAB" w14:textId="77777777" w:rsidR="0095608F" w:rsidRPr="00E062F1" w:rsidRDefault="0095608F" w:rsidP="0095608F">
            <w:pPr>
              <w:pStyle w:val="TAC"/>
              <w:rPr>
                <w:rFonts w:cs="Arial"/>
                <w:szCs w:val="18"/>
                <w:lang w:eastAsia="ja-JP"/>
              </w:rPr>
            </w:pPr>
            <w:r>
              <w:rPr>
                <w:rFonts w:eastAsia="MS Mincho" w:cs="Arial"/>
                <w:lang w:eastAsia="ja-JP"/>
              </w:rPr>
              <w:t>0.2</w:t>
            </w:r>
          </w:p>
        </w:tc>
        <w:tc>
          <w:tcPr>
            <w:tcW w:w="1403" w:type="dxa"/>
            <w:vAlign w:val="center"/>
          </w:tcPr>
          <w:p w14:paraId="32B6CB5D" w14:textId="77777777" w:rsidR="0095608F" w:rsidRPr="00E062F1" w:rsidRDefault="0095608F" w:rsidP="0095608F">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95608F" w:rsidRPr="00470EA5" w14:paraId="74626B33" w14:textId="77777777" w:rsidTr="0097557D">
        <w:trPr>
          <w:trHeight w:val="187"/>
          <w:jc w:val="center"/>
        </w:trPr>
        <w:tc>
          <w:tcPr>
            <w:tcW w:w="2155" w:type="dxa"/>
            <w:tcBorders>
              <w:top w:val="single" w:sz="4" w:space="0" w:color="auto"/>
              <w:bottom w:val="single" w:sz="4" w:space="0" w:color="auto"/>
            </w:tcBorders>
            <w:shd w:val="clear" w:color="auto" w:fill="auto"/>
          </w:tcPr>
          <w:p w14:paraId="2445FFE6" w14:textId="77777777" w:rsidR="0095608F" w:rsidRPr="001B0107" w:rsidRDefault="0095608F" w:rsidP="0095608F">
            <w:pPr>
              <w:pStyle w:val="TAC"/>
              <w:rPr>
                <w:rFonts w:eastAsia="MS Mincho" w:cs="Arial"/>
                <w:bCs/>
                <w:szCs w:val="18"/>
              </w:rPr>
            </w:pPr>
            <w:r w:rsidRPr="00470EA5">
              <w:rPr>
                <w:rFonts w:eastAsia="MS Mincho" w:cs="Arial"/>
                <w:bCs/>
                <w:szCs w:val="18"/>
              </w:rPr>
              <w:t>DC_7-66_n2-n71</w:t>
            </w:r>
          </w:p>
        </w:tc>
        <w:tc>
          <w:tcPr>
            <w:tcW w:w="1488" w:type="dxa"/>
            <w:vAlign w:val="center"/>
          </w:tcPr>
          <w:p w14:paraId="2C76E5C9" w14:textId="77777777" w:rsidR="0095608F" w:rsidRPr="00470EA5" w:rsidRDefault="0095608F" w:rsidP="0095608F">
            <w:pPr>
              <w:pStyle w:val="TAC"/>
              <w:rPr>
                <w:rFonts w:eastAsia="MS Mincho" w:cs="Arial"/>
                <w:bCs/>
                <w:szCs w:val="18"/>
              </w:rPr>
            </w:pPr>
            <w:r w:rsidRPr="00470EA5">
              <w:rPr>
                <w:rFonts w:eastAsia="MS Mincho" w:cs="Arial"/>
                <w:bCs/>
                <w:szCs w:val="18"/>
              </w:rPr>
              <w:t>0.5</w:t>
            </w:r>
          </w:p>
        </w:tc>
        <w:tc>
          <w:tcPr>
            <w:tcW w:w="1489" w:type="dxa"/>
            <w:vAlign w:val="center"/>
          </w:tcPr>
          <w:p w14:paraId="685A1194" w14:textId="77777777" w:rsidR="0095608F" w:rsidRPr="00470EA5" w:rsidRDefault="0095608F" w:rsidP="0095608F">
            <w:pPr>
              <w:pStyle w:val="TAC"/>
              <w:rPr>
                <w:rFonts w:eastAsia="MS Mincho" w:cs="Arial"/>
                <w:bCs/>
                <w:szCs w:val="18"/>
              </w:rPr>
            </w:pPr>
            <w:r w:rsidRPr="00470EA5">
              <w:rPr>
                <w:rFonts w:eastAsia="MS Mincho" w:cs="Arial"/>
                <w:bCs/>
                <w:szCs w:val="18"/>
              </w:rPr>
              <w:t>0.5</w:t>
            </w:r>
          </w:p>
        </w:tc>
        <w:tc>
          <w:tcPr>
            <w:tcW w:w="1403" w:type="dxa"/>
            <w:vAlign w:val="center"/>
          </w:tcPr>
          <w:p w14:paraId="6261587E" w14:textId="77777777" w:rsidR="0095608F" w:rsidRPr="00470EA5" w:rsidRDefault="0095608F" w:rsidP="0095608F">
            <w:pPr>
              <w:pStyle w:val="TAC"/>
              <w:rPr>
                <w:rFonts w:eastAsia="MS Mincho" w:cs="Arial"/>
                <w:bCs/>
                <w:szCs w:val="18"/>
              </w:rPr>
            </w:pPr>
            <w:r w:rsidRPr="00470EA5">
              <w:rPr>
                <w:rFonts w:eastAsia="MS Mincho" w:cs="Arial"/>
                <w:bCs/>
                <w:szCs w:val="18"/>
              </w:rPr>
              <w:t>0.3</w:t>
            </w:r>
          </w:p>
        </w:tc>
        <w:tc>
          <w:tcPr>
            <w:tcW w:w="1403" w:type="dxa"/>
            <w:vAlign w:val="center"/>
          </w:tcPr>
          <w:p w14:paraId="4B8CD208" w14:textId="77777777" w:rsidR="0095608F" w:rsidRPr="00470EA5" w:rsidRDefault="0095608F" w:rsidP="0095608F">
            <w:pPr>
              <w:pStyle w:val="TAC"/>
              <w:rPr>
                <w:rFonts w:eastAsia="MS Mincho" w:cs="Arial"/>
                <w:bCs/>
                <w:szCs w:val="18"/>
              </w:rPr>
            </w:pPr>
            <w:r w:rsidRPr="00470EA5">
              <w:rPr>
                <w:rFonts w:eastAsia="MS Mincho" w:cs="Arial"/>
                <w:bCs/>
                <w:szCs w:val="18"/>
              </w:rPr>
              <w:t>0.2</w:t>
            </w:r>
          </w:p>
        </w:tc>
      </w:tr>
      <w:tr w:rsidR="0095608F" w:rsidRPr="00470EA5" w14:paraId="0031C2A4" w14:textId="77777777" w:rsidTr="0097557D">
        <w:trPr>
          <w:trHeight w:val="187"/>
          <w:jc w:val="center"/>
        </w:trPr>
        <w:tc>
          <w:tcPr>
            <w:tcW w:w="2155" w:type="dxa"/>
            <w:tcBorders>
              <w:top w:val="single" w:sz="4" w:space="0" w:color="auto"/>
              <w:bottom w:val="single" w:sz="4" w:space="0" w:color="auto"/>
            </w:tcBorders>
            <w:shd w:val="clear" w:color="auto" w:fill="auto"/>
          </w:tcPr>
          <w:p w14:paraId="7EB76BC0" w14:textId="77777777" w:rsidR="0095608F" w:rsidRPr="00470EA5" w:rsidRDefault="0095608F" w:rsidP="0095608F">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5DAD9810" w14:textId="77777777" w:rsidR="0095608F" w:rsidRPr="00470EA5" w:rsidRDefault="0095608F" w:rsidP="0095608F">
            <w:pPr>
              <w:pStyle w:val="TAC"/>
              <w:rPr>
                <w:rFonts w:eastAsia="MS Mincho" w:cs="Arial"/>
                <w:bCs/>
                <w:szCs w:val="18"/>
              </w:rPr>
            </w:pPr>
            <w:r>
              <w:rPr>
                <w:lang w:val="sv-SE"/>
              </w:rPr>
              <w:t>-</w:t>
            </w:r>
          </w:p>
        </w:tc>
        <w:tc>
          <w:tcPr>
            <w:tcW w:w="1489" w:type="dxa"/>
            <w:vAlign w:val="center"/>
          </w:tcPr>
          <w:p w14:paraId="67AF8CA1" w14:textId="77777777" w:rsidR="0095608F" w:rsidRPr="00470EA5" w:rsidRDefault="0095608F" w:rsidP="0095608F">
            <w:pPr>
              <w:pStyle w:val="TAC"/>
              <w:rPr>
                <w:rFonts w:eastAsia="MS Mincho" w:cs="Arial"/>
                <w:bCs/>
                <w:szCs w:val="18"/>
              </w:rPr>
            </w:pPr>
            <w:r>
              <w:rPr>
                <w:rFonts w:cs="Arial"/>
              </w:rPr>
              <w:t>0.</w:t>
            </w:r>
            <w:r>
              <w:rPr>
                <w:rFonts w:cs="Arial"/>
                <w:lang w:val="sv-SE"/>
              </w:rPr>
              <w:t>3</w:t>
            </w:r>
          </w:p>
        </w:tc>
        <w:tc>
          <w:tcPr>
            <w:tcW w:w="1403" w:type="dxa"/>
            <w:vAlign w:val="center"/>
          </w:tcPr>
          <w:p w14:paraId="54B2EF21" w14:textId="77777777" w:rsidR="0095608F" w:rsidRPr="00470EA5" w:rsidRDefault="0095608F" w:rsidP="0095608F">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6F8C9B61" w14:textId="77777777" w:rsidR="0095608F" w:rsidRPr="00470EA5" w:rsidRDefault="0095608F" w:rsidP="0095608F">
            <w:pPr>
              <w:pStyle w:val="TAC"/>
              <w:rPr>
                <w:rFonts w:eastAsia="MS Mincho" w:cs="Arial"/>
                <w:bCs/>
                <w:szCs w:val="18"/>
              </w:rPr>
            </w:pPr>
            <w:r>
              <w:rPr>
                <w:rFonts w:cs="Arial" w:hint="eastAsia"/>
                <w:szCs w:val="18"/>
                <w:lang w:eastAsia="zh-CN"/>
              </w:rPr>
              <w:t>0</w:t>
            </w:r>
            <w:r>
              <w:rPr>
                <w:rFonts w:cs="Arial"/>
                <w:szCs w:val="18"/>
                <w:lang w:eastAsia="zh-CN"/>
              </w:rPr>
              <w:t>.5</w:t>
            </w:r>
          </w:p>
        </w:tc>
      </w:tr>
      <w:tr w:rsidR="0095608F" w:rsidRPr="00E062F1" w14:paraId="3AA63BB0" w14:textId="77777777" w:rsidTr="0097557D">
        <w:trPr>
          <w:trHeight w:val="187"/>
          <w:jc w:val="center"/>
        </w:trPr>
        <w:tc>
          <w:tcPr>
            <w:tcW w:w="2155" w:type="dxa"/>
            <w:tcBorders>
              <w:top w:val="single" w:sz="4" w:space="0" w:color="auto"/>
              <w:bottom w:val="single" w:sz="4" w:space="0" w:color="auto"/>
            </w:tcBorders>
            <w:shd w:val="clear" w:color="auto" w:fill="auto"/>
          </w:tcPr>
          <w:p w14:paraId="1004BE5C" w14:textId="77777777" w:rsidR="0095608F" w:rsidRPr="00EF5447" w:rsidRDefault="0095608F" w:rsidP="0095608F">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1078C6B" w14:textId="77777777" w:rsidR="0095608F" w:rsidRDefault="0095608F" w:rsidP="0095608F">
            <w:pPr>
              <w:pStyle w:val="TAC"/>
              <w:rPr>
                <w:rFonts w:eastAsia="MS Mincho" w:cs="Arial"/>
                <w:bCs/>
                <w:szCs w:val="18"/>
              </w:rPr>
            </w:pPr>
            <w:r>
              <w:rPr>
                <w:lang w:val="sv-SE"/>
              </w:rPr>
              <w:t>-</w:t>
            </w:r>
          </w:p>
        </w:tc>
        <w:tc>
          <w:tcPr>
            <w:tcW w:w="1489" w:type="dxa"/>
            <w:vAlign w:val="center"/>
          </w:tcPr>
          <w:p w14:paraId="39A2A12C" w14:textId="77777777" w:rsidR="0095608F" w:rsidRDefault="0095608F" w:rsidP="0095608F">
            <w:pPr>
              <w:pStyle w:val="TAC"/>
              <w:rPr>
                <w:rFonts w:eastAsia="MS Mincho" w:cs="Arial"/>
                <w:bCs/>
                <w:szCs w:val="18"/>
              </w:rPr>
            </w:pPr>
            <w:r>
              <w:rPr>
                <w:rFonts w:cs="Arial"/>
              </w:rPr>
              <w:t>0.</w:t>
            </w:r>
            <w:r>
              <w:rPr>
                <w:rFonts w:cs="Arial"/>
                <w:lang w:val="sv-SE"/>
              </w:rPr>
              <w:t>3</w:t>
            </w:r>
          </w:p>
        </w:tc>
        <w:tc>
          <w:tcPr>
            <w:tcW w:w="1403" w:type="dxa"/>
            <w:vAlign w:val="center"/>
          </w:tcPr>
          <w:p w14:paraId="2F0DD8CC" w14:textId="77777777" w:rsidR="0095608F" w:rsidRPr="00E062F1"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142CC59" w14:textId="77777777" w:rsidR="0095608F" w:rsidRPr="00E062F1"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14:paraId="60FB16B6" w14:textId="77777777" w:rsidTr="0097557D">
        <w:trPr>
          <w:trHeight w:val="187"/>
          <w:jc w:val="center"/>
        </w:trPr>
        <w:tc>
          <w:tcPr>
            <w:tcW w:w="2155" w:type="dxa"/>
            <w:tcBorders>
              <w:top w:val="single" w:sz="4" w:space="0" w:color="auto"/>
              <w:bottom w:val="single" w:sz="4" w:space="0" w:color="auto"/>
            </w:tcBorders>
            <w:shd w:val="clear" w:color="auto" w:fill="auto"/>
          </w:tcPr>
          <w:p w14:paraId="164CA21C" w14:textId="77777777" w:rsidR="0095608F" w:rsidRDefault="0095608F" w:rsidP="0095608F">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4F3D77A" w14:textId="77777777" w:rsidR="0095608F" w:rsidRDefault="0095608F" w:rsidP="0095608F">
            <w:pPr>
              <w:pStyle w:val="TAC"/>
              <w:rPr>
                <w:lang w:val="sv-SE"/>
              </w:rPr>
            </w:pPr>
            <w:r w:rsidRPr="00F253A6">
              <w:rPr>
                <w:rFonts w:cs="Arial"/>
                <w:szCs w:val="18"/>
                <w:lang w:val="sv-SE" w:eastAsia="ja-JP"/>
              </w:rPr>
              <w:t>0.5</w:t>
            </w:r>
          </w:p>
        </w:tc>
        <w:tc>
          <w:tcPr>
            <w:tcW w:w="1489" w:type="dxa"/>
          </w:tcPr>
          <w:p w14:paraId="699E2BD9" w14:textId="77777777" w:rsidR="0095608F" w:rsidRDefault="0095608F" w:rsidP="0095608F">
            <w:pPr>
              <w:pStyle w:val="TAC"/>
              <w:rPr>
                <w:rFonts w:cs="Arial"/>
              </w:rPr>
            </w:pPr>
            <w:r w:rsidRPr="00F253A6">
              <w:rPr>
                <w:rFonts w:cs="Arial"/>
                <w:szCs w:val="18"/>
                <w:lang w:val="sv-SE" w:eastAsia="ja-JP"/>
              </w:rPr>
              <w:t>0.5</w:t>
            </w:r>
          </w:p>
        </w:tc>
        <w:tc>
          <w:tcPr>
            <w:tcW w:w="1403" w:type="dxa"/>
          </w:tcPr>
          <w:p w14:paraId="74051D70" w14:textId="77777777" w:rsidR="0095608F" w:rsidRDefault="0095608F" w:rsidP="0095608F">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3474A53" w14:textId="77777777" w:rsidR="0095608F" w:rsidRDefault="0095608F" w:rsidP="0095608F">
            <w:pPr>
              <w:pStyle w:val="TAC"/>
              <w:rPr>
                <w:rFonts w:cs="Arial"/>
                <w:szCs w:val="18"/>
                <w:lang w:eastAsia="zh-CN"/>
              </w:rPr>
            </w:pPr>
            <w:r w:rsidRPr="00F253A6">
              <w:rPr>
                <w:rFonts w:cs="Arial"/>
                <w:szCs w:val="18"/>
                <w:lang w:val="sv-SE" w:eastAsia="ja-JP"/>
              </w:rPr>
              <w:t>0.5</w:t>
            </w:r>
          </w:p>
        </w:tc>
      </w:tr>
      <w:tr w:rsidR="0095608F" w14:paraId="62F18E35" w14:textId="77777777" w:rsidTr="0097557D">
        <w:trPr>
          <w:trHeight w:val="187"/>
          <w:jc w:val="center"/>
        </w:trPr>
        <w:tc>
          <w:tcPr>
            <w:tcW w:w="2155" w:type="dxa"/>
            <w:tcBorders>
              <w:top w:val="single" w:sz="4" w:space="0" w:color="auto"/>
              <w:bottom w:val="single" w:sz="4" w:space="0" w:color="auto"/>
            </w:tcBorders>
            <w:shd w:val="clear" w:color="auto" w:fill="auto"/>
          </w:tcPr>
          <w:p w14:paraId="1BA325AE" w14:textId="77777777" w:rsidR="0095608F" w:rsidRDefault="0095608F" w:rsidP="0095608F">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5CE93B5B" w14:textId="77777777" w:rsidR="0095608F" w:rsidRDefault="0095608F" w:rsidP="0095608F">
            <w:pPr>
              <w:pStyle w:val="TAC"/>
              <w:rPr>
                <w:lang w:val="sv-SE"/>
              </w:rPr>
            </w:pPr>
            <w:r w:rsidRPr="00F253A6">
              <w:rPr>
                <w:rFonts w:cs="Arial"/>
                <w:szCs w:val="18"/>
                <w:lang w:val="sv-SE" w:eastAsia="ja-JP"/>
              </w:rPr>
              <w:t>0.5</w:t>
            </w:r>
          </w:p>
        </w:tc>
        <w:tc>
          <w:tcPr>
            <w:tcW w:w="1489" w:type="dxa"/>
          </w:tcPr>
          <w:p w14:paraId="7A970645" w14:textId="77777777" w:rsidR="0095608F" w:rsidRDefault="0095608F" w:rsidP="0095608F">
            <w:pPr>
              <w:pStyle w:val="TAC"/>
              <w:rPr>
                <w:rFonts w:cs="Arial"/>
              </w:rPr>
            </w:pPr>
            <w:r w:rsidRPr="00F253A6">
              <w:rPr>
                <w:rFonts w:cs="Arial"/>
                <w:szCs w:val="18"/>
                <w:lang w:val="sv-SE" w:eastAsia="ja-JP"/>
              </w:rPr>
              <w:t>0.5</w:t>
            </w:r>
          </w:p>
        </w:tc>
        <w:tc>
          <w:tcPr>
            <w:tcW w:w="1403" w:type="dxa"/>
          </w:tcPr>
          <w:p w14:paraId="0ED87AB5" w14:textId="77777777" w:rsidR="0095608F" w:rsidRDefault="0095608F" w:rsidP="0095608F">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1E82C20" w14:textId="77777777" w:rsidR="0095608F" w:rsidRDefault="0095608F" w:rsidP="0095608F">
            <w:pPr>
              <w:pStyle w:val="TAC"/>
              <w:rPr>
                <w:rFonts w:cs="Arial"/>
                <w:szCs w:val="18"/>
                <w:lang w:eastAsia="zh-CN"/>
              </w:rPr>
            </w:pPr>
            <w:r w:rsidRPr="00F253A6">
              <w:rPr>
                <w:rFonts w:cs="Arial"/>
                <w:szCs w:val="18"/>
                <w:lang w:val="sv-SE" w:eastAsia="ja-JP"/>
              </w:rPr>
              <w:t>0.5</w:t>
            </w:r>
          </w:p>
        </w:tc>
      </w:tr>
      <w:tr w:rsidR="0095608F" w:rsidRPr="00E062F1" w14:paraId="3DE0FF10"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67E96523" w14:textId="77777777" w:rsidR="0095608F" w:rsidRPr="00EF5447" w:rsidRDefault="0095608F" w:rsidP="0095608F">
            <w:pPr>
              <w:pStyle w:val="TAC"/>
              <w:rPr>
                <w:rFonts w:cs="Arial"/>
              </w:rPr>
            </w:pPr>
            <w:r>
              <w:rPr>
                <w:rFonts w:cs="Arial"/>
                <w:lang w:eastAsia="ja-JP"/>
              </w:rPr>
              <w:t>DC_7-66_n25-n66</w:t>
            </w:r>
          </w:p>
        </w:tc>
        <w:tc>
          <w:tcPr>
            <w:tcW w:w="1488" w:type="dxa"/>
            <w:vAlign w:val="center"/>
          </w:tcPr>
          <w:p w14:paraId="7FD9E067" w14:textId="77777777" w:rsidR="0095608F" w:rsidRDefault="0095608F" w:rsidP="0095608F">
            <w:pPr>
              <w:pStyle w:val="TAC"/>
              <w:rPr>
                <w:rFonts w:eastAsia="MS Mincho" w:cs="Arial"/>
                <w:bCs/>
                <w:szCs w:val="18"/>
              </w:rPr>
            </w:pPr>
            <w:r>
              <w:rPr>
                <w:lang w:val="sv-SE"/>
              </w:rPr>
              <w:t>0.5</w:t>
            </w:r>
          </w:p>
        </w:tc>
        <w:tc>
          <w:tcPr>
            <w:tcW w:w="1489" w:type="dxa"/>
            <w:vAlign w:val="center"/>
          </w:tcPr>
          <w:p w14:paraId="6482D6D0" w14:textId="77777777" w:rsidR="0095608F" w:rsidRPr="00CC1E91" w:rsidRDefault="0095608F" w:rsidP="009560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0A77CC19" w14:textId="77777777" w:rsidR="0095608F" w:rsidRPr="00E062F1" w:rsidRDefault="0095608F" w:rsidP="0095608F">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0DD8917" w14:textId="77777777" w:rsidR="0095608F" w:rsidRPr="00E062F1"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14:paraId="056F00F5"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BA5DC21" w14:textId="77777777" w:rsidR="0095608F" w:rsidRDefault="0095608F" w:rsidP="0095608F">
            <w:pPr>
              <w:pStyle w:val="TAC"/>
              <w:rPr>
                <w:rFonts w:cs="Arial"/>
                <w:lang w:eastAsia="ja-JP"/>
              </w:rPr>
            </w:pPr>
            <w:r>
              <w:rPr>
                <w:rFonts w:cs="Arial"/>
                <w:lang w:eastAsia="ja-JP"/>
              </w:rPr>
              <w:t>DC_7-66_n66-n71</w:t>
            </w:r>
          </w:p>
        </w:tc>
        <w:tc>
          <w:tcPr>
            <w:tcW w:w="1488" w:type="dxa"/>
            <w:vAlign w:val="center"/>
          </w:tcPr>
          <w:p w14:paraId="24FADD98" w14:textId="77777777" w:rsidR="0095608F" w:rsidRDefault="0095608F" w:rsidP="0095608F">
            <w:pPr>
              <w:pStyle w:val="TAC"/>
              <w:rPr>
                <w:lang w:val="sv-SE"/>
              </w:rPr>
            </w:pPr>
            <w:r>
              <w:rPr>
                <w:lang w:eastAsia="zh-CN"/>
              </w:rPr>
              <w:t>0.5</w:t>
            </w:r>
          </w:p>
        </w:tc>
        <w:tc>
          <w:tcPr>
            <w:tcW w:w="1489" w:type="dxa"/>
            <w:vAlign w:val="center"/>
          </w:tcPr>
          <w:p w14:paraId="4713D095" w14:textId="77777777" w:rsidR="0095608F" w:rsidRDefault="0095608F" w:rsidP="0095608F">
            <w:pPr>
              <w:pStyle w:val="TAC"/>
              <w:rPr>
                <w:rFonts w:cs="Arial"/>
                <w:bCs/>
                <w:szCs w:val="18"/>
                <w:lang w:eastAsia="zh-CN"/>
              </w:rPr>
            </w:pPr>
            <w:r>
              <w:rPr>
                <w:rFonts w:hint="eastAsia"/>
                <w:lang w:eastAsia="zh-CN"/>
              </w:rPr>
              <w:t>0</w:t>
            </w:r>
            <w:r>
              <w:rPr>
                <w:lang w:eastAsia="zh-CN"/>
              </w:rPr>
              <w:t>.5</w:t>
            </w:r>
          </w:p>
        </w:tc>
        <w:tc>
          <w:tcPr>
            <w:tcW w:w="1403" w:type="dxa"/>
            <w:vAlign w:val="center"/>
          </w:tcPr>
          <w:p w14:paraId="5E35BF17" w14:textId="77777777" w:rsidR="0095608F" w:rsidRPr="00EF5447" w:rsidRDefault="0095608F" w:rsidP="0095608F">
            <w:pPr>
              <w:pStyle w:val="TAC"/>
              <w:rPr>
                <w:rFonts w:eastAsia="Malgun Gothic" w:cs="Arial"/>
                <w:szCs w:val="18"/>
                <w:lang w:eastAsia="ko-KR"/>
              </w:rPr>
            </w:pPr>
            <w:r w:rsidRPr="00C96590">
              <w:rPr>
                <w:lang w:eastAsia="zh-CN"/>
              </w:rPr>
              <w:t>0.5</w:t>
            </w:r>
          </w:p>
        </w:tc>
        <w:tc>
          <w:tcPr>
            <w:tcW w:w="1403" w:type="dxa"/>
            <w:vAlign w:val="center"/>
          </w:tcPr>
          <w:p w14:paraId="4EF0C2D3" w14:textId="77777777" w:rsidR="0095608F" w:rsidRDefault="0095608F" w:rsidP="0095608F">
            <w:pPr>
              <w:pStyle w:val="TAC"/>
              <w:rPr>
                <w:rFonts w:cs="Arial"/>
                <w:szCs w:val="18"/>
                <w:lang w:eastAsia="zh-CN"/>
              </w:rPr>
            </w:pPr>
            <w:r>
              <w:rPr>
                <w:rFonts w:cs="Arial" w:hint="eastAsia"/>
                <w:szCs w:val="18"/>
                <w:lang w:eastAsia="zh-CN"/>
              </w:rPr>
              <w:t>0</w:t>
            </w:r>
            <w:r>
              <w:rPr>
                <w:rFonts w:cs="Arial"/>
                <w:szCs w:val="18"/>
                <w:lang w:eastAsia="zh-CN"/>
              </w:rPr>
              <w:t>.1</w:t>
            </w:r>
          </w:p>
        </w:tc>
      </w:tr>
      <w:tr w:rsidR="0095608F" w:rsidRPr="00CC1E91" w14:paraId="06C9F45D"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0E84647D" w14:textId="77777777" w:rsidR="0095608F" w:rsidRPr="00EF5447" w:rsidRDefault="0095608F" w:rsidP="0095608F">
            <w:pPr>
              <w:pStyle w:val="TAC"/>
              <w:rPr>
                <w:rFonts w:cs="Arial"/>
              </w:rPr>
            </w:pPr>
            <w:r>
              <w:rPr>
                <w:rFonts w:cs="Arial"/>
                <w:szCs w:val="18"/>
                <w:lang w:val="x-none"/>
              </w:rPr>
              <w:t>DC_7-66_n66-n77</w:t>
            </w:r>
          </w:p>
        </w:tc>
        <w:tc>
          <w:tcPr>
            <w:tcW w:w="1488" w:type="dxa"/>
            <w:vAlign w:val="center"/>
          </w:tcPr>
          <w:p w14:paraId="080FCCB5" w14:textId="77777777" w:rsidR="0095608F" w:rsidRDefault="0095608F" w:rsidP="0095608F">
            <w:pPr>
              <w:pStyle w:val="TAC"/>
            </w:pPr>
            <w:r>
              <w:rPr>
                <w:lang w:val="sv-SE"/>
              </w:rPr>
              <w:t>0.5</w:t>
            </w:r>
          </w:p>
        </w:tc>
        <w:tc>
          <w:tcPr>
            <w:tcW w:w="1489" w:type="dxa"/>
            <w:vAlign w:val="center"/>
          </w:tcPr>
          <w:p w14:paraId="612CDF31" w14:textId="77777777" w:rsidR="0095608F" w:rsidRDefault="0095608F" w:rsidP="0095608F">
            <w:pPr>
              <w:pStyle w:val="TAC"/>
              <w:rPr>
                <w:lang w:eastAsia="zh-CN"/>
              </w:rPr>
            </w:pPr>
            <w:r>
              <w:rPr>
                <w:rFonts w:hint="eastAsia"/>
                <w:lang w:eastAsia="zh-CN"/>
              </w:rPr>
              <w:t>0</w:t>
            </w:r>
            <w:r>
              <w:rPr>
                <w:lang w:eastAsia="zh-CN"/>
              </w:rPr>
              <w:t>.5</w:t>
            </w:r>
          </w:p>
        </w:tc>
        <w:tc>
          <w:tcPr>
            <w:tcW w:w="1403" w:type="dxa"/>
            <w:vAlign w:val="center"/>
          </w:tcPr>
          <w:p w14:paraId="117B57C9" w14:textId="77777777" w:rsidR="0095608F" w:rsidRPr="00EF5447" w:rsidRDefault="0095608F" w:rsidP="0095608F">
            <w:pPr>
              <w:pStyle w:val="TAC"/>
              <w:rPr>
                <w:rFonts w:eastAsia="Malgun Gothic" w:cs="Arial"/>
                <w:szCs w:val="18"/>
                <w:lang w:eastAsia="ko-KR"/>
              </w:rPr>
            </w:pPr>
            <w:r w:rsidRPr="00F41958">
              <w:rPr>
                <w:lang w:val="en-US"/>
              </w:rPr>
              <w:t>0.</w:t>
            </w:r>
            <w:r>
              <w:rPr>
                <w:lang w:val="en-US"/>
              </w:rPr>
              <w:t>5</w:t>
            </w:r>
          </w:p>
        </w:tc>
        <w:tc>
          <w:tcPr>
            <w:tcW w:w="1403" w:type="dxa"/>
            <w:vAlign w:val="center"/>
          </w:tcPr>
          <w:p w14:paraId="43E36C99"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52421AB9" w14:textId="77777777" w:rsidTr="0097557D">
        <w:trPr>
          <w:trHeight w:val="187"/>
          <w:jc w:val="center"/>
        </w:trPr>
        <w:tc>
          <w:tcPr>
            <w:tcW w:w="2155" w:type="dxa"/>
            <w:tcBorders>
              <w:top w:val="single" w:sz="4" w:space="0" w:color="auto"/>
              <w:bottom w:val="single" w:sz="4" w:space="0" w:color="auto"/>
            </w:tcBorders>
            <w:shd w:val="clear" w:color="auto" w:fill="auto"/>
          </w:tcPr>
          <w:p w14:paraId="0CB051E7" w14:textId="77777777" w:rsidR="0095608F" w:rsidRPr="00EF5447" w:rsidRDefault="0095608F" w:rsidP="0095608F">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6342D4A5" w14:textId="77777777" w:rsidR="0095608F" w:rsidRPr="00EF5447" w:rsidRDefault="0095608F" w:rsidP="0095608F">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5E4B3F5" w14:textId="77777777" w:rsidR="0095608F" w:rsidRPr="00EF5447" w:rsidRDefault="0095608F" w:rsidP="0095608F">
            <w:pPr>
              <w:pStyle w:val="TAC"/>
              <w:rPr>
                <w:rFonts w:cs="Arial"/>
                <w:lang w:eastAsia="ja-JP"/>
              </w:rPr>
            </w:pPr>
            <w:r>
              <w:rPr>
                <w:lang w:val="sv-SE"/>
              </w:rPr>
              <w:t>0.5</w:t>
            </w:r>
          </w:p>
        </w:tc>
        <w:tc>
          <w:tcPr>
            <w:tcW w:w="1489" w:type="dxa"/>
            <w:vAlign w:val="center"/>
          </w:tcPr>
          <w:p w14:paraId="01D874B5" w14:textId="77777777" w:rsidR="0095608F" w:rsidRPr="00EF5447" w:rsidRDefault="0095608F" w:rsidP="0095608F">
            <w:pPr>
              <w:pStyle w:val="TAC"/>
              <w:rPr>
                <w:rFonts w:cs="Arial"/>
                <w:lang w:eastAsia="ja-JP"/>
              </w:rPr>
            </w:pPr>
            <w:r>
              <w:rPr>
                <w:rFonts w:hint="eastAsia"/>
                <w:lang w:eastAsia="zh-CN"/>
              </w:rPr>
              <w:t>0</w:t>
            </w:r>
            <w:r>
              <w:rPr>
                <w:lang w:eastAsia="zh-CN"/>
              </w:rPr>
              <w:t>.5</w:t>
            </w:r>
          </w:p>
        </w:tc>
        <w:tc>
          <w:tcPr>
            <w:tcW w:w="1403" w:type="dxa"/>
            <w:vAlign w:val="center"/>
          </w:tcPr>
          <w:p w14:paraId="6801E7CB" w14:textId="77777777" w:rsidR="0095608F" w:rsidRPr="00EF5447" w:rsidRDefault="0095608F" w:rsidP="0095608F">
            <w:pPr>
              <w:pStyle w:val="TAC"/>
              <w:rPr>
                <w:rFonts w:eastAsia="Malgun Gothic" w:cs="Arial"/>
                <w:lang w:eastAsia="ko-KR"/>
              </w:rPr>
            </w:pPr>
            <w:r w:rsidRPr="00F41958">
              <w:rPr>
                <w:lang w:val="en-US"/>
              </w:rPr>
              <w:t>0.</w:t>
            </w:r>
            <w:r>
              <w:rPr>
                <w:lang w:val="en-US"/>
              </w:rPr>
              <w:t>5</w:t>
            </w:r>
          </w:p>
        </w:tc>
        <w:tc>
          <w:tcPr>
            <w:tcW w:w="1403" w:type="dxa"/>
            <w:vAlign w:val="center"/>
          </w:tcPr>
          <w:p w14:paraId="2C263EC0" w14:textId="77777777" w:rsidR="0095608F" w:rsidRPr="00EF5447" w:rsidRDefault="0095608F" w:rsidP="0095608F">
            <w:pPr>
              <w:pStyle w:val="TAC"/>
              <w:rPr>
                <w:rFonts w:eastAsia="Malgun Gothic" w:cs="Arial"/>
                <w:lang w:eastAsia="ko-KR"/>
              </w:rPr>
            </w:pPr>
            <w:r>
              <w:rPr>
                <w:rFonts w:cs="Arial" w:hint="eastAsia"/>
                <w:szCs w:val="18"/>
                <w:lang w:eastAsia="zh-CN"/>
              </w:rPr>
              <w:t>0</w:t>
            </w:r>
            <w:r>
              <w:rPr>
                <w:rFonts w:cs="Arial"/>
                <w:szCs w:val="18"/>
                <w:lang w:eastAsia="zh-CN"/>
              </w:rPr>
              <w:t>.5</w:t>
            </w:r>
          </w:p>
        </w:tc>
      </w:tr>
      <w:tr w:rsidR="0095608F" w:rsidRPr="00EF5447" w14:paraId="17858D99" w14:textId="77777777" w:rsidTr="0097557D">
        <w:trPr>
          <w:trHeight w:val="187"/>
          <w:jc w:val="center"/>
        </w:trPr>
        <w:tc>
          <w:tcPr>
            <w:tcW w:w="2155" w:type="dxa"/>
            <w:tcBorders>
              <w:bottom w:val="single" w:sz="4" w:space="0" w:color="auto"/>
            </w:tcBorders>
          </w:tcPr>
          <w:p w14:paraId="4D081647" w14:textId="77777777" w:rsidR="0095608F" w:rsidRPr="00EF5447" w:rsidRDefault="0095608F" w:rsidP="0095608F">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4A4B9149" w14:textId="77777777" w:rsidR="0095608F" w:rsidRPr="00EF5447" w:rsidRDefault="0095608F" w:rsidP="0095608F">
            <w:pPr>
              <w:pStyle w:val="TAC"/>
              <w:rPr>
                <w:rFonts w:eastAsia="Malgun Gothic" w:cs="Arial"/>
                <w:szCs w:val="18"/>
                <w:lang w:eastAsia="ko-KR"/>
              </w:rPr>
            </w:pPr>
            <w:r>
              <w:rPr>
                <w:rFonts w:cs="Arial"/>
                <w:szCs w:val="18"/>
                <w:lang w:val="sv-SE" w:eastAsia="ja-JP"/>
              </w:rPr>
              <w:t>0.5</w:t>
            </w:r>
          </w:p>
        </w:tc>
        <w:tc>
          <w:tcPr>
            <w:tcW w:w="1489" w:type="dxa"/>
            <w:vAlign w:val="center"/>
          </w:tcPr>
          <w:p w14:paraId="50118226"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ABAC378" w14:textId="77777777" w:rsidR="0095608F" w:rsidRPr="00EF5447" w:rsidRDefault="0095608F" w:rsidP="0095608F">
            <w:pPr>
              <w:pStyle w:val="TAC"/>
              <w:rPr>
                <w:rFonts w:cs="Arial"/>
                <w:szCs w:val="18"/>
                <w:lang w:eastAsia="ja-JP"/>
              </w:rPr>
            </w:pPr>
            <w:r>
              <w:rPr>
                <w:rFonts w:cs="Arial"/>
                <w:lang w:eastAsia="zh-CN"/>
              </w:rPr>
              <w:t>-</w:t>
            </w:r>
          </w:p>
        </w:tc>
        <w:tc>
          <w:tcPr>
            <w:tcW w:w="1403" w:type="dxa"/>
            <w:vAlign w:val="center"/>
          </w:tcPr>
          <w:p w14:paraId="79E9C05C"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r>
      <w:tr w:rsidR="0095608F" w:rsidRPr="007125C7" w14:paraId="79B3E189" w14:textId="77777777" w:rsidTr="0097557D">
        <w:trPr>
          <w:trHeight w:val="187"/>
          <w:jc w:val="center"/>
        </w:trPr>
        <w:tc>
          <w:tcPr>
            <w:tcW w:w="2155" w:type="dxa"/>
            <w:tcBorders>
              <w:bottom w:val="single" w:sz="4" w:space="0" w:color="auto"/>
            </w:tcBorders>
          </w:tcPr>
          <w:p w14:paraId="7995E9F0" w14:textId="77777777" w:rsidR="0095608F" w:rsidRPr="007125C7" w:rsidRDefault="0095608F" w:rsidP="0095608F">
            <w:pPr>
              <w:pStyle w:val="TAC"/>
              <w:rPr>
                <w:rFonts w:cs="Arial"/>
                <w:lang w:val="sv-SE" w:eastAsia="ja-JP"/>
              </w:rPr>
            </w:pPr>
            <w:r w:rsidRPr="007125C7">
              <w:rPr>
                <w:rFonts w:cs="Arial"/>
                <w:bCs/>
                <w:lang w:eastAsia="ja-JP"/>
              </w:rPr>
              <w:t>DC_7-66_n66-n71</w:t>
            </w:r>
          </w:p>
        </w:tc>
        <w:tc>
          <w:tcPr>
            <w:tcW w:w="1488" w:type="dxa"/>
            <w:vAlign w:val="center"/>
          </w:tcPr>
          <w:p w14:paraId="073CA7B5" w14:textId="77777777" w:rsidR="0095608F" w:rsidRPr="007125C7" w:rsidRDefault="0095608F" w:rsidP="0095608F">
            <w:pPr>
              <w:pStyle w:val="TAC"/>
              <w:rPr>
                <w:rFonts w:cs="Arial"/>
                <w:lang w:val="sv-SE" w:eastAsia="ja-JP"/>
              </w:rPr>
            </w:pPr>
            <w:r w:rsidRPr="007125C7">
              <w:rPr>
                <w:rFonts w:cs="Arial"/>
                <w:lang w:eastAsia="ja-JP"/>
              </w:rPr>
              <w:t>0.5</w:t>
            </w:r>
          </w:p>
        </w:tc>
        <w:tc>
          <w:tcPr>
            <w:tcW w:w="1489" w:type="dxa"/>
            <w:vAlign w:val="center"/>
          </w:tcPr>
          <w:p w14:paraId="3CFA869F" w14:textId="77777777" w:rsidR="0095608F" w:rsidRPr="007125C7" w:rsidRDefault="0095608F" w:rsidP="0095608F">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720B609E" w14:textId="77777777" w:rsidR="0095608F" w:rsidRPr="007125C7" w:rsidRDefault="0095608F" w:rsidP="0095608F">
            <w:pPr>
              <w:pStyle w:val="TAC"/>
              <w:rPr>
                <w:rFonts w:cs="Arial"/>
                <w:lang w:eastAsia="ja-JP"/>
              </w:rPr>
            </w:pPr>
            <w:r w:rsidRPr="007125C7">
              <w:rPr>
                <w:rFonts w:cs="Arial"/>
                <w:lang w:eastAsia="ja-JP"/>
              </w:rPr>
              <w:t>0.1</w:t>
            </w:r>
          </w:p>
        </w:tc>
        <w:tc>
          <w:tcPr>
            <w:tcW w:w="1403" w:type="dxa"/>
            <w:vAlign w:val="center"/>
          </w:tcPr>
          <w:p w14:paraId="39868BF4" w14:textId="77777777" w:rsidR="0095608F" w:rsidRPr="007125C7" w:rsidRDefault="0095608F" w:rsidP="0095608F">
            <w:pPr>
              <w:pStyle w:val="TAC"/>
              <w:rPr>
                <w:rFonts w:cs="Arial"/>
                <w:lang w:eastAsia="ja-JP"/>
              </w:rPr>
            </w:pPr>
            <w:r w:rsidRPr="007125C7">
              <w:rPr>
                <w:rFonts w:cs="Arial" w:hint="eastAsia"/>
                <w:lang w:eastAsia="ja-JP"/>
              </w:rPr>
              <w:t>0</w:t>
            </w:r>
            <w:r w:rsidRPr="007125C7">
              <w:rPr>
                <w:rFonts w:cs="Arial"/>
                <w:lang w:eastAsia="ja-JP"/>
              </w:rPr>
              <w:t>.5</w:t>
            </w:r>
          </w:p>
        </w:tc>
      </w:tr>
      <w:tr w:rsidR="0095608F" w:rsidRPr="007125C7" w14:paraId="166834E3" w14:textId="77777777" w:rsidTr="0097557D">
        <w:trPr>
          <w:trHeight w:val="187"/>
          <w:jc w:val="center"/>
        </w:trPr>
        <w:tc>
          <w:tcPr>
            <w:tcW w:w="2155" w:type="dxa"/>
            <w:tcBorders>
              <w:bottom w:val="single" w:sz="4" w:space="0" w:color="auto"/>
            </w:tcBorders>
          </w:tcPr>
          <w:p w14:paraId="04E03311" w14:textId="77777777" w:rsidR="0095608F" w:rsidRPr="007125C7" w:rsidRDefault="0095608F" w:rsidP="0095608F">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2813D50A" w14:textId="77777777" w:rsidR="0095608F" w:rsidRPr="007125C7" w:rsidRDefault="0095608F" w:rsidP="0095608F">
            <w:pPr>
              <w:pStyle w:val="TAC"/>
              <w:rPr>
                <w:rFonts w:cs="Arial"/>
                <w:lang w:val="sv-SE" w:eastAsia="ja-JP"/>
              </w:rPr>
            </w:pPr>
            <w:r w:rsidRPr="007125C7">
              <w:rPr>
                <w:rFonts w:cs="Arial"/>
                <w:lang w:val="sv-SE" w:eastAsia="ja-JP"/>
              </w:rPr>
              <w:t>0.2</w:t>
            </w:r>
          </w:p>
        </w:tc>
        <w:tc>
          <w:tcPr>
            <w:tcW w:w="1489" w:type="dxa"/>
            <w:vAlign w:val="center"/>
          </w:tcPr>
          <w:p w14:paraId="1BE0AD83" w14:textId="77777777" w:rsidR="0095608F" w:rsidRPr="007125C7" w:rsidRDefault="0095608F" w:rsidP="0095608F">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156D3C01" w14:textId="77777777" w:rsidR="0095608F" w:rsidRPr="007125C7" w:rsidRDefault="0095608F" w:rsidP="0095608F">
            <w:pPr>
              <w:pStyle w:val="TAC"/>
              <w:rPr>
                <w:rFonts w:cs="Arial"/>
                <w:lang w:eastAsia="ja-JP"/>
              </w:rPr>
            </w:pPr>
            <w:r w:rsidRPr="007125C7">
              <w:rPr>
                <w:rFonts w:cs="Arial"/>
                <w:lang w:eastAsia="ja-JP"/>
              </w:rPr>
              <w:t>-</w:t>
            </w:r>
          </w:p>
        </w:tc>
        <w:tc>
          <w:tcPr>
            <w:tcW w:w="1403" w:type="dxa"/>
            <w:vAlign w:val="center"/>
          </w:tcPr>
          <w:p w14:paraId="1AA3BBCC" w14:textId="77777777" w:rsidR="0095608F" w:rsidRPr="007125C7" w:rsidRDefault="0095608F" w:rsidP="0095608F">
            <w:pPr>
              <w:pStyle w:val="TAC"/>
              <w:rPr>
                <w:rFonts w:cs="Arial"/>
                <w:lang w:eastAsia="ja-JP"/>
              </w:rPr>
            </w:pPr>
            <w:r w:rsidRPr="007125C7">
              <w:rPr>
                <w:rFonts w:cs="Arial" w:hint="eastAsia"/>
                <w:lang w:eastAsia="ja-JP"/>
              </w:rPr>
              <w:t>0</w:t>
            </w:r>
            <w:r w:rsidRPr="007125C7">
              <w:rPr>
                <w:rFonts w:cs="Arial"/>
                <w:lang w:eastAsia="ja-JP"/>
              </w:rPr>
              <w:t>.5</w:t>
            </w:r>
          </w:p>
        </w:tc>
      </w:tr>
      <w:tr w:rsidR="0095608F" w14:paraId="4CFB0B83" w14:textId="77777777" w:rsidTr="0097557D">
        <w:trPr>
          <w:trHeight w:val="187"/>
          <w:jc w:val="center"/>
        </w:trPr>
        <w:tc>
          <w:tcPr>
            <w:tcW w:w="2155" w:type="dxa"/>
            <w:tcBorders>
              <w:bottom w:val="single" w:sz="4" w:space="0" w:color="auto"/>
            </w:tcBorders>
          </w:tcPr>
          <w:p w14:paraId="36C1AFA6" w14:textId="77777777" w:rsidR="0095608F" w:rsidRPr="008B1D88" w:rsidRDefault="0095608F" w:rsidP="0095608F">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3F7C3C36" w14:textId="77777777" w:rsidR="0095608F" w:rsidRDefault="0095608F" w:rsidP="0095608F">
            <w:pPr>
              <w:pStyle w:val="TAC"/>
              <w:rPr>
                <w:rFonts w:cs="Arial"/>
                <w:szCs w:val="18"/>
                <w:lang w:val="sv-SE" w:eastAsia="ja-JP"/>
              </w:rPr>
            </w:pPr>
            <w:r>
              <w:rPr>
                <w:lang w:val="sv-SE"/>
              </w:rPr>
              <w:t>0.2</w:t>
            </w:r>
          </w:p>
        </w:tc>
        <w:tc>
          <w:tcPr>
            <w:tcW w:w="1489" w:type="dxa"/>
            <w:vAlign w:val="center"/>
          </w:tcPr>
          <w:p w14:paraId="1C1EB358" w14:textId="77777777" w:rsidR="0095608F" w:rsidRDefault="0095608F" w:rsidP="0095608F">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60D2F4A2" w14:textId="77777777" w:rsidR="0095608F" w:rsidRDefault="0095608F" w:rsidP="0095608F">
            <w:pPr>
              <w:pStyle w:val="TAC"/>
              <w:rPr>
                <w:rFonts w:cs="Arial"/>
                <w:lang w:eastAsia="zh-CN"/>
              </w:rPr>
            </w:pPr>
            <w:r>
              <w:rPr>
                <w:rFonts w:cs="Arial"/>
              </w:rPr>
              <w:t>-</w:t>
            </w:r>
          </w:p>
        </w:tc>
        <w:tc>
          <w:tcPr>
            <w:tcW w:w="1403" w:type="dxa"/>
            <w:vAlign w:val="center"/>
          </w:tcPr>
          <w:p w14:paraId="17FFD780" w14:textId="77777777" w:rsidR="0095608F" w:rsidRDefault="0095608F" w:rsidP="0095608F">
            <w:pPr>
              <w:pStyle w:val="TAC"/>
              <w:rPr>
                <w:rFonts w:cs="Arial"/>
                <w:szCs w:val="18"/>
                <w:lang w:eastAsia="zh-CN"/>
              </w:rPr>
            </w:pPr>
            <w:r>
              <w:rPr>
                <w:rFonts w:hint="eastAsia"/>
                <w:lang w:eastAsia="zh-CN"/>
              </w:rPr>
              <w:t>0</w:t>
            </w:r>
            <w:r>
              <w:rPr>
                <w:lang w:eastAsia="zh-CN"/>
              </w:rPr>
              <w:t>.5</w:t>
            </w:r>
          </w:p>
        </w:tc>
      </w:tr>
      <w:tr w:rsidR="0095608F" w:rsidRPr="00EF5447" w14:paraId="097C7AA1" w14:textId="77777777" w:rsidTr="0097557D">
        <w:trPr>
          <w:trHeight w:val="187"/>
          <w:jc w:val="center"/>
        </w:trPr>
        <w:tc>
          <w:tcPr>
            <w:tcW w:w="2155" w:type="dxa"/>
            <w:tcBorders>
              <w:bottom w:val="single" w:sz="4" w:space="0" w:color="auto"/>
            </w:tcBorders>
          </w:tcPr>
          <w:p w14:paraId="55F57B67" w14:textId="77777777" w:rsidR="0095608F" w:rsidRPr="00EF5447" w:rsidRDefault="0095608F" w:rsidP="0095608F">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458BFDF4" w14:textId="77777777" w:rsidR="0095608F" w:rsidRPr="00EF5447" w:rsidRDefault="0095608F" w:rsidP="0095608F">
            <w:pPr>
              <w:pStyle w:val="TAC"/>
              <w:rPr>
                <w:rFonts w:eastAsia="Malgun Gothic" w:cs="Arial"/>
                <w:szCs w:val="18"/>
                <w:lang w:eastAsia="ko-KR"/>
              </w:rPr>
            </w:pPr>
            <w:r>
              <w:rPr>
                <w:rFonts w:cs="Arial"/>
                <w:szCs w:val="18"/>
                <w:lang w:val="sv-SE" w:eastAsia="ja-JP"/>
              </w:rPr>
              <w:t>0.2</w:t>
            </w:r>
          </w:p>
        </w:tc>
        <w:tc>
          <w:tcPr>
            <w:tcW w:w="1489" w:type="dxa"/>
            <w:vAlign w:val="center"/>
          </w:tcPr>
          <w:p w14:paraId="269A43D2"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728A263" w14:textId="77777777" w:rsidR="0095608F" w:rsidRPr="00EF5447" w:rsidRDefault="0095608F" w:rsidP="0095608F">
            <w:pPr>
              <w:pStyle w:val="TAC"/>
              <w:rPr>
                <w:rFonts w:cs="Arial"/>
                <w:szCs w:val="18"/>
                <w:lang w:eastAsia="ja-JP"/>
              </w:rPr>
            </w:pPr>
            <w:r>
              <w:rPr>
                <w:rFonts w:cs="Arial"/>
                <w:lang w:eastAsia="zh-CN"/>
              </w:rPr>
              <w:t>-</w:t>
            </w:r>
          </w:p>
        </w:tc>
        <w:tc>
          <w:tcPr>
            <w:tcW w:w="1403" w:type="dxa"/>
            <w:vAlign w:val="center"/>
          </w:tcPr>
          <w:p w14:paraId="3CEA744D"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14:paraId="7821305F" w14:textId="77777777" w:rsidTr="0097557D">
        <w:trPr>
          <w:trHeight w:val="187"/>
          <w:jc w:val="center"/>
        </w:trPr>
        <w:tc>
          <w:tcPr>
            <w:tcW w:w="2155" w:type="dxa"/>
            <w:tcBorders>
              <w:top w:val="single" w:sz="4" w:space="0" w:color="auto"/>
              <w:bottom w:val="single" w:sz="4" w:space="0" w:color="auto"/>
            </w:tcBorders>
          </w:tcPr>
          <w:p w14:paraId="07791F00" w14:textId="77777777" w:rsidR="0095608F" w:rsidRPr="00EF5447" w:rsidRDefault="0095608F" w:rsidP="0095608F">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CA6F26E" w14:textId="77777777" w:rsidR="0095608F" w:rsidRDefault="0095608F" w:rsidP="0095608F">
            <w:pPr>
              <w:pStyle w:val="TAC"/>
              <w:rPr>
                <w:rFonts w:cs="Arial"/>
                <w:szCs w:val="18"/>
                <w:lang w:val="sv-SE" w:eastAsia="ja-JP"/>
              </w:rPr>
            </w:pPr>
            <w:r>
              <w:rPr>
                <w:lang w:val="sv-SE"/>
              </w:rPr>
              <w:t>0.2</w:t>
            </w:r>
          </w:p>
        </w:tc>
        <w:tc>
          <w:tcPr>
            <w:tcW w:w="1489" w:type="dxa"/>
            <w:vAlign w:val="center"/>
          </w:tcPr>
          <w:p w14:paraId="3BAF3EFA" w14:textId="77777777" w:rsidR="0095608F" w:rsidRDefault="0095608F" w:rsidP="0095608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D0FCE91" w14:textId="77777777" w:rsidR="0095608F" w:rsidRDefault="0095608F" w:rsidP="0095608F">
            <w:pPr>
              <w:pStyle w:val="TAC"/>
            </w:pPr>
            <w:r>
              <w:rPr>
                <w:rFonts w:cs="Arial"/>
              </w:rPr>
              <w:t>-</w:t>
            </w:r>
          </w:p>
        </w:tc>
        <w:tc>
          <w:tcPr>
            <w:tcW w:w="1403" w:type="dxa"/>
            <w:vAlign w:val="center"/>
          </w:tcPr>
          <w:p w14:paraId="72747108" w14:textId="77777777" w:rsidR="0095608F" w:rsidRDefault="0095608F" w:rsidP="0095608F">
            <w:pPr>
              <w:pStyle w:val="TAC"/>
              <w:rPr>
                <w:lang w:eastAsia="zh-CN"/>
              </w:rPr>
            </w:pPr>
            <w:r>
              <w:rPr>
                <w:rFonts w:hint="eastAsia"/>
                <w:lang w:eastAsia="zh-CN"/>
              </w:rPr>
              <w:t>0</w:t>
            </w:r>
            <w:r>
              <w:rPr>
                <w:lang w:eastAsia="zh-CN"/>
              </w:rPr>
              <w:t>.5</w:t>
            </w:r>
          </w:p>
        </w:tc>
      </w:tr>
      <w:tr w:rsidR="0095608F" w14:paraId="61B684D1" w14:textId="77777777" w:rsidTr="0097557D">
        <w:trPr>
          <w:trHeight w:val="187"/>
          <w:jc w:val="center"/>
        </w:trPr>
        <w:tc>
          <w:tcPr>
            <w:tcW w:w="2155" w:type="dxa"/>
            <w:tcBorders>
              <w:top w:val="single" w:sz="4" w:space="0" w:color="auto"/>
              <w:bottom w:val="single" w:sz="4" w:space="0" w:color="auto"/>
            </w:tcBorders>
          </w:tcPr>
          <w:p w14:paraId="2C499F14" w14:textId="77777777" w:rsidR="0095608F" w:rsidRDefault="0095608F" w:rsidP="0095608F">
            <w:pPr>
              <w:pStyle w:val="TAC"/>
              <w:rPr>
                <w:rFonts w:cs="Arial"/>
                <w:lang w:eastAsia="ja-JP"/>
              </w:rPr>
            </w:pPr>
            <w:r>
              <w:rPr>
                <w:rFonts w:cs="Arial"/>
                <w:lang w:eastAsia="ja-JP"/>
              </w:rPr>
              <w:t>DC_7-71_n2-n66</w:t>
            </w:r>
          </w:p>
        </w:tc>
        <w:tc>
          <w:tcPr>
            <w:tcW w:w="1488" w:type="dxa"/>
            <w:vAlign w:val="center"/>
          </w:tcPr>
          <w:p w14:paraId="1F6891C4" w14:textId="77777777" w:rsidR="0095608F" w:rsidRDefault="0095608F" w:rsidP="0095608F">
            <w:pPr>
              <w:pStyle w:val="TAC"/>
              <w:rPr>
                <w:lang w:val="sv-SE"/>
              </w:rPr>
            </w:pPr>
            <w:r>
              <w:rPr>
                <w:lang w:val="sv-SE"/>
              </w:rPr>
              <w:t>0.5</w:t>
            </w:r>
          </w:p>
        </w:tc>
        <w:tc>
          <w:tcPr>
            <w:tcW w:w="1489" w:type="dxa"/>
            <w:vAlign w:val="center"/>
          </w:tcPr>
          <w:p w14:paraId="09ACDB55" w14:textId="77777777" w:rsidR="0095608F" w:rsidRDefault="0095608F" w:rsidP="0095608F">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4766F829" w14:textId="77777777" w:rsidR="0095608F" w:rsidRDefault="0095608F" w:rsidP="0095608F">
            <w:pPr>
              <w:pStyle w:val="TAC"/>
              <w:rPr>
                <w:rFonts w:cs="Arial"/>
              </w:rPr>
            </w:pPr>
            <w:r w:rsidRPr="00F94963">
              <w:rPr>
                <w:lang w:eastAsia="zh-CN"/>
              </w:rPr>
              <w:t>0.2</w:t>
            </w:r>
          </w:p>
        </w:tc>
        <w:tc>
          <w:tcPr>
            <w:tcW w:w="1403" w:type="dxa"/>
            <w:vAlign w:val="center"/>
          </w:tcPr>
          <w:p w14:paraId="544B2425" w14:textId="77777777" w:rsidR="0095608F" w:rsidRDefault="0095608F" w:rsidP="0095608F">
            <w:pPr>
              <w:pStyle w:val="TAC"/>
              <w:rPr>
                <w:lang w:eastAsia="zh-CN"/>
              </w:rPr>
            </w:pPr>
            <w:r>
              <w:rPr>
                <w:rFonts w:hint="eastAsia"/>
                <w:lang w:eastAsia="zh-CN"/>
              </w:rPr>
              <w:t>0</w:t>
            </w:r>
            <w:r>
              <w:rPr>
                <w:lang w:eastAsia="zh-CN"/>
              </w:rPr>
              <w:t>.5</w:t>
            </w:r>
          </w:p>
        </w:tc>
      </w:tr>
      <w:tr w:rsidR="0095608F" w14:paraId="67CC342C" w14:textId="77777777" w:rsidTr="0097557D">
        <w:trPr>
          <w:trHeight w:val="187"/>
          <w:jc w:val="center"/>
        </w:trPr>
        <w:tc>
          <w:tcPr>
            <w:tcW w:w="2155" w:type="dxa"/>
            <w:tcBorders>
              <w:top w:val="single" w:sz="4" w:space="0" w:color="auto"/>
              <w:bottom w:val="single" w:sz="4" w:space="0" w:color="auto"/>
            </w:tcBorders>
          </w:tcPr>
          <w:p w14:paraId="32123CEA" w14:textId="77777777" w:rsidR="0095608F" w:rsidRDefault="0095608F" w:rsidP="0095608F">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0B7A192" w14:textId="77777777" w:rsidR="0095608F" w:rsidRDefault="0095608F" w:rsidP="0095608F">
            <w:pPr>
              <w:pStyle w:val="TAC"/>
              <w:rPr>
                <w:lang w:val="sv-SE"/>
              </w:rPr>
            </w:pPr>
            <w:r>
              <w:rPr>
                <w:lang w:val="sv-SE"/>
              </w:rPr>
              <w:t>0.2</w:t>
            </w:r>
          </w:p>
        </w:tc>
        <w:tc>
          <w:tcPr>
            <w:tcW w:w="1489" w:type="dxa"/>
            <w:vAlign w:val="center"/>
          </w:tcPr>
          <w:p w14:paraId="1FBE193C" w14:textId="77777777" w:rsidR="0095608F" w:rsidRPr="00F94963" w:rsidRDefault="0095608F" w:rsidP="0095608F">
            <w:pPr>
              <w:pStyle w:val="TAC"/>
              <w:rPr>
                <w:lang w:eastAsia="zh-CN"/>
              </w:rPr>
            </w:pPr>
            <w:r>
              <w:rPr>
                <w:rFonts w:hint="eastAsia"/>
                <w:lang w:eastAsia="zh-CN"/>
              </w:rPr>
              <w:t>0</w:t>
            </w:r>
            <w:r>
              <w:rPr>
                <w:lang w:eastAsia="zh-CN"/>
              </w:rPr>
              <w:t>.2</w:t>
            </w:r>
          </w:p>
        </w:tc>
        <w:tc>
          <w:tcPr>
            <w:tcW w:w="1403" w:type="dxa"/>
            <w:vAlign w:val="center"/>
          </w:tcPr>
          <w:p w14:paraId="5ADAD94E" w14:textId="77777777" w:rsidR="0095608F" w:rsidRPr="00F94963" w:rsidRDefault="0095608F" w:rsidP="0095608F">
            <w:pPr>
              <w:pStyle w:val="TAC"/>
              <w:rPr>
                <w:lang w:eastAsia="zh-CN"/>
              </w:rPr>
            </w:pPr>
            <w:r w:rsidRPr="00C47B3E">
              <w:rPr>
                <w:lang w:eastAsia="zh-CN"/>
              </w:rPr>
              <w:t>0</w:t>
            </w:r>
            <w:r>
              <w:rPr>
                <w:lang w:eastAsia="zh-CN"/>
              </w:rPr>
              <w:t>.2</w:t>
            </w:r>
          </w:p>
        </w:tc>
        <w:tc>
          <w:tcPr>
            <w:tcW w:w="1403" w:type="dxa"/>
            <w:vAlign w:val="center"/>
          </w:tcPr>
          <w:p w14:paraId="18CF67C2" w14:textId="77777777" w:rsidR="0095608F" w:rsidRDefault="0095608F" w:rsidP="0095608F">
            <w:pPr>
              <w:pStyle w:val="TAC"/>
              <w:rPr>
                <w:lang w:eastAsia="zh-CN"/>
              </w:rPr>
            </w:pPr>
            <w:r>
              <w:rPr>
                <w:rFonts w:hint="eastAsia"/>
                <w:lang w:eastAsia="zh-CN"/>
              </w:rPr>
              <w:t>0</w:t>
            </w:r>
            <w:r>
              <w:rPr>
                <w:lang w:eastAsia="zh-CN"/>
              </w:rPr>
              <w:t>.5</w:t>
            </w:r>
          </w:p>
        </w:tc>
      </w:tr>
      <w:tr w:rsidR="0095608F" w14:paraId="41CA56B7" w14:textId="77777777" w:rsidTr="0097557D">
        <w:trPr>
          <w:trHeight w:val="187"/>
          <w:jc w:val="center"/>
        </w:trPr>
        <w:tc>
          <w:tcPr>
            <w:tcW w:w="2155" w:type="dxa"/>
            <w:tcBorders>
              <w:bottom w:val="single" w:sz="4" w:space="0" w:color="auto"/>
            </w:tcBorders>
          </w:tcPr>
          <w:p w14:paraId="1FFA6CC1" w14:textId="77777777" w:rsidR="0095608F" w:rsidRPr="00EF5447" w:rsidRDefault="0095608F" w:rsidP="0095608F">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52AE9C0" w14:textId="77777777" w:rsidR="0095608F" w:rsidRDefault="0095608F" w:rsidP="0095608F">
            <w:pPr>
              <w:pStyle w:val="TAC"/>
            </w:pPr>
            <w:r>
              <w:rPr>
                <w:lang w:val="sv-SE"/>
              </w:rPr>
              <w:t>0.2</w:t>
            </w:r>
          </w:p>
        </w:tc>
        <w:tc>
          <w:tcPr>
            <w:tcW w:w="1489" w:type="dxa"/>
            <w:vAlign w:val="center"/>
          </w:tcPr>
          <w:p w14:paraId="3A564916"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1B3E9EC5" w14:textId="77777777" w:rsidR="0095608F" w:rsidRDefault="0095608F" w:rsidP="0095608F">
            <w:pPr>
              <w:pStyle w:val="TAC"/>
            </w:pPr>
            <w:r w:rsidRPr="00C47B3E">
              <w:rPr>
                <w:lang w:eastAsia="zh-CN"/>
              </w:rPr>
              <w:t>0</w:t>
            </w:r>
            <w:r>
              <w:rPr>
                <w:lang w:eastAsia="zh-CN"/>
              </w:rPr>
              <w:t>.2</w:t>
            </w:r>
          </w:p>
        </w:tc>
        <w:tc>
          <w:tcPr>
            <w:tcW w:w="1403" w:type="dxa"/>
            <w:vAlign w:val="center"/>
          </w:tcPr>
          <w:p w14:paraId="4C5DB3DF" w14:textId="77777777" w:rsidR="0095608F" w:rsidRDefault="0095608F" w:rsidP="0095608F">
            <w:pPr>
              <w:pStyle w:val="TAC"/>
              <w:rPr>
                <w:lang w:eastAsia="zh-CN"/>
              </w:rPr>
            </w:pPr>
            <w:r>
              <w:rPr>
                <w:rFonts w:hint="eastAsia"/>
                <w:lang w:eastAsia="zh-CN"/>
              </w:rPr>
              <w:t>0</w:t>
            </w:r>
            <w:r>
              <w:rPr>
                <w:lang w:eastAsia="zh-CN"/>
              </w:rPr>
              <w:t>.5</w:t>
            </w:r>
          </w:p>
        </w:tc>
      </w:tr>
      <w:tr w:rsidR="0095608F" w14:paraId="4D3866EE" w14:textId="77777777" w:rsidTr="0097557D">
        <w:trPr>
          <w:trHeight w:val="187"/>
          <w:jc w:val="center"/>
        </w:trPr>
        <w:tc>
          <w:tcPr>
            <w:tcW w:w="2155" w:type="dxa"/>
            <w:tcBorders>
              <w:bottom w:val="single" w:sz="4" w:space="0" w:color="auto"/>
            </w:tcBorders>
          </w:tcPr>
          <w:p w14:paraId="0A6D891E" w14:textId="77777777" w:rsidR="0095608F" w:rsidRDefault="0095608F" w:rsidP="0095608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27320730" w14:textId="77777777" w:rsidR="0095608F" w:rsidRDefault="0095608F" w:rsidP="0095608F">
            <w:pPr>
              <w:pStyle w:val="TAC"/>
              <w:rPr>
                <w:lang w:val="sv-SE"/>
              </w:rPr>
            </w:pPr>
            <w:r>
              <w:rPr>
                <w:lang w:val="sv-SE"/>
              </w:rPr>
              <w:t>0.2</w:t>
            </w:r>
          </w:p>
        </w:tc>
        <w:tc>
          <w:tcPr>
            <w:tcW w:w="1489" w:type="dxa"/>
            <w:vAlign w:val="center"/>
          </w:tcPr>
          <w:p w14:paraId="454A7442" w14:textId="77777777" w:rsidR="0095608F" w:rsidRDefault="0095608F" w:rsidP="0095608F">
            <w:pPr>
              <w:pStyle w:val="TAC"/>
              <w:rPr>
                <w:lang w:eastAsia="zh-CN"/>
              </w:rPr>
            </w:pPr>
            <w:r>
              <w:rPr>
                <w:rFonts w:hint="eastAsia"/>
                <w:lang w:eastAsia="zh-CN"/>
              </w:rPr>
              <w:t>-</w:t>
            </w:r>
          </w:p>
        </w:tc>
        <w:tc>
          <w:tcPr>
            <w:tcW w:w="1403" w:type="dxa"/>
            <w:vAlign w:val="center"/>
          </w:tcPr>
          <w:p w14:paraId="545AEE2E" w14:textId="77777777" w:rsidR="0095608F" w:rsidRPr="00C47B3E" w:rsidRDefault="0095608F" w:rsidP="0095608F">
            <w:pPr>
              <w:pStyle w:val="TAC"/>
              <w:rPr>
                <w:lang w:eastAsia="zh-CN"/>
              </w:rPr>
            </w:pPr>
            <w:r>
              <w:rPr>
                <w:rFonts w:cs="Arial"/>
              </w:rPr>
              <w:t>0.</w:t>
            </w:r>
            <w:r>
              <w:rPr>
                <w:rFonts w:cs="Arial"/>
                <w:lang w:val="sv-SE"/>
              </w:rPr>
              <w:t>2</w:t>
            </w:r>
          </w:p>
        </w:tc>
        <w:tc>
          <w:tcPr>
            <w:tcW w:w="1403" w:type="dxa"/>
            <w:vAlign w:val="center"/>
          </w:tcPr>
          <w:p w14:paraId="3F702B42" w14:textId="77777777" w:rsidR="0095608F" w:rsidRDefault="0095608F" w:rsidP="0095608F">
            <w:pPr>
              <w:pStyle w:val="TAC"/>
              <w:rPr>
                <w:lang w:eastAsia="zh-CN"/>
              </w:rPr>
            </w:pPr>
            <w:r>
              <w:rPr>
                <w:rFonts w:hint="eastAsia"/>
                <w:lang w:eastAsia="zh-CN"/>
              </w:rPr>
              <w:t>0</w:t>
            </w:r>
            <w:r>
              <w:rPr>
                <w:lang w:eastAsia="zh-CN"/>
              </w:rPr>
              <w:t>.5</w:t>
            </w:r>
          </w:p>
        </w:tc>
      </w:tr>
      <w:tr w:rsidR="0095608F" w14:paraId="2E443D95" w14:textId="77777777" w:rsidTr="0097557D">
        <w:trPr>
          <w:trHeight w:val="187"/>
          <w:jc w:val="center"/>
        </w:trPr>
        <w:tc>
          <w:tcPr>
            <w:tcW w:w="2155" w:type="dxa"/>
            <w:tcBorders>
              <w:bottom w:val="single" w:sz="4" w:space="0" w:color="auto"/>
            </w:tcBorders>
          </w:tcPr>
          <w:p w14:paraId="07D19E24" w14:textId="77777777" w:rsidR="0095608F" w:rsidRPr="00EF5447" w:rsidRDefault="0095608F" w:rsidP="0095608F">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FAC9137" w14:textId="77777777" w:rsidR="0095608F" w:rsidRDefault="0095608F" w:rsidP="0095608F">
            <w:pPr>
              <w:pStyle w:val="TAC"/>
            </w:pPr>
            <w:r>
              <w:rPr>
                <w:lang w:val="sv-SE"/>
              </w:rPr>
              <w:t>0.2</w:t>
            </w:r>
          </w:p>
        </w:tc>
        <w:tc>
          <w:tcPr>
            <w:tcW w:w="1489" w:type="dxa"/>
            <w:vAlign w:val="center"/>
          </w:tcPr>
          <w:p w14:paraId="6A4B9F0E" w14:textId="77777777" w:rsidR="0095608F" w:rsidRDefault="0095608F" w:rsidP="0095608F">
            <w:pPr>
              <w:pStyle w:val="TAC"/>
              <w:rPr>
                <w:lang w:eastAsia="zh-CN"/>
              </w:rPr>
            </w:pPr>
            <w:r>
              <w:rPr>
                <w:rFonts w:hint="eastAsia"/>
                <w:lang w:eastAsia="zh-CN"/>
              </w:rPr>
              <w:t>-</w:t>
            </w:r>
          </w:p>
        </w:tc>
        <w:tc>
          <w:tcPr>
            <w:tcW w:w="1403" w:type="dxa"/>
            <w:vAlign w:val="center"/>
          </w:tcPr>
          <w:p w14:paraId="7221BF23" w14:textId="77777777" w:rsidR="0095608F" w:rsidRDefault="0095608F" w:rsidP="0095608F">
            <w:pPr>
              <w:pStyle w:val="TAC"/>
            </w:pPr>
            <w:r>
              <w:rPr>
                <w:rFonts w:cs="Arial"/>
              </w:rPr>
              <w:t>0.</w:t>
            </w:r>
            <w:r>
              <w:rPr>
                <w:rFonts w:cs="Arial"/>
                <w:lang w:val="sv-SE"/>
              </w:rPr>
              <w:t>2</w:t>
            </w:r>
          </w:p>
        </w:tc>
        <w:tc>
          <w:tcPr>
            <w:tcW w:w="1403" w:type="dxa"/>
            <w:vAlign w:val="center"/>
          </w:tcPr>
          <w:p w14:paraId="13AEA6DE" w14:textId="77777777" w:rsidR="0095608F" w:rsidRDefault="0095608F" w:rsidP="0095608F">
            <w:pPr>
              <w:pStyle w:val="TAC"/>
              <w:rPr>
                <w:lang w:eastAsia="zh-CN"/>
              </w:rPr>
            </w:pPr>
            <w:r>
              <w:rPr>
                <w:rFonts w:hint="eastAsia"/>
                <w:lang w:eastAsia="zh-CN"/>
              </w:rPr>
              <w:t>0</w:t>
            </w:r>
            <w:r>
              <w:rPr>
                <w:lang w:eastAsia="zh-CN"/>
              </w:rPr>
              <w:t>.5</w:t>
            </w:r>
          </w:p>
        </w:tc>
      </w:tr>
      <w:tr w:rsidR="0095608F" w14:paraId="48DA4FC3"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0AFB5A0B" w14:textId="77777777" w:rsidR="0095608F" w:rsidRDefault="0095608F" w:rsidP="0095608F">
            <w:pPr>
              <w:pStyle w:val="TAC"/>
            </w:pPr>
            <w:r>
              <w:t>DC_8_n1-n3-n77</w:t>
            </w:r>
          </w:p>
        </w:tc>
        <w:tc>
          <w:tcPr>
            <w:tcW w:w="1488" w:type="dxa"/>
            <w:vAlign w:val="center"/>
          </w:tcPr>
          <w:p w14:paraId="67BA1476" w14:textId="77777777" w:rsidR="0095608F" w:rsidRDefault="0095608F" w:rsidP="0095608F">
            <w:pPr>
              <w:pStyle w:val="TAC"/>
            </w:pPr>
            <w:r>
              <w:rPr>
                <w:lang w:val="sv-SE"/>
              </w:rPr>
              <w:t>0.2</w:t>
            </w:r>
          </w:p>
        </w:tc>
        <w:tc>
          <w:tcPr>
            <w:tcW w:w="1489" w:type="dxa"/>
            <w:vAlign w:val="center"/>
          </w:tcPr>
          <w:p w14:paraId="68AFE31C" w14:textId="77777777" w:rsidR="0095608F" w:rsidRDefault="0095608F" w:rsidP="0095608F">
            <w:pPr>
              <w:pStyle w:val="TAC"/>
            </w:pPr>
            <w:r>
              <w:rPr>
                <w:rFonts w:hint="eastAsia"/>
                <w:lang w:eastAsia="zh-CN"/>
              </w:rPr>
              <w:t>0</w:t>
            </w:r>
            <w:r>
              <w:rPr>
                <w:lang w:eastAsia="zh-CN"/>
              </w:rPr>
              <w:t>.2</w:t>
            </w:r>
          </w:p>
        </w:tc>
        <w:tc>
          <w:tcPr>
            <w:tcW w:w="1403" w:type="dxa"/>
            <w:vAlign w:val="center"/>
          </w:tcPr>
          <w:p w14:paraId="3EA886C2" w14:textId="77777777" w:rsidR="0095608F" w:rsidRDefault="0095608F" w:rsidP="0095608F">
            <w:pPr>
              <w:pStyle w:val="TAC"/>
            </w:pPr>
            <w:r w:rsidRPr="00C47B3E">
              <w:rPr>
                <w:lang w:eastAsia="zh-CN"/>
              </w:rPr>
              <w:t>0</w:t>
            </w:r>
            <w:r>
              <w:rPr>
                <w:lang w:eastAsia="zh-CN"/>
              </w:rPr>
              <w:t>.2</w:t>
            </w:r>
          </w:p>
        </w:tc>
        <w:tc>
          <w:tcPr>
            <w:tcW w:w="1403" w:type="dxa"/>
            <w:vAlign w:val="center"/>
          </w:tcPr>
          <w:p w14:paraId="6246954B" w14:textId="77777777" w:rsidR="0095608F" w:rsidRDefault="0095608F" w:rsidP="0095608F">
            <w:pPr>
              <w:pStyle w:val="TAC"/>
            </w:pPr>
            <w:r>
              <w:rPr>
                <w:rFonts w:hint="eastAsia"/>
                <w:lang w:eastAsia="zh-CN"/>
              </w:rPr>
              <w:t>0</w:t>
            </w:r>
            <w:r>
              <w:rPr>
                <w:lang w:eastAsia="zh-CN"/>
              </w:rPr>
              <w:t>.5</w:t>
            </w:r>
          </w:p>
        </w:tc>
      </w:tr>
      <w:tr w:rsidR="0095608F" w:rsidRPr="00EF5447" w14:paraId="330BE368" w14:textId="77777777" w:rsidTr="0097557D">
        <w:trPr>
          <w:trHeight w:val="187"/>
          <w:jc w:val="center"/>
        </w:trPr>
        <w:tc>
          <w:tcPr>
            <w:tcW w:w="2155" w:type="dxa"/>
            <w:tcBorders>
              <w:top w:val="single" w:sz="4" w:space="0" w:color="auto"/>
              <w:bottom w:val="single" w:sz="4" w:space="0" w:color="auto"/>
            </w:tcBorders>
            <w:shd w:val="clear" w:color="auto" w:fill="auto"/>
          </w:tcPr>
          <w:p w14:paraId="7A32CCCB" w14:textId="77777777" w:rsidR="0095608F" w:rsidRPr="00EF5447" w:rsidRDefault="0095608F" w:rsidP="0095608F">
            <w:pPr>
              <w:pStyle w:val="TAC"/>
              <w:rPr>
                <w:rFonts w:cs="Arial"/>
              </w:rPr>
            </w:pPr>
            <w:r>
              <w:t>DC_8_n3-n28-n77</w:t>
            </w:r>
          </w:p>
        </w:tc>
        <w:tc>
          <w:tcPr>
            <w:tcW w:w="1488" w:type="dxa"/>
            <w:vAlign w:val="center"/>
          </w:tcPr>
          <w:p w14:paraId="09E7899A" w14:textId="77777777" w:rsidR="0095608F" w:rsidRPr="00EF5447" w:rsidRDefault="0095608F" w:rsidP="0095608F">
            <w:pPr>
              <w:pStyle w:val="TAC"/>
              <w:rPr>
                <w:rFonts w:eastAsia="MS Mincho" w:cs="Arial"/>
                <w:szCs w:val="18"/>
                <w:lang w:eastAsia="ja-JP"/>
              </w:rPr>
            </w:pPr>
            <w:r>
              <w:rPr>
                <w:lang w:val="sv-SE"/>
              </w:rPr>
              <w:t>0.2</w:t>
            </w:r>
          </w:p>
        </w:tc>
        <w:tc>
          <w:tcPr>
            <w:tcW w:w="1489" w:type="dxa"/>
            <w:vAlign w:val="center"/>
          </w:tcPr>
          <w:p w14:paraId="1296842F" w14:textId="77777777" w:rsidR="0095608F" w:rsidRPr="00EF5447" w:rsidRDefault="0095608F" w:rsidP="0095608F">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359AB22" w14:textId="77777777" w:rsidR="0095608F" w:rsidRPr="00EF5447" w:rsidRDefault="0095608F" w:rsidP="0095608F">
            <w:pPr>
              <w:pStyle w:val="TAC"/>
              <w:rPr>
                <w:rFonts w:cs="Arial"/>
                <w:szCs w:val="18"/>
                <w:lang w:eastAsia="zh-CN"/>
              </w:rPr>
            </w:pPr>
            <w:r w:rsidRPr="00C47B3E">
              <w:rPr>
                <w:lang w:eastAsia="zh-CN"/>
              </w:rPr>
              <w:t>0</w:t>
            </w:r>
            <w:r>
              <w:rPr>
                <w:lang w:eastAsia="zh-CN"/>
              </w:rPr>
              <w:t>.2</w:t>
            </w:r>
          </w:p>
        </w:tc>
        <w:tc>
          <w:tcPr>
            <w:tcW w:w="1403" w:type="dxa"/>
            <w:vAlign w:val="center"/>
          </w:tcPr>
          <w:p w14:paraId="120709B3" w14:textId="77777777" w:rsidR="0095608F" w:rsidRPr="00EF5447" w:rsidRDefault="0095608F" w:rsidP="0095608F">
            <w:pPr>
              <w:pStyle w:val="TAC"/>
              <w:rPr>
                <w:rFonts w:cs="Arial"/>
                <w:szCs w:val="18"/>
                <w:lang w:eastAsia="zh-CN"/>
              </w:rPr>
            </w:pPr>
            <w:r>
              <w:rPr>
                <w:rFonts w:hint="eastAsia"/>
                <w:lang w:eastAsia="zh-CN"/>
              </w:rPr>
              <w:t>0</w:t>
            </w:r>
            <w:r>
              <w:rPr>
                <w:lang w:eastAsia="zh-CN"/>
              </w:rPr>
              <w:t>.5</w:t>
            </w:r>
          </w:p>
        </w:tc>
      </w:tr>
      <w:tr w:rsidR="0095608F" w14:paraId="2238E8DC" w14:textId="77777777" w:rsidTr="0097557D">
        <w:trPr>
          <w:trHeight w:val="187"/>
          <w:jc w:val="center"/>
        </w:trPr>
        <w:tc>
          <w:tcPr>
            <w:tcW w:w="2155" w:type="dxa"/>
            <w:tcBorders>
              <w:top w:val="single" w:sz="4" w:space="0" w:color="auto"/>
              <w:bottom w:val="single" w:sz="4" w:space="0" w:color="auto"/>
            </w:tcBorders>
            <w:shd w:val="clear" w:color="auto" w:fill="auto"/>
          </w:tcPr>
          <w:p w14:paraId="6A1FDC47" w14:textId="77777777" w:rsidR="0095608F" w:rsidRDefault="0095608F" w:rsidP="0095608F">
            <w:pPr>
              <w:pStyle w:val="TAC"/>
            </w:pPr>
            <w:r>
              <w:t>DC_8_n3-n77-n79</w:t>
            </w:r>
          </w:p>
        </w:tc>
        <w:tc>
          <w:tcPr>
            <w:tcW w:w="1488" w:type="dxa"/>
            <w:vAlign w:val="center"/>
          </w:tcPr>
          <w:p w14:paraId="63528547" w14:textId="77777777" w:rsidR="0095608F" w:rsidRDefault="0095608F" w:rsidP="0095608F">
            <w:pPr>
              <w:pStyle w:val="TAC"/>
            </w:pPr>
            <w:r>
              <w:rPr>
                <w:lang w:val="sv-SE"/>
              </w:rPr>
              <w:t>0.2</w:t>
            </w:r>
          </w:p>
        </w:tc>
        <w:tc>
          <w:tcPr>
            <w:tcW w:w="1489" w:type="dxa"/>
            <w:vAlign w:val="center"/>
          </w:tcPr>
          <w:p w14:paraId="6FCFEDCD" w14:textId="77777777" w:rsidR="0095608F" w:rsidRDefault="0095608F" w:rsidP="0095608F">
            <w:pPr>
              <w:pStyle w:val="TAC"/>
            </w:pPr>
            <w:r>
              <w:rPr>
                <w:rFonts w:hint="eastAsia"/>
                <w:lang w:eastAsia="zh-CN"/>
              </w:rPr>
              <w:t>0</w:t>
            </w:r>
            <w:r>
              <w:rPr>
                <w:lang w:eastAsia="zh-CN"/>
              </w:rPr>
              <w:t>.2</w:t>
            </w:r>
          </w:p>
        </w:tc>
        <w:tc>
          <w:tcPr>
            <w:tcW w:w="1403" w:type="dxa"/>
            <w:vAlign w:val="center"/>
          </w:tcPr>
          <w:p w14:paraId="16E2B8BA" w14:textId="77777777" w:rsidR="0095608F" w:rsidRDefault="0095608F" w:rsidP="0095608F">
            <w:pPr>
              <w:pStyle w:val="TAC"/>
            </w:pPr>
            <w:r w:rsidRPr="00C47B3E">
              <w:rPr>
                <w:lang w:eastAsia="zh-CN"/>
              </w:rPr>
              <w:t>0</w:t>
            </w:r>
            <w:r>
              <w:rPr>
                <w:lang w:eastAsia="zh-CN"/>
              </w:rPr>
              <w:t>.5</w:t>
            </w:r>
          </w:p>
        </w:tc>
        <w:tc>
          <w:tcPr>
            <w:tcW w:w="1403" w:type="dxa"/>
            <w:vAlign w:val="center"/>
          </w:tcPr>
          <w:p w14:paraId="12D576BD" w14:textId="77777777" w:rsidR="0095608F" w:rsidRDefault="0095608F" w:rsidP="0095608F">
            <w:pPr>
              <w:pStyle w:val="TAC"/>
            </w:pPr>
            <w:r>
              <w:rPr>
                <w:rFonts w:hint="eastAsia"/>
                <w:lang w:eastAsia="zh-CN"/>
              </w:rPr>
              <w:t>0</w:t>
            </w:r>
            <w:r>
              <w:rPr>
                <w:lang w:eastAsia="zh-CN"/>
              </w:rPr>
              <w:t>.5</w:t>
            </w:r>
          </w:p>
        </w:tc>
      </w:tr>
      <w:tr w:rsidR="0095608F" w14:paraId="710DC935"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C49FC3C" w14:textId="77777777" w:rsidR="0095608F" w:rsidRDefault="0095608F" w:rsidP="0095608F">
            <w:pPr>
              <w:pStyle w:val="TAC"/>
            </w:pPr>
            <w:r>
              <w:t>DC_8-11_n1-n77</w:t>
            </w:r>
          </w:p>
        </w:tc>
        <w:tc>
          <w:tcPr>
            <w:tcW w:w="1488" w:type="dxa"/>
            <w:tcBorders>
              <w:left w:val="single" w:sz="4" w:space="0" w:color="auto"/>
            </w:tcBorders>
            <w:vAlign w:val="center"/>
          </w:tcPr>
          <w:p w14:paraId="3D5E9277" w14:textId="77777777" w:rsidR="0095608F" w:rsidRDefault="0095608F" w:rsidP="0095608F">
            <w:pPr>
              <w:pStyle w:val="TAC"/>
            </w:pPr>
            <w:r>
              <w:t>0.2</w:t>
            </w:r>
          </w:p>
        </w:tc>
        <w:tc>
          <w:tcPr>
            <w:tcW w:w="1489" w:type="dxa"/>
            <w:tcBorders>
              <w:left w:val="single" w:sz="4" w:space="0" w:color="auto"/>
            </w:tcBorders>
            <w:vAlign w:val="center"/>
          </w:tcPr>
          <w:p w14:paraId="7025C50E" w14:textId="77777777" w:rsidR="0095608F" w:rsidRDefault="0095608F" w:rsidP="0095608F">
            <w:pPr>
              <w:pStyle w:val="TAC"/>
              <w:rPr>
                <w:lang w:eastAsia="zh-CN"/>
              </w:rPr>
            </w:pPr>
            <w:r>
              <w:rPr>
                <w:rFonts w:hint="eastAsia"/>
                <w:lang w:eastAsia="zh-CN"/>
              </w:rPr>
              <w:t>-</w:t>
            </w:r>
          </w:p>
        </w:tc>
        <w:tc>
          <w:tcPr>
            <w:tcW w:w="1403" w:type="dxa"/>
            <w:vAlign w:val="center"/>
          </w:tcPr>
          <w:p w14:paraId="7405A484" w14:textId="77777777" w:rsidR="0095608F" w:rsidRDefault="0095608F" w:rsidP="0095608F">
            <w:pPr>
              <w:pStyle w:val="TAC"/>
            </w:pPr>
            <w:r>
              <w:t>0.2</w:t>
            </w:r>
          </w:p>
        </w:tc>
        <w:tc>
          <w:tcPr>
            <w:tcW w:w="1403" w:type="dxa"/>
            <w:vAlign w:val="center"/>
          </w:tcPr>
          <w:p w14:paraId="178554AA" w14:textId="77777777" w:rsidR="0095608F" w:rsidRDefault="0095608F" w:rsidP="0095608F">
            <w:pPr>
              <w:pStyle w:val="TAC"/>
              <w:rPr>
                <w:lang w:eastAsia="zh-CN"/>
              </w:rPr>
            </w:pPr>
            <w:r>
              <w:rPr>
                <w:rFonts w:hint="eastAsia"/>
                <w:lang w:eastAsia="zh-CN"/>
              </w:rPr>
              <w:t>0</w:t>
            </w:r>
            <w:r>
              <w:rPr>
                <w:lang w:eastAsia="zh-CN"/>
              </w:rPr>
              <w:t>.5</w:t>
            </w:r>
          </w:p>
        </w:tc>
      </w:tr>
      <w:tr w:rsidR="0095608F" w:rsidRPr="00EF5447" w14:paraId="7E14CB32" w14:textId="77777777" w:rsidTr="0097557D">
        <w:trPr>
          <w:trHeight w:val="187"/>
          <w:jc w:val="center"/>
        </w:trPr>
        <w:tc>
          <w:tcPr>
            <w:tcW w:w="2155" w:type="dxa"/>
            <w:tcBorders>
              <w:top w:val="single" w:sz="4" w:space="0" w:color="auto"/>
              <w:bottom w:val="single" w:sz="4" w:space="0" w:color="auto"/>
            </w:tcBorders>
            <w:shd w:val="clear" w:color="auto" w:fill="auto"/>
          </w:tcPr>
          <w:p w14:paraId="38ECF316" w14:textId="77777777" w:rsidR="0095608F" w:rsidRPr="00EF5447" w:rsidRDefault="0095608F" w:rsidP="0095608F">
            <w:pPr>
              <w:pStyle w:val="TAC"/>
              <w:rPr>
                <w:rFonts w:cs="Arial"/>
              </w:rPr>
            </w:pPr>
            <w:r w:rsidRPr="00EF5447">
              <w:t>DC_8-11_n3-n28</w:t>
            </w:r>
          </w:p>
        </w:tc>
        <w:tc>
          <w:tcPr>
            <w:tcW w:w="1488" w:type="dxa"/>
            <w:vAlign w:val="center"/>
          </w:tcPr>
          <w:p w14:paraId="75365E24" w14:textId="77777777" w:rsidR="0095608F" w:rsidRPr="00EF5447" w:rsidRDefault="0095608F" w:rsidP="0095608F">
            <w:pPr>
              <w:pStyle w:val="TAC"/>
              <w:rPr>
                <w:rFonts w:eastAsia="MS Mincho" w:cs="Arial"/>
                <w:szCs w:val="18"/>
                <w:lang w:eastAsia="ja-JP"/>
              </w:rPr>
            </w:pPr>
            <w:r>
              <w:t>0.2</w:t>
            </w:r>
          </w:p>
        </w:tc>
        <w:tc>
          <w:tcPr>
            <w:tcW w:w="1489" w:type="dxa"/>
            <w:vAlign w:val="center"/>
          </w:tcPr>
          <w:p w14:paraId="41C69266" w14:textId="77777777" w:rsidR="0095608F" w:rsidRPr="00CC1E91" w:rsidRDefault="0095608F" w:rsidP="0095608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9EB2EB0" w14:textId="77777777" w:rsidR="0095608F" w:rsidRPr="00EF5447" w:rsidRDefault="0095608F" w:rsidP="0095608F">
            <w:pPr>
              <w:pStyle w:val="TAC"/>
              <w:rPr>
                <w:rFonts w:cs="Arial"/>
                <w:szCs w:val="18"/>
                <w:lang w:eastAsia="zh-CN"/>
              </w:rPr>
            </w:pPr>
            <w:r w:rsidRPr="00EF5447">
              <w:t>0.</w:t>
            </w:r>
            <w:r>
              <w:t>5</w:t>
            </w:r>
          </w:p>
        </w:tc>
        <w:tc>
          <w:tcPr>
            <w:tcW w:w="1403" w:type="dxa"/>
            <w:vAlign w:val="center"/>
          </w:tcPr>
          <w:p w14:paraId="4E6B1BC2"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r>
      <w:tr w:rsidR="0095608F" w14:paraId="2EDD42EB"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EC448AD" w14:textId="77777777" w:rsidR="0095608F" w:rsidRPr="00EF5447" w:rsidRDefault="0095608F" w:rsidP="0095608F">
            <w:pPr>
              <w:pStyle w:val="TAC"/>
              <w:rPr>
                <w:rFonts w:cs="Arial"/>
              </w:rPr>
            </w:pPr>
            <w:r>
              <w:t>DC_8-11_n3-n77</w:t>
            </w:r>
          </w:p>
        </w:tc>
        <w:tc>
          <w:tcPr>
            <w:tcW w:w="1488" w:type="dxa"/>
            <w:vAlign w:val="center"/>
          </w:tcPr>
          <w:p w14:paraId="4B251D71" w14:textId="77777777" w:rsidR="0095608F" w:rsidRDefault="0095608F" w:rsidP="0095608F">
            <w:pPr>
              <w:pStyle w:val="TAC"/>
            </w:pPr>
            <w:r>
              <w:t>0.2</w:t>
            </w:r>
          </w:p>
        </w:tc>
        <w:tc>
          <w:tcPr>
            <w:tcW w:w="1489" w:type="dxa"/>
            <w:vAlign w:val="center"/>
          </w:tcPr>
          <w:p w14:paraId="69E756FC" w14:textId="77777777" w:rsidR="0095608F" w:rsidRDefault="0095608F" w:rsidP="0095608F">
            <w:pPr>
              <w:pStyle w:val="TAC"/>
            </w:pPr>
            <w:r>
              <w:rPr>
                <w:rFonts w:cs="Arial" w:hint="eastAsia"/>
                <w:szCs w:val="18"/>
                <w:lang w:eastAsia="zh-CN"/>
              </w:rPr>
              <w:t>0</w:t>
            </w:r>
            <w:r>
              <w:rPr>
                <w:rFonts w:cs="Arial"/>
                <w:szCs w:val="18"/>
                <w:lang w:eastAsia="zh-CN"/>
              </w:rPr>
              <w:t>.3</w:t>
            </w:r>
          </w:p>
        </w:tc>
        <w:tc>
          <w:tcPr>
            <w:tcW w:w="1403" w:type="dxa"/>
            <w:vAlign w:val="center"/>
          </w:tcPr>
          <w:p w14:paraId="6B00E0B4" w14:textId="77777777" w:rsidR="0095608F" w:rsidRDefault="0095608F" w:rsidP="0095608F">
            <w:pPr>
              <w:pStyle w:val="TAC"/>
            </w:pPr>
            <w:r w:rsidRPr="00EF5447">
              <w:t>0.</w:t>
            </w:r>
            <w:r>
              <w:t>5</w:t>
            </w:r>
          </w:p>
        </w:tc>
        <w:tc>
          <w:tcPr>
            <w:tcW w:w="1403" w:type="dxa"/>
            <w:vAlign w:val="center"/>
          </w:tcPr>
          <w:p w14:paraId="1BB94D75" w14:textId="77777777" w:rsidR="0095608F" w:rsidRDefault="0095608F" w:rsidP="0095608F">
            <w:pPr>
              <w:pStyle w:val="TAC"/>
            </w:pPr>
            <w:r>
              <w:rPr>
                <w:rFonts w:cs="Arial"/>
                <w:szCs w:val="18"/>
                <w:lang w:eastAsia="zh-CN"/>
              </w:rPr>
              <w:t>-</w:t>
            </w:r>
          </w:p>
        </w:tc>
      </w:tr>
      <w:tr w:rsidR="0095608F" w14:paraId="63867B94" w14:textId="77777777" w:rsidTr="0097557D">
        <w:trPr>
          <w:trHeight w:val="187"/>
          <w:jc w:val="center"/>
        </w:trPr>
        <w:tc>
          <w:tcPr>
            <w:tcW w:w="2155" w:type="dxa"/>
            <w:tcBorders>
              <w:top w:val="single" w:sz="4" w:space="0" w:color="auto"/>
              <w:bottom w:val="single" w:sz="4" w:space="0" w:color="auto"/>
            </w:tcBorders>
            <w:shd w:val="clear" w:color="auto" w:fill="auto"/>
          </w:tcPr>
          <w:p w14:paraId="795CFACC" w14:textId="77777777" w:rsidR="0095608F" w:rsidRPr="00EF5447" w:rsidRDefault="0095608F" w:rsidP="0095608F">
            <w:pPr>
              <w:pStyle w:val="TAC"/>
              <w:rPr>
                <w:rFonts w:cs="Arial"/>
              </w:rPr>
            </w:pPr>
            <w:r>
              <w:t>DC_8-11_n3-n79</w:t>
            </w:r>
          </w:p>
        </w:tc>
        <w:tc>
          <w:tcPr>
            <w:tcW w:w="1488" w:type="dxa"/>
            <w:vAlign w:val="center"/>
          </w:tcPr>
          <w:p w14:paraId="7F0E649C" w14:textId="77777777" w:rsidR="0095608F" w:rsidRDefault="0095608F" w:rsidP="0095608F">
            <w:pPr>
              <w:pStyle w:val="TAC"/>
            </w:pPr>
            <w:r>
              <w:t>-</w:t>
            </w:r>
          </w:p>
        </w:tc>
        <w:tc>
          <w:tcPr>
            <w:tcW w:w="1489" w:type="dxa"/>
            <w:vAlign w:val="center"/>
          </w:tcPr>
          <w:p w14:paraId="6636A24A" w14:textId="77777777" w:rsidR="0095608F" w:rsidRDefault="0095608F" w:rsidP="0095608F">
            <w:pPr>
              <w:pStyle w:val="TAC"/>
              <w:rPr>
                <w:lang w:eastAsia="zh-CN"/>
              </w:rPr>
            </w:pPr>
            <w:r>
              <w:rPr>
                <w:rFonts w:hint="eastAsia"/>
                <w:lang w:eastAsia="zh-CN"/>
              </w:rPr>
              <w:t>0</w:t>
            </w:r>
            <w:r>
              <w:rPr>
                <w:lang w:eastAsia="zh-CN"/>
              </w:rPr>
              <w:t>.3</w:t>
            </w:r>
          </w:p>
        </w:tc>
        <w:tc>
          <w:tcPr>
            <w:tcW w:w="1403" w:type="dxa"/>
            <w:vAlign w:val="center"/>
          </w:tcPr>
          <w:p w14:paraId="58FCE732" w14:textId="77777777" w:rsidR="0095608F" w:rsidRDefault="0095608F" w:rsidP="0095608F">
            <w:pPr>
              <w:pStyle w:val="TAC"/>
            </w:pPr>
            <w:r>
              <w:rPr>
                <w:lang w:val="x-none" w:eastAsia="ja-JP"/>
              </w:rPr>
              <w:t>0.5</w:t>
            </w:r>
          </w:p>
        </w:tc>
        <w:tc>
          <w:tcPr>
            <w:tcW w:w="1403" w:type="dxa"/>
            <w:vAlign w:val="center"/>
          </w:tcPr>
          <w:p w14:paraId="793E3BBB" w14:textId="77777777" w:rsidR="0095608F" w:rsidRDefault="0095608F" w:rsidP="0095608F">
            <w:pPr>
              <w:pStyle w:val="TAC"/>
              <w:rPr>
                <w:lang w:eastAsia="zh-CN"/>
              </w:rPr>
            </w:pPr>
            <w:r>
              <w:rPr>
                <w:rFonts w:hint="eastAsia"/>
                <w:lang w:eastAsia="zh-CN"/>
              </w:rPr>
              <w:t>0</w:t>
            </w:r>
            <w:r>
              <w:rPr>
                <w:lang w:eastAsia="zh-CN"/>
              </w:rPr>
              <w:t>.5</w:t>
            </w:r>
          </w:p>
        </w:tc>
      </w:tr>
      <w:tr w:rsidR="0095608F" w14:paraId="03AEB8DB"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93FC657" w14:textId="77777777" w:rsidR="0095608F" w:rsidRPr="00EF5447" w:rsidRDefault="0095608F" w:rsidP="0095608F">
            <w:pPr>
              <w:pStyle w:val="TAC"/>
              <w:rPr>
                <w:rFonts w:cs="Arial"/>
              </w:rPr>
            </w:pPr>
            <w:r>
              <w:t>DC_8-11_n28-n77</w:t>
            </w:r>
          </w:p>
        </w:tc>
        <w:tc>
          <w:tcPr>
            <w:tcW w:w="1488" w:type="dxa"/>
            <w:vAlign w:val="center"/>
          </w:tcPr>
          <w:p w14:paraId="5EA8CED2" w14:textId="77777777" w:rsidR="0095608F" w:rsidRDefault="0095608F" w:rsidP="0095608F">
            <w:pPr>
              <w:pStyle w:val="TAC"/>
            </w:pPr>
            <w:r>
              <w:t>0.2</w:t>
            </w:r>
          </w:p>
        </w:tc>
        <w:tc>
          <w:tcPr>
            <w:tcW w:w="1489" w:type="dxa"/>
            <w:vAlign w:val="center"/>
          </w:tcPr>
          <w:p w14:paraId="0D13389E" w14:textId="77777777" w:rsidR="0095608F" w:rsidRDefault="0095608F" w:rsidP="0095608F">
            <w:pPr>
              <w:pStyle w:val="TAC"/>
              <w:rPr>
                <w:lang w:eastAsia="zh-CN"/>
              </w:rPr>
            </w:pPr>
            <w:r>
              <w:rPr>
                <w:rFonts w:hint="eastAsia"/>
                <w:lang w:eastAsia="zh-CN"/>
              </w:rPr>
              <w:t>-</w:t>
            </w:r>
          </w:p>
        </w:tc>
        <w:tc>
          <w:tcPr>
            <w:tcW w:w="1403" w:type="dxa"/>
            <w:vAlign w:val="center"/>
          </w:tcPr>
          <w:p w14:paraId="356FAF36" w14:textId="77777777" w:rsidR="0095608F" w:rsidRDefault="0095608F" w:rsidP="0095608F">
            <w:pPr>
              <w:pStyle w:val="TAC"/>
            </w:pPr>
            <w:r>
              <w:rPr>
                <w:rFonts w:hint="eastAsia"/>
              </w:rPr>
              <w:t>0</w:t>
            </w:r>
            <w:r>
              <w:t>.2</w:t>
            </w:r>
          </w:p>
        </w:tc>
        <w:tc>
          <w:tcPr>
            <w:tcW w:w="1403" w:type="dxa"/>
            <w:vAlign w:val="center"/>
          </w:tcPr>
          <w:p w14:paraId="18A16BBC" w14:textId="77777777" w:rsidR="0095608F" w:rsidRDefault="0095608F" w:rsidP="0095608F">
            <w:pPr>
              <w:pStyle w:val="TAC"/>
              <w:rPr>
                <w:lang w:eastAsia="zh-CN"/>
              </w:rPr>
            </w:pPr>
            <w:r>
              <w:rPr>
                <w:rFonts w:hint="eastAsia"/>
                <w:lang w:eastAsia="zh-CN"/>
              </w:rPr>
              <w:t>0</w:t>
            </w:r>
            <w:r>
              <w:rPr>
                <w:lang w:eastAsia="zh-CN"/>
              </w:rPr>
              <w:t>.5</w:t>
            </w:r>
          </w:p>
        </w:tc>
      </w:tr>
      <w:tr w:rsidR="0095608F" w14:paraId="6C5B3D61" w14:textId="77777777" w:rsidTr="0097557D">
        <w:trPr>
          <w:trHeight w:val="187"/>
          <w:jc w:val="center"/>
        </w:trPr>
        <w:tc>
          <w:tcPr>
            <w:tcW w:w="2155" w:type="dxa"/>
            <w:tcBorders>
              <w:top w:val="single" w:sz="4" w:space="0" w:color="auto"/>
              <w:bottom w:val="single" w:sz="4" w:space="0" w:color="auto"/>
            </w:tcBorders>
            <w:shd w:val="clear" w:color="auto" w:fill="auto"/>
          </w:tcPr>
          <w:p w14:paraId="60F66DD1" w14:textId="77777777" w:rsidR="0095608F" w:rsidRPr="00EF5447" w:rsidRDefault="0095608F" w:rsidP="0095608F">
            <w:pPr>
              <w:pStyle w:val="TAC"/>
              <w:rPr>
                <w:rFonts w:cs="Arial"/>
              </w:rPr>
            </w:pPr>
            <w:r>
              <w:t>DC_8-11_n77-n79</w:t>
            </w:r>
          </w:p>
        </w:tc>
        <w:tc>
          <w:tcPr>
            <w:tcW w:w="1488" w:type="dxa"/>
            <w:vAlign w:val="center"/>
          </w:tcPr>
          <w:p w14:paraId="68DFD6F8" w14:textId="77777777" w:rsidR="0095608F" w:rsidRDefault="0095608F" w:rsidP="0095608F">
            <w:pPr>
              <w:pStyle w:val="TAC"/>
            </w:pPr>
            <w:r>
              <w:t>0.2</w:t>
            </w:r>
          </w:p>
        </w:tc>
        <w:tc>
          <w:tcPr>
            <w:tcW w:w="1489" w:type="dxa"/>
            <w:vAlign w:val="center"/>
          </w:tcPr>
          <w:p w14:paraId="6E46E572" w14:textId="77777777" w:rsidR="0095608F" w:rsidRDefault="0095608F" w:rsidP="0095608F">
            <w:pPr>
              <w:pStyle w:val="TAC"/>
              <w:rPr>
                <w:lang w:eastAsia="zh-CN"/>
              </w:rPr>
            </w:pPr>
            <w:r>
              <w:rPr>
                <w:rFonts w:hint="eastAsia"/>
                <w:lang w:eastAsia="zh-CN"/>
              </w:rPr>
              <w:t>-</w:t>
            </w:r>
          </w:p>
        </w:tc>
        <w:tc>
          <w:tcPr>
            <w:tcW w:w="1403" w:type="dxa"/>
            <w:vAlign w:val="center"/>
          </w:tcPr>
          <w:p w14:paraId="30DD4232" w14:textId="77777777" w:rsidR="0095608F" w:rsidRDefault="0095608F" w:rsidP="0095608F">
            <w:pPr>
              <w:pStyle w:val="TAC"/>
            </w:pPr>
            <w:r w:rsidRPr="0082605D">
              <w:t>0.</w:t>
            </w:r>
            <w:r>
              <w:t>5</w:t>
            </w:r>
          </w:p>
        </w:tc>
        <w:tc>
          <w:tcPr>
            <w:tcW w:w="1403" w:type="dxa"/>
            <w:vAlign w:val="center"/>
          </w:tcPr>
          <w:p w14:paraId="334154B4" w14:textId="77777777" w:rsidR="0095608F" w:rsidRDefault="0095608F" w:rsidP="0095608F">
            <w:pPr>
              <w:pStyle w:val="TAC"/>
              <w:rPr>
                <w:lang w:eastAsia="zh-CN"/>
              </w:rPr>
            </w:pPr>
            <w:r>
              <w:rPr>
                <w:rFonts w:hint="eastAsia"/>
                <w:lang w:eastAsia="zh-CN"/>
              </w:rPr>
              <w:t>-</w:t>
            </w:r>
          </w:p>
        </w:tc>
      </w:tr>
      <w:tr w:rsidR="0095608F" w14:paraId="21A6C56A"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034E90BA" w14:textId="77777777" w:rsidR="0095608F" w:rsidRPr="00EF5447" w:rsidRDefault="0095608F" w:rsidP="0095608F">
            <w:pPr>
              <w:pStyle w:val="TAC"/>
              <w:rPr>
                <w:rFonts w:cs="Arial"/>
              </w:rPr>
            </w:pPr>
            <w:r>
              <w:t>DC_8-20-28</w:t>
            </w:r>
            <w:r w:rsidRPr="00940479">
              <w:t>_n</w:t>
            </w:r>
            <w:r>
              <w:t>78</w:t>
            </w:r>
          </w:p>
        </w:tc>
        <w:tc>
          <w:tcPr>
            <w:tcW w:w="1488" w:type="dxa"/>
            <w:vAlign w:val="center"/>
          </w:tcPr>
          <w:p w14:paraId="7812E4FE" w14:textId="77777777" w:rsidR="0095608F" w:rsidRDefault="0095608F" w:rsidP="0095608F">
            <w:pPr>
              <w:pStyle w:val="TAC"/>
            </w:pPr>
            <w:r>
              <w:rPr>
                <w:lang w:eastAsia="ja-JP"/>
              </w:rPr>
              <w:t>0.2</w:t>
            </w:r>
          </w:p>
        </w:tc>
        <w:tc>
          <w:tcPr>
            <w:tcW w:w="1489" w:type="dxa"/>
            <w:vAlign w:val="center"/>
          </w:tcPr>
          <w:p w14:paraId="07E7D1AD" w14:textId="77777777" w:rsidR="0095608F" w:rsidRDefault="0095608F" w:rsidP="0095608F">
            <w:pPr>
              <w:pStyle w:val="TAC"/>
              <w:rPr>
                <w:lang w:eastAsia="zh-CN"/>
              </w:rPr>
            </w:pPr>
            <w:r>
              <w:rPr>
                <w:rFonts w:hint="eastAsia"/>
                <w:lang w:eastAsia="zh-CN"/>
              </w:rPr>
              <w:t>0</w:t>
            </w:r>
            <w:r>
              <w:rPr>
                <w:lang w:eastAsia="zh-CN"/>
              </w:rPr>
              <w:t>.1</w:t>
            </w:r>
          </w:p>
        </w:tc>
        <w:tc>
          <w:tcPr>
            <w:tcW w:w="1403" w:type="dxa"/>
            <w:vAlign w:val="center"/>
          </w:tcPr>
          <w:p w14:paraId="63638587" w14:textId="77777777" w:rsidR="0095608F" w:rsidRDefault="0095608F" w:rsidP="0095608F">
            <w:pPr>
              <w:pStyle w:val="TAC"/>
            </w:pPr>
            <w:r>
              <w:rPr>
                <w:rFonts w:eastAsia="Malgun Gothic" w:cs="Arial"/>
                <w:lang w:eastAsia="ko-KR"/>
              </w:rPr>
              <w:t>0.2</w:t>
            </w:r>
          </w:p>
        </w:tc>
        <w:tc>
          <w:tcPr>
            <w:tcW w:w="1403" w:type="dxa"/>
            <w:vAlign w:val="center"/>
          </w:tcPr>
          <w:p w14:paraId="7C068845" w14:textId="77777777" w:rsidR="0095608F" w:rsidRDefault="0095608F" w:rsidP="0095608F">
            <w:pPr>
              <w:pStyle w:val="TAC"/>
              <w:rPr>
                <w:lang w:eastAsia="zh-CN"/>
              </w:rPr>
            </w:pPr>
            <w:r>
              <w:rPr>
                <w:rFonts w:hint="eastAsia"/>
                <w:lang w:eastAsia="zh-CN"/>
              </w:rPr>
              <w:t>0</w:t>
            </w:r>
            <w:r>
              <w:rPr>
                <w:lang w:eastAsia="zh-CN"/>
              </w:rPr>
              <w:t>.5</w:t>
            </w:r>
          </w:p>
        </w:tc>
      </w:tr>
      <w:tr w:rsidR="0095608F" w14:paraId="0068958F"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15F04136" w14:textId="77777777" w:rsidR="0095608F" w:rsidRDefault="0095608F" w:rsidP="0095608F">
            <w:pPr>
              <w:pStyle w:val="TAC"/>
            </w:pPr>
            <w:r>
              <w:rPr>
                <w:rFonts w:cs="Arial"/>
              </w:rPr>
              <w:t>DC_8-20-32_n3</w:t>
            </w:r>
          </w:p>
        </w:tc>
        <w:tc>
          <w:tcPr>
            <w:tcW w:w="1488" w:type="dxa"/>
            <w:vAlign w:val="center"/>
          </w:tcPr>
          <w:p w14:paraId="3D0275F5" w14:textId="77777777" w:rsidR="0095608F" w:rsidRDefault="0095608F" w:rsidP="0095608F">
            <w:pPr>
              <w:pStyle w:val="TAC"/>
              <w:rPr>
                <w:lang w:eastAsia="ja-JP"/>
              </w:rPr>
            </w:pPr>
            <w:r>
              <w:rPr>
                <w:lang w:eastAsia="ja-JP"/>
              </w:rPr>
              <w:t>-</w:t>
            </w:r>
          </w:p>
        </w:tc>
        <w:tc>
          <w:tcPr>
            <w:tcW w:w="1489" w:type="dxa"/>
            <w:vAlign w:val="center"/>
          </w:tcPr>
          <w:p w14:paraId="2273FA78" w14:textId="77777777" w:rsidR="0095608F" w:rsidRDefault="0095608F" w:rsidP="0095608F">
            <w:pPr>
              <w:pStyle w:val="TAC"/>
              <w:rPr>
                <w:lang w:eastAsia="zh-CN"/>
              </w:rPr>
            </w:pPr>
            <w:r>
              <w:rPr>
                <w:lang w:eastAsia="zh-CN"/>
              </w:rPr>
              <w:t>-</w:t>
            </w:r>
          </w:p>
        </w:tc>
        <w:tc>
          <w:tcPr>
            <w:tcW w:w="1403" w:type="dxa"/>
            <w:vAlign w:val="center"/>
          </w:tcPr>
          <w:p w14:paraId="565C857D" w14:textId="77777777" w:rsidR="0095608F" w:rsidRDefault="0095608F" w:rsidP="0095608F">
            <w:pPr>
              <w:pStyle w:val="TAC"/>
              <w:rPr>
                <w:rFonts w:eastAsia="Malgun Gothic" w:cs="Arial"/>
                <w:lang w:eastAsia="ko-KR"/>
              </w:rPr>
            </w:pPr>
            <w:r>
              <w:rPr>
                <w:rFonts w:eastAsia="Malgun Gothic" w:cs="Arial"/>
                <w:lang w:eastAsia="ko-KR"/>
              </w:rPr>
              <w:t>0.5</w:t>
            </w:r>
          </w:p>
        </w:tc>
        <w:tc>
          <w:tcPr>
            <w:tcW w:w="1403" w:type="dxa"/>
            <w:vAlign w:val="center"/>
          </w:tcPr>
          <w:p w14:paraId="3679F995" w14:textId="77777777" w:rsidR="0095608F" w:rsidRDefault="0095608F" w:rsidP="0095608F">
            <w:pPr>
              <w:pStyle w:val="TAC"/>
              <w:rPr>
                <w:lang w:eastAsia="zh-CN"/>
              </w:rPr>
            </w:pPr>
            <w:r>
              <w:rPr>
                <w:lang w:eastAsia="zh-CN"/>
              </w:rPr>
              <w:t>0.3</w:t>
            </w:r>
          </w:p>
        </w:tc>
      </w:tr>
      <w:tr w:rsidR="0095608F" w14:paraId="6F063DBF"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473E4CEA" w14:textId="77777777" w:rsidR="0095608F" w:rsidRDefault="0095608F" w:rsidP="0095608F">
            <w:pPr>
              <w:pStyle w:val="TAC"/>
              <w:rPr>
                <w:lang w:val="en-US" w:eastAsia="zh-CN"/>
              </w:rPr>
            </w:pPr>
            <w:r>
              <w:t>DC_8_n28-n77-n79</w:t>
            </w:r>
          </w:p>
        </w:tc>
        <w:tc>
          <w:tcPr>
            <w:tcW w:w="1488" w:type="dxa"/>
            <w:vAlign w:val="center"/>
          </w:tcPr>
          <w:p w14:paraId="3C198F2A" w14:textId="77777777" w:rsidR="0095608F" w:rsidRDefault="0095608F" w:rsidP="0095608F">
            <w:pPr>
              <w:pStyle w:val="TAC"/>
              <w:rPr>
                <w:lang w:val="en-US" w:eastAsia="zh-CN"/>
              </w:rPr>
            </w:pPr>
            <w:r>
              <w:t>0.2</w:t>
            </w:r>
          </w:p>
        </w:tc>
        <w:tc>
          <w:tcPr>
            <w:tcW w:w="1489" w:type="dxa"/>
            <w:vAlign w:val="center"/>
          </w:tcPr>
          <w:p w14:paraId="3B962489" w14:textId="77777777" w:rsidR="0095608F" w:rsidRDefault="0095608F" w:rsidP="0095608F">
            <w:pPr>
              <w:pStyle w:val="TAC"/>
              <w:rPr>
                <w:lang w:val="en-US" w:eastAsia="zh-CN"/>
              </w:rPr>
            </w:pPr>
            <w:r>
              <w:rPr>
                <w:rFonts w:hint="eastAsia"/>
                <w:lang w:val="en-US" w:eastAsia="zh-CN"/>
              </w:rPr>
              <w:t>0</w:t>
            </w:r>
            <w:r>
              <w:rPr>
                <w:lang w:val="en-US" w:eastAsia="zh-CN"/>
              </w:rPr>
              <w:t>.2</w:t>
            </w:r>
          </w:p>
        </w:tc>
        <w:tc>
          <w:tcPr>
            <w:tcW w:w="1403" w:type="dxa"/>
            <w:vAlign w:val="center"/>
          </w:tcPr>
          <w:p w14:paraId="0A04734A" w14:textId="77777777" w:rsidR="0095608F" w:rsidRDefault="0095608F" w:rsidP="0095608F">
            <w:pPr>
              <w:pStyle w:val="TAC"/>
              <w:rPr>
                <w:lang w:eastAsia="zh-CN"/>
              </w:rPr>
            </w:pPr>
            <w:r>
              <w:rPr>
                <w:rFonts w:hint="eastAsia"/>
                <w:lang w:eastAsia="ja-JP"/>
              </w:rPr>
              <w:t>0</w:t>
            </w:r>
            <w:r>
              <w:rPr>
                <w:lang w:eastAsia="ja-JP"/>
              </w:rPr>
              <w:t>.5</w:t>
            </w:r>
          </w:p>
        </w:tc>
        <w:tc>
          <w:tcPr>
            <w:tcW w:w="1403" w:type="dxa"/>
            <w:vAlign w:val="center"/>
          </w:tcPr>
          <w:p w14:paraId="67C7975A" w14:textId="77777777" w:rsidR="0095608F" w:rsidRDefault="0095608F" w:rsidP="0095608F">
            <w:pPr>
              <w:pStyle w:val="TAC"/>
              <w:rPr>
                <w:lang w:eastAsia="zh-CN"/>
              </w:rPr>
            </w:pPr>
            <w:r>
              <w:rPr>
                <w:rFonts w:hint="eastAsia"/>
                <w:lang w:eastAsia="zh-CN"/>
              </w:rPr>
              <w:t>0</w:t>
            </w:r>
            <w:r>
              <w:rPr>
                <w:lang w:eastAsia="zh-CN"/>
              </w:rPr>
              <w:t>.5</w:t>
            </w:r>
          </w:p>
        </w:tc>
      </w:tr>
      <w:tr w:rsidR="0095608F" w14:paraId="58B15F2B"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5D7BB15C" w14:textId="77777777" w:rsidR="0095608F" w:rsidRPr="00EF5447" w:rsidRDefault="0095608F" w:rsidP="0095608F">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6D5002B1" w14:textId="77777777" w:rsidR="0095608F" w:rsidRDefault="0095608F" w:rsidP="0095608F">
            <w:pPr>
              <w:pStyle w:val="TAC"/>
            </w:pPr>
            <w:r>
              <w:rPr>
                <w:rFonts w:cs="Arial"/>
                <w:lang w:val="en-US" w:eastAsia="zh-CN"/>
              </w:rPr>
              <w:t>-</w:t>
            </w:r>
          </w:p>
        </w:tc>
        <w:tc>
          <w:tcPr>
            <w:tcW w:w="1489" w:type="dxa"/>
            <w:vAlign w:val="center"/>
          </w:tcPr>
          <w:p w14:paraId="31842C33" w14:textId="77777777" w:rsidR="0095608F" w:rsidRDefault="0095608F" w:rsidP="0095608F">
            <w:pPr>
              <w:pStyle w:val="TAC"/>
            </w:pPr>
            <w:r>
              <w:rPr>
                <w:rFonts w:cs="Arial"/>
                <w:lang w:eastAsia="zh-CN"/>
              </w:rPr>
              <w:t>0.3</w:t>
            </w:r>
          </w:p>
        </w:tc>
        <w:tc>
          <w:tcPr>
            <w:tcW w:w="1403" w:type="dxa"/>
            <w:vAlign w:val="center"/>
          </w:tcPr>
          <w:p w14:paraId="36A06995" w14:textId="77777777" w:rsidR="0095608F" w:rsidRDefault="0095608F" w:rsidP="0095608F">
            <w:pPr>
              <w:pStyle w:val="TAC"/>
            </w:pPr>
            <w:r>
              <w:rPr>
                <w:rFonts w:cs="Arial"/>
                <w:lang w:eastAsia="zh-CN"/>
              </w:rPr>
              <w:t>0.3</w:t>
            </w:r>
          </w:p>
        </w:tc>
        <w:tc>
          <w:tcPr>
            <w:tcW w:w="1403" w:type="dxa"/>
            <w:vAlign w:val="center"/>
          </w:tcPr>
          <w:p w14:paraId="42FF56CA" w14:textId="77777777" w:rsidR="0095608F" w:rsidRDefault="0095608F" w:rsidP="0095608F">
            <w:pPr>
              <w:pStyle w:val="TAC"/>
            </w:pPr>
            <w:r>
              <w:rPr>
                <w:rFonts w:cs="Arial"/>
                <w:lang w:eastAsia="zh-CN"/>
              </w:rPr>
              <w:t>0</w:t>
            </w:r>
            <w:r>
              <w:rPr>
                <w:rFonts w:cs="Arial" w:hint="eastAsia"/>
                <w:lang w:val="en-US" w:eastAsia="zh-CN"/>
              </w:rPr>
              <w:t>.5</w:t>
            </w:r>
          </w:p>
        </w:tc>
      </w:tr>
      <w:tr w:rsidR="0095608F" w:rsidRPr="00E062F1" w14:paraId="4B9ED6B3"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279CE205" w14:textId="77777777" w:rsidR="0095608F" w:rsidRPr="00EF5447" w:rsidRDefault="0095608F" w:rsidP="0095608F">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89794C9" w14:textId="77777777" w:rsidR="0095608F" w:rsidRDefault="0095608F" w:rsidP="0095608F">
            <w:pPr>
              <w:pStyle w:val="TAC"/>
              <w:rPr>
                <w:rFonts w:eastAsia="MS Mincho" w:cs="Arial"/>
                <w:bCs/>
                <w:szCs w:val="18"/>
              </w:rPr>
            </w:pPr>
            <w:r>
              <w:rPr>
                <w:rFonts w:eastAsia="DengXian" w:cs="Arial"/>
                <w:bCs/>
                <w:szCs w:val="18"/>
                <w:lang w:eastAsia="zh-CN"/>
              </w:rPr>
              <w:t>0.2</w:t>
            </w:r>
          </w:p>
        </w:tc>
        <w:tc>
          <w:tcPr>
            <w:tcW w:w="1489" w:type="dxa"/>
            <w:vAlign w:val="center"/>
          </w:tcPr>
          <w:p w14:paraId="7A33BAFB" w14:textId="77777777" w:rsidR="0095608F" w:rsidRDefault="0095608F" w:rsidP="0095608F">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2D9938D4" w14:textId="77777777" w:rsidR="0095608F" w:rsidRPr="00E062F1" w:rsidRDefault="0095608F" w:rsidP="0095608F">
            <w:pPr>
              <w:pStyle w:val="TAC"/>
              <w:rPr>
                <w:rFonts w:cs="Arial"/>
                <w:szCs w:val="18"/>
                <w:lang w:eastAsia="ja-JP"/>
              </w:rPr>
            </w:pPr>
            <w:r>
              <w:rPr>
                <w:szCs w:val="18"/>
                <w:lang w:eastAsia="ja-JP"/>
              </w:rPr>
              <w:t>-</w:t>
            </w:r>
          </w:p>
        </w:tc>
        <w:tc>
          <w:tcPr>
            <w:tcW w:w="1403" w:type="dxa"/>
            <w:vAlign w:val="center"/>
          </w:tcPr>
          <w:p w14:paraId="6A25EA6A" w14:textId="77777777" w:rsidR="0095608F" w:rsidRPr="00E062F1" w:rsidRDefault="0095608F" w:rsidP="0095608F">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95608F" w:rsidRPr="00EF5447" w14:paraId="1A90E137"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79F63FA" w14:textId="77777777" w:rsidR="0095608F" w:rsidRPr="00EF5447" w:rsidRDefault="0095608F" w:rsidP="0095608F">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28CB2438" w14:textId="77777777" w:rsidR="0095608F" w:rsidRDefault="0095608F" w:rsidP="0095608F">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4394D3E" w14:textId="77777777" w:rsidR="0095608F" w:rsidRPr="00CC1E91" w:rsidRDefault="0095608F" w:rsidP="0095608F">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7554EF47" w14:textId="77777777" w:rsidR="0095608F" w:rsidRPr="00EF5447" w:rsidRDefault="0095608F" w:rsidP="0095608F">
            <w:pPr>
              <w:pStyle w:val="TAC"/>
              <w:rPr>
                <w:szCs w:val="18"/>
                <w:lang w:eastAsia="ja-JP"/>
              </w:rPr>
            </w:pPr>
            <w:r>
              <w:t>-</w:t>
            </w:r>
          </w:p>
        </w:tc>
        <w:tc>
          <w:tcPr>
            <w:tcW w:w="1403" w:type="dxa"/>
            <w:tcBorders>
              <w:left w:val="single" w:sz="4" w:space="0" w:color="auto"/>
            </w:tcBorders>
            <w:vAlign w:val="center"/>
          </w:tcPr>
          <w:p w14:paraId="566C79FE" w14:textId="77777777" w:rsidR="0095608F" w:rsidRPr="00EF5447" w:rsidRDefault="0095608F" w:rsidP="0095608F">
            <w:pPr>
              <w:pStyle w:val="TAC"/>
              <w:rPr>
                <w:szCs w:val="18"/>
                <w:lang w:eastAsia="zh-CN"/>
              </w:rPr>
            </w:pPr>
            <w:r>
              <w:rPr>
                <w:rFonts w:hint="eastAsia"/>
                <w:szCs w:val="18"/>
                <w:lang w:eastAsia="zh-CN"/>
              </w:rPr>
              <w:t>-</w:t>
            </w:r>
          </w:p>
        </w:tc>
      </w:tr>
      <w:tr w:rsidR="0095608F" w:rsidRPr="00EF5447" w14:paraId="7596668D" w14:textId="77777777" w:rsidTr="0097557D">
        <w:trPr>
          <w:trHeight w:val="187"/>
          <w:jc w:val="center"/>
        </w:trPr>
        <w:tc>
          <w:tcPr>
            <w:tcW w:w="2155" w:type="dxa"/>
            <w:tcBorders>
              <w:top w:val="single" w:sz="4" w:space="0" w:color="auto"/>
              <w:bottom w:val="single" w:sz="4" w:space="0" w:color="auto"/>
            </w:tcBorders>
            <w:shd w:val="clear" w:color="auto" w:fill="auto"/>
          </w:tcPr>
          <w:p w14:paraId="431CA996" w14:textId="77777777" w:rsidR="0095608F" w:rsidRPr="00EF5447" w:rsidRDefault="0095608F" w:rsidP="0095608F">
            <w:pPr>
              <w:pStyle w:val="TAC"/>
              <w:rPr>
                <w:rFonts w:cs="Arial"/>
              </w:rPr>
            </w:pPr>
            <w:r>
              <w:t>DC_8-41_n1-n77</w:t>
            </w:r>
          </w:p>
        </w:tc>
        <w:tc>
          <w:tcPr>
            <w:tcW w:w="1488" w:type="dxa"/>
            <w:vAlign w:val="center"/>
          </w:tcPr>
          <w:p w14:paraId="3DA2B895" w14:textId="77777777" w:rsidR="0095608F" w:rsidRDefault="0095608F" w:rsidP="0095608F">
            <w:pPr>
              <w:pStyle w:val="TAC"/>
              <w:rPr>
                <w:rFonts w:eastAsia="MS Mincho" w:cs="Arial"/>
                <w:bCs/>
                <w:szCs w:val="18"/>
              </w:rPr>
            </w:pPr>
            <w:r>
              <w:t>0.2</w:t>
            </w:r>
          </w:p>
        </w:tc>
        <w:tc>
          <w:tcPr>
            <w:tcW w:w="1489" w:type="dxa"/>
            <w:vAlign w:val="center"/>
          </w:tcPr>
          <w:p w14:paraId="269004D9" w14:textId="77777777" w:rsidR="0095608F" w:rsidRPr="00CC1E91" w:rsidRDefault="0095608F" w:rsidP="0095608F">
            <w:pPr>
              <w:pStyle w:val="TAC"/>
              <w:rPr>
                <w:rFonts w:cs="Arial"/>
                <w:bCs/>
                <w:szCs w:val="18"/>
                <w:lang w:eastAsia="zh-CN"/>
              </w:rPr>
            </w:pPr>
            <w:r>
              <w:rPr>
                <w:rFonts w:cs="Arial" w:hint="eastAsia"/>
                <w:bCs/>
                <w:szCs w:val="18"/>
                <w:lang w:eastAsia="zh-CN"/>
              </w:rPr>
              <w:t>-</w:t>
            </w:r>
          </w:p>
        </w:tc>
        <w:tc>
          <w:tcPr>
            <w:tcW w:w="1403" w:type="dxa"/>
            <w:vAlign w:val="center"/>
          </w:tcPr>
          <w:p w14:paraId="7E16AEB4" w14:textId="77777777" w:rsidR="0095608F" w:rsidRPr="00EF5447" w:rsidRDefault="0095608F" w:rsidP="0095608F">
            <w:pPr>
              <w:pStyle w:val="TAC"/>
              <w:rPr>
                <w:szCs w:val="18"/>
                <w:lang w:eastAsia="ja-JP"/>
              </w:rPr>
            </w:pPr>
            <w:r>
              <w:rPr>
                <w:lang w:val="x-none" w:eastAsia="ja-JP"/>
              </w:rPr>
              <w:t>0.2</w:t>
            </w:r>
          </w:p>
        </w:tc>
        <w:tc>
          <w:tcPr>
            <w:tcW w:w="1403" w:type="dxa"/>
            <w:vAlign w:val="center"/>
          </w:tcPr>
          <w:p w14:paraId="4739203C"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r>
      <w:tr w:rsidR="0095608F" w14:paraId="3FBE6656" w14:textId="77777777" w:rsidTr="0097557D">
        <w:trPr>
          <w:trHeight w:val="187"/>
          <w:jc w:val="center"/>
        </w:trPr>
        <w:tc>
          <w:tcPr>
            <w:tcW w:w="2155" w:type="dxa"/>
            <w:tcBorders>
              <w:top w:val="single" w:sz="4" w:space="0" w:color="auto"/>
              <w:bottom w:val="single" w:sz="4" w:space="0" w:color="auto"/>
            </w:tcBorders>
            <w:shd w:val="clear" w:color="auto" w:fill="auto"/>
          </w:tcPr>
          <w:p w14:paraId="25E91760" w14:textId="77777777" w:rsidR="0095608F" w:rsidRDefault="0095608F" w:rsidP="0095608F">
            <w:pPr>
              <w:pStyle w:val="TAC"/>
            </w:pPr>
            <w:r w:rsidRPr="00E82410">
              <w:t>DC_8-41_n1-n78</w:t>
            </w:r>
          </w:p>
        </w:tc>
        <w:tc>
          <w:tcPr>
            <w:tcW w:w="1488" w:type="dxa"/>
            <w:vAlign w:val="center"/>
          </w:tcPr>
          <w:p w14:paraId="7A3283EE" w14:textId="77777777" w:rsidR="0095608F" w:rsidRDefault="0095608F" w:rsidP="0095608F">
            <w:pPr>
              <w:pStyle w:val="TAC"/>
              <w:rPr>
                <w:lang w:eastAsia="ko-KR"/>
              </w:rPr>
            </w:pPr>
            <w:r>
              <w:rPr>
                <w:rFonts w:hint="eastAsia"/>
                <w:lang w:eastAsia="ko-KR"/>
              </w:rPr>
              <w:t>0.2</w:t>
            </w:r>
          </w:p>
        </w:tc>
        <w:tc>
          <w:tcPr>
            <w:tcW w:w="1489" w:type="dxa"/>
            <w:vAlign w:val="center"/>
          </w:tcPr>
          <w:p w14:paraId="7EFC3B4A" w14:textId="77777777" w:rsidR="0095608F" w:rsidRDefault="0095608F" w:rsidP="0095608F">
            <w:pPr>
              <w:pStyle w:val="TAC"/>
              <w:rPr>
                <w:rFonts w:cs="Arial"/>
                <w:bCs/>
                <w:szCs w:val="18"/>
                <w:lang w:eastAsia="ko-KR"/>
              </w:rPr>
            </w:pPr>
            <w:r>
              <w:rPr>
                <w:rFonts w:cs="Arial" w:hint="eastAsia"/>
                <w:bCs/>
                <w:szCs w:val="18"/>
                <w:lang w:eastAsia="ko-KR"/>
              </w:rPr>
              <w:t>0.2</w:t>
            </w:r>
          </w:p>
        </w:tc>
        <w:tc>
          <w:tcPr>
            <w:tcW w:w="1403" w:type="dxa"/>
            <w:vAlign w:val="center"/>
          </w:tcPr>
          <w:p w14:paraId="2D7B9393" w14:textId="77777777" w:rsidR="0095608F" w:rsidRDefault="0095608F" w:rsidP="0095608F">
            <w:pPr>
              <w:pStyle w:val="TAC"/>
              <w:rPr>
                <w:lang w:val="x-none" w:eastAsia="ko-KR"/>
              </w:rPr>
            </w:pPr>
            <w:r>
              <w:rPr>
                <w:rFonts w:hint="eastAsia"/>
                <w:lang w:val="x-none" w:eastAsia="ko-KR"/>
              </w:rPr>
              <w:t>0.2</w:t>
            </w:r>
          </w:p>
        </w:tc>
        <w:tc>
          <w:tcPr>
            <w:tcW w:w="1403" w:type="dxa"/>
            <w:vAlign w:val="center"/>
          </w:tcPr>
          <w:p w14:paraId="78D93475" w14:textId="77777777" w:rsidR="0095608F" w:rsidRDefault="0095608F" w:rsidP="0095608F">
            <w:pPr>
              <w:pStyle w:val="TAC"/>
              <w:rPr>
                <w:szCs w:val="18"/>
                <w:lang w:eastAsia="ko-KR"/>
              </w:rPr>
            </w:pPr>
            <w:r>
              <w:rPr>
                <w:rFonts w:hint="eastAsia"/>
                <w:szCs w:val="18"/>
                <w:lang w:eastAsia="ko-KR"/>
              </w:rPr>
              <w:t>0.5</w:t>
            </w:r>
          </w:p>
        </w:tc>
      </w:tr>
      <w:tr w:rsidR="0095608F" w:rsidRPr="00EF5447" w14:paraId="74F6D87E" w14:textId="77777777" w:rsidTr="0097557D">
        <w:trPr>
          <w:trHeight w:val="187"/>
          <w:jc w:val="center"/>
        </w:trPr>
        <w:tc>
          <w:tcPr>
            <w:tcW w:w="2155" w:type="dxa"/>
            <w:tcBorders>
              <w:top w:val="single" w:sz="4" w:space="0" w:color="auto"/>
              <w:bottom w:val="single" w:sz="4" w:space="0" w:color="auto"/>
            </w:tcBorders>
            <w:shd w:val="clear" w:color="auto" w:fill="auto"/>
          </w:tcPr>
          <w:p w14:paraId="0668D892" w14:textId="77777777" w:rsidR="0095608F" w:rsidRPr="00EF5447" w:rsidRDefault="0095608F" w:rsidP="0095608F">
            <w:pPr>
              <w:pStyle w:val="TAC"/>
              <w:rPr>
                <w:rFonts w:cs="Arial"/>
              </w:rPr>
            </w:pPr>
            <w:r>
              <w:t>DC_8-41_n3-n77</w:t>
            </w:r>
          </w:p>
        </w:tc>
        <w:tc>
          <w:tcPr>
            <w:tcW w:w="1488" w:type="dxa"/>
            <w:vAlign w:val="center"/>
          </w:tcPr>
          <w:p w14:paraId="7F491F05" w14:textId="77777777" w:rsidR="0095608F" w:rsidRDefault="0095608F" w:rsidP="0095608F">
            <w:pPr>
              <w:pStyle w:val="TAC"/>
              <w:rPr>
                <w:rFonts w:eastAsia="MS Mincho" w:cs="Arial"/>
                <w:bCs/>
                <w:szCs w:val="18"/>
              </w:rPr>
            </w:pPr>
            <w:r>
              <w:t>0.2</w:t>
            </w:r>
          </w:p>
        </w:tc>
        <w:tc>
          <w:tcPr>
            <w:tcW w:w="1489" w:type="dxa"/>
            <w:vAlign w:val="center"/>
          </w:tcPr>
          <w:p w14:paraId="3337F5AF" w14:textId="77777777" w:rsidR="0095608F" w:rsidRDefault="0095608F" w:rsidP="0095608F">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04D8FF96"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.2</w:t>
            </w:r>
          </w:p>
        </w:tc>
        <w:tc>
          <w:tcPr>
            <w:tcW w:w="1403" w:type="dxa"/>
            <w:vAlign w:val="center"/>
          </w:tcPr>
          <w:p w14:paraId="13D1DC23"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r>
      <w:tr w:rsidR="0095608F" w14:paraId="0793E1B0" w14:textId="77777777" w:rsidTr="0097557D">
        <w:trPr>
          <w:trHeight w:val="187"/>
          <w:jc w:val="center"/>
        </w:trPr>
        <w:tc>
          <w:tcPr>
            <w:tcW w:w="2155" w:type="dxa"/>
            <w:tcBorders>
              <w:bottom w:val="single" w:sz="4" w:space="0" w:color="auto"/>
            </w:tcBorders>
            <w:shd w:val="clear" w:color="auto" w:fill="auto"/>
          </w:tcPr>
          <w:p w14:paraId="3CDC594D" w14:textId="77777777" w:rsidR="0095608F" w:rsidRPr="00EF5447" w:rsidRDefault="0095608F" w:rsidP="0095608F">
            <w:pPr>
              <w:pStyle w:val="TAC"/>
              <w:rPr>
                <w:rFonts w:cs="Arial"/>
              </w:rPr>
            </w:pPr>
            <w:r>
              <w:t>DC_8-42_n1-n3</w:t>
            </w:r>
          </w:p>
        </w:tc>
        <w:tc>
          <w:tcPr>
            <w:tcW w:w="1488" w:type="dxa"/>
            <w:vAlign w:val="center"/>
          </w:tcPr>
          <w:p w14:paraId="6C5ABECE" w14:textId="77777777" w:rsidR="0095608F" w:rsidRDefault="0095608F" w:rsidP="0095608F">
            <w:pPr>
              <w:pStyle w:val="TAC"/>
            </w:pPr>
            <w:r>
              <w:t>0.2</w:t>
            </w:r>
          </w:p>
        </w:tc>
        <w:tc>
          <w:tcPr>
            <w:tcW w:w="1489" w:type="dxa"/>
            <w:vAlign w:val="center"/>
          </w:tcPr>
          <w:p w14:paraId="7056CAE3" w14:textId="77777777" w:rsidR="0095608F" w:rsidRDefault="0095608F" w:rsidP="0095608F">
            <w:pPr>
              <w:pStyle w:val="TAC"/>
              <w:rPr>
                <w:lang w:eastAsia="zh-CN"/>
              </w:rPr>
            </w:pPr>
            <w:r>
              <w:rPr>
                <w:rFonts w:hint="eastAsia"/>
                <w:lang w:eastAsia="zh-CN"/>
              </w:rPr>
              <w:t>0</w:t>
            </w:r>
            <w:r>
              <w:rPr>
                <w:lang w:eastAsia="zh-CN"/>
              </w:rPr>
              <w:t>.5</w:t>
            </w:r>
          </w:p>
        </w:tc>
        <w:tc>
          <w:tcPr>
            <w:tcW w:w="1403" w:type="dxa"/>
            <w:vAlign w:val="center"/>
          </w:tcPr>
          <w:p w14:paraId="4CB24F97" w14:textId="77777777" w:rsidR="0095608F" w:rsidRDefault="0095608F" w:rsidP="0095608F">
            <w:pPr>
              <w:pStyle w:val="TAC"/>
              <w:rPr>
                <w:lang w:val="x-none" w:eastAsia="ja-JP"/>
              </w:rPr>
            </w:pPr>
            <w:r>
              <w:rPr>
                <w:lang w:val="x-none" w:eastAsia="ja-JP"/>
              </w:rPr>
              <w:t>-</w:t>
            </w:r>
          </w:p>
        </w:tc>
        <w:tc>
          <w:tcPr>
            <w:tcW w:w="1403" w:type="dxa"/>
            <w:vAlign w:val="center"/>
          </w:tcPr>
          <w:p w14:paraId="6FA427B3" w14:textId="77777777" w:rsidR="0095608F" w:rsidRDefault="0095608F" w:rsidP="0095608F">
            <w:pPr>
              <w:pStyle w:val="TAC"/>
              <w:rPr>
                <w:lang w:val="x-none" w:eastAsia="zh-CN"/>
              </w:rPr>
            </w:pPr>
            <w:r>
              <w:rPr>
                <w:rFonts w:hint="eastAsia"/>
                <w:lang w:val="x-none" w:eastAsia="zh-CN"/>
              </w:rPr>
              <w:t>0</w:t>
            </w:r>
            <w:r>
              <w:rPr>
                <w:lang w:val="x-none" w:eastAsia="zh-CN"/>
              </w:rPr>
              <w:t>.2</w:t>
            </w:r>
          </w:p>
        </w:tc>
      </w:tr>
      <w:tr w:rsidR="0095608F" w14:paraId="2368570D" w14:textId="77777777" w:rsidTr="0097557D">
        <w:trPr>
          <w:trHeight w:val="187"/>
          <w:jc w:val="center"/>
        </w:trPr>
        <w:tc>
          <w:tcPr>
            <w:tcW w:w="2155" w:type="dxa"/>
            <w:tcBorders>
              <w:bottom w:val="single" w:sz="4" w:space="0" w:color="auto"/>
            </w:tcBorders>
            <w:shd w:val="clear" w:color="auto" w:fill="auto"/>
          </w:tcPr>
          <w:p w14:paraId="4F45C087" w14:textId="77777777" w:rsidR="0095608F" w:rsidRPr="00EF5447" w:rsidRDefault="0095608F" w:rsidP="0095608F">
            <w:pPr>
              <w:pStyle w:val="TAC"/>
              <w:rPr>
                <w:rFonts w:cs="Arial"/>
              </w:rPr>
            </w:pPr>
            <w:r>
              <w:t>DC_8-42_n1-n77</w:t>
            </w:r>
          </w:p>
        </w:tc>
        <w:tc>
          <w:tcPr>
            <w:tcW w:w="1488" w:type="dxa"/>
            <w:vAlign w:val="center"/>
          </w:tcPr>
          <w:p w14:paraId="41F7DF99" w14:textId="77777777" w:rsidR="0095608F" w:rsidRDefault="0095608F" w:rsidP="0095608F">
            <w:pPr>
              <w:pStyle w:val="TAC"/>
            </w:pPr>
            <w:r>
              <w:t>0.2</w:t>
            </w:r>
          </w:p>
        </w:tc>
        <w:tc>
          <w:tcPr>
            <w:tcW w:w="1489" w:type="dxa"/>
            <w:vAlign w:val="center"/>
          </w:tcPr>
          <w:p w14:paraId="5D49C147" w14:textId="77777777" w:rsidR="0095608F" w:rsidRDefault="0095608F" w:rsidP="0095608F">
            <w:pPr>
              <w:pStyle w:val="TAC"/>
              <w:rPr>
                <w:lang w:eastAsia="zh-CN"/>
              </w:rPr>
            </w:pPr>
            <w:r>
              <w:rPr>
                <w:rFonts w:hint="eastAsia"/>
                <w:lang w:eastAsia="zh-CN"/>
              </w:rPr>
              <w:t>0</w:t>
            </w:r>
            <w:r>
              <w:rPr>
                <w:lang w:eastAsia="zh-CN"/>
              </w:rPr>
              <w:t>.5</w:t>
            </w:r>
          </w:p>
        </w:tc>
        <w:tc>
          <w:tcPr>
            <w:tcW w:w="1403" w:type="dxa"/>
            <w:vAlign w:val="center"/>
          </w:tcPr>
          <w:p w14:paraId="7188B2AE" w14:textId="77777777" w:rsidR="0095608F" w:rsidRDefault="0095608F" w:rsidP="0095608F">
            <w:pPr>
              <w:pStyle w:val="TAC"/>
              <w:rPr>
                <w:lang w:val="x-none" w:eastAsia="ja-JP"/>
              </w:rPr>
            </w:pPr>
            <w:r>
              <w:rPr>
                <w:lang w:val="x-none" w:eastAsia="ja-JP"/>
              </w:rPr>
              <w:t>0.2</w:t>
            </w:r>
          </w:p>
        </w:tc>
        <w:tc>
          <w:tcPr>
            <w:tcW w:w="1403" w:type="dxa"/>
            <w:vAlign w:val="center"/>
          </w:tcPr>
          <w:p w14:paraId="243BC103" w14:textId="77777777" w:rsidR="0095608F" w:rsidRDefault="0095608F" w:rsidP="0095608F">
            <w:pPr>
              <w:pStyle w:val="TAC"/>
              <w:rPr>
                <w:lang w:val="x-none" w:eastAsia="zh-CN"/>
              </w:rPr>
            </w:pPr>
            <w:r>
              <w:rPr>
                <w:rFonts w:hint="eastAsia"/>
                <w:lang w:val="x-none" w:eastAsia="zh-CN"/>
              </w:rPr>
              <w:t>0</w:t>
            </w:r>
            <w:r>
              <w:rPr>
                <w:lang w:val="x-none" w:eastAsia="zh-CN"/>
              </w:rPr>
              <w:t>.5</w:t>
            </w:r>
          </w:p>
        </w:tc>
      </w:tr>
      <w:tr w:rsidR="0095608F" w14:paraId="029BE9C5"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74E041B8" w14:textId="77777777" w:rsidR="0095608F" w:rsidRPr="00EF5447" w:rsidRDefault="0095608F" w:rsidP="0095608F">
            <w:pPr>
              <w:pStyle w:val="TAC"/>
              <w:rPr>
                <w:rFonts w:cs="Arial"/>
              </w:rPr>
            </w:pPr>
            <w:r>
              <w:t>DC_8-42_n3-n28</w:t>
            </w:r>
          </w:p>
        </w:tc>
        <w:tc>
          <w:tcPr>
            <w:tcW w:w="1488" w:type="dxa"/>
            <w:vAlign w:val="center"/>
          </w:tcPr>
          <w:p w14:paraId="5A46324B" w14:textId="77777777" w:rsidR="0095608F" w:rsidRDefault="0095608F" w:rsidP="0095608F">
            <w:pPr>
              <w:pStyle w:val="TAC"/>
            </w:pPr>
            <w:r>
              <w:t>0.2</w:t>
            </w:r>
          </w:p>
        </w:tc>
        <w:tc>
          <w:tcPr>
            <w:tcW w:w="1489" w:type="dxa"/>
            <w:vAlign w:val="center"/>
          </w:tcPr>
          <w:p w14:paraId="52044A3A" w14:textId="77777777" w:rsidR="0095608F" w:rsidRDefault="0095608F" w:rsidP="0095608F">
            <w:pPr>
              <w:pStyle w:val="TAC"/>
            </w:pPr>
            <w:r>
              <w:rPr>
                <w:rFonts w:hint="eastAsia"/>
                <w:lang w:eastAsia="zh-CN"/>
              </w:rPr>
              <w:t>0</w:t>
            </w:r>
            <w:r>
              <w:rPr>
                <w:lang w:eastAsia="zh-CN"/>
              </w:rPr>
              <w:t>.5</w:t>
            </w:r>
          </w:p>
        </w:tc>
        <w:tc>
          <w:tcPr>
            <w:tcW w:w="1403" w:type="dxa"/>
            <w:vAlign w:val="center"/>
          </w:tcPr>
          <w:p w14:paraId="09A06AE4" w14:textId="77777777" w:rsidR="0095608F" w:rsidRDefault="0095608F" w:rsidP="0095608F">
            <w:pPr>
              <w:pStyle w:val="TAC"/>
            </w:pPr>
            <w:r>
              <w:rPr>
                <w:lang w:val="x-none" w:eastAsia="ja-JP"/>
              </w:rPr>
              <w:t>0.2</w:t>
            </w:r>
          </w:p>
        </w:tc>
        <w:tc>
          <w:tcPr>
            <w:tcW w:w="1403" w:type="dxa"/>
            <w:vAlign w:val="center"/>
          </w:tcPr>
          <w:p w14:paraId="6A315BCE" w14:textId="77777777" w:rsidR="0095608F" w:rsidRDefault="0095608F" w:rsidP="0095608F">
            <w:pPr>
              <w:pStyle w:val="TAC"/>
            </w:pPr>
            <w:r>
              <w:rPr>
                <w:rFonts w:hint="eastAsia"/>
                <w:lang w:val="x-none" w:eastAsia="zh-CN"/>
              </w:rPr>
              <w:t>0</w:t>
            </w:r>
            <w:r>
              <w:rPr>
                <w:lang w:val="x-none" w:eastAsia="zh-CN"/>
              </w:rPr>
              <w:t>.5</w:t>
            </w:r>
          </w:p>
        </w:tc>
      </w:tr>
      <w:tr w:rsidR="0095608F" w14:paraId="4E8CCCAB"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3263EEAD" w14:textId="77777777" w:rsidR="0095608F" w:rsidRPr="00EF5447" w:rsidRDefault="0095608F" w:rsidP="0095608F">
            <w:pPr>
              <w:pStyle w:val="TAC"/>
              <w:rPr>
                <w:rFonts w:cs="Arial"/>
              </w:rPr>
            </w:pPr>
            <w:r>
              <w:t>DC_8-42_n3-n77</w:t>
            </w:r>
          </w:p>
        </w:tc>
        <w:tc>
          <w:tcPr>
            <w:tcW w:w="1488" w:type="dxa"/>
            <w:vAlign w:val="center"/>
          </w:tcPr>
          <w:p w14:paraId="3EC840F6" w14:textId="77777777" w:rsidR="0095608F" w:rsidRDefault="0095608F" w:rsidP="0095608F">
            <w:pPr>
              <w:pStyle w:val="TAC"/>
            </w:pPr>
            <w:r>
              <w:t>0.2</w:t>
            </w:r>
          </w:p>
        </w:tc>
        <w:tc>
          <w:tcPr>
            <w:tcW w:w="1489" w:type="dxa"/>
            <w:vAlign w:val="center"/>
          </w:tcPr>
          <w:p w14:paraId="2370ED3E" w14:textId="77777777" w:rsidR="0095608F" w:rsidRDefault="0095608F" w:rsidP="0095608F">
            <w:pPr>
              <w:pStyle w:val="TAC"/>
            </w:pPr>
            <w:r>
              <w:rPr>
                <w:rFonts w:hint="eastAsia"/>
                <w:lang w:eastAsia="zh-CN"/>
              </w:rPr>
              <w:t>0</w:t>
            </w:r>
            <w:r>
              <w:rPr>
                <w:lang w:eastAsia="zh-CN"/>
              </w:rPr>
              <w:t>.5</w:t>
            </w:r>
          </w:p>
        </w:tc>
        <w:tc>
          <w:tcPr>
            <w:tcW w:w="1403" w:type="dxa"/>
            <w:vAlign w:val="center"/>
          </w:tcPr>
          <w:p w14:paraId="3E4A2F20" w14:textId="77777777" w:rsidR="0095608F" w:rsidRDefault="0095608F" w:rsidP="0095608F">
            <w:pPr>
              <w:pStyle w:val="TAC"/>
            </w:pPr>
            <w:r>
              <w:rPr>
                <w:lang w:val="x-none" w:eastAsia="ja-JP"/>
              </w:rPr>
              <w:t>0.2</w:t>
            </w:r>
          </w:p>
        </w:tc>
        <w:tc>
          <w:tcPr>
            <w:tcW w:w="1403" w:type="dxa"/>
            <w:vAlign w:val="center"/>
          </w:tcPr>
          <w:p w14:paraId="3EFEC308" w14:textId="77777777" w:rsidR="0095608F" w:rsidRDefault="0095608F" w:rsidP="0095608F">
            <w:pPr>
              <w:pStyle w:val="TAC"/>
            </w:pPr>
            <w:r>
              <w:rPr>
                <w:rFonts w:hint="eastAsia"/>
                <w:lang w:val="x-none" w:eastAsia="zh-CN"/>
              </w:rPr>
              <w:t>0</w:t>
            </w:r>
            <w:r>
              <w:rPr>
                <w:lang w:val="x-none" w:eastAsia="zh-CN"/>
              </w:rPr>
              <w:t>.5</w:t>
            </w:r>
          </w:p>
        </w:tc>
      </w:tr>
      <w:tr w:rsidR="0095608F" w:rsidRPr="00EF5447" w14:paraId="440C2D7F" w14:textId="77777777" w:rsidTr="0097557D">
        <w:trPr>
          <w:trHeight w:val="187"/>
          <w:jc w:val="center"/>
        </w:trPr>
        <w:tc>
          <w:tcPr>
            <w:tcW w:w="2155" w:type="dxa"/>
            <w:tcBorders>
              <w:top w:val="single" w:sz="4" w:space="0" w:color="auto"/>
              <w:bottom w:val="single" w:sz="4" w:space="0" w:color="auto"/>
            </w:tcBorders>
            <w:shd w:val="clear" w:color="auto" w:fill="auto"/>
          </w:tcPr>
          <w:p w14:paraId="0A948FE5" w14:textId="77777777" w:rsidR="0095608F" w:rsidRPr="00EF5447" w:rsidRDefault="0095608F" w:rsidP="0095608F">
            <w:pPr>
              <w:pStyle w:val="TAC"/>
              <w:rPr>
                <w:rFonts w:cs="Arial"/>
              </w:rPr>
            </w:pPr>
            <w:r w:rsidRPr="00EF5447">
              <w:t>DC_8-42_n28-n77</w:t>
            </w:r>
          </w:p>
        </w:tc>
        <w:tc>
          <w:tcPr>
            <w:tcW w:w="1488" w:type="dxa"/>
            <w:vAlign w:val="center"/>
          </w:tcPr>
          <w:p w14:paraId="0060FA85" w14:textId="77777777" w:rsidR="0095608F" w:rsidRPr="00EF5447" w:rsidRDefault="0095608F" w:rsidP="0095608F">
            <w:pPr>
              <w:pStyle w:val="TAC"/>
              <w:rPr>
                <w:rFonts w:eastAsia="MS Mincho" w:cs="Arial"/>
                <w:szCs w:val="18"/>
                <w:lang w:eastAsia="ja-JP"/>
              </w:rPr>
            </w:pPr>
            <w:r>
              <w:t>0.2</w:t>
            </w:r>
          </w:p>
        </w:tc>
        <w:tc>
          <w:tcPr>
            <w:tcW w:w="1489" w:type="dxa"/>
            <w:vAlign w:val="center"/>
          </w:tcPr>
          <w:p w14:paraId="237767E1" w14:textId="77777777" w:rsidR="0095608F" w:rsidRPr="00EF5447" w:rsidRDefault="0095608F" w:rsidP="0095608F">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36D8F8FC" w14:textId="77777777" w:rsidR="0095608F" w:rsidRPr="00EF5447" w:rsidRDefault="0095608F" w:rsidP="0095608F">
            <w:pPr>
              <w:pStyle w:val="TAC"/>
              <w:rPr>
                <w:rFonts w:cs="Arial"/>
                <w:szCs w:val="18"/>
                <w:lang w:eastAsia="zh-CN"/>
              </w:rPr>
            </w:pPr>
            <w:r>
              <w:rPr>
                <w:lang w:val="x-none" w:eastAsia="ja-JP"/>
              </w:rPr>
              <w:t>0.5</w:t>
            </w:r>
          </w:p>
        </w:tc>
        <w:tc>
          <w:tcPr>
            <w:tcW w:w="1403" w:type="dxa"/>
            <w:vAlign w:val="center"/>
          </w:tcPr>
          <w:p w14:paraId="3CD4A008" w14:textId="77777777" w:rsidR="0095608F" w:rsidRPr="00EF5447" w:rsidRDefault="0095608F" w:rsidP="0095608F">
            <w:pPr>
              <w:pStyle w:val="TAC"/>
              <w:rPr>
                <w:rFonts w:cs="Arial"/>
                <w:szCs w:val="18"/>
                <w:lang w:eastAsia="zh-CN"/>
              </w:rPr>
            </w:pPr>
            <w:r>
              <w:rPr>
                <w:rFonts w:hint="eastAsia"/>
                <w:lang w:val="x-none" w:eastAsia="zh-CN"/>
              </w:rPr>
              <w:t>0</w:t>
            </w:r>
            <w:r>
              <w:rPr>
                <w:lang w:val="x-none" w:eastAsia="zh-CN"/>
              </w:rPr>
              <w:t>.5</w:t>
            </w:r>
          </w:p>
        </w:tc>
      </w:tr>
      <w:tr w:rsidR="0095608F" w:rsidRPr="00EF5447" w14:paraId="77691870"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23A2BC4" w14:textId="77777777" w:rsidR="0095608F" w:rsidRPr="00EF5447" w:rsidRDefault="0095608F" w:rsidP="0095608F">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2CADD4BF" w14:textId="77777777" w:rsidR="0095608F" w:rsidRPr="00EF5447" w:rsidRDefault="0095608F" w:rsidP="0095608F">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3C7755C"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EE1953" w14:textId="77777777" w:rsidR="0095608F" w:rsidRPr="00EF5447" w:rsidRDefault="0095608F" w:rsidP="0095608F">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0A4E42E6"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14:paraId="27F9BAD1"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5DB8B4F" w14:textId="77777777" w:rsidR="0095608F" w:rsidRDefault="0095608F" w:rsidP="0095608F">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227C0AAD" w14:textId="77777777" w:rsidR="0095608F" w:rsidRDefault="0095608F" w:rsidP="0095608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BB25270" w14:textId="77777777" w:rsidR="0095608F" w:rsidRDefault="0095608F" w:rsidP="0095608F">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3114005" w14:textId="77777777" w:rsidR="0095608F" w:rsidRDefault="0095608F" w:rsidP="0095608F">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7D1D589" w14:textId="77777777" w:rsidR="0095608F" w:rsidRDefault="0095608F" w:rsidP="0095608F">
            <w:pPr>
              <w:pStyle w:val="TAC"/>
              <w:rPr>
                <w:lang w:eastAsia="ja-JP"/>
              </w:rPr>
            </w:pPr>
            <w:r>
              <w:rPr>
                <w:rFonts w:cs="Arial" w:hint="eastAsia"/>
                <w:szCs w:val="18"/>
                <w:lang w:eastAsia="zh-CN"/>
              </w:rPr>
              <w:t>0</w:t>
            </w:r>
            <w:r>
              <w:rPr>
                <w:rFonts w:cs="Arial"/>
                <w:szCs w:val="18"/>
                <w:lang w:eastAsia="zh-CN"/>
              </w:rPr>
              <w:t>.5</w:t>
            </w:r>
          </w:p>
        </w:tc>
      </w:tr>
      <w:tr w:rsidR="0095608F" w:rsidRPr="00EF5447" w14:paraId="6BF3B96A"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280B9CB" w14:textId="77777777" w:rsidR="0095608F" w:rsidRPr="00EF5447" w:rsidRDefault="0095608F" w:rsidP="0095608F">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480BC" w14:textId="77777777" w:rsidR="0095608F" w:rsidRPr="00EF5447" w:rsidRDefault="0095608F" w:rsidP="0095608F">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AB5390"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B175AE" w14:textId="77777777" w:rsidR="0095608F" w:rsidRPr="00EF5447" w:rsidRDefault="0095608F" w:rsidP="0095608F">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2FC8128"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.4</w:t>
            </w:r>
          </w:p>
        </w:tc>
      </w:tr>
      <w:tr w:rsidR="0095608F" w:rsidRPr="00EF5447" w14:paraId="538AC1D1"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1D0834" w14:textId="77777777" w:rsidR="0095608F" w:rsidRPr="00EF5447" w:rsidRDefault="0095608F" w:rsidP="0095608F">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74D06D8E" w14:textId="77777777" w:rsidR="0095608F" w:rsidRPr="00EF5447" w:rsidRDefault="0095608F" w:rsidP="0095608F">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07E967" w14:textId="77777777" w:rsidR="0095608F" w:rsidRPr="00EF5447" w:rsidRDefault="0095608F" w:rsidP="0095608F">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921691" w14:textId="77777777" w:rsidR="0095608F" w:rsidRPr="00EF5447" w:rsidRDefault="0095608F" w:rsidP="0095608F">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478A625" w14:textId="77777777" w:rsidR="0095608F" w:rsidRPr="00EF5447" w:rsidRDefault="0095608F" w:rsidP="0095608F">
            <w:pPr>
              <w:pStyle w:val="TAC"/>
              <w:rPr>
                <w:lang w:eastAsia="zh-CN"/>
              </w:rPr>
            </w:pPr>
            <w:r>
              <w:rPr>
                <w:rFonts w:cs="Arial" w:hint="eastAsia"/>
                <w:lang w:eastAsia="zh-CN"/>
              </w:rPr>
              <w:t>0</w:t>
            </w:r>
            <w:r>
              <w:rPr>
                <w:rFonts w:cs="Arial"/>
                <w:lang w:eastAsia="zh-CN"/>
              </w:rPr>
              <w:t>.4</w:t>
            </w:r>
          </w:p>
        </w:tc>
      </w:tr>
      <w:tr w:rsidR="0095608F" w:rsidRPr="00EF5447" w14:paraId="0A9CC56C"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3A49D1" w14:textId="77777777" w:rsidR="0095608F" w:rsidRDefault="0095608F" w:rsidP="0095608F">
            <w:pPr>
              <w:pStyle w:val="TAC"/>
              <w:rPr>
                <w:lang w:eastAsia="sv-SE"/>
              </w:rPr>
            </w:pPr>
            <w:r>
              <w:rPr>
                <w:lang w:eastAsia="sv-SE"/>
              </w:rPr>
              <w:t>DC_12-30-66_n77</w:t>
            </w:r>
          </w:p>
          <w:p w14:paraId="102E9711" w14:textId="77777777" w:rsidR="0095608F" w:rsidRPr="00EF5447" w:rsidRDefault="0095608F" w:rsidP="0095608F">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6662D3B" w14:textId="77777777" w:rsidR="0095608F" w:rsidRPr="00CC1E91" w:rsidRDefault="0095608F" w:rsidP="0095608F">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E22A44"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7C59E2" w14:textId="77777777" w:rsidR="0095608F" w:rsidRPr="00EF5447" w:rsidRDefault="0095608F" w:rsidP="0095608F">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890EB3A"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40C6A4C7"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B4E804C" w14:textId="77777777" w:rsidR="0095608F" w:rsidRPr="00EF5447" w:rsidRDefault="0095608F" w:rsidP="0095608F">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D9CC910" w14:textId="77777777" w:rsidR="0095608F" w:rsidRPr="00EF5447" w:rsidRDefault="0095608F" w:rsidP="0095608F">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DA4268" w14:textId="77777777" w:rsidR="0095608F" w:rsidRPr="00EF5447" w:rsidRDefault="0095608F" w:rsidP="0095608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A325038" w14:textId="77777777" w:rsidR="0095608F" w:rsidRPr="00EF5447" w:rsidRDefault="0095608F" w:rsidP="0095608F">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73C5646"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67200BF4"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AC4EF8" w14:textId="77777777" w:rsidR="0095608F" w:rsidRPr="00EF5447" w:rsidRDefault="0095608F" w:rsidP="0095608F">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05E506B" w14:textId="77777777" w:rsidR="0095608F" w:rsidRPr="00EF5447" w:rsidRDefault="0095608F" w:rsidP="0095608F">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3FE7EC"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B1146A" w14:textId="77777777" w:rsidR="0095608F" w:rsidRPr="00EF5447" w:rsidRDefault="0095608F" w:rsidP="0095608F">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F68EB85" w14:textId="77777777" w:rsidR="0095608F" w:rsidRPr="00EF5447" w:rsidRDefault="0095608F" w:rsidP="0095608F">
            <w:pPr>
              <w:pStyle w:val="TAC"/>
              <w:rPr>
                <w:lang w:eastAsia="zh-CN"/>
              </w:rPr>
            </w:pPr>
            <w:r>
              <w:rPr>
                <w:rFonts w:hint="eastAsia"/>
                <w:lang w:eastAsia="zh-CN"/>
              </w:rPr>
              <w:t>-</w:t>
            </w:r>
          </w:p>
        </w:tc>
      </w:tr>
      <w:tr w:rsidR="0095608F" w:rsidRPr="00EF5447" w14:paraId="0F22E316"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778A26" w14:textId="77777777" w:rsidR="0095608F" w:rsidRPr="00EF5447" w:rsidRDefault="0095608F" w:rsidP="0095608F">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2BFBACF9" w14:textId="77777777" w:rsidR="0095608F" w:rsidRPr="00EF5447" w:rsidRDefault="0095608F" w:rsidP="0095608F">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12785C6"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43FB69" w14:textId="77777777" w:rsidR="0095608F" w:rsidRPr="00EF5447" w:rsidRDefault="0095608F" w:rsidP="0095608F">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F10B600" w14:textId="77777777" w:rsidR="0095608F" w:rsidRPr="00EF5447" w:rsidRDefault="0095608F" w:rsidP="0095608F">
            <w:pPr>
              <w:pStyle w:val="TAC"/>
              <w:rPr>
                <w:rFonts w:cs="Arial"/>
                <w:lang w:eastAsia="zh-CN"/>
              </w:rPr>
            </w:pPr>
            <w:r>
              <w:rPr>
                <w:rFonts w:cs="Arial" w:hint="eastAsia"/>
                <w:lang w:eastAsia="zh-CN"/>
              </w:rPr>
              <w:t>-</w:t>
            </w:r>
          </w:p>
        </w:tc>
      </w:tr>
      <w:tr w:rsidR="0095608F" w14:paraId="78DB0187"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6E889A" w14:textId="77777777" w:rsidR="0095608F" w:rsidRPr="00EF5447" w:rsidRDefault="0095608F" w:rsidP="0095608F">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37B4BF8" w14:textId="77777777" w:rsidR="0095608F" w:rsidRDefault="0095608F" w:rsidP="0095608F">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1E42A2" w14:textId="77777777" w:rsidR="0095608F" w:rsidRDefault="0095608F" w:rsidP="0095608F">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EF1D03" w14:textId="77777777" w:rsidR="0095608F" w:rsidRPr="00EF5447" w:rsidRDefault="0095608F" w:rsidP="0095608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338E5F7"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36D05980"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D69F38" w14:textId="77777777" w:rsidR="0095608F" w:rsidRPr="00EF5447" w:rsidRDefault="0095608F" w:rsidP="0095608F">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38A6CE88" w14:textId="77777777" w:rsidR="0095608F" w:rsidRDefault="0095608F" w:rsidP="0095608F">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24E112B" w14:textId="77777777" w:rsidR="0095608F" w:rsidRDefault="0095608F" w:rsidP="0095608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7F58FB0" w14:textId="77777777" w:rsidR="0095608F" w:rsidRPr="00EF5447" w:rsidRDefault="0095608F" w:rsidP="0095608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2963085"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2884F30E"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064EA6" w14:textId="77777777" w:rsidR="0095608F" w:rsidRPr="00EF5447" w:rsidRDefault="0095608F" w:rsidP="0095608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7043D9F" w14:textId="77777777" w:rsidR="0095608F" w:rsidRPr="00EF5447" w:rsidRDefault="0095608F" w:rsidP="0095608F">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8BCFEC2"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5865E61" w14:textId="77777777" w:rsidR="0095608F" w:rsidRPr="00EF5447" w:rsidRDefault="0095608F" w:rsidP="0095608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EDF5322"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2F7D3F7D"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F6D204E" w14:textId="77777777" w:rsidR="0095608F" w:rsidRDefault="0095608F" w:rsidP="0095608F">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687CF6FF" w14:textId="77777777" w:rsidR="0095608F" w:rsidRDefault="0095608F" w:rsidP="0095608F">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D1C8A5A"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AF45FE1" w14:textId="77777777" w:rsidR="0095608F" w:rsidRDefault="0095608F" w:rsidP="0095608F">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C0F3BFD"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251CE775"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F96B6F" w14:textId="77777777" w:rsidR="0095608F" w:rsidRPr="00EF5447" w:rsidRDefault="0095608F" w:rsidP="0095608F">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59B7709" w14:textId="77777777" w:rsidR="0095608F" w:rsidRPr="00EF5447" w:rsidRDefault="0095608F" w:rsidP="0095608F">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8327BE6"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C7E20C" w14:textId="77777777" w:rsidR="0095608F" w:rsidRPr="00EF5447" w:rsidRDefault="0095608F" w:rsidP="0095608F">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637C8BE"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424DAFD3"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E84373" w14:textId="77777777" w:rsidR="0095608F" w:rsidRPr="00EF5447" w:rsidRDefault="0095608F" w:rsidP="0095608F">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49708BB6" w14:textId="77777777" w:rsidR="0095608F" w:rsidRPr="00EF5447" w:rsidRDefault="0095608F" w:rsidP="0095608F">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DACA566"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52238D" w14:textId="77777777" w:rsidR="0095608F" w:rsidRPr="00EF5447" w:rsidRDefault="0095608F" w:rsidP="0095608F">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12ACED5"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2EE71B31"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5F0174" w14:textId="77777777" w:rsidR="0095608F" w:rsidRPr="00EF5447" w:rsidRDefault="0095608F" w:rsidP="0095608F">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CC783C7" w14:textId="77777777" w:rsidR="0095608F" w:rsidRPr="00EF5447" w:rsidRDefault="0095608F" w:rsidP="0095608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D172B74"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CEAE9E4" w14:textId="77777777" w:rsidR="0095608F" w:rsidRPr="00EF5447" w:rsidRDefault="0095608F" w:rsidP="0095608F">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1BA71F"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14:paraId="03948675"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0AF2DA" w14:textId="77777777" w:rsidR="0095608F" w:rsidRPr="00EF5447" w:rsidRDefault="0095608F" w:rsidP="0095608F">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06137D0D" w14:textId="77777777" w:rsidR="0095608F" w:rsidRDefault="0095608F" w:rsidP="0095608F">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4B105E9" w14:textId="77777777" w:rsidR="0095608F" w:rsidRDefault="0095608F" w:rsidP="0095608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63C793D"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03D879" w14:textId="77777777" w:rsidR="0095608F" w:rsidRDefault="0095608F" w:rsidP="0095608F">
            <w:pPr>
              <w:pStyle w:val="TAC"/>
              <w:rPr>
                <w:lang w:eastAsia="zh-CN"/>
              </w:rPr>
            </w:pPr>
            <w:r>
              <w:rPr>
                <w:rFonts w:hint="eastAsia"/>
                <w:lang w:eastAsia="zh-CN"/>
              </w:rPr>
              <w:t>0</w:t>
            </w:r>
            <w:r>
              <w:rPr>
                <w:lang w:eastAsia="zh-CN"/>
              </w:rPr>
              <w:t>.5</w:t>
            </w:r>
          </w:p>
        </w:tc>
      </w:tr>
      <w:tr w:rsidR="0095608F" w:rsidRPr="00EF5447" w14:paraId="1A2B9E09"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F6EA94" w14:textId="77777777" w:rsidR="0095608F" w:rsidRPr="00EF5447" w:rsidRDefault="0095608F" w:rsidP="0095608F">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629212D2" w14:textId="77777777" w:rsidR="0095608F" w:rsidRPr="00EF5447" w:rsidRDefault="0095608F" w:rsidP="0095608F">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8E8E13A" w14:textId="77777777" w:rsidR="0095608F" w:rsidRPr="00EF5447" w:rsidRDefault="0095608F" w:rsidP="0095608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1526DE" w14:textId="77777777" w:rsidR="0095608F" w:rsidRPr="00EF5447" w:rsidRDefault="0095608F" w:rsidP="0095608F">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80E059"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0812B91F"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5A81BC" w14:textId="77777777" w:rsidR="0095608F" w:rsidRPr="00EF5447" w:rsidRDefault="0095608F" w:rsidP="0095608F">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292FC132" w14:textId="77777777" w:rsidR="0095608F" w:rsidRPr="00EF5447" w:rsidRDefault="0095608F" w:rsidP="0095608F">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81361F9"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A259E3" w14:textId="77777777" w:rsidR="0095608F" w:rsidRPr="00EF5447" w:rsidRDefault="0095608F" w:rsidP="0095608F">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115F176F" w14:textId="77777777" w:rsidR="0095608F" w:rsidRPr="00EF5447" w:rsidRDefault="0095608F" w:rsidP="0095608F">
            <w:pPr>
              <w:pStyle w:val="TAC"/>
              <w:rPr>
                <w:lang w:eastAsia="zh-CN"/>
              </w:rPr>
            </w:pPr>
            <w:r>
              <w:rPr>
                <w:rFonts w:hint="eastAsia"/>
                <w:lang w:eastAsia="zh-CN"/>
              </w:rPr>
              <w:t>0</w:t>
            </w:r>
            <w:r>
              <w:rPr>
                <w:lang w:eastAsia="zh-CN"/>
              </w:rPr>
              <w:t>.4</w:t>
            </w:r>
          </w:p>
        </w:tc>
      </w:tr>
      <w:tr w:rsidR="0095608F" w:rsidRPr="00EF5447" w14:paraId="39CD2D69"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1548BCA" w14:textId="77777777" w:rsidR="0095608F" w:rsidRPr="00EF5447" w:rsidRDefault="0095608F" w:rsidP="0095608F">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383A0B2" w14:textId="77777777" w:rsidR="0095608F" w:rsidRPr="00EF5447" w:rsidRDefault="0095608F" w:rsidP="0095608F">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BB89E1C"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968305" w14:textId="77777777" w:rsidR="0095608F" w:rsidRPr="00EF5447" w:rsidRDefault="0095608F" w:rsidP="0095608F">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D2D3168" w14:textId="77777777" w:rsidR="0095608F" w:rsidRPr="00EF5447" w:rsidRDefault="0095608F" w:rsidP="0095608F">
            <w:pPr>
              <w:pStyle w:val="TAC"/>
              <w:rPr>
                <w:lang w:eastAsia="zh-CN"/>
              </w:rPr>
            </w:pPr>
            <w:r>
              <w:rPr>
                <w:rFonts w:hint="eastAsia"/>
                <w:lang w:eastAsia="zh-CN"/>
              </w:rPr>
              <w:t>0</w:t>
            </w:r>
            <w:r>
              <w:rPr>
                <w:lang w:eastAsia="zh-CN"/>
              </w:rPr>
              <w:t>.4</w:t>
            </w:r>
          </w:p>
        </w:tc>
      </w:tr>
      <w:tr w:rsidR="0095608F" w:rsidRPr="00EF5447" w14:paraId="2E8FF7EE"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53EBB1" w14:textId="77777777" w:rsidR="0095608F" w:rsidRDefault="0095608F" w:rsidP="0095608F">
            <w:pPr>
              <w:pStyle w:val="TAC"/>
              <w:rPr>
                <w:lang w:eastAsia="sv-SE"/>
              </w:rPr>
            </w:pPr>
            <w:r>
              <w:rPr>
                <w:lang w:eastAsia="sv-SE"/>
              </w:rPr>
              <w:t>DC_14-30-66_n77</w:t>
            </w:r>
          </w:p>
          <w:p w14:paraId="218590E9" w14:textId="77777777" w:rsidR="0095608F" w:rsidRPr="00EF5447" w:rsidRDefault="0095608F" w:rsidP="0095608F">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1C15098C" w14:textId="77777777" w:rsidR="0095608F" w:rsidRPr="00EF5447" w:rsidRDefault="0095608F" w:rsidP="0095608F">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E1BFD99"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DCCA32" w14:textId="77777777" w:rsidR="0095608F" w:rsidRPr="00EF5447" w:rsidRDefault="0095608F" w:rsidP="0095608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45C47F"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21270F77"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4273D5A" w14:textId="77777777" w:rsidR="0095608F" w:rsidRPr="00EF5447" w:rsidRDefault="0095608F" w:rsidP="0095608F">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50698202" w14:textId="77777777" w:rsidR="0095608F" w:rsidRPr="00EF5447" w:rsidRDefault="0095608F" w:rsidP="0095608F">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AD582C" w14:textId="77777777" w:rsidR="0095608F" w:rsidRPr="00EF5447" w:rsidRDefault="0095608F" w:rsidP="0095608F">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71C7AD4" w14:textId="77777777" w:rsidR="0095608F" w:rsidRPr="00EF5447" w:rsidRDefault="0095608F" w:rsidP="0095608F">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A1181E"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481337D1"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2891687" w14:textId="77777777" w:rsidR="0095608F" w:rsidRPr="00EF5447" w:rsidRDefault="0095608F" w:rsidP="0095608F">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0323221" w14:textId="77777777" w:rsidR="0095608F" w:rsidRPr="00EF5447" w:rsidRDefault="0095608F" w:rsidP="0095608F">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0B9E3D8" w14:textId="77777777" w:rsidR="0095608F" w:rsidRPr="00EF5447" w:rsidRDefault="0095608F" w:rsidP="0095608F">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666B6BA" w14:textId="77777777" w:rsidR="0095608F" w:rsidRPr="00EF5447" w:rsidRDefault="0095608F" w:rsidP="0095608F">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7CCEB8"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3E0CE4F1"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4513800" w14:textId="77777777" w:rsidR="0095608F" w:rsidRPr="00EF5447" w:rsidRDefault="0095608F" w:rsidP="0095608F">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ADE2121" w14:textId="77777777" w:rsidR="0095608F" w:rsidRDefault="0095608F" w:rsidP="0095608F">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A9D39F" w14:textId="77777777" w:rsidR="0095608F" w:rsidRPr="00EF5447" w:rsidRDefault="0095608F" w:rsidP="0095608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C282C11"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2F4F94" w14:textId="77777777" w:rsidR="0095608F" w:rsidRDefault="0095608F" w:rsidP="0095608F">
            <w:pPr>
              <w:pStyle w:val="TAC"/>
              <w:rPr>
                <w:rFonts w:cs="Arial"/>
                <w:lang w:eastAsia="zh-CN"/>
              </w:rPr>
            </w:pPr>
            <w:r>
              <w:rPr>
                <w:rFonts w:cs="Arial" w:hint="eastAsia"/>
                <w:lang w:eastAsia="zh-CN"/>
              </w:rPr>
              <w:t>-</w:t>
            </w:r>
          </w:p>
        </w:tc>
      </w:tr>
      <w:tr w:rsidR="0095608F" w14:paraId="2E0248A7" w14:textId="77777777" w:rsidTr="0097557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B7B4EA" w14:textId="77777777" w:rsidR="0095608F" w:rsidRDefault="0095608F" w:rsidP="0095608F">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5A433CD" w14:textId="77777777" w:rsidR="0095608F" w:rsidRDefault="0095608F" w:rsidP="0095608F">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763FB30" w14:textId="77777777" w:rsidR="0095608F" w:rsidRDefault="0095608F" w:rsidP="0095608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1A857B9" w14:textId="77777777" w:rsidR="0095608F" w:rsidRDefault="0095608F" w:rsidP="0095608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3A34A4" w14:textId="77777777" w:rsidR="0095608F" w:rsidRDefault="0095608F" w:rsidP="0095608F">
            <w:pPr>
              <w:pStyle w:val="TAC"/>
              <w:rPr>
                <w:rFonts w:cs="Arial"/>
                <w:lang w:eastAsia="zh-CN"/>
              </w:rPr>
            </w:pPr>
            <w:r>
              <w:rPr>
                <w:rFonts w:cs="Arial" w:hint="eastAsia"/>
                <w:lang w:eastAsia="zh-CN"/>
              </w:rPr>
              <w:t>-</w:t>
            </w:r>
          </w:p>
        </w:tc>
      </w:tr>
      <w:tr w:rsidR="0095608F" w:rsidRPr="00EF5447" w14:paraId="5C4F19A0"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A9F6AD" w14:textId="77777777" w:rsidR="0095608F" w:rsidRPr="00EF5447" w:rsidRDefault="0095608F" w:rsidP="0095608F">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1B6913AE" w14:textId="77777777" w:rsidR="0095608F" w:rsidRPr="00EF5447" w:rsidRDefault="0095608F" w:rsidP="0095608F">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924C2F8" w14:textId="77777777" w:rsidR="0095608F" w:rsidRPr="00CC1E91" w:rsidRDefault="0095608F" w:rsidP="0095608F">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25865E3" w14:textId="77777777" w:rsidR="0095608F" w:rsidRPr="00EF5447" w:rsidRDefault="0095608F" w:rsidP="0095608F">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14495503"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1130B6E9"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96EF2E" w14:textId="77777777" w:rsidR="0095608F" w:rsidRPr="00EF5447" w:rsidRDefault="0095608F" w:rsidP="0095608F">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662B2AA" w14:textId="77777777" w:rsidR="0095608F" w:rsidRPr="00EF5447" w:rsidRDefault="0095608F" w:rsidP="0095608F">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436D26BC" w14:textId="77777777" w:rsidR="0095608F" w:rsidRPr="00CC1E91" w:rsidRDefault="0095608F" w:rsidP="0095608F">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D73C141" w14:textId="77777777" w:rsidR="0095608F" w:rsidRPr="00EF5447" w:rsidRDefault="0095608F" w:rsidP="0095608F">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C9B4F9"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28FFC44B" w14:textId="77777777" w:rsidTr="0097557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5C544" w14:textId="77777777" w:rsidR="0095608F" w:rsidRPr="00EF5447" w:rsidRDefault="0095608F" w:rsidP="0095608F">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4DCD7328" w14:textId="77777777" w:rsidR="0095608F" w:rsidRPr="00EF5447" w:rsidRDefault="0095608F" w:rsidP="0095608F">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DC79AE0" w14:textId="77777777" w:rsidR="0095608F" w:rsidRPr="00EF5447" w:rsidRDefault="0095608F" w:rsidP="0095608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D8D58F1" w14:textId="77777777" w:rsidR="0095608F" w:rsidRPr="00EF5447" w:rsidRDefault="0095608F" w:rsidP="0095608F">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9A0006" w14:textId="77777777" w:rsidR="0095608F" w:rsidRPr="00EF5447" w:rsidRDefault="0095608F" w:rsidP="0095608F">
            <w:pPr>
              <w:pStyle w:val="TAC"/>
              <w:rPr>
                <w:szCs w:val="18"/>
                <w:lang w:eastAsia="zh-CN"/>
              </w:rPr>
            </w:pPr>
            <w:r>
              <w:rPr>
                <w:rFonts w:hint="eastAsia"/>
                <w:szCs w:val="18"/>
                <w:lang w:eastAsia="zh-CN"/>
              </w:rPr>
              <w:t>-</w:t>
            </w:r>
          </w:p>
        </w:tc>
      </w:tr>
      <w:tr w:rsidR="0095608F" w:rsidRPr="00CC1E91" w14:paraId="25A14205" w14:textId="77777777" w:rsidTr="0097557D">
        <w:trPr>
          <w:trHeight w:val="187"/>
          <w:jc w:val="center"/>
        </w:trPr>
        <w:tc>
          <w:tcPr>
            <w:tcW w:w="2155" w:type="dxa"/>
            <w:tcBorders>
              <w:bottom w:val="single" w:sz="4" w:space="0" w:color="auto"/>
            </w:tcBorders>
            <w:shd w:val="clear" w:color="auto" w:fill="auto"/>
          </w:tcPr>
          <w:p w14:paraId="771A2A1D" w14:textId="77777777" w:rsidR="0095608F" w:rsidRPr="00EF5447" w:rsidRDefault="0095608F" w:rsidP="0095608F">
            <w:pPr>
              <w:pStyle w:val="TAC"/>
              <w:rPr>
                <w:rFonts w:cs="Arial"/>
              </w:rPr>
            </w:pPr>
            <w:r w:rsidRPr="00EF5447">
              <w:rPr>
                <w:rFonts w:cs="Arial"/>
              </w:rPr>
              <w:t>DC_</w:t>
            </w:r>
            <w:r w:rsidRPr="00EF5447">
              <w:rPr>
                <w:rFonts w:cs="Arial"/>
                <w:lang w:eastAsia="ja-JP"/>
              </w:rPr>
              <w:t>19-21-42_n77</w:t>
            </w:r>
          </w:p>
        </w:tc>
        <w:tc>
          <w:tcPr>
            <w:tcW w:w="1488" w:type="dxa"/>
            <w:vAlign w:val="center"/>
          </w:tcPr>
          <w:p w14:paraId="41CE9591" w14:textId="77777777" w:rsidR="0095608F" w:rsidRPr="00EF5447" w:rsidRDefault="0095608F" w:rsidP="0095608F">
            <w:pPr>
              <w:pStyle w:val="TAC"/>
              <w:rPr>
                <w:rFonts w:cs="Arial"/>
                <w:lang w:eastAsia="ja-JP"/>
              </w:rPr>
            </w:pPr>
            <w:r>
              <w:rPr>
                <w:rFonts w:cs="Arial"/>
                <w:lang w:eastAsia="ja-JP"/>
              </w:rPr>
              <w:t>-</w:t>
            </w:r>
          </w:p>
        </w:tc>
        <w:tc>
          <w:tcPr>
            <w:tcW w:w="1489" w:type="dxa"/>
            <w:vAlign w:val="center"/>
          </w:tcPr>
          <w:p w14:paraId="2D4CBF68"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7457C98D" w14:textId="77777777" w:rsidR="0095608F" w:rsidRPr="00EF5447" w:rsidRDefault="0095608F" w:rsidP="0095608F">
            <w:pPr>
              <w:pStyle w:val="TAC"/>
              <w:rPr>
                <w:rFonts w:eastAsia="Malgun Gothic" w:cs="Arial"/>
                <w:lang w:eastAsia="ko-KR"/>
              </w:rPr>
            </w:pPr>
            <w:r w:rsidRPr="00EF5447">
              <w:rPr>
                <w:rFonts w:cs="Arial"/>
                <w:lang w:eastAsia="ja-JP"/>
              </w:rPr>
              <w:t>0.5</w:t>
            </w:r>
          </w:p>
        </w:tc>
        <w:tc>
          <w:tcPr>
            <w:tcW w:w="1403" w:type="dxa"/>
            <w:vAlign w:val="center"/>
          </w:tcPr>
          <w:p w14:paraId="66DC1F14"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246F850A" w14:textId="77777777" w:rsidTr="0097557D">
        <w:trPr>
          <w:trHeight w:val="187"/>
          <w:jc w:val="center"/>
        </w:trPr>
        <w:tc>
          <w:tcPr>
            <w:tcW w:w="2155" w:type="dxa"/>
            <w:tcBorders>
              <w:bottom w:val="single" w:sz="4" w:space="0" w:color="auto"/>
            </w:tcBorders>
            <w:shd w:val="clear" w:color="auto" w:fill="auto"/>
          </w:tcPr>
          <w:p w14:paraId="366E880B" w14:textId="77777777" w:rsidR="0095608F" w:rsidRPr="00EF5447" w:rsidRDefault="0095608F" w:rsidP="0095608F">
            <w:pPr>
              <w:pStyle w:val="TAC"/>
              <w:rPr>
                <w:rFonts w:cs="Arial"/>
              </w:rPr>
            </w:pPr>
            <w:r w:rsidRPr="00EF5447">
              <w:rPr>
                <w:rFonts w:cs="Arial"/>
              </w:rPr>
              <w:t>DC_</w:t>
            </w:r>
            <w:r w:rsidRPr="00EF5447">
              <w:rPr>
                <w:rFonts w:cs="Arial"/>
                <w:lang w:eastAsia="ja-JP"/>
              </w:rPr>
              <w:t>19-21-42_n78</w:t>
            </w:r>
          </w:p>
        </w:tc>
        <w:tc>
          <w:tcPr>
            <w:tcW w:w="1488" w:type="dxa"/>
            <w:vAlign w:val="center"/>
          </w:tcPr>
          <w:p w14:paraId="4965D9C0" w14:textId="77777777" w:rsidR="0095608F" w:rsidRPr="00EF5447" w:rsidRDefault="0095608F" w:rsidP="0095608F">
            <w:pPr>
              <w:pStyle w:val="TAC"/>
              <w:rPr>
                <w:rFonts w:cs="Arial"/>
                <w:lang w:eastAsia="ja-JP"/>
              </w:rPr>
            </w:pPr>
            <w:r>
              <w:rPr>
                <w:rFonts w:cs="Arial"/>
                <w:lang w:eastAsia="ja-JP"/>
              </w:rPr>
              <w:t>-</w:t>
            </w:r>
          </w:p>
        </w:tc>
        <w:tc>
          <w:tcPr>
            <w:tcW w:w="1489" w:type="dxa"/>
            <w:vAlign w:val="center"/>
          </w:tcPr>
          <w:p w14:paraId="635F66BA" w14:textId="77777777" w:rsidR="0095608F" w:rsidRPr="00EF5447" w:rsidRDefault="0095608F" w:rsidP="0095608F">
            <w:pPr>
              <w:pStyle w:val="TAC"/>
              <w:rPr>
                <w:rFonts w:cs="Arial"/>
                <w:lang w:eastAsia="ja-JP"/>
              </w:rPr>
            </w:pPr>
          </w:p>
        </w:tc>
        <w:tc>
          <w:tcPr>
            <w:tcW w:w="1403" w:type="dxa"/>
            <w:vAlign w:val="center"/>
          </w:tcPr>
          <w:p w14:paraId="5DF4CE73" w14:textId="77777777" w:rsidR="0095608F" w:rsidRPr="00EF5447" w:rsidRDefault="0095608F" w:rsidP="0095608F">
            <w:pPr>
              <w:pStyle w:val="TAC"/>
              <w:rPr>
                <w:rFonts w:eastAsia="Malgun Gothic" w:cs="Arial"/>
                <w:lang w:eastAsia="ko-KR"/>
              </w:rPr>
            </w:pPr>
            <w:r w:rsidRPr="00EF5447">
              <w:rPr>
                <w:rFonts w:cs="Arial"/>
                <w:lang w:eastAsia="ja-JP"/>
              </w:rPr>
              <w:t>0.5</w:t>
            </w:r>
          </w:p>
        </w:tc>
        <w:tc>
          <w:tcPr>
            <w:tcW w:w="1403" w:type="dxa"/>
            <w:vAlign w:val="center"/>
          </w:tcPr>
          <w:p w14:paraId="13A10CAA"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CC1E91" w14:paraId="09DA2675" w14:textId="77777777" w:rsidTr="0097557D">
        <w:trPr>
          <w:trHeight w:val="187"/>
          <w:jc w:val="center"/>
        </w:trPr>
        <w:tc>
          <w:tcPr>
            <w:tcW w:w="2155" w:type="dxa"/>
          </w:tcPr>
          <w:p w14:paraId="654F9BB6" w14:textId="77777777" w:rsidR="0095608F" w:rsidRPr="00EF5447" w:rsidRDefault="0095608F" w:rsidP="0095608F">
            <w:pPr>
              <w:pStyle w:val="TAC"/>
              <w:rPr>
                <w:rFonts w:cs="Arial"/>
              </w:rPr>
            </w:pPr>
            <w:r w:rsidRPr="00EF5447">
              <w:rPr>
                <w:rFonts w:cs="Arial"/>
              </w:rPr>
              <w:t>DC_</w:t>
            </w:r>
            <w:r w:rsidRPr="00EF5447">
              <w:rPr>
                <w:rFonts w:cs="Arial"/>
                <w:lang w:eastAsia="ja-JP"/>
              </w:rPr>
              <w:t>19-21-42_n79</w:t>
            </w:r>
          </w:p>
        </w:tc>
        <w:tc>
          <w:tcPr>
            <w:tcW w:w="1488" w:type="dxa"/>
            <w:vAlign w:val="center"/>
          </w:tcPr>
          <w:p w14:paraId="3A156F1B" w14:textId="77777777" w:rsidR="0095608F" w:rsidRPr="00EF5447" w:rsidRDefault="0095608F" w:rsidP="0095608F">
            <w:pPr>
              <w:pStyle w:val="TAC"/>
              <w:rPr>
                <w:rFonts w:cs="Arial"/>
                <w:lang w:eastAsia="ja-JP"/>
              </w:rPr>
            </w:pPr>
            <w:r>
              <w:rPr>
                <w:rFonts w:cs="Arial"/>
                <w:lang w:eastAsia="ja-JP"/>
              </w:rPr>
              <w:t>-</w:t>
            </w:r>
          </w:p>
        </w:tc>
        <w:tc>
          <w:tcPr>
            <w:tcW w:w="1489" w:type="dxa"/>
            <w:vAlign w:val="center"/>
          </w:tcPr>
          <w:p w14:paraId="63543E6A"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31EB6005" w14:textId="77777777" w:rsidR="0095608F" w:rsidRPr="00EF5447" w:rsidRDefault="0095608F" w:rsidP="0095608F">
            <w:pPr>
              <w:pStyle w:val="TAC"/>
              <w:rPr>
                <w:rFonts w:eastAsia="Malgun Gothic" w:cs="Arial"/>
                <w:lang w:eastAsia="ko-KR"/>
              </w:rPr>
            </w:pPr>
            <w:r w:rsidRPr="00EF5447">
              <w:rPr>
                <w:rFonts w:cs="Arial"/>
                <w:lang w:eastAsia="ja-JP"/>
              </w:rPr>
              <w:t>0.5</w:t>
            </w:r>
          </w:p>
        </w:tc>
        <w:tc>
          <w:tcPr>
            <w:tcW w:w="1403" w:type="dxa"/>
            <w:vAlign w:val="center"/>
          </w:tcPr>
          <w:p w14:paraId="2DCF6ECB" w14:textId="77777777" w:rsidR="0095608F" w:rsidRPr="00CC1E91" w:rsidRDefault="0095608F" w:rsidP="0095608F">
            <w:pPr>
              <w:pStyle w:val="TAC"/>
              <w:rPr>
                <w:rFonts w:cs="Arial"/>
                <w:lang w:eastAsia="zh-CN"/>
              </w:rPr>
            </w:pPr>
            <w:r>
              <w:rPr>
                <w:rFonts w:cs="Arial" w:hint="eastAsia"/>
                <w:lang w:eastAsia="zh-CN"/>
              </w:rPr>
              <w:t>-</w:t>
            </w:r>
          </w:p>
        </w:tc>
      </w:tr>
      <w:tr w:rsidR="0095608F" w:rsidRPr="00EF5447" w14:paraId="5A9F0E56" w14:textId="77777777" w:rsidTr="0097557D">
        <w:trPr>
          <w:trHeight w:val="187"/>
          <w:jc w:val="center"/>
        </w:trPr>
        <w:tc>
          <w:tcPr>
            <w:tcW w:w="2155" w:type="dxa"/>
          </w:tcPr>
          <w:p w14:paraId="11021FA3" w14:textId="77777777" w:rsidR="0095608F" w:rsidRPr="00EF5447" w:rsidRDefault="0095608F" w:rsidP="0095608F">
            <w:pPr>
              <w:pStyle w:val="TAC"/>
              <w:rPr>
                <w:rFonts w:cs="Arial"/>
              </w:rPr>
            </w:pPr>
            <w:r w:rsidRPr="00EF5447">
              <w:rPr>
                <w:rFonts w:cs="Arial"/>
                <w:szCs w:val="18"/>
                <w:lang w:eastAsia="ja-JP"/>
              </w:rPr>
              <w:t>DC_19-21_n77-n79</w:t>
            </w:r>
          </w:p>
        </w:tc>
        <w:tc>
          <w:tcPr>
            <w:tcW w:w="1488" w:type="dxa"/>
            <w:vAlign w:val="center"/>
          </w:tcPr>
          <w:p w14:paraId="19846E7C" w14:textId="77777777" w:rsidR="0095608F" w:rsidRPr="00EF5447" w:rsidRDefault="0095608F" w:rsidP="0095608F">
            <w:pPr>
              <w:pStyle w:val="TAC"/>
              <w:rPr>
                <w:rFonts w:cs="Arial"/>
                <w:lang w:eastAsia="ja-JP"/>
              </w:rPr>
            </w:pPr>
            <w:r>
              <w:rPr>
                <w:lang w:eastAsia="ja-JP"/>
              </w:rPr>
              <w:t>-</w:t>
            </w:r>
          </w:p>
        </w:tc>
        <w:tc>
          <w:tcPr>
            <w:tcW w:w="1489" w:type="dxa"/>
            <w:vAlign w:val="center"/>
          </w:tcPr>
          <w:p w14:paraId="088F3C5A"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7A0B1019" w14:textId="77777777" w:rsidR="0095608F" w:rsidRPr="00EF5447" w:rsidRDefault="0095608F" w:rsidP="0095608F">
            <w:pPr>
              <w:pStyle w:val="TAC"/>
              <w:rPr>
                <w:rFonts w:cs="Arial"/>
                <w:lang w:eastAsia="ja-JP"/>
              </w:rPr>
            </w:pPr>
            <w:r w:rsidRPr="00EF5447">
              <w:rPr>
                <w:rFonts w:eastAsia="Yu Mincho" w:cs="Arial"/>
                <w:lang w:eastAsia="ja-JP"/>
              </w:rPr>
              <w:t>0.5</w:t>
            </w:r>
          </w:p>
        </w:tc>
        <w:tc>
          <w:tcPr>
            <w:tcW w:w="1403" w:type="dxa"/>
            <w:vAlign w:val="center"/>
          </w:tcPr>
          <w:p w14:paraId="15759342"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438B4278" w14:textId="77777777" w:rsidTr="0097557D">
        <w:trPr>
          <w:trHeight w:val="187"/>
          <w:jc w:val="center"/>
        </w:trPr>
        <w:tc>
          <w:tcPr>
            <w:tcW w:w="2155" w:type="dxa"/>
            <w:tcBorders>
              <w:bottom w:val="single" w:sz="4" w:space="0" w:color="auto"/>
            </w:tcBorders>
          </w:tcPr>
          <w:p w14:paraId="22F5DE66" w14:textId="77777777" w:rsidR="0095608F" w:rsidRPr="00EF5447" w:rsidRDefault="0095608F" w:rsidP="0095608F">
            <w:pPr>
              <w:pStyle w:val="TAC"/>
              <w:rPr>
                <w:rFonts w:cs="Arial"/>
              </w:rPr>
            </w:pPr>
            <w:r w:rsidRPr="00EF5447">
              <w:rPr>
                <w:rFonts w:cs="Arial"/>
                <w:szCs w:val="18"/>
                <w:lang w:eastAsia="ja-JP"/>
              </w:rPr>
              <w:t>DC_19-21_n78-n79</w:t>
            </w:r>
          </w:p>
        </w:tc>
        <w:tc>
          <w:tcPr>
            <w:tcW w:w="1488" w:type="dxa"/>
            <w:vAlign w:val="center"/>
          </w:tcPr>
          <w:p w14:paraId="4D61AAC6" w14:textId="77777777" w:rsidR="0095608F" w:rsidRPr="00EF5447" w:rsidRDefault="0095608F" w:rsidP="0095608F">
            <w:pPr>
              <w:pStyle w:val="TAC"/>
              <w:rPr>
                <w:rFonts w:cs="Arial"/>
                <w:lang w:eastAsia="ja-JP"/>
              </w:rPr>
            </w:pPr>
            <w:r>
              <w:rPr>
                <w:lang w:eastAsia="ja-JP"/>
              </w:rPr>
              <w:t>-</w:t>
            </w:r>
          </w:p>
        </w:tc>
        <w:tc>
          <w:tcPr>
            <w:tcW w:w="1489" w:type="dxa"/>
            <w:vAlign w:val="center"/>
          </w:tcPr>
          <w:p w14:paraId="36E13EDA"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7A3511A0" w14:textId="77777777" w:rsidR="0095608F" w:rsidRPr="00EF5447" w:rsidRDefault="0095608F" w:rsidP="0095608F">
            <w:pPr>
              <w:pStyle w:val="TAC"/>
              <w:rPr>
                <w:rFonts w:cs="Arial"/>
                <w:lang w:eastAsia="ja-JP"/>
              </w:rPr>
            </w:pPr>
            <w:r w:rsidRPr="00EF5447">
              <w:rPr>
                <w:rFonts w:eastAsia="Yu Mincho" w:cs="Arial"/>
                <w:lang w:eastAsia="ja-JP"/>
              </w:rPr>
              <w:t>0.5</w:t>
            </w:r>
          </w:p>
        </w:tc>
        <w:tc>
          <w:tcPr>
            <w:tcW w:w="1403" w:type="dxa"/>
            <w:vAlign w:val="center"/>
          </w:tcPr>
          <w:p w14:paraId="60F21E8F" w14:textId="77777777" w:rsidR="0095608F" w:rsidRPr="00EF5447" w:rsidRDefault="0095608F" w:rsidP="0095608F">
            <w:pPr>
              <w:pStyle w:val="TAC"/>
              <w:rPr>
                <w:rFonts w:cs="Arial"/>
                <w:lang w:eastAsia="zh-CN"/>
              </w:rPr>
            </w:pPr>
            <w:r>
              <w:rPr>
                <w:rFonts w:cs="Arial" w:hint="eastAsia"/>
                <w:lang w:eastAsia="zh-CN"/>
              </w:rPr>
              <w:t>-</w:t>
            </w:r>
          </w:p>
        </w:tc>
      </w:tr>
      <w:tr w:rsidR="0095608F" w:rsidRPr="00CC1E91" w14:paraId="4DEFCBC0" w14:textId="77777777" w:rsidTr="0097557D">
        <w:trPr>
          <w:trHeight w:val="187"/>
          <w:jc w:val="center"/>
        </w:trPr>
        <w:tc>
          <w:tcPr>
            <w:tcW w:w="2155" w:type="dxa"/>
            <w:tcBorders>
              <w:bottom w:val="single" w:sz="4" w:space="0" w:color="auto"/>
            </w:tcBorders>
          </w:tcPr>
          <w:p w14:paraId="5081CC5C" w14:textId="77777777" w:rsidR="0095608F" w:rsidRPr="00EF5447" w:rsidRDefault="0095608F" w:rsidP="0095608F">
            <w:pPr>
              <w:pStyle w:val="TAC"/>
              <w:rPr>
                <w:lang w:eastAsia="ja-JP"/>
              </w:rPr>
            </w:pPr>
            <w:r w:rsidRPr="00EF5447">
              <w:rPr>
                <w:lang w:eastAsia="ko-KR"/>
              </w:rPr>
              <w:t>DC_19-42_n1-n77</w:t>
            </w:r>
          </w:p>
        </w:tc>
        <w:tc>
          <w:tcPr>
            <w:tcW w:w="1488" w:type="dxa"/>
            <w:vAlign w:val="center"/>
          </w:tcPr>
          <w:p w14:paraId="1E89CC4D" w14:textId="77777777" w:rsidR="0095608F" w:rsidRPr="00EF5447" w:rsidRDefault="0095608F" w:rsidP="0095608F">
            <w:pPr>
              <w:pStyle w:val="TAC"/>
              <w:rPr>
                <w:lang w:eastAsia="ja-JP"/>
              </w:rPr>
            </w:pPr>
            <w:r>
              <w:rPr>
                <w:lang w:eastAsia="zh-TW"/>
              </w:rPr>
              <w:t>-</w:t>
            </w:r>
          </w:p>
        </w:tc>
        <w:tc>
          <w:tcPr>
            <w:tcW w:w="1489" w:type="dxa"/>
            <w:vAlign w:val="center"/>
          </w:tcPr>
          <w:p w14:paraId="276F6883"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78092874" w14:textId="77777777" w:rsidR="0095608F" w:rsidRPr="00EF5447" w:rsidRDefault="0095608F" w:rsidP="0095608F">
            <w:pPr>
              <w:pStyle w:val="TAC"/>
              <w:rPr>
                <w:rFonts w:eastAsia="Yu Mincho"/>
                <w:lang w:eastAsia="ja-JP"/>
              </w:rPr>
            </w:pPr>
            <w:r w:rsidRPr="00EF5447">
              <w:rPr>
                <w:lang w:eastAsia="ja-JP"/>
              </w:rPr>
              <w:t>0.</w:t>
            </w:r>
            <w:r>
              <w:rPr>
                <w:lang w:eastAsia="ja-JP"/>
              </w:rPr>
              <w:t>2</w:t>
            </w:r>
          </w:p>
        </w:tc>
        <w:tc>
          <w:tcPr>
            <w:tcW w:w="1403" w:type="dxa"/>
            <w:vAlign w:val="center"/>
          </w:tcPr>
          <w:p w14:paraId="1261D331" w14:textId="77777777" w:rsidR="0095608F" w:rsidRPr="00CC1E91" w:rsidRDefault="0095608F" w:rsidP="0095608F">
            <w:pPr>
              <w:pStyle w:val="TAC"/>
              <w:rPr>
                <w:lang w:eastAsia="zh-CN"/>
              </w:rPr>
            </w:pPr>
            <w:r>
              <w:rPr>
                <w:rFonts w:hint="eastAsia"/>
                <w:lang w:eastAsia="zh-CN"/>
              </w:rPr>
              <w:t>0</w:t>
            </w:r>
            <w:r>
              <w:rPr>
                <w:lang w:eastAsia="zh-CN"/>
              </w:rPr>
              <w:t>.5</w:t>
            </w:r>
          </w:p>
        </w:tc>
      </w:tr>
      <w:tr w:rsidR="0095608F" w:rsidRPr="00CC1E91" w14:paraId="338755B2" w14:textId="77777777" w:rsidTr="0097557D">
        <w:trPr>
          <w:trHeight w:val="187"/>
          <w:jc w:val="center"/>
        </w:trPr>
        <w:tc>
          <w:tcPr>
            <w:tcW w:w="2155" w:type="dxa"/>
            <w:tcBorders>
              <w:bottom w:val="single" w:sz="4" w:space="0" w:color="auto"/>
            </w:tcBorders>
          </w:tcPr>
          <w:p w14:paraId="0368737F" w14:textId="77777777" w:rsidR="0095608F" w:rsidRPr="00EF5447" w:rsidRDefault="0095608F" w:rsidP="0095608F">
            <w:pPr>
              <w:pStyle w:val="TAC"/>
              <w:rPr>
                <w:lang w:eastAsia="ja-JP"/>
              </w:rPr>
            </w:pPr>
            <w:r w:rsidRPr="00EF5447">
              <w:rPr>
                <w:lang w:eastAsia="ko-KR"/>
              </w:rPr>
              <w:t>DC_19-42_n1-n78</w:t>
            </w:r>
          </w:p>
        </w:tc>
        <w:tc>
          <w:tcPr>
            <w:tcW w:w="1488" w:type="dxa"/>
            <w:vAlign w:val="center"/>
          </w:tcPr>
          <w:p w14:paraId="59239472" w14:textId="77777777" w:rsidR="0095608F" w:rsidRPr="00EF5447" w:rsidRDefault="0095608F" w:rsidP="0095608F">
            <w:pPr>
              <w:pStyle w:val="TAC"/>
              <w:rPr>
                <w:lang w:eastAsia="ja-JP"/>
              </w:rPr>
            </w:pPr>
            <w:r>
              <w:rPr>
                <w:lang w:eastAsia="zh-TW"/>
              </w:rPr>
              <w:t>-</w:t>
            </w:r>
          </w:p>
        </w:tc>
        <w:tc>
          <w:tcPr>
            <w:tcW w:w="1489" w:type="dxa"/>
            <w:vAlign w:val="center"/>
          </w:tcPr>
          <w:p w14:paraId="4502B3ED"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13BD7520" w14:textId="77777777" w:rsidR="0095608F" w:rsidRPr="00EF5447" w:rsidRDefault="0095608F" w:rsidP="0095608F">
            <w:pPr>
              <w:pStyle w:val="TAC"/>
              <w:rPr>
                <w:rFonts w:eastAsia="Yu Mincho"/>
                <w:lang w:eastAsia="ja-JP"/>
              </w:rPr>
            </w:pPr>
            <w:r>
              <w:rPr>
                <w:lang w:eastAsia="ja-JP"/>
              </w:rPr>
              <w:t>-</w:t>
            </w:r>
          </w:p>
        </w:tc>
        <w:tc>
          <w:tcPr>
            <w:tcW w:w="1403" w:type="dxa"/>
            <w:vAlign w:val="center"/>
          </w:tcPr>
          <w:p w14:paraId="664300EC" w14:textId="77777777" w:rsidR="0095608F" w:rsidRPr="00CC1E91" w:rsidRDefault="0095608F" w:rsidP="0095608F">
            <w:pPr>
              <w:pStyle w:val="TAC"/>
              <w:rPr>
                <w:lang w:eastAsia="zh-CN"/>
              </w:rPr>
            </w:pPr>
            <w:r>
              <w:rPr>
                <w:rFonts w:hint="eastAsia"/>
                <w:lang w:eastAsia="zh-CN"/>
              </w:rPr>
              <w:t>0</w:t>
            </w:r>
            <w:r>
              <w:rPr>
                <w:lang w:eastAsia="zh-CN"/>
              </w:rPr>
              <w:t>.5</w:t>
            </w:r>
          </w:p>
        </w:tc>
      </w:tr>
      <w:tr w:rsidR="0095608F" w:rsidRPr="00CC1E91" w14:paraId="5B23A3B1" w14:textId="77777777" w:rsidTr="0097557D">
        <w:trPr>
          <w:trHeight w:val="187"/>
          <w:jc w:val="center"/>
        </w:trPr>
        <w:tc>
          <w:tcPr>
            <w:tcW w:w="2155" w:type="dxa"/>
            <w:tcBorders>
              <w:bottom w:val="single" w:sz="4" w:space="0" w:color="auto"/>
            </w:tcBorders>
          </w:tcPr>
          <w:p w14:paraId="69EF6015" w14:textId="77777777" w:rsidR="0095608F" w:rsidRPr="00EF5447" w:rsidRDefault="0095608F" w:rsidP="0095608F">
            <w:pPr>
              <w:pStyle w:val="TAC"/>
              <w:rPr>
                <w:lang w:eastAsia="ja-JP"/>
              </w:rPr>
            </w:pPr>
            <w:r w:rsidRPr="00EF5447">
              <w:rPr>
                <w:lang w:eastAsia="ko-KR"/>
              </w:rPr>
              <w:t>DC_19-42_n1-n79</w:t>
            </w:r>
          </w:p>
        </w:tc>
        <w:tc>
          <w:tcPr>
            <w:tcW w:w="1488" w:type="dxa"/>
            <w:vAlign w:val="center"/>
          </w:tcPr>
          <w:p w14:paraId="1F45FE57" w14:textId="77777777" w:rsidR="0095608F" w:rsidRPr="00EF5447" w:rsidRDefault="0095608F" w:rsidP="0095608F">
            <w:pPr>
              <w:pStyle w:val="TAC"/>
              <w:rPr>
                <w:lang w:eastAsia="ja-JP"/>
              </w:rPr>
            </w:pPr>
            <w:r>
              <w:rPr>
                <w:lang w:eastAsia="zh-TW"/>
              </w:rPr>
              <w:t>-</w:t>
            </w:r>
          </w:p>
        </w:tc>
        <w:tc>
          <w:tcPr>
            <w:tcW w:w="1489" w:type="dxa"/>
            <w:vAlign w:val="center"/>
          </w:tcPr>
          <w:p w14:paraId="5B3B1AFB"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0587050D" w14:textId="77777777" w:rsidR="0095608F" w:rsidRPr="00EF5447" w:rsidRDefault="0095608F" w:rsidP="0095608F">
            <w:pPr>
              <w:pStyle w:val="TAC"/>
              <w:rPr>
                <w:rFonts w:eastAsia="Yu Mincho"/>
                <w:lang w:eastAsia="ja-JP"/>
              </w:rPr>
            </w:pPr>
            <w:r>
              <w:rPr>
                <w:lang w:eastAsia="ja-JP"/>
              </w:rPr>
              <w:t>-</w:t>
            </w:r>
          </w:p>
        </w:tc>
        <w:tc>
          <w:tcPr>
            <w:tcW w:w="1403" w:type="dxa"/>
            <w:vAlign w:val="center"/>
          </w:tcPr>
          <w:p w14:paraId="27D96C7C" w14:textId="77777777" w:rsidR="0095608F" w:rsidRPr="00CC1E91" w:rsidRDefault="0095608F" w:rsidP="0095608F">
            <w:pPr>
              <w:pStyle w:val="TAC"/>
              <w:rPr>
                <w:lang w:eastAsia="zh-CN"/>
              </w:rPr>
            </w:pPr>
            <w:r>
              <w:rPr>
                <w:rFonts w:hint="eastAsia"/>
                <w:lang w:eastAsia="zh-CN"/>
              </w:rPr>
              <w:t>-</w:t>
            </w:r>
          </w:p>
        </w:tc>
      </w:tr>
      <w:tr w:rsidR="0095608F" w:rsidRPr="00EF5447" w14:paraId="796362EE" w14:textId="77777777" w:rsidTr="0097557D">
        <w:trPr>
          <w:trHeight w:val="187"/>
          <w:jc w:val="center"/>
        </w:trPr>
        <w:tc>
          <w:tcPr>
            <w:tcW w:w="2155" w:type="dxa"/>
            <w:tcBorders>
              <w:bottom w:val="single" w:sz="4" w:space="0" w:color="auto"/>
            </w:tcBorders>
            <w:shd w:val="clear" w:color="auto" w:fill="auto"/>
          </w:tcPr>
          <w:p w14:paraId="014BA48E" w14:textId="77777777" w:rsidR="0095608F" w:rsidRPr="00EF5447" w:rsidRDefault="0095608F" w:rsidP="0095608F">
            <w:pPr>
              <w:pStyle w:val="TAC"/>
              <w:rPr>
                <w:rFonts w:cs="Arial"/>
              </w:rPr>
            </w:pPr>
            <w:r w:rsidRPr="00EF5447">
              <w:rPr>
                <w:rFonts w:cs="Arial"/>
                <w:szCs w:val="18"/>
                <w:lang w:eastAsia="ja-JP"/>
              </w:rPr>
              <w:t>DC_19-42_n77-n79</w:t>
            </w:r>
          </w:p>
        </w:tc>
        <w:tc>
          <w:tcPr>
            <w:tcW w:w="1488" w:type="dxa"/>
            <w:vAlign w:val="center"/>
          </w:tcPr>
          <w:p w14:paraId="4DF49A9A" w14:textId="77777777" w:rsidR="0095608F" w:rsidRPr="00EF5447" w:rsidRDefault="0095608F" w:rsidP="0095608F">
            <w:pPr>
              <w:pStyle w:val="TAC"/>
              <w:rPr>
                <w:rFonts w:cs="Arial"/>
                <w:lang w:eastAsia="ja-JP"/>
              </w:rPr>
            </w:pPr>
            <w:r>
              <w:rPr>
                <w:lang w:eastAsia="ja-JP"/>
              </w:rPr>
              <w:t>-</w:t>
            </w:r>
          </w:p>
        </w:tc>
        <w:tc>
          <w:tcPr>
            <w:tcW w:w="1489" w:type="dxa"/>
            <w:vAlign w:val="center"/>
          </w:tcPr>
          <w:p w14:paraId="3BDBD692"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C36F0F" w14:textId="77777777" w:rsidR="0095608F" w:rsidRPr="00EF5447" w:rsidRDefault="0095608F" w:rsidP="0095608F">
            <w:pPr>
              <w:pStyle w:val="TAC"/>
              <w:rPr>
                <w:rFonts w:cs="Arial"/>
                <w:lang w:eastAsia="ja-JP"/>
              </w:rPr>
            </w:pPr>
            <w:r w:rsidRPr="00EF5447">
              <w:rPr>
                <w:lang w:eastAsia="ja-JP"/>
              </w:rPr>
              <w:t>0.5</w:t>
            </w:r>
          </w:p>
        </w:tc>
        <w:tc>
          <w:tcPr>
            <w:tcW w:w="1403" w:type="dxa"/>
            <w:vAlign w:val="center"/>
          </w:tcPr>
          <w:p w14:paraId="1388925B"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79903365" w14:textId="77777777" w:rsidTr="0097557D">
        <w:trPr>
          <w:trHeight w:val="187"/>
          <w:jc w:val="center"/>
        </w:trPr>
        <w:tc>
          <w:tcPr>
            <w:tcW w:w="2155" w:type="dxa"/>
            <w:tcBorders>
              <w:bottom w:val="single" w:sz="4" w:space="0" w:color="auto"/>
            </w:tcBorders>
            <w:shd w:val="clear" w:color="auto" w:fill="auto"/>
          </w:tcPr>
          <w:p w14:paraId="74D7354D" w14:textId="77777777" w:rsidR="0095608F" w:rsidRPr="00EF5447" w:rsidRDefault="0095608F" w:rsidP="0095608F">
            <w:pPr>
              <w:pStyle w:val="TAC"/>
              <w:rPr>
                <w:rFonts w:cs="Arial"/>
              </w:rPr>
            </w:pPr>
            <w:r w:rsidRPr="00EF5447">
              <w:rPr>
                <w:rFonts w:cs="Arial"/>
                <w:szCs w:val="18"/>
                <w:lang w:eastAsia="ja-JP"/>
              </w:rPr>
              <w:t>DC_19-42_n78-n79</w:t>
            </w:r>
          </w:p>
        </w:tc>
        <w:tc>
          <w:tcPr>
            <w:tcW w:w="1488" w:type="dxa"/>
            <w:vAlign w:val="center"/>
          </w:tcPr>
          <w:p w14:paraId="7F24BA16" w14:textId="77777777" w:rsidR="0095608F" w:rsidRPr="00EF5447" w:rsidRDefault="0095608F" w:rsidP="0095608F">
            <w:pPr>
              <w:pStyle w:val="TAC"/>
              <w:rPr>
                <w:rFonts w:cs="Arial"/>
                <w:lang w:eastAsia="ja-JP"/>
              </w:rPr>
            </w:pPr>
            <w:r>
              <w:rPr>
                <w:lang w:eastAsia="ja-JP"/>
              </w:rPr>
              <w:t>-</w:t>
            </w:r>
          </w:p>
        </w:tc>
        <w:tc>
          <w:tcPr>
            <w:tcW w:w="1489" w:type="dxa"/>
            <w:vAlign w:val="center"/>
          </w:tcPr>
          <w:p w14:paraId="3F03EC9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497DD15" w14:textId="77777777" w:rsidR="0095608F" w:rsidRPr="00EF5447" w:rsidRDefault="0095608F" w:rsidP="0095608F">
            <w:pPr>
              <w:pStyle w:val="TAC"/>
              <w:rPr>
                <w:rFonts w:cs="Arial"/>
                <w:lang w:eastAsia="ja-JP"/>
              </w:rPr>
            </w:pPr>
            <w:r w:rsidRPr="00EF5447">
              <w:rPr>
                <w:lang w:eastAsia="ja-JP"/>
              </w:rPr>
              <w:t>0.5</w:t>
            </w:r>
          </w:p>
        </w:tc>
        <w:tc>
          <w:tcPr>
            <w:tcW w:w="1403" w:type="dxa"/>
            <w:vAlign w:val="center"/>
          </w:tcPr>
          <w:p w14:paraId="21093703"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0FCBC42B" w14:textId="77777777" w:rsidTr="0097557D">
        <w:trPr>
          <w:trHeight w:val="187"/>
          <w:jc w:val="center"/>
        </w:trPr>
        <w:tc>
          <w:tcPr>
            <w:tcW w:w="2155" w:type="dxa"/>
            <w:tcBorders>
              <w:bottom w:val="single" w:sz="4" w:space="0" w:color="auto"/>
            </w:tcBorders>
            <w:shd w:val="clear" w:color="auto" w:fill="auto"/>
          </w:tcPr>
          <w:p w14:paraId="2C10AA92" w14:textId="77777777" w:rsidR="0095608F" w:rsidRPr="00EF5447" w:rsidRDefault="0095608F" w:rsidP="0095608F">
            <w:pPr>
              <w:pStyle w:val="TAC"/>
              <w:rPr>
                <w:rFonts w:cs="Arial"/>
                <w:szCs w:val="18"/>
                <w:lang w:eastAsia="ja-JP"/>
              </w:rPr>
            </w:pPr>
            <w:r>
              <w:t>DC_20-(n)3-n67</w:t>
            </w:r>
          </w:p>
        </w:tc>
        <w:tc>
          <w:tcPr>
            <w:tcW w:w="1488" w:type="dxa"/>
            <w:vAlign w:val="center"/>
          </w:tcPr>
          <w:p w14:paraId="166C66B4" w14:textId="77777777" w:rsidR="0095608F" w:rsidRDefault="0095608F" w:rsidP="0095608F">
            <w:pPr>
              <w:pStyle w:val="TAC"/>
              <w:rPr>
                <w:lang w:eastAsia="ja-JP"/>
              </w:rPr>
            </w:pPr>
            <w:r>
              <w:rPr>
                <w:lang w:eastAsia="zh-CN"/>
              </w:rPr>
              <w:t>0.1</w:t>
            </w:r>
          </w:p>
        </w:tc>
        <w:tc>
          <w:tcPr>
            <w:tcW w:w="1489" w:type="dxa"/>
            <w:vAlign w:val="center"/>
          </w:tcPr>
          <w:p w14:paraId="57ACBBB1" w14:textId="77777777" w:rsidR="0095608F" w:rsidRDefault="0095608F" w:rsidP="0095608F">
            <w:pPr>
              <w:pStyle w:val="TAC"/>
              <w:rPr>
                <w:rFonts w:cs="Arial"/>
                <w:lang w:eastAsia="zh-CN"/>
              </w:rPr>
            </w:pPr>
            <w:r>
              <w:rPr>
                <w:rFonts w:cs="Arial"/>
                <w:lang w:eastAsia="zh-CN"/>
              </w:rPr>
              <w:t>-</w:t>
            </w:r>
          </w:p>
        </w:tc>
        <w:tc>
          <w:tcPr>
            <w:tcW w:w="1403" w:type="dxa"/>
            <w:vAlign w:val="center"/>
          </w:tcPr>
          <w:p w14:paraId="18A946E7" w14:textId="77777777" w:rsidR="0095608F" w:rsidRPr="00EF5447" w:rsidRDefault="0095608F" w:rsidP="0095608F">
            <w:pPr>
              <w:pStyle w:val="TAC"/>
              <w:rPr>
                <w:lang w:eastAsia="ja-JP"/>
              </w:rPr>
            </w:pPr>
            <w:r>
              <w:rPr>
                <w:lang w:eastAsia="zh-CN"/>
              </w:rPr>
              <w:t>-</w:t>
            </w:r>
          </w:p>
        </w:tc>
        <w:tc>
          <w:tcPr>
            <w:tcW w:w="1403" w:type="dxa"/>
            <w:vAlign w:val="center"/>
          </w:tcPr>
          <w:p w14:paraId="3111B7FA" w14:textId="77777777" w:rsidR="0095608F" w:rsidRDefault="0095608F" w:rsidP="0095608F">
            <w:pPr>
              <w:pStyle w:val="TAC"/>
              <w:rPr>
                <w:rFonts w:cs="Arial"/>
                <w:lang w:eastAsia="zh-CN"/>
              </w:rPr>
            </w:pPr>
            <w:r>
              <w:rPr>
                <w:rFonts w:cs="Arial"/>
                <w:lang w:eastAsia="zh-CN"/>
              </w:rPr>
              <w:t>0.1</w:t>
            </w:r>
          </w:p>
        </w:tc>
      </w:tr>
      <w:tr w:rsidR="0095608F" w14:paraId="32E52C4E" w14:textId="77777777" w:rsidTr="0097557D">
        <w:trPr>
          <w:trHeight w:val="187"/>
          <w:jc w:val="center"/>
        </w:trPr>
        <w:tc>
          <w:tcPr>
            <w:tcW w:w="2155" w:type="dxa"/>
            <w:tcBorders>
              <w:bottom w:val="single" w:sz="4" w:space="0" w:color="auto"/>
            </w:tcBorders>
            <w:shd w:val="clear" w:color="auto" w:fill="auto"/>
          </w:tcPr>
          <w:p w14:paraId="17317100" w14:textId="77777777" w:rsidR="0095608F" w:rsidRPr="00EF5447" w:rsidRDefault="0095608F" w:rsidP="0095608F">
            <w:pPr>
              <w:pStyle w:val="TAC"/>
              <w:rPr>
                <w:rFonts w:cs="Arial"/>
                <w:szCs w:val="18"/>
                <w:lang w:eastAsia="ja-JP"/>
              </w:rPr>
            </w:pPr>
            <w:r>
              <w:t>DC_20-28-32</w:t>
            </w:r>
            <w:r w:rsidRPr="00940479">
              <w:t>_n</w:t>
            </w:r>
            <w:r>
              <w:t>1</w:t>
            </w:r>
          </w:p>
        </w:tc>
        <w:tc>
          <w:tcPr>
            <w:tcW w:w="1488" w:type="dxa"/>
            <w:vAlign w:val="center"/>
          </w:tcPr>
          <w:p w14:paraId="5EC8DC7F" w14:textId="77777777" w:rsidR="0095608F" w:rsidRDefault="0095608F" w:rsidP="0095608F">
            <w:pPr>
              <w:pStyle w:val="TAC"/>
              <w:rPr>
                <w:lang w:eastAsia="zh-CN"/>
              </w:rPr>
            </w:pPr>
            <w:r>
              <w:rPr>
                <w:rFonts w:hint="eastAsia"/>
                <w:lang w:eastAsia="zh-CN"/>
              </w:rPr>
              <w:t>0</w:t>
            </w:r>
            <w:r>
              <w:rPr>
                <w:lang w:eastAsia="zh-CN"/>
              </w:rPr>
              <w:t>.2</w:t>
            </w:r>
          </w:p>
        </w:tc>
        <w:tc>
          <w:tcPr>
            <w:tcW w:w="1489" w:type="dxa"/>
            <w:vAlign w:val="center"/>
          </w:tcPr>
          <w:p w14:paraId="5ABFE99F"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7271C6" w14:textId="77777777" w:rsidR="0095608F" w:rsidRPr="00EF5447" w:rsidRDefault="0095608F" w:rsidP="0095608F">
            <w:pPr>
              <w:pStyle w:val="TAC"/>
              <w:rPr>
                <w:lang w:eastAsia="zh-CN"/>
              </w:rPr>
            </w:pPr>
            <w:r>
              <w:rPr>
                <w:rFonts w:hint="eastAsia"/>
                <w:lang w:eastAsia="zh-CN"/>
              </w:rPr>
              <w:t>-</w:t>
            </w:r>
          </w:p>
        </w:tc>
        <w:tc>
          <w:tcPr>
            <w:tcW w:w="1403" w:type="dxa"/>
            <w:vAlign w:val="center"/>
          </w:tcPr>
          <w:p w14:paraId="348379D2" w14:textId="77777777" w:rsidR="0095608F" w:rsidRDefault="0095608F" w:rsidP="0095608F">
            <w:pPr>
              <w:pStyle w:val="TAC"/>
              <w:rPr>
                <w:rFonts w:cs="Arial"/>
                <w:lang w:eastAsia="zh-CN"/>
              </w:rPr>
            </w:pPr>
            <w:r>
              <w:rPr>
                <w:rFonts w:cs="Arial" w:hint="eastAsia"/>
                <w:lang w:eastAsia="zh-CN"/>
              </w:rPr>
              <w:t>-</w:t>
            </w:r>
          </w:p>
        </w:tc>
      </w:tr>
      <w:tr w:rsidR="0095608F" w:rsidRPr="00EF5447" w14:paraId="0F22132D" w14:textId="77777777" w:rsidTr="0097557D">
        <w:trPr>
          <w:trHeight w:val="187"/>
          <w:jc w:val="center"/>
        </w:trPr>
        <w:tc>
          <w:tcPr>
            <w:tcW w:w="2155" w:type="dxa"/>
            <w:tcBorders>
              <w:bottom w:val="single" w:sz="4" w:space="0" w:color="auto"/>
            </w:tcBorders>
            <w:shd w:val="clear" w:color="auto" w:fill="auto"/>
          </w:tcPr>
          <w:p w14:paraId="1CE17CF6" w14:textId="77777777" w:rsidR="0095608F" w:rsidRPr="00EF5447" w:rsidRDefault="0095608F" w:rsidP="0095608F">
            <w:pPr>
              <w:pStyle w:val="TAC"/>
              <w:rPr>
                <w:rFonts w:cs="Arial"/>
              </w:rPr>
            </w:pPr>
            <w:r>
              <w:t>DC_20-28-32</w:t>
            </w:r>
            <w:r w:rsidRPr="00940479">
              <w:t>_n</w:t>
            </w:r>
            <w:r>
              <w:rPr>
                <w:lang w:val="fi-FI"/>
              </w:rPr>
              <w:t>3</w:t>
            </w:r>
          </w:p>
        </w:tc>
        <w:tc>
          <w:tcPr>
            <w:tcW w:w="1488" w:type="dxa"/>
            <w:vAlign w:val="center"/>
          </w:tcPr>
          <w:p w14:paraId="1183ADEE" w14:textId="77777777" w:rsidR="0095608F" w:rsidRPr="00EF5447" w:rsidRDefault="0095608F" w:rsidP="0095608F">
            <w:pPr>
              <w:pStyle w:val="TAC"/>
              <w:rPr>
                <w:rFonts w:cs="Arial"/>
                <w:lang w:eastAsia="ja-JP"/>
              </w:rPr>
            </w:pPr>
            <w:r>
              <w:rPr>
                <w:rFonts w:eastAsia="Malgun Gothic" w:cs="Arial"/>
                <w:lang w:eastAsia="ko-KR"/>
              </w:rPr>
              <w:t>0.3</w:t>
            </w:r>
          </w:p>
        </w:tc>
        <w:tc>
          <w:tcPr>
            <w:tcW w:w="1489" w:type="dxa"/>
            <w:vAlign w:val="center"/>
          </w:tcPr>
          <w:p w14:paraId="03B43EA9"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D4798A" w14:textId="77777777" w:rsidR="0095608F" w:rsidRPr="00EF5447" w:rsidRDefault="0095608F" w:rsidP="0095608F">
            <w:pPr>
              <w:pStyle w:val="TAC"/>
              <w:rPr>
                <w:rFonts w:cs="Arial"/>
                <w:lang w:eastAsia="ja-JP"/>
              </w:rPr>
            </w:pPr>
            <w:r>
              <w:rPr>
                <w:rFonts w:eastAsia="Malgun Gothic" w:cs="Arial"/>
                <w:lang w:eastAsia="ko-KR"/>
              </w:rPr>
              <w:t>-</w:t>
            </w:r>
          </w:p>
        </w:tc>
        <w:tc>
          <w:tcPr>
            <w:tcW w:w="1403" w:type="dxa"/>
            <w:vAlign w:val="center"/>
          </w:tcPr>
          <w:p w14:paraId="56477A0C"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EF5447" w14:paraId="6B7AECD4" w14:textId="77777777" w:rsidTr="0097557D">
        <w:trPr>
          <w:trHeight w:val="187"/>
          <w:jc w:val="center"/>
        </w:trPr>
        <w:tc>
          <w:tcPr>
            <w:tcW w:w="2155" w:type="dxa"/>
            <w:tcBorders>
              <w:bottom w:val="single" w:sz="4" w:space="0" w:color="auto"/>
            </w:tcBorders>
            <w:shd w:val="clear" w:color="auto" w:fill="auto"/>
          </w:tcPr>
          <w:p w14:paraId="29465FA5" w14:textId="77777777" w:rsidR="0095608F" w:rsidRPr="00EF5447" w:rsidRDefault="0095608F" w:rsidP="0095608F">
            <w:pPr>
              <w:pStyle w:val="TAC"/>
              <w:rPr>
                <w:rFonts w:cs="Arial"/>
              </w:rPr>
            </w:pPr>
            <w:r>
              <w:t>DC_20-28-38</w:t>
            </w:r>
            <w:r w:rsidRPr="00940479">
              <w:t>_n</w:t>
            </w:r>
            <w:r>
              <w:t>1</w:t>
            </w:r>
          </w:p>
        </w:tc>
        <w:tc>
          <w:tcPr>
            <w:tcW w:w="1488" w:type="dxa"/>
            <w:vAlign w:val="center"/>
          </w:tcPr>
          <w:p w14:paraId="0BCFFC8F" w14:textId="77777777" w:rsidR="0095608F" w:rsidRPr="00EF5447" w:rsidRDefault="0095608F" w:rsidP="0095608F">
            <w:pPr>
              <w:pStyle w:val="TAC"/>
              <w:rPr>
                <w:rFonts w:cs="Arial"/>
                <w:lang w:eastAsia="ja-JP"/>
              </w:rPr>
            </w:pPr>
            <w:r>
              <w:rPr>
                <w:rFonts w:cs="Arial"/>
                <w:lang w:eastAsia="ja-JP"/>
              </w:rPr>
              <w:t>0.2</w:t>
            </w:r>
          </w:p>
        </w:tc>
        <w:tc>
          <w:tcPr>
            <w:tcW w:w="1489" w:type="dxa"/>
            <w:vAlign w:val="center"/>
          </w:tcPr>
          <w:p w14:paraId="4518B598"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FB522C" w14:textId="77777777" w:rsidR="0095608F" w:rsidRPr="00EF5447" w:rsidRDefault="0095608F" w:rsidP="0095608F">
            <w:pPr>
              <w:pStyle w:val="TAC"/>
              <w:rPr>
                <w:rFonts w:cs="Arial"/>
                <w:lang w:eastAsia="zh-CN"/>
              </w:rPr>
            </w:pPr>
            <w:r>
              <w:rPr>
                <w:rFonts w:cs="Arial" w:hint="eastAsia"/>
                <w:lang w:eastAsia="zh-CN"/>
              </w:rPr>
              <w:t>-</w:t>
            </w:r>
          </w:p>
        </w:tc>
        <w:tc>
          <w:tcPr>
            <w:tcW w:w="1403" w:type="dxa"/>
            <w:vAlign w:val="center"/>
          </w:tcPr>
          <w:p w14:paraId="478C468A" w14:textId="77777777" w:rsidR="0095608F" w:rsidRPr="00EF5447" w:rsidRDefault="0095608F" w:rsidP="0095608F">
            <w:pPr>
              <w:pStyle w:val="TAC"/>
              <w:rPr>
                <w:rFonts w:cs="Arial"/>
                <w:lang w:eastAsia="zh-CN"/>
              </w:rPr>
            </w:pPr>
            <w:r>
              <w:rPr>
                <w:rFonts w:cs="Arial" w:hint="eastAsia"/>
                <w:lang w:eastAsia="zh-CN"/>
              </w:rPr>
              <w:t>-</w:t>
            </w:r>
          </w:p>
        </w:tc>
      </w:tr>
      <w:tr w:rsidR="0095608F" w:rsidRPr="00CC1E91" w14:paraId="2128CAB8" w14:textId="77777777" w:rsidTr="0097557D">
        <w:trPr>
          <w:trHeight w:val="187"/>
          <w:jc w:val="center"/>
        </w:trPr>
        <w:tc>
          <w:tcPr>
            <w:tcW w:w="2155" w:type="dxa"/>
            <w:tcBorders>
              <w:top w:val="single" w:sz="4" w:space="0" w:color="auto"/>
              <w:bottom w:val="single" w:sz="4" w:space="0" w:color="auto"/>
            </w:tcBorders>
            <w:shd w:val="clear" w:color="auto" w:fill="auto"/>
          </w:tcPr>
          <w:p w14:paraId="65DC72E8" w14:textId="77777777" w:rsidR="0095608F" w:rsidRPr="00EF5447" w:rsidRDefault="0095608F" w:rsidP="0095608F">
            <w:pPr>
              <w:pStyle w:val="TAC"/>
              <w:rPr>
                <w:rFonts w:cs="Arial"/>
              </w:rPr>
            </w:pPr>
            <w:r>
              <w:rPr>
                <w:rFonts w:cs="Arial"/>
              </w:rPr>
              <w:t>DC_20-32_n1-n28</w:t>
            </w:r>
          </w:p>
        </w:tc>
        <w:tc>
          <w:tcPr>
            <w:tcW w:w="1488" w:type="dxa"/>
            <w:vAlign w:val="center"/>
          </w:tcPr>
          <w:p w14:paraId="55310BB7" w14:textId="77777777" w:rsidR="0095608F" w:rsidRDefault="0095608F" w:rsidP="0095608F">
            <w:pPr>
              <w:pStyle w:val="TAC"/>
              <w:rPr>
                <w:rFonts w:cs="Arial"/>
                <w:lang w:eastAsia="ja-JP"/>
              </w:rPr>
            </w:pPr>
            <w:r>
              <w:rPr>
                <w:rFonts w:cs="Arial"/>
                <w:lang w:val="x-none" w:eastAsia="zh-CN"/>
              </w:rPr>
              <w:t>0.2</w:t>
            </w:r>
          </w:p>
        </w:tc>
        <w:tc>
          <w:tcPr>
            <w:tcW w:w="1489" w:type="dxa"/>
            <w:vAlign w:val="center"/>
          </w:tcPr>
          <w:p w14:paraId="559B58BA" w14:textId="77777777" w:rsidR="0095608F" w:rsidRDefault="0095608F" w:rsidP="0095608F">
            <w:pPr>
              <w:pStyle w:val="TAC"/>
              <w:rPr>
                <w:rFonts w:cs="Arial"/>
                <w:lang w:eastAsia="zh-CN"/>
              </w:rPr>
            </w:pPr>
            <w:r>
              <w:rPr>
                <w:rFonts w:cs="Arial" w:hint="eastAsia"/>
                <w:lang w:eastAsia="zh-CN"/>
              </w:rPr>
              <w:t>-</w:t>
            </w:r>
          </w:p>
        </w:tc>
        <w:tc>
          <w:tcPr>
            <w:tcW w:w="1403" w:type="dxa"/>
            <w:vAlign w:val="center"/>
          </w:tcPr>
          <w:p w14:paraId="43A7AAF7" w14:textId="77777777" w:rsidR="0095608F" w:rsidRDefault="0095608F" w:rsidP="0095608F">
            <w:pPr>
              <w:pStyle w:val="TAC"/>
              <w:rPr>
                <w:rFonts w:eastAsia="Malgun Gothic" w:cs="Arial"/>
                <w:lang w:eastAsia="ko-KR"/>
              </w:rPr>
            </w:pPr>
            <w:r>
              <w:rPr>
                <w:rFonts w:cs="Arial"/>
                <w:lang w:val="x-none" w:eastAsia="zh-CN"/>
              </w:rPr>
              <w:t>-</w:t>
            </w:r>
          </w:p>
        </w:tc>
        <w:tc>
          <w:tcPr>
            <w:tcW w:w="1403" w:type="dxa"/>
            <w:vAlign w:val="center"/>
          </w:tcPr>
          <w:p w14:paraId="1256A5F1"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.2</w:t>
            </w:r>
          </w:p>
        </w:tc>
      </w:tr>
      <w:tr w:rsidR="0095608F" w:rsidRPr="00CC1E91" w14:paraId="2D7DBCD9" w14:textId="77777777" w:rsidTr="0097557D">
        <w:trPr>
          <w:trHeight w:val="187"/>
          <w:jc w:val="center"/>
        </w:trPr>
        <w:tc>
          <w:tcPr>
            <w:tcW w:w="2155" w:type="dxa"/>
            <w:tcBorders>
              <w:top w:val="single" w:sz="4" w:space="0" w:color="auto"/>
              <w:bottom w:val="single" w:sz="4" w:space="0" w:color="auto"/>
            </w:tcBorders>
            <w:shd w:val="clear" w:color="auto" w:fill="auto"/>
          </w:tcPr>
          <w:p w14:paraId="34F5C937" w14:textId="77777777" w:rsidR="0095608F" w:rsidRPr="00EF5447" w:rsidRDefault="0095608F" w:rsidP="0095608F">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54350AB0" w14:textId="77777777" w:rsidR="0095608F" w:rsidRDefault="0095608F" w:rsidP="0095608F">
            <w:pPr>
              <w:pStyle w:val="TAC"/>
              <w:rPr>
                <w:rFonts w:cs="Arial"/>
                <w:lang w:eastAsia="ja-JP"/>
              </w:rPr>
            </w:pPr>
            <w:r>
              <w:rPr>
                <w:rFonts w:cs="Arial"/>
                <w:bCs/>
                <w:szCs w:val="18"/>
                <w:lang w:eastAsia="zh-CN"/>
              </w:rPr>
              <w:t>0.2</w:t>
            </w:r>
          </w:p>
        </w:tc>
        <w:tc>
          <w:tcPr>
            <w:tcW w:w="1489" w:type="dxa"/>
            <w:vAlign w:val="center"/>
          </w:tcPr>
          <w:p w14:paraId="11E7D543" w14:textId="77777777" w:rsidR="0095608F" w:rsidRDefault="0095608F" w:rsidP="0095608F">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05ED1E38" w14:textId="77777777" w:rsidR="0095608F" w:rsidRDefault="0095608F" w:rsidP="0095608F">
            <w:pPr>
              <w:pStyle w:val="TAC"/>
              <w:rPr>
                <w:rFonts w:eastAsia="Malgun Gothic" w:cs="Arial"/>
                <w:lang w:eastAsia="ko-KR"/>
              </w:rPr>
            </w:pPr>
            <w:r>
              <w:rPr>
                <w:rFonts w:cs="Arial"/>
                <w:szCs w:val="18"/>
                <w:lang w:eastAsia="zh-CN"/>
              </w:rPr>
              <w:t>0.2</w:t>
            </w:r>
          </w:p>
        </w:tc>
        <w:tc>
          <w:tcPr>
            <w:tcW w:w="1403" w:type="dxa"/>
            <w:vAlign w:val="center"/>
          </w:tcPr>
          <w:p w14:paraId="74AD0AA1"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45539264" w14:textId="77777777" w:rsidTr="0097557D">
        <w:trPr>
          <w:trHeight w:val="187"/>
          <w:jc w:val="center"/>
        </w:trPr>
        <w:tc>
          <w:tcPr>
            <w:tcW w:w="2155" w:type="dxa"/>
            <w:tcBorders>
              <w:top w:val="single" w:sz="4" w:space="0" w:color="auto"/>
              <w:bottom w:val="single" w:sz="4" w:space="0" w:color="auto"/>
            </w:tcBorders>
            <w:shd w:val="clear" w:color="auto" w:fill="auto"/>
          </w:tcPr>
          <w:p w14:paraId="4BC29C22" w14:textId="77777777" w:rsidR="0095608F" w:rsidRDefault="0095608F" w:rsidP="0095608F">
            <w:pPr>
              <w:pStyle w:val="TAC"/>
              <w:rPr>
                <w:rFonts w:eastAsia="Malgun Gothic"/>
                <w:lang w:val="x-none" w:eastAsia="ko-KR"/>
              </w:rPr>
            </w:pPr>
            <w:r>
              <w:t>DC_20-41_n1-n78</w:t>
            </w:r>
          </w:p>
        </w:tc>
        <w:tc>
          <w:tcPr>
            <w:tcW w:w="1488" w:type="dxa"/>
            <w:vAlign w:val="center"/>
          </w:tcPr>
          <w:p w14:paraId="03ECB340" w14:textId="77777777" w:rsidR="0095608F" w:rsidRDefault="0095608F" w:rsidP="0095608F">
            <w:pPr>
              <w:pStyle w:val="TAC"/>
              <w:rPr>
                <w:rFonts w:cs="Arial"/>
                <w:bCs/>
                <w:szCs w:val="18"/>
                <w:lang w:eastAsia="ko-KR"/>
              </w:rPr>
            </w:pPr>
            <w:r>
              <w:rPr>
                <w:rFonts w:cs="Arial" w:hint="eastAsia"/>
                <w:bCs/>
                <w:szCs w:val="18"/>
                <w:lang w:eastAsia="ko-KR"/>
              </w:rPr>
              <w:t>-</w:t>
            </w:r>
          </w:p>
        </w:tc>
        <w:tc>
          <w:tcPr>
            <w:tcW w:w="1489" w:type="dxa"/>
            <w:vAlign w:val="center"/>
          </w:tcPr>
          <w:p w14:paraId="2AA54B22" w14:textId="77777777" w:rsidR="0095608F" w:rsidRDefault="0095608F" w:rsidP="0095608F">
            <w:pPr>
              <w:pStyle w:val="TAC"/>
              <w:rPr>
                <w:rFonts w:cs="Arial"/>
                <w:lang w:eastAsia="ko-KR"/>
              </w:rPr>
            </w:pPr>
            <w:r>
              <w:rPr>
                <w:rFonts w:cs="Arial" w:hint="eastAsia"/>
                <w:lang w:eastAsia="ko-KR"/>
              </w:rPr>
              <w:t>-</w:t>
            </w:r>
          </w:p>
        </w:tc>
        <w:tc>
          <w:tcPr>
            <w:tcW w:w="1403" w:type="dxa"/>
            <w:vAlign w:val="center"/>
          </w:tcPr>
          <w:p w14:paraId="224029A0" w14:textId="77777777" w:rsidR="0095608F" w:rsidRDefault="0095608F" w:rsidP="0095608F">
            <w:pPr>
              <w:pStyle w:val="TAC"/>
              <w:rPr>
                <w:rFonts w:cs="Arial"/>
                <w:szCs w:val="18"/>
                <w:lang w:eastAsia="ko-KR"/>
              </w:rPr>
            </w:pPr>
            <w:r>
              <w:rPr>
                <w:rFonts w:cs="Arial" w:hint="eastAsia"/>
                <w:szCs w:val="18"/>
                <w:lang w:eastAsia="ko-KR"/>
              </w:rPr>
              <w:t>-</w:t>
            </w:r>
          </w:p>
        </w:tc>
        <w:tc>
          <w:tcPr>
            <w:tcW w:w="1403" w:type="dxa"/>
            <w:vAlign w:val="center"/>
          </w:tcPr>
          <w:p w14:paraId="1289A38A" w14:textId="77777777" w:rsidR="0095608F" w:rsidRDefault="0095608F" w:rsidP="0095608F">
            <w:pPr>
              <w:pStyle w:val="TAC"/>
              <w:rPr>
                <w:rFonts w:cs="Arial"/>
                <w:lang w:eastAsia="ko-KR"/>
              </w:rPr>
            </w:pPr>
            <w:r>
              <w:rPr>
                <w:rFonts w:cs="Arial" w:hint="eastAsia"/>
                <w:lang w:eastAsia="ko-KR"/>
              </w:rPr>
              <w:t>0.5</w:t>
            </w:r>
          </w:p>
        </w:tc>
      </w:tr>
      <w:tr w:rsidR="0095608F" w14:paraId="0E4D62AA" w14:textId="77777777" w:rsidTr="0097557D">
        <w:trPr>
          <w:trHeight w:val="187"/>
          <w:jc w:val="center"/>
        </w:trPr>
        <w:tc>
          <w:tcPr>
            <w:tcW w:w="2155" w:type="dxa"/>
            <w:tcBorders>
              <w:top w:val="single" w:sz="4" w:space="0" w:color="auto"/>
              <w:bottom w:val="single" w:sz="4" w:space="0" w:color="auto"/>
            </w:tcBorders>
            <w:shd w:val="clear" w:color="auto" w:fill="auto"/>
          </w:tcPr>
          <w:p w14:paraId="3223D514" w14:textId="77777777" w:rsidR="0095608F" w:rsidRDefault="0095608F" w:rsidP="0095608F">
            <w:pPr>
              <w:pStyle w:val="TAC"/>
            </w:pPr>
            <w:r w:rsidRPr="00432725">
              <w:t>DC_20-67-(n)3</w:t>
            </w:r>
          </w:p>
        </w:tc>
        <w:tc>
          <w:tcPr>
            <w:tcW w:w="1488" w:type="dxa"/>
            <w:vAlign w:val="center"/>
          </w:tcPr>
          <w:p w14:paraId="23B2366F" w14:textId="77777777" w:rsidR="0095608F" w:rsidRDefault="0095608F" w:rsidP="0095608F">
            <w:pPr>
              <w:pStyle w:val="TAC"/>
              <w:rPr>
                <w:rFonts w:cs="Arial"/>
                <w:bCs/>
                <w:szCs w:val="18"/>
                <w:lang w:eastAsia="ko-KR"/>
              </w:rPr>
            </w:pPr>
            <w:r>
              <w:rPr>
                <w:lang w:eastAsia="zh-CN"/>
              </w:rPr>
              <w:t>0.1</w:t>
            </w:r>
          </w:p>
        </w:tc>
        <w:tc>
          <w:tcPr>
            <w:tcW w:w="1489" w:type="dxa"/>
            <w:vAlign w:val="center"/>
          </w:tcPr>
          <w:p w14:paraId="06DF15D2" w14:textId="77777777" w:rsidR="0095608F" w:rsidRDefault="0095608F" w:rsidP="0095608F">
            <w:pPr>
              <w:pStyle w:val="TAC"/>
              <w:rPr>
                <w:rFonts w:cs="Arial"/>
                <w:lang w:eastAsia="ko-KR"/>
              </w:rPr>
            </w:pPr>
            <w:r>
              <w:rPr>
                <w:lang w:eastAsia="zh-CN"/>
              </w:rPr>
              <w:t>0.1</w:t>
            </w:r>
          </w:p>
        </w:tc>
        <w:tc>
          <w:tcPr>
            <w:tcW w:w="1403" w:type="dxa"/>
            <w:vAlign w:val="center"/>
          </w:tcPr>
          <w:p w14:paraId="3754D66E" w14:textId="77777777" w:rsidR="0095608F" w:rsidRDefault="0095608F" w:rsidP="0095608F">
            <w:pPr>
              <w:pStyle w:val="TAC"/>
              <w:rPr>
                <w:rFonts w:cs="Arial"/>
                <w:szCs w:val="18"/>
                <w:lang w:eastAsia="ko-KR"/>
              </w:rPr>
            </w:pPr>
            <w:r>
              <w:rPr>
                <w:rFonts w:cs="Arial" w:hint="eastAsia"/>
                <w:szCs w:val="18"/>
                <w:lang w:eastAsia="ko-KR"/>
              </w:rPr>
              <w:t>-</w:t>
            </w:r>
          </w:p>
        </w:tc>
        <w:tc>
          <w:tcPr>
            <w:tcW w:w="1403" w:type="dxa"/>
            <w:vAlign w:val="center"/>
          </w:tcPr>
          <w:p w14:paraId="4CB31C31" w14:textId="77777777" w:rsidR="0095608F" w:rsidRDefault="0095608F" w:rsidP="0095608F">
            <w:pPr>
              <w:pStyle w:val="TAC"/>
              <w:rPr>
                <w:rFonts w:cs="Arial"/>
                <w:lang w:eastAsia="ko-KR"/>
              </w:rPr>
            </w:pPr>
            <w:r>
              <w:rPr>
                <w:rFonts w:cs="Arial" w:hint="eastAsia"/>
                <w:szCs w:val="18"/>
                <w:lang w:eastAsia="ko-KR"/>
              </w:rPr>
              <w:t>-</w:t>
            </w:r>
          </w:p>
        </w:tc>
      </w:tr>
      <w:tr w:rsidR="0095608F" w14:paraId="7A18B79B" w14:textId="77777777" w:rsidTr="0097557D">
        <w:trPr>
          <w:trHeight w:val="187"/>
          <w:jc w:val="center"/>
        </w:trPr>
        <w:tc>
          <w:tcPr>
            <w:tcW w:w="2155" w:type="dxa"/>
            <w:tcBorders>
              <w:top w:val="single" w:sz="4" w:space="0" w:color="auto"/>
              <w:bottom w:val="single" w:sz="4" w:space="0" w:color="auto"/>
            </w:tcBorders>
            <w:shd w:val="clear" w:color="auto" w:fill="auto"/>
          </w:tcPr>
          <w:p w14:paraId="49CEC596" w14:textId="77777777" w:rsidR="0095608F" w:rsidRDefault="0095608F" w:rsidP="0095608F">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1C7EDD51" w14:textId="77777777" w:rsidR="0095608F" w:rsidRDefault="0095608F" w:rsidP="0095608F">
            <w:pPr>
              <w:pStyle w:val="TAC"/>
              <w:rPr>
                <w:rFonts w:cs="Arial"/>
                <w:bCs/>
                <w:szCs w:val="18"/>
                <w:lang w:eastAsia="zh-CN"/>
              </w:rPr>
            </w:pPr>
            <w:r>
              <w:rPr>
                <w:rFonts w:cs="Arial" w:hint="eastAsia"/>
                <w:bCs/>
                <w:szCs w:val="18"/>
                <w:lang w:eastAsia="zh-CN"/>
              </w:rPr>
              <w:t>-</w:t>
            </w:r>
          </w:p>
        </w:tc>
        <w:tc>
          <w:tcPr>
            <w:tcW w:w="1489" w:type="dxa"/>
            <w:vAlign w:val="center"/>
          </w:tcPr>
          <w:p w14:paraId="49FD2D63"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C31B50" w14:textId="77777777" w:rsidR="0095608F"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7FB9891" w14:textId="77777777" w:rsidR="0095608F" w:rsidRDefault="0095608F" w:rsidP="0095608F">
            <w:pPr>
              <w:pStyle w:val="TAC"/>
              <w:rPr>
                <w:rFonts w:cs="Arial"/>
                <w:lang w:eastAsia="zh-CN"/>
              </w:rPr>
            </w:pPr>
            <w:r>
              <w:rPr>
                <w:rFonts w:cs="Arial" w:hint="eastAsia"/>
                <w:lang w:eastAsia="zh-CN"/>
              </w:rPr>
              <w:t>-</w:t>
            </w:r>
          </w:p>
        </w:tc>
      </w:tr>
      <w:tr w:rsidR="0095608F" w14:paraId="6E8E8131" w14:textId="77777777" w:rsidTr="0097557D">
        <w:trPr>
          <w:trHeight w:val="187"/>
          <w:jc w:val="center"/>
        </w:trPr>
        <w:tc>
          <w:tcPr>
            <w:tcW w:w="2155" w:type="dxa"/>
            <w:tcBorders>
              <w:top w:val="single" w:sz="4" w:space="0" w:color="auto"/>
              <w:bottom w:val="single" w:sz="4" w:space="0" w:color="auto"/>
            </w:tcBorders>
            <w:shd w:val="clear" w:color="auto" w:fill="auto"/>
          </w:tcPr>
          <w:p w14:paraId="2148B9B6" w14:textId="77777777" w:rsidR="0095608F" w:rsidRDefault="0095608F" w:rsidP="0095608F">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E092D17" w14:textId="77777777" w:rsidR="0095608F" w:rsidRDefault="0095608F" w:rsidP="0095608F">
            <w:pPr>
              <w:pStyle w:val="TAC"/>
              <w:rPr>
                <w:rFonts w:cs="Arial"/>
                <w:bCs/>
                <w:szCs w:val="18"/>
                <w:lang w:eastAsia="zh-CN"/>
              </w:rPr>
            </w:pPr>
            <w:r>
              <w:rPr>
                <w:rFonts w:cs="Arial" w:hint="eastAsia"/>
                <w:bCs/>
                <w:szCs w:val="18"/>
                <w:lang w:eastAsia="zh-CN"/>
              </w:rPr>
              <w:t>-</w:t>
            </w:r>
          </w:p>
        </w:tc>
        <w:tc>
          <w:tcPr>
            <w:tcW w:w="1489" w:type="dxa"/>
            <w:vAlign w:val="center"/>
          </w:tcPr>
          <w:p w14:paraId="4113D17A" w14:textId="77777777" w:rsidR="0095608F"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58148E" w14:textId="77777777" w:rsidR="0095608F"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E196041" w14:textId="77777777" w:rsidR="0095608F" w:rsidRDefault="0095608F" w:rsidP="0095608F">
            <w:pPr>
              <w:pStyle w:val="TAC"/>
              <w:rPr>
                <w:rFonts w:cs="Arial"/>
                <w:lang w:eastAsia="zh-CN"/>
              </w:rPr>
            </w:pPr>
            <w:r>
              <w:rPr>
                <w:rFonts w:cs="Arial" w:hint="eastAsia"/>
                <w:lang w:eastAsia="zh-CN"/>
              </w:rPr>
              <w:t>-</w:t>
            </w:r>
          </w:p>
        </w:tc>
      </w:tr>
      <w:tr w:rsidR="0095608F" w:rsidRPr="00EF5447" w14:paraId="3BE4D6DB" w14:textId="77777777" w:rsidTr="0097557D">
        <w:trPr>
          <w:trHeight w:val="187"/>
          <w:jc w:val="center"/>
        </w:trPr>
        <w:tc>
          <w:tcPr>
            <w:tcW w:w="2155" w:type="dxa"/>
            <w:tcBorders>
              <w:bottom w:val="single" w:sz="4" w:space="0" w:color="auto"/>
            </w:tcBorders>
            <w:shd w:val="clear" w:color="auto" w:fill="auto"/>
          </w:tcPr>
          <w:p w14:paraId="6BFF1DFF" w14:textId="77777777" w:rsidR="0095608F" w:rsidRPr="00EF5447" w:rsidRDefault="0095608F" w:rsidP="0095608F">
            <w:pPr>
              <w:pStyle w:val="TAC"/>
              <w:rPr>
                <w:rFonts w:cs="Arial"/>
              </w:rPr>
            </w:pPr>
            <w:r w:rsidRPr="00EF5447">
              <w:rPr>
                <w:rFonts w:cs="Arial"/>
              </w:rPr>
              <w:t>DC_</w:t>
            </w:r>
            <w:r w:rsidRPr="00EF5447">
              <w:rPr>
                <w:rFonts w:cs="Arial"/>
                <w:lang w:eastAsia="ja-JP"/>
              </w:rPr>
              <w:t>21-28-42_n77</w:t>
            </w:r>
          </w:p>
        </w:tc>
        <w:tc>
          <w:tcPr>
            <w:tcW w:w="1488" w:type="dxa"/>
            <w:vAlign w:val="center"/>
          </w:tcPr>
          <w:p w14:paraId="352EC0BD" w14:textId="77777777" w:rsidR="0095608F" w:rsidRPr="00EF5447" w:rsidRDefault="0095608F" w:rsidP="0095608F">
            <w:pPr>
              <w:pStyle w:val="TAC"/>
              <w:rPr>
                <w:rFonts w:cs="Arial"/>
                <w:lang w:eastAsia="ja-JP"/>
              </w:rPr>
            </w:pPr>
            <w:r>
              <w:rPr>
                <w:rFonts w:cs="Arial"/>
                <w:szCs w:val="18"/>
                <w:lang w:eastAsia="ja-JP"/>
              </w:rPr>
              <w:t>-</w:t>
            </w:r>
          </w:p>
        </w:tc>
        <w:tc>
          <w:tcPr>
            <w:tcW w:w="1489" w:type="dxa"/>
            <w:vAlign w:val="center"/>
          </w:tcPr>
          <w:p w14:paraId="5DA4EB4D"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E3BE3E" w14:textId="77777777" w:rsidR="0095608F" w:rsidRPr="00EF5447" w:rsidRDefault="0095608F" w:rsidP="0095608F">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E061F20"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1FD507A5" w14:textId="77777777" w:rsidTr="0097557D">
        <w:trPr>
          <w:trHeight w:val="187"/>
          <w:jc w:val="center"/>
        </w:trPr>
        <w:tc>
          <w:tcPr>
            <w:tcW w:w="2155" w:type="dxa"/>
            <w:tcBorders>
              <w:bottom w:val="single" w:sz="4" w:space="0" w:color="auto"/>
            </w:tcBorders>
            <w:shd w:val="clear" w:color="auto" w:fill="auto"/>
          </w:tcPr>
          <w:p w14:paraId="55136D4B" w14:textId="77777777" w:rsidR="0095608F" w:rsidRPr="00EF5447" w:rsidRDefault="0095608F" w:rsidP="0095608F">
            <w:pPr>
              <w:pStyle w:val="TAC"/>
              <w:rPr>
                <w:rFonts w:cs="Arial"/>
              </w:rPr>
            </w:pPr>
            <w:r w:rsidRPr="00EF5447">
              <w:rPr>
                <w:rFonts w:cs="Arial"/>
              </w:rPr>
              <w:t>DC_</w:t>
            </w:r>
            <w:r w:rsidRPr="00EF5447">
              <w:rPr>
                <w:rFonts w:cs="Arial"/>
                <w:lang w:eastAsia="ja-JP"/>
              </w:rPr>
              <w:t>21-28-42_n78</w:t>
            </w:r>
          </w:p>
        </w:tc>
        <w:tc>
          <w:tcPr>
            <w:tcW w:w="1488" w:type="dxa"/>
            <w:vAlign w:val="center"/>
          </w:tcPr>
          <w:p w14:paraId="6554B900" w14:textId="77777777" w:rsidR="0095608F" w:rsidRPr="00EF5447" w:rsidRDefault="0095608F" w:rsidP="0095608F">
            <w:pPr>
              <w:pStyle w:val="TAC"/>
              <w:rPr>
                <w:rFonts w:cs="Arial"/>
                <w:szCs w:val="18"/>
                <w:lang w:eastAsia="ja-JP"/>
              </w:rPr>
            </w:pPr>
            <w:r>
              <w:rPr>
                <w:rFonts w:cs="Arial"/>
                <w:szCs w:val="18"/>
                <w:lang w:eastAsia="ja-JP"/>
              </w:rPr>
              <w:t>-</w:t>
            </w:r>
          </w:p>
        </w:tc>
        <w:tc>
          <w:tcPr>
            <w:tcW w:w="1489" w:type="dxa"/>
            <w:vAlign w:val="center"/>
          </w:tcPr>
          <w:p w14:paraId="7E4A1E45"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C784522" w14:textId="77777777" w:rsidR="0095608F" w:rsidRPr="00EF5447" w:rsidRDefault="0095608F" w:rsidP="0095608F">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D012429"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rsidRPr="00EF5447" w14:paraId="4A8785BF" w14:textId="77777777" w:rsidTr="0097557D">
        <w:trPr>
          <w:trHeight w:val="187"/>
          <w:jc w:val="center"/>
        </w:trPr>
        <w:tc>
          <w:tcPr>
            <w:tcW w:w="2155" w:type="dxa"/>
            <w:tcBorders>
              <w:bottom w:val="single" w:sz="4" w:space="0" w:color="auto"/>
            </w:tcBorders>
            <w:shd w:val="clear" w:color="auto" w:fill="auto"/>
          </w:tcPr>
          <w:p w14:paraId="4A931B1C" w14:textId="77777777" w:rsidR="0095608F" w:rsidRPr="00EF5447" w:rsidRDefault="0095608F" w:rsidP="0095608F">
            <w:pPr>
              <w:pStyle w:val="TAC"/>
              <w:rPr>
                <w:rFonts w:cs="Arial"/>
              </w:rPr>
            </w:pPr>
            <w:r w:rsidRPr="00EF5447">
              <w:rPr>
                <w:rFonts w:cs="Arial"/>
              </w:rPr>
              <w:t>DC_</w:t>
            </w:r>
            <w:r w:rsidRPr="00EF5447">
              <w:rPr>
                <w:rFonts w:cs="Arial"/>
                <w:lang w:eastAsia="ja-JP"/>
              </w:rPr>
              <w:t>21-28-42_n79</w:t>
            </w:r>
          </w:p>
        </w:tc>
        <w:tc>
          <w:tcPr>
            <w:tcW w:w="1488" w:type="dxa"/>
            <w:vAlign w:val="center"/>
          </w:tcPr>
          <w:p w14:paraId="0883D6AB" w14:textId="77777777" w:rsidR="0095608F" w:rsidRPr="00EF5447" w:rsidRDefault="0095608F" w:rsidP="0095608F">
            <w:pPr>
              <w:pStyle w:val="TAC"/>
              <w:rPr>
                <w:rFonts w:cs="Arial"/>
                <w:szCs w:val="18"/>
                <w:lang w:eastAsia="ja-JP"/>
              </w:rPr>
            </w:pPr>
            <w:r>
              <w:rPr>
                <w:rFonts w:cs="Arial"/>
                <w:szCs w:val="18"/>
                <w:lang w:eastAsia="ja-JP"/>
              </w:rPr>
              <w:t>-</w:t>
            </w:r>
          </w:p>
        </w:tc>
        <w:tc>
          <w:tcPr>
            <w:tcW w:w="1489" w:type="dxa"/>
            <w:vAlign w:val="center"/>
          </w:tcPr>
          <w:p w14:paraId="44CF1B43"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55BB92" w14:textId="77777777" w:rsidR="0095608F" w:rsidRPr="00EF5447" w:rsidRDefault="0095608F" w:rsidP="0095608F">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C09AEE5" w14:textId="77777777" w:rsidR="0095608F" w:rsidRPr="00EF5447" w:rsidRDefault="0095608F" w:rsidP="0095608F">
            <w:pPr>
              <w:pStyle w:val="TAC"/>
              <w:rPr>
                <w:rFonts w:cs="Arial"/>
                <w:szCs w:val="18"/>
                <w:lang w:eastAsia="zh-CN"/>
              </w:rPr>
            </w:pPr>
            <w:r>
              <w:rPr>
                <w:rFonts w:cs="Arial" w:hint="eastAsia"/>
                <w:szCs w:val="18"/>
                <w:lang w:eastAsia="zh-CN"/>
              </w:rPr>
              <w:t>-</w:t>
            </w:r>
          </w:p>
        </w:tc>
      </w:tr>
      <w:tr w:rsidR="0095608F" w14:paraId="076E7A83" w14:textId="77777777" w:rsidTr="0097557D">
        <w:trPr>
          <w:trHeight w:val="187"/>
          <w:jc w:val="center"/>
        </w:trPr>
        <w:tc>
          <w:tcPr>
            <w:tcW w:w="2155" w:type="dxa"/>
            <w:tcBorders>
              <w:bottom w:val="single" w:sz="4" w:space="0" w:color="auto"/>
            </w:tcBorders>
            <w:shd w:val="clear" w:color="auto" w:fill="auto"/>
          </w:tcPr>
          <w:p w14:paraId="4C22C248" w14:textId="77777777" w:rsidR="0095608F" w:rsidRPr="00EF5447" w:rsidRDefault="0095608F" w:rsidP="0095608F">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6C843273" w14:textId="77777777" w:rsidR="0095608F" w:rsidRDefault="0095608F" w:rsidP="0095608F">
            <w:pPr>
              <w:pStyle w:val="TAC"/>
              <w:rPr>
                <w:rFonts w:cs="Arial"/>
                <w:szCs w:val="18"/>
                <w:lang w:eastAsia="zh-CN"/>
              </w:rPr>
            </w:pPr>
            <w:r>
              <w:rPr>
                <w:rFonts w:cs="Arial" w:hint="eastAsia"/>
                <w:szCs w:val="18"/>
                <w:lang w:eastAsia="zh-CN"/>
              </w:rPr>
              <w:t>-</w:t>
            </w:r>
          </w:p>
        </w:tc>
        <w:tc>
          <w:tcPr>
            <w:tcW w:w="1489" w:type="dxa"/>
            <w:vAlign w:val="center"/>
          </w:tcPr>
          <w:p w14:paraId="26904E01" w14:textId="77777777" w:rsidR="0095608F"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0D4951"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C270CE" w14:textId="77777777" w:rsidR="0095608F" w:rsidRDefault="0095608F" w:rsidP="0095608F">
            <w:pPr>
              <w:pStyle w:val="TAC"/>
              <w:rPr>
                <w:rFonts w:cs="Arial"/>
                <w:szCs w:val="18"/>
                <w:lang w:eastAsia="zh-CN"/>
              </w:rPr>
            </w:pPr>
            <w:r>
              <w:rPr>
                <w:rFonts w:cs="Arial" w:hint="eastAsia"/>
                <w:szCs w:val="18"/>
                <w:lang w:eastAsia="zh-CN"/>
              </w:rPr>
              <w:t>-</w:t>
            </w:r>
          </w:p>
        </w:tc>
      </w:tr>
      <w:tr w:rsidR="0095608F" w14:paraId="45D375E7" w14:textId="77777777" w:rsidTr="0097557D">
        <w:trPr>
          <w:trHeight w:val="187"/>
          <w:jc w:val="center"/>
        </w:trPr>
        <w:tc>
          <w:tcPr>
            <w:tcW w:w="2155" w:type="dxa"/>
            <w:tcBorders>
              <w:bottom w:val="single" w:sz="4" w:space="0" w:color="auto"/>
            </w:tcBorders>
            <w:shd w:val="clear" w:color="auto" w:fill="auto"/>
          </w:tcPr>
          <w:p w14:paraId="345EA7BE" w14:textId="77777777" w:rsidR="0095608F" w:rsidRDefault="0095608F" w:rsidP="0095608F">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E55E7AF" w14:textId="77777777" w:rsidR="0095608F" w:rsidRDefault="0095608F" w:rsidP="0095608F">
            <w:pPr>
              <w:pStyle w:val="TAC"/>
              <w:rPr>
                <w:rFonts w:cs="Arial"/>
                <w:szCs w:val="18"/>
                <w:lang w:eastAsia="zh-CN"/>
              </w:rPr>
            </w:pPr>
            <w:r>
              <w:rPr>
                <w:rFonts w:cs="Arial" w:hint="eastAsia"/>
                <w:szCs w:val="18"/>
                <w:lang w:eastAsia="zh-CN"/>
              </w:rPr>
              <w:t>-</w:t>
            </w:r>
          </w:p>
        </w:tc>
        <w:tc>
          <w:tcPr>
            <w:tcW w:w="1489" w:type="dxa"/>
            <w:vAlign w:val="center"/>
          </w:tcPr>
          <w:p w14:paraId="30A5FF3D" w14:textId="77777777" w:rsidR="0095608F" w:rsidRDefault="0095608F" w:rsidP="0095608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B3D98C1"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1A1CE6" w14:textId="77777777" w:rsidR="0095608F" w:rsidRDefault="0095608F" w:rsidP="0095608F">
            <w:pPr>
              <w:pStyle w:val="TAC"/>
              <w:rPr>
                <w:rFonts w:cs="Arial"/>
                <w:szCs w:val="18"/>
                <w:lang w:eastAsia="zh-CN"/>
              </w:rPr>
            </w:pPr>
            <w:r>
              <w:rPr>
                <w:rFonts w:cs="Arial" w:hint="eastAsia"/>
                <w:szCs w:val="18"/>
                <w:lang w:eastAsia="zh-CN"/>
              </w:rPr>
              <w:t>-</w:t>
            </w:r>
          </w:p>
        </w:tc>
      </w:tr>
      <w:tr w:rsidR="0095608F" w:rsidRPr="00EF5447" w14:paraId="60BA47D0" w14:textId="77777777" w:rsidTr="0097557D">
        <w:trPr>
          <w:trHeight w:val="187"/>
          <w:jc w:val="center"/>
        </w:trPr>
        <w:tc>
          <w:tcPr>
            <w:tcW w:w="2155" w:type="dxa"/>
            <w:tcBorders>
              <w:top w:val="single" w:sz="4" w:space="0" w:color="auto"/>
              <w:bottom w:val="single" w:sz="4" w:space="0" w:color="auto"/>
            </w:tcBorders>
            <w:shd w:val="clear" w:color="auto" w:fill="auto"/>
          </w:tcPr>
          <w:p w14:paraId="5C5EEA4B" w14:textId="77777777" w:rsidR="0095608F" w:rsidRPr="00EF5447" w:rsidRDefault="0095608F" w:rsidP="0095608F">
            <w:pPr>
              <w:pStyle w:val="TAC"/>
            </w:pPr>
            <w:r w:rsidRPr="00EF5447">
              <w:rPr>
                <w:lang w:eastAsia="zh-TW"/>
              </w:rPr>
              <w:t>DC_21-42_n1-n77</w:t>
            </w:r>
          </w:p>
        </w:tc>
        <w:tc>
          <w:tcPr>
            <w:tcW w:w="1488" w:type="dxa"/>
            <w:vAlign w:val="center"/>
          </w:tcPr>
          <w:p w14:paraId="404F351C" w14:textId="77777777" w:rsidR="0095608F" w:rsidRPr="00EF5447" w:rsidRDefault="0095608F" w:rsidP="0095608F">
            <w:pPr>
              <w:pStyle w:val="TAC"/>
              <w:rPr>
                <w:szCs w:val="18"/>
                <w:lang w:eastAsia="zh-CN"/>
              </w:rPr>
            </w:pPr>
            <w:r>
              <w:rPr>
                <w:szCs w:val="18"/>
                <w:lang w:eastAsia="zh-CN"/>
              </w:rPr>
              <w:t>-</w:t>
            </w:r>
          </w:p>
        </w:tc>
        <w:tc>
          <w:tcPr>
            <w:tcW w:w="1489" w:type="dxa"/>
            <w:vAlign w:val="center"/>
          </w:tcPr>
          <w:p w14:paraId="39B5424C"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c>
          <w:tcPr>
            <w:tcW w:w="1403" w:type="dxa"/>
            <w:vAlign w:val="center"/>
          </w:tcPr>
          <w:p w14:paraId="79BD3041" w14:textId="77777777" w:rsidR="0095608F" w:rsidRPr="00EF5447" w:rsidRDefault="0095608F" w:rsidP="0095608F">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69F114DD"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2C21FF78" w14:textId="77777777" w:rsidTr="0097557D">
        <w:trPr>
          <w:trHeight w:val="187"/>
          <w:jc w:val="center"/>
        </w:trPr>
        <w:tc>
          <w:tcPr>
            <w:tcW w:w="2155" w:type="dxa"/>
            <w:tcBorders>
              <w:top w:val="single" w:sz="4" w:space="0" w:color="auto"/>
              <w:bottom w:val="single" w:sz="4" w:space="0" w:color="auto"/>
            </w:tcBorders>
            <w:shd w:val="clear" w:color="auto" w:fill="auto"/>
          </w:tcPr>
          <w:p w14:paraId="6561D51F" w14:textId="77777777" w:rsidR="0095608F" w:rsidRPr="00EF5447" w:rsidRDefault="0095608F" w:rsidP="0095608F">
            <w:pPr>
              <w:pStyle w:val="TAC"/>
            </w:pPr>
            <w:r w:rsidRPr="00EF5447">
              <w:rPr>
                <w:lang w:eastAsia="zh-TW"/>
              </w:rPr>
              <w:t>DC_21-42_n1-n78</w:t>
            </w:r>
          </w:p>
        </w:tc>
        <w:tc>
          <w:tcPr>
            <w:tcW w:w="1488" w:type="dxa"/>
            <w:vAlign w:val="center"/>
          </w:tcPr>
          <w:p w14:paraId="7539E8F0" w14:textId="77777777" w:rsidR="0095608F" w:rsidRPr="00EF5447" w:rsidRDefault="0095608F" w:rsidP="0095608F">
            <w:pPr>
              <w:pStyle w:val="TAC"/>
              <w:rPr>
                <w:szCs w:val="18"/>
                <w:lang w:eastAsia="zh-CN"/>
              </w:rPr>
            </w:pPr>
            <w:r>
              <w:rPr>
                <w:szCs w:val="18"/>
                <w:lang w:eastAsia="zh-CN"/>
              </w:rPr>
              <w:t>-</w:t>
            </w:r>
          </w:p>
        </w:tc>
        <w:tc>
          <w:tcPr>
            <w:tcW w:w="1489" w:type="dxa"/>
            <w:vAlign w:val="center"/>
          </w:tcPr>
          <w:p w14:paraId="49AA47DB"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c>
          <w:tcPr>
            <w:tcW w:w="1403" w:type="dxa"/>
            <w:vAlign w:val="center"/>
          </w:tcPr>
          <w:p w14:paraId="24938263" w14:textId="77777777" w:rsidR="0095608F" w:rsidRPr="00EF5447" w:rsidRDefault="0095608F" w:rsidP="0095608F">
            <w:pPr>
              <w:pStyle w:val="TAC"/>
              <w:rPr>
                <w:lang w:eastAsia="ko-KR"/>
              </w:rPr>
            </w:pPr>
            <w:r>
              <w:rPr>
                <w:lang w:eastAsia="ko-KR"/>
              </w:rPr>
              <w:t>-</w:t>
            </w:r>
          </w:p>
        </w:tc>
        <w:tc>
          <w:tcPr>
            <w:tcW w:w="1403" w:type="dxa"/>
            <w:vAlign w:val="center"/>
          </w:tcPr>
          <w:p w14:paraId="49FDE409" w14:textId="77777777" w:rsidR="0095608F" w:rsidRPr="00EF5447" w:rsidRDefault="0095608F" w:rsidP="0095608F">
            <w:pPr>
              <w:pStyle w:val="TAC"/>
              <w:rPr>
                <w:lang w:eastAsia="zh-CN"/>
              </w:rPr>
            </w:pPr>
            <w:r>
              <w:rPr>
                <w:rFonts w:hint="eastAsia"/>
                <w:lang w:eastAsia="zh-CN"/>
              </w:rPr>
              <w:t>0</w:t>
            </w:r>
            <w:r>
              <w:rPr>
                <w:lang w:eastAsia="zh-CN"/>
              </w:rPr>
              <w:t>.5</w:t>
            </w:r>
          </w:p>
        </w:tc>
      </w:tr>
      <w:tr w:rsidR="0095608F" w:rsidRPr="00EF5447" w14:paraId="1833EA3A" w14:textId="77777777" w:rsidTr="0097557D">
        <w:trPr>
          <w:trHeight w:val="187"/>
          <w:jc w:val="center"/>
        </w:trPr>
        <w:tc>
          <w:tcPr>
            <w:tcW w:w="2155" w:type="dxa"/>
            <w:tcBorders>
              <w:top w:val="single" w:sz="4" w:space="0" w:color="auto"/>
              <w:bottom w:val="single" w:sz="4" w:space="0" w:color="auto"/>
            </w:tcBorders>
            <w:shd w:val="clear" w:color="auto" w:fill="auto"/>
          </w:tcPr>
          <w:p w14:paraId="2F525C09" w14:textId="77777777" w:rsidR="0095608F" w:rsidRPr="00EF5447" w:rsidRDefault="0095608F" w:rsidP="0095608F">
            <w:pPr>
              <w:pStyle w:val="TAC"/>
            </w:pPr>
            <w:r w:rsidRPr="00EF5447">
              <w:rPr>
                <w:lang w:eastAsia="zh-TW"/>
              </w:rPr>
              <w:t>DC_21-42_n1-n79</w:t>
            </w:r>
          </w:p>
        </w:tc>
        <w:tc>
          <w:tcPr>
            <w:tcW w:w="1488" w:type="dxa"/>
            <w:vAlign w:val="center"/>
          </w:tcPr>
          <w:p w14:paraId="05A19D04" w14:textId="77777777" w:rsidR="0095608F" w:rsidRPr="00EF5447" w:rsidRDefault="0095608F" w:rsidP="0095608F">
            <w:pPr>
              <w:pStyle w:val="TAC"/>
              <w:rPr>
                <w:szCs w:val="18"/>
                <w:lang w:eastAsia="zh-CN"/>
              </w:rPr>
            </w:pPr>
            <w:r>
              <w:rPr>
                <w:szCs w:val="18"/>
                <w:lang w:eastAsia="zh-CN"/>
              </w:rPr>
              <w:t>-</w:t>
            </w:r>
          </w:p>
        </w:tc>
        <w:tc>
          <w:tcPr>
            <w:tcW w:w="1489" w:type="dxa"/>
            <w:vAlign w:val="center"/>
          </w:tcPr>
          <w:p w14:paraId="24114A78" w14:textId="77777777" w:rsidR="0095608F" w:rsidRPr="00EF5447" w:rsidRDefault="0095608F" w:rsidP="0095608F">
            <w:pPr>
              <w:pStyle w:val="TAC"/>
              <w:rPr>
                <w:szCs w:val="18"/>
                <w:lang w:eastAsia="zh-CN"/>
              </w:rPr>
            </w:pPr>
            <w:r>
              <w:rPr>
                <w:rFonts w:hint="eastAsia"/>
                <w:szCs w:val="18"/>
                <w:lang w:eastAsia="zh-CN"/>
              </w:rPr>
              <w:t>0</w:t>
            </w:r>
            <w:r>
              <w:rPr>
                <w:szCs w:val="18"/>
                <w:lang w:eastAsia="zh-CN"/>
              </w:rPr>
              <w:t>.5</w:t>
            </w:r>
          </w:p>
        </w:tc>
        <w:tc>
          <w:tcPr>
            <w:tcW w:w="1403" w:type="dxa"/>
            <w:vAlign w:val="center"/>
          </w:tcPr>
          <w:p w14:paraId="466290EB" w14:textId="77777777" w:rsidR="0095608F" w:rsidRPr="00EF5447" w:rsidRDefault="0095608F" w:rsidP="0095608F">
            <w:pPr>
              <w:pStyle w:val="TAC"/>
              <w:rPr>
                <w:lang w:eastAsia="ko-KR"/>
              </w:rPr>
            </w:pPr>
            <w:r>
              <w:rPr>
                <w:lang w:eastAsia="ko-KR"/>
              </w:rPr>
              <w:t>-</w:t>
            </w:r>
          </w:p>
        </w:tc>
        <w:tc>
          <w:tcPr>
            <w:tcW w:w="1403" w:type="dxa"/>
            <w:vAlign w:val="center"/>
          </w:tcPr>
          <w:p w14:paraId="4E5E7178" w14:textId="77777777" w:rsidR="0095608F" w:rsidRPr="00EF5447" w:rsidRDefault="0095608F" w:rsidP="0095608F">
            <w:pPr>
              <w:pStyle w:val="TAC"/>
              <w:rPr>
                <w:lang w:eastAsia="zh-CN"/>
              </w:rPr>
            </w:pPr>
            <w:r>
              <w:rPr>
                <w:rFonts w:hint="eastAsia"/>
                <w:lang w:eastAsia="zh-CN"/>
              </w:rPr>
              <w:t>-</w:t>
            </w:r>
          </w:p>
        </w:tc>
      </w:tr>
      <w:tr w:rsidR="0095608F" w:rsidRPr="00EF5447" w14:paraId="48F76526" w14:textId="77777777" w:rsidTr="0097557D">
        <w:trPr>
          <w:trHeight w:val="187"/>
          <w:jc w:val="center"/>
        </w:trPr>
        <w:tc>
          <w:tcPr>
            <w:tcW w:w="2155" w:type="dxa"/>
            <w:tcBorders>
              <w:bottom w:val="single" w:sz="4" w:space="0" w:color="auto"/>
            </w:tcBorders>
            <w:shd w:val="clear" w:color="auto" w:fill="auto"/>
          </w:tcPr>
          <w:p w14:paraId="1AAD808C" w14:textId="77777777" w:rsidR="0095608F" w:rsidRPr="00EF5447" w:rsidRDefault="0095608F" w:rsidP="0095608F">
            <w:pPr>
              <w:pStyle w:val="TAC"/>
              <w:rPr>
                <w:rFonts w:cs="Arial"/>
              </w:rPr>
            </w:pPr>
            <w:r w:rsidRPr="00EF5447">
              <w:rPr>
                <w:rFonts w:cs="Arial"/>
                <w:szCs w:val="18"/>
                <w:lang w:eastAsia="ja-JP"/>
              </w:rPr>
              <w:t>DC_21-42_n77-n79</w:t>
            </w:r>
          </w:p>
        </w:tc>
        <w:tc>
          <w:tcPr>
            <w:tcW w:w="1488" w:type="dxa"/>
            <w:vAlign w:val="center"/>
          </w:tcPr>
          <w:p w14:paraId="0D294DA9" w14:textId="77777777" w:rsidR="0095608F" w:rsidRPr="00EF5447" w:rsidRDefault="0095608F" w:rsidP="0095608F">
            <w:pPr>
              <w:pStyle w:val="TAC"/>
              <w:rPr>
                <w:rFonts w:cs="Arial"/>
                <w:lang w:eastAsia="ja-JP"/>
              </w:rPr>
            </w:pPr>
            <w:r>
              <w:rPr>
                <w:lang w:eastAsia="ja-JP"/>
              </w:rPr>
              <w:t>-</w:t>
            </w:r>
          </w:p>
        </w:tc>
        <w:tc>
          <w:tcPr>
            <w:tcW w:w="1489" w:type="dxa"/>
            <w:vAlign w:val="center"/>
          </w:tcPr>
          <w:p w14:paraId="0494F4DC"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8252B1" w14:textId="77777777" w:rsidR="0095608F" w:rsidRPr="00EF5447" w:rsidRDefault="0095608F" w:rsidP="0095608F">
            <w:pPr>
              <w:pStyle w:val="TAC"/>
              <w:rPr>
                <w:rFonts w:cs="Arial"/>
                <w:lang w:eastAsia="ja-JP"/>
              </w:rPr>
            </w:pPr>
            <w:r w:rsidRPr="00EF5447">
              <w:rPr>
                <w:lang w:eastAsia="ja-JP"/>
              </w:rPr>
              <w:t>0.5</w:t>
            </w:r>
          </w:p>
        </w:tc>
        <w:tc>
          <w:tcPr>
            <w:tcW w:w="1403" w:type="dxa"/>
            <w:vAlign w:val="center"/>
          </w:tcPr>
          <w:p w14:paraId="5FAB4809"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34F71676" w14:textId="77777777" w:rsidTr="0097557D">
        <w:trPr>
          <w:trHeight w:val="187"/>
          <w:jc w:val="center"/>
        </w:trPr>
        <w:tc>
          <w:tcPr>
            <w:tcW w:w="2155" w:type="dxa"/>
            <w:tcBorders>
              <w:bottom w:val="single" w:sz="4" w:space="0" w:color="auto"/>
            </w:tcBorders>
            <w:shd w:val="clear" w:color="auto" w:fill="auto"/>
          </w:tcPr>
          <w:p w14:paraId="55F04183" w14:textId="77777777" w:rsidR="0095608F" w:rsidRPr="00EF5447" w:rsidRDefault="0095608F" w:rsidP="0095608F">
            <w:pPr>
              <w:pStyle w:val="TAC"/>
              <w:rPr>
                <w:rFonts w:cs="Arial"/>
              </w:rPr>
            </w:pPr>
            <w:r w:rsidRPr="00EF5447">
              <w:rPr>
                <w:rFonts w:cs="Arial"/>
                <w:szCs w:val="18"/>
                <w:lang w:eastAsia="ja-JP"/>
              </w:rPr>
              <w:t>DC_21-42_n78-n79</w:t>
            </w:r>
          </w:p>
        </w:tc>
        <w:tc>
          <w:tcPr>
            <w:tcW w:w="1488" w:type="dxa"/>
            <w:vAlign w:val="center"/>
          </w:tcPr>
          <w:p w14:paraId="7D0E2F34" w14:textId="77777777" w:rsidR="0095608F" w:rsidRPr="00EF5447" w:rsidRDefault="0095608F" w:rsidP="0095608F">
            <w:pPr>
              <w:pStyle w:val="TAC"/>
              <w:rPr>
                <w:rFonts w:cs="Arial"/>
                <w:lang w:eastAsia="ja-JP"/>
              </w:rPr>
            </w:pPr>
            <w:r>
              <w:rPr>
                <w:lang w:eastAsia="ja-JP"/>
              </w:rPr>
              <w:t>-</w:t>
            </w:r>
          </w:p>
        </w:tc>
        <w:tc>
          <w:tcPr>
            <w:tcW w:w="1489" w:type="dxa"/>
            <w:vAlign w:val="center"/>
          </w:tcPr>
          <w:p w14:paraId="2435DE52"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9EB027" w14:textId="77777777" w:rsidR="0095608F" w:rsidRPr="00EF5447" w:rsidRDefault="0095608F" w:rsidP="0095608F">
            <w:pPr>
              <w:pStyle w:val="TAC"/>
              <w:rPr>
                <w:rFonts w:cs="Arial"/>
                <w:lang w:eastAsia="ja-JP"/>
              </w:rPr>
            </w:pPr>
            <w:r w:rsidRPr="00EF5447">
              <w:rPr>
                <w:lang w:eastAsia="ja-JP"/>
              </w:rPr>
              <w:t>0.5</w:t>
            </w:r>
          </w:p>
        </w:tc>
        <w:tc>
          <w:tcPr>
            <w:tcW w:w="1403" w:type="dxa"/>
            <w:vAlign w:val="center"/>
          </w:tcPr>
          <w:p w14:paraId="7FD8A321" w14:textId="77777777" w:rsidR="0095608F" w:rsidRPr="00EF5447" w:rsidRDefault="0095608F" w:rsidP="0095608F">
            <w:pPr>
              <w:pStyle w:val="TAC"/>
              <w:rPr>
                <w:rFonts w:cs="Arial"/>
                <w:lang w:eastAsia="zh-CN"/>
              </w:rPr>
            </w:pPr>
            <w:r>
              <w:rPr>
                <w:rFonts w:cs="Arial" w:hint="eastAsia"/>
                <w:lang w:eastAsia="zh-CN"/>
              </w:rPr>
              <w:t>-</w:t>
            </w:r>
          </w:p>
        </w:tc>
      </w:tr>
      <w:tr w:rsidR="0095608F" w:rsidRPr="00EF5447" w14:paraId="320B3A11" w14:textId="77777777" w:rsidTr="0097557D">
        <w:trPr>
          <w:trHeight w:val="187"/>
          <w:jc w:val="center"/>
        </w:trPr>
        <w:tc>
          <w:tcPr>
            <w:tcW w:w="2155" w:type="dxa"/>
            <w:tcBorders>
              <w:bottom w:val="single" w:sz="4" w:space="0" w:color="auto"/>
            </w:tcBorders>
            <w:shd w:val="clear" w:color="auto" w:fill="auto"/>
          </w:tcPr>
          <w:p w14:paraId="06256EE2" w14:textId="77777777" w:rsidR="0095608F" w:rsidRPr="00EF5447" w:rsidRDefault="0095608F" w:rsidP="0095608F">
            <w:pPr>
              <w:pStyle w:val="TAC"/>
              <w:rPr>
                <w:rFonts w:cs="Arial"/>
                <w:szCs w:val="18"/>
                <w:lang w:eastAsia="ja-JP"/>
              </w:rPr>
            </w:pPr>
            <w:r>
              <w:rPr>
                <w:rFonts w:cs="Arial"/>
                <w:szCs w:val="18"/>
                <w:lang w:eastAsia="ja-JP"/>
              </w:rPr>
              <w:t>DC_28_n5-n40-n78</w:t>
            </w:r>
          </w:p>
        </w:tc>
        <w:tc>
          <w:tcPr>
            <w:tcW w:w="1488" w:type="dxa"/>
            <w:vAlign w:val="center"/>
          </w:tcPr>
          <w:p w14:paraId="651B888D" w14:textId="77777777" w:rsidR="0095608F" w:rsidRDefault="0095608F" w:rsidP="0095608F">
            <w:pPr>
              <w:pStyle w:val="TAC"/>
              <w:rPr>
                <w:lang w:eastAsia="ja-JP"/>
              </w:rPr>
            </w:pPr>
            <w:r>
              <w:rPr>
                <w:rFonts w:hint="eastAsia"/>
                <w:lang w:eastAsia="zh-CN"/>
              </w:rPr>
              <w:t>0</w:t>
            </w:r>
            <w:r>
              <w:rPr>
                <w:lang w:eastAsia="zh-CN"/>
              </w:rPr>
              <w:t>.2</w:t>
            </w:r>
          </w:p>
        </w:tc>
        <w:tc>
          <w:tcPr>
            <w:tcW w:w="1489" w:type="dxa"/>
            <w:vAlign w:val="center"/>
          </w:tcPr>
          <w:p w14:paraId="6C5268C1" w14:textId="77777777" w:rsidR="0095608F" w:rsidRDefault="0095608F" w:rsidP="0095608F">
            <w:pPr>
              <w:pStyle w:val="TAC"/>
              <w:rPr>
                <w:rFonts w:cs="Arial"/>
                <w:lang w:eastAsia="zh-CN"/>
              </w:rPr>
            </w:pPr>
            <w:r>
              <w:rPr>
                <w:rFonts w:hint="eastAsia"/>
                <w:lang w:eastAsia="zh-CN"/>
              </w:rPr>
              <w:t>0</w:t>
            </w:r>
            <w:r>
              <w:rPr>
                <w:lang w:eastAsia="zh-CN"/>
              </w:rPr>
              <w:t>.2</w:t>
            </w:r>
          </w:p>
        </w:tc>
        <w:tc>
          <w:tcPr>
            <w:tcW w:w="1403" w:type="dxa"/>
            <w:vAlign w:val="center"/>
          </w:tcPr>
          <w:p w14:paraId="3089A4A8" w14:textId="77777777" w:rsidR="0095608F" w:rsidRPr="00EF5447" w:rsidRDefault="0095608F" w:rsidP="0095608F">
            <w:pPr>
              <w:pStyle w:val="TAC"/>
              <w:rPr>
                <w:lang w:eastAsia="ja-JP"/>
              </w:rPr>
            </w:pPr>
            <w:r>
              <w:rPr>
                <w:rFonts w:hint="eastAsia"/>
                <w:lang w:eastAsia="zh-CN"/>
              </w:rPr>
              <w:t>0</w:t>
            </w:r>
            <w:r>
              <w:rPr>
                <w:lang w:eastAsia="zh-CN"/>
              </w:rPr>
              <w:t>.5</w:t>
            </w:r>
          </w:p>
        </w:tc>
        <w:tc>
          <w:tcPr>
            <w:tcW w:w="1403" w:type="dxa"/>
            <w:vAlign w:val="center"/>
          </w:tcPr>
          <w:p w14:paraId="2B7E9447" w14:textId="77777777" w:rsidR="0095608F" w:rsidRDefault="0095608F" w:rsidP="0095608F">
            <w:pPr>
              <w:pStyle w:val="TAC"/>
              <w:rPr>
                <w:rFonts w:cs="Arial"/>
                <w:lang w:eastAsia="zh-CN"/>
              </w:rPr>
            </w:pPr>
            <w:r>
              <w:rPr>
                <w:rFonts w:hint="eastAsia"/>
                <w:lang w:eastAsia="zh-CN"/>
              </w:rPr>
              <w:t>0</w:t>
            </w:r>
            <w:r>
              <w:rPr>
                <w:lang w:eastAsia="zh-CN"/>
              </w:rPr>
              <w:t>.5</w:t>
            </w:r>
          </w:p>
        </w:tc>
      </w:tr>
      <w:tr w:rsidR="0095608F" w:rsidRPr="00EF5447" w14:paraId="56400135" w14:textId="77777777" w:rsidTr="0097557D">
        <w:trPr>
          <w:trHeight w:val="187"/>
          <w:jc w:val="center"/>
        </w:trPr>
        <w:tc>
          <w:tcPr>
            <w:tcW w:w="2155" w:type="dxa"/>
            <w:tcBorders>
              <w:top w:val="single" w:sz="4" w:space="0" w:color="auto"/>
              <w:bottom w:val="single" w:sz="4" w:space="0" w:color="auto"/>
            </w:tcBorders>
            <w:shd w:val="clear" w:color="auto" w:fill="auto"/>
          </w:tcPr>
          <w:p w14:paraId="73BF6295" w14:textId="77777777" w:rsidR="0095608F" w:rsidRPr="00EF5447" w:rsidRDefault="0095608F" w:rsidP="0095608F">
            <w:pPr>
              <w:pStyle w:val="TAC"/>
            </w:pPr>
            <w:r>
              <w:t>DC_28-32-38</w:t>
            </w:r>
            <w:r w:rsidRPr="00940479">
              <w:t>_n</w:t>
            </w:r>
            <w:r>
              <w:t>1</w:t>
            </w:r>
          </w:p>
        </w:tc>
        <w:tc>
          <w:tcPr>
            <w:tcW w:w="1488" w:type="dxa"/>
            <w:vAlign w:val="center"/>
          </w:tcPr>
          <w:p w14:paraId="1035E81E" w14:textId="77777777" w:rsidR="0095608F" w:rsidRPr="00EF5447" w:rsidRDefault="0095608F" w:rsidP="0095608F">
            <w:pPr>
              <w:pStyle w:val="TAC"/>
              <w:rPr>
                <w:szCs w:val="18"/>
                <w:lang w:eastAsia="zh-CN"/>
              </w:rPr>
            </w:pPr>
            <w:r>
              <w:rPr>
                <w:rFonts w:cs="Arial"/>
                <w:lang w:eastAsia="ja-JP"/>
              </w:rPr>
              <w:t>0.2</w:t>
            </w:r>
          </w:p>
        </w:tc>
        <w:tc>
          <w:tcPr>
            <w:tcW w:w="1489" w:type="dxa"/>
            <w:vAlign w:val="center"/>
          </w:tcPr>
          <w:p w14:paraId="7F166F48" w14:textId="77777777" w:rsidR="0095608F" w:rsidRPr="00EF5447" w:rsidRDefault="0095608F" w:rsidP="0095608F">
            <w:pPr>
              <w:pStyle w:val="TAC"/>
              <w:rPr>
                <w:szCs w:val="18"/>
                <w:lang w:eastAsia="zh-CN"/>
              </w:rPr>
            </w:pPr>
            <w:r>
              <w:rPr>
                <w:rFonts w:hint="eastAsia"/>
                <w:szCs w:val="18"/>
                <w:lang w:eastAsia="zh-CN"/>
              </w:rPr>
              <w:t>-</w:t>
            </w:r>
          </w:p>
        </w:tc>
        <w:tc>
          <w:tcPr>
            <w:tcW w:w="1403" w:type="dxa"/>
            <w:vAlign w:val="center"/>
          </w:tcPr>
          <w:p w14:paraId="1AB819B1" w14:textId="77777777" w:rsidR="0095608F" w:rsidRPr="00EF5447" w:rsidRDefault="0095608F" w:rsidP="0095608F">
            <w:pPr>
              <w:pStyle w:val="TAC"/>
              <w:rPr>
                <w:lang w:eastAsia="ko-KR"/>
              </w:rPr>
            </w:pPr>
            <w:r>
              <w:rPr>
                <w:rFonts w:eastAsia="Malgun Gothic" w:cs="Arial"/>
                <w:lang w:eastAsia="ko-KR"/>
              </w:rPr>
              <w:t>-</w:t>
            </w:r>
          </w:p>
        </w:tc>
        <w:tc>
          <w:tcPr>
            <w:tcW w:w="1403" w:type="dxa"/>
            <w:vAlign w:val="center"/>
          </w:tcPr>
          <w:p w14:paraId="23BE4A95" w14:textId="77777777" w:rsidR="0095608F" w:rsidRPr="00EF5447" w:rsidRDefault="0095608F" w:rsidP="0095608F">
            <w:pPr>
              <w:pStyle w:val="TAC"/>
              <w:rPr>
                <w:lang w:eastAsia="zh-CN"/>
              </w:rPr>
            </w:pPr>
            <w:r>
              <w:rPr>
                <w:rFonts w:hint="eastAsia"/>
                <w:lang w:eastAsia="zh-CN"/>
              </w:rPr>
              <w:t>-</w:t>
            </w:r>
          </w:p>
        </w:tc>
      </w:tr>
      <w:tr w:rsidR="0095608F" w:rsidRPr="00CC1E91" w14:paraId="59EE391C" w14:textId="77777777" w:rsidTr="0097557D">
        <w:trPr>
          <w:trHeight w:val="187"/>
          <w:jc w:val="center"/>
        </w:trPr>
        <w:tc>
          <w:tcPr>
            <w:tcW w:w="2155" w:type="dxa"/>
            <w:tcBorders>
              <w:bottom w:val="single" w:sz="4" w:space="0" w:color="auto"/>
            </w:tcBorders>
            <w:shd w:val="clear" w:color="auto" w:fill="auto"/>
          </w:tcPr>
          <w:p w14:paraId="707B283D" w14:textId="77777777" w:rsidR="0095608F" w:rsidRPr="00EF5447" w:rsidRDefault="0095608F" w:rsidP="0095608F">
            <w:pPr>
              <w:pStyle w:val="TAC"/>
              <w:rPr>
                <w:rFonts w:cs="Arial"/>
              </w:rPr>
            </w:pPr>
            <w:r w:rsidRPr="00EF5447">
              <w:rPr>
                <w:rFonts w:cs="Arial"/>
                <w:lang w:eastAsia="ja-JP"/>
              </w:rPr>
              <w:t>DC_28-41-42_n78</w:t>
            </w:r>
          </w:p>
        </w:tc>
        <w:tc>
          <w:tcPr>
            <w:tcW w:w="1488" w:type="dxa"/>
            <w:vAlign w:val="center"/>
          </w:tcPr>
          <w:p w14:paraId="3FC3B222" w14:textId="77777777" w:rsidR="0095608F" w:rsidRPr="00EF5447" w:rsidRDefault="0095608F" w:rsidP="0095608F">
            <w:pPr>
              <w:pStyle w:val="TAC"/>
              <w:rPr>
                <w:lang w:eastAsia="ja-JP"/>
              </w:rPr>
            </w:pPr>
            <w:r>
              <w:rPr>
                <w:lang w:eastAsia="zh-CN"/>
              </w:rPr>
              <w:t>0.2</w:t>
            </w:r>
          </w:p>
        </w:tc>
        <w:tc>
          <w:tcPr>
            <w:tcW w:w="1489" w:type="dxa"/>
            <w:vAlign w:val="center"/>
          </w:tcPr>
          <w:p w14:paraId="51959380" w14:textId="77777777" w:rsidR="0095608F" w:rsidRPr="00EF5447" w:rsidRDefault="0095608F" w:rsidP="0095608F">
            <w:pPr>
              <w:pStyle w:val="TAC"/>
              <w:rPr>
                <w:lang w:eastAsia="zh-CN"/>
              </w:rPr>
            </w:pPr>
            <w:r>
              <w:rPr>
                <w:rFonts w:hint="eastAsia"/>
                <w:lang w:eastAsia="zh-CN"/>
              </w:rPr>
              <w:t>0</w:t>
            </w:r>
            <w:r>
              <w:rPr>
                <w:lang w:eastAsia="zh-CN"/>
              </w:rPr>
              <w:t>.4</w:t>
            </w:r>
          </w:p>
        </w:tc>
        <w:tc>
          <w:tcPr>
            <w:tcW w:w="1403" w:type="dxa"/>
            <w:vAlign w:val="center"/>
          </w:tcPr>
          <w:p w14:paraId="72486479" w14:textId="77777777" w:rsidR="0095608F" w:rsidRPr="00EF5447" w:rsidRDefault="0095608F" w:rsidP="0095608F">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5E436107"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rsidRPr="00EF5447" w14:paraId="28BED6A1" w14:textId="77777777" w:rsidTr="0097557D">
        <w:trPr>
          <w:trHeight w:val="187"/>
          <w:jc w:val="center"/>
        </w:trPr>
        <w:tc>
          <w:tcPr>
            <w:tcW w:w="2155" w:type="dxa"/>
            <w:tcBorders>
              <w:bottom w:val="single" w:sz="4" w:space="0" w:color="auto"/>
            </w:tcBorders>
            <w:shd w:val="clear" w:color="auto" w:fill="auto"/>
          </w:tcPr>
          <w:p w14:paraId="2311D2C5" w14:textId="77777777" w:rsidR="0095608F" w:rsidRPr="00EF5447" w:rsidRDefault="0095608F" w:rsidP="0095608F">
            <w:pPr>
              <w:pStyle w:val="TAC"/>
              <w:rPr>
                <w:rFonts w:cs="Arial"/>
                <w:lang w:eastAsia="ja-JP"/>
              </w:rPr>
            </w:pPr>
            <w:r w:rsidRPr="00EF5447">
              <w:rPr>
                <w:rFonts w:cs="Arial"/>
                <w:lang w:eastAsia="ja-JP"/>
              </w:rPr>
              <w:t>DC_29-30-66_n2</w:t>
            </w:r>
          </w:p>
          <w:p w14:paraId="7DCFA31C" w14:textId="77777777" w:rsidR="0095608F" w:rsidRPr="00EF5447" w:rsidRDefault="0095608F" w:rsidP="0095608F">
            <w:pPr>
              <w:pStyle w:val="TAC"/>
              <w:rPr>
                <w:rFonts w:cs="Arial"/>
                <w:szCs w:val="16"/>
                <w:lang w:eastAsia="zh-CN"/>
              </w:rPr>
            </w:pPr>
            <w:r w:rsidRPr="00EF5447">
              <w:rPr>
                <w:rFonts w:cs="Arial"/>
                <w:lang w:eastAsia="ja-JP"/>
              </w:rPr>
              <w:t>DC_29-30-66-66_n2</w:t>
            </w:r>
          </w:p>
        </w:tc>
        <w:tc>
          <w:tcPr>
            <w:tcW w:w="1488" w:type="dxa"/>
            <w:vAlign w:val="center"/>
          </w:tcPr>
          <w:p w14:paraId="21B15752" w14:textId="77777777" w:rsidR="0095608F" w:rsidRPr="00EF5447" w:rsidRDefault="0095608F" w:rsidP="0095608F">
            <w:pPr>
              <w:pStyle w:val="TAC"/>
              <w:rPr>
                <w:rFonts w:eastAsia="Malgun Gothic" w:cs="Arial"/>
                <w:lang w:eastAsia="ko-KR"/>
              </w:rPr>
            </w:pPr>
            <w:r>
              <w:rPr>
                <w:rFonts w:cs="Arial"/>
                <w:lang w:eastAsia="ja-JP"/>
              </w:rPr>
              <w:t>-</w:t>
            </w:r>
          </w:p>
        </w:tc>
        <w:tc>
          <w:tcPr>
            <w:tcW w:w="1489" w:type="dxa"/>
            <w:vAlign w:val="center"/>
          </w:tcPr>
          <w:p w14:paraId="2B6F98DE"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483956" w14:textId="77777777" w:rsidR="0095608F" w:rsidRPr="00EF5447" w:rsidRDefault="0095608F" w:rsidP="0095608F">
            <w:pPr>
              <w:pStyle w:val="TAC"/>
              <w:rPr>
                <w:rFonts w:cs="Arial"/>
                <w:lang w:eastAsia="ja-JP"/>
              </w:rPr>
            </w:pPr>
            <w:r w:rsidRPr="00EF5447">
              <w:t>0.</w:t>
            </w:r>
            <w:r>
              <w:t>4</w:t>
            </w:r>
          </w:p>
        </w:tc>
        <w:tc>
          <w:tcPr>
            <w:tcW w:w="1403" w:type="dxa"/>
            <w:vAlign w:val="center"/>
          </w:tcPr>
          <w:p w14:paraId="34CC9D64"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.4</w:t>
            </w:r>
          </w:p>
        </w:tc>
      </w:tr>
      <w:tr w:rsidR="0095608F" w:rsidRPr="00EF5447" w14:paraId="7E70059D" w14:textId="77777777" w:rsidTr="0097557D">
        <w:trPr>
          <w:trHeight w:val="187"/>
          <w:jc w:val="center"/>
        </w:trPr>
        <w:tc>
          <w:tcPr>
            <w:tcW w:w="2155" w:type="dxa"/>
            <w:tcBorders>
              <w:bottom w:val="single" w:sz="4" w:space="0" w:color="auto"/>
            </w:tcBorders>
            <w:shd w:val="clear" w:color="auto" w:fill="auto"/>
          </w:tcPr>
          <w:p w14:paraId="3C3C9509" w14:textId="77777777" w:rsidR="0095608F" w:rsidRPr="00EF5447" w:rsidRDefault="0095608F" w:rsidP="0095608F">
            <w:pPr>
              <w:pStyle w:val="TAC"/>
              <w:rPr>
                <w:rFonts w:cs="Arial"/>
                <w:szCs w:val="16"/>
                <w:lang w:eastAsia="zh-CN"/>
              </w:rPr>
            </w:pPr>
            <w:r w:rsidRPr="00EF5447">
              <w:rPr>
                <w:rFonts w:cs="Arial"/>
                <w:lang w:eastAsia="ja-JP"/>
              </w:rPr>
              <w:t>DC_29-30-66_n66</w:t>
            </w:r>
          </w:p>
        </w:tc>
        <w:tc>
          <w:tcPr>
            <w:tcW w:w="1488" w:type="dxa"/>
            <w:vAlign w:val="center"/>
          </w:tcPr>
          <w:p w14:paraId="7B2E5D19" w14:textId="77777777" w:rsidR="0095608F" w:rsidRPr="00EF5447" w:rsidRDefault="0095608F" w:rsidP="0095608F">
            <w:pPr>
              <w:pStyle w:val="TAC"/>
              <w:rPr>
                <w:rFonts w:eastAsia="Malgun Gothic" w:cs="Arial"/>
                <w:lang w:eastAsia="ko-KR"/>
              </w:rPr>
            </w:pPr>
            <w:r>
              <w:rPr>
                <w:rFonts w:cs="Arial"/>
                <w:lang w:eastAsia="ja-JP"/>
              </w:rPr>
              <w:t>-</w:t>
            </w:r>
          </w:p>
        </w:tc>
        <w:tc>
          <w:tcPr>
            <w:tcW w:w="1489" w:type="dxa"/>
            <w:vAlign w:val="center"/>
          </w:tcPr>
          <w:p w14:paraId="3CB67853"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32E5E3" w14:textId="77777777" w:rsidR="0095608F" w:rsidRPr="00EF5447" w:rsidRDefault="0095608F" w:rsidP="0095608F">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1EAA1839"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.3</w:t>
            </w:r>
          </w:p>
        </w:tc>
      </w:tr>
      <w:tr w:rsidR="0095608F" w:rsidRPr="00CC1E91" w14:paraId="61E5E2A7" w14:textId="77777777" w:rsidTr="0097557D">
        <w:trPr>
          <w:trHeight w:val="187"/>
          <w:jc w:val="center"/>
        </w:trPr>
        <w:tc>
          <w:tcPr>
            <w:tcW w:w="2155" w:type="dxa"/>
            <w:tcBorders>
              <w:bottom w:val="single" w:sz="4" w:space="0" w:color="auto"/>
            </w:tcBorders>
            <w:shd w:val="clear" w:color="auto" w:fill="auto"/>
          </w:tcPr>
          <w:p w14:paraId="2A94601B" w14:textId="77777777" w:rsidR="0095608F" w:rsidRPr="00EF5447" w:rsidRDefault="0095608F" w:rsidP="0095608F">
            <w:pPr>
              <w:pStyle w:val="TAC"/>
              <w:rPr>
                <w:rFonts w:cs="Arial"/>
              </w:rPr>
            </w:pPr>
            <w:r w:rsidRPr="005D1F57">
              <w:t>DC_</w:t>
            </w:r>
            <w:r>
              <w:t>29-30-66</w:t>
            </w:r>
            <w:r w:rsidRPr="005D1F57">
              <w:t>_n77</w:t>
            </w:r>
          </w:p>
        </w:tc>
        <w:tc>
          <w:tcPr>
            <w:tcW w:w="1488" w:type="dxa"/>
            <w:vAlign w:val="center"/>
          </w:tcPr>
          <w:p w14:paraId="1937C041" w14:textId="77777777" w:rsidR="0095608F" w:rsidRPr="00EF5447" w:rsidRDefault="0095608F" w:rsidP="0095608F">
            <w:pPr>
              <w:pStyle w:val="TAC"/>
              <w:rPr>
                <w:lang w:eastAsia="ja-JP"/>
              </w:rPr>
            </w:pPr>
            <w:r>
              <w:rPr>
                <w:lang w:val="fi-FI" w:eastAsia="ja-JP"/>
              </w:rPr>
              <w:t>0.5</w:t>
            </w:r>
          </w:p>
        </w:tc>
        <w:tc>
          <w:tcPr>
            <w:tcW w:w="1489" w:type="dxa"/>
            <w:vAlign w:val="center"/>
          </w:tcPr>
          <w:p w14:paraId="0AD74C4B" w14:textId="77777777" w:rsidR="0095608F" w:rsidRPr="00EF5447" w:rsidRDefault="0095608F" w:rsidP="0095608F">
            <w:pPr>
              <w:pStyle w:val="TAC"/>
              <w:rPr>
                <w:lang w:eastAsia="zh-CN"/>
              </w:rPr>
            </w:pPr>
            <w:r>
              <w:rPr>
                <w:rFonts w:hint="eastAsia"/>
                <w:lang w:eastAsia="zh-CN"/>
              </w:rPr>
              <w:t>0</w:t>
            </w:r>
            <w:r>
              <w:rPr>
                <w:lang w:eastAsia="zh-CN"/>
              </w:rPr>
              <w:t>.5</w:t>
            </w:r>
          </w:p>
        </w:tc>
        <w:tc>
          <w:tcPr>
            <w:tcW w:w="1403" w:type="dxa"/>
            <w:vAlign w:val="center"/>
          </w:tcPr>
          <w:p w14:paraId="00968216" w14:textId="77777777" w:rsidR="0095608F" w:rsidRPr="00EF5447" w:rsidRDefault="0095608F" w:rsidP="0095608F">
            <w:pPr>
              <w:pStyle w:val="TAC"/>
              <w:rPr>
                <w:rFonts w:eastAsia="Yu Mincho" w:cs="Arial"/>
                <w:lang w:eastAsia="ja-JP"/>
              </w:rPr>
            </w:pPr>
            <w:r>
              <w:rPr>
                <w:rFonts w:eastAsia="Yu Mincho"/>
                <w:lang w:eastAsia="ja-JP"/>
              </w:rPr>
              <w:t>0.5</w:t>
            </w:r>
          </w:p>
        </w:tc>
        <w:tc>
          <w:tcPr>
            <w:tcW w:w="1403" w:type="dxa"/>
            <w:vAlign w:val="center"/>
          </w:tcPr>
          <w:p w14:paraId="2909393F" w14:textId="77777777" w:rsidR="0095608F" w:rsidRPr="00CC1E91"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093F97F0" w14:textId="77777777" w:rsidTr="0097557D">
        <w:trPr>
          <w:trHeight w:val="187"/>
          <w:jc w:val="center"/>
        </w:trPr>
        <w:tc>
          <w:tcPr>
            <w:tcW w:w="2155" w:type="dxa"/>
            <w:tcBorders>
              <w:bottom w:val="single" w:sz="4" w:space="0" w:color="auto"/>
            </w:tcBorders>
            <w:shd w:val="clear" w:color="auto" w:fill="auto"/>
          </w:tcPr>
          <w:p w14:paraId="4B3511EC" w14:textId="77777777" w:rsidR="0095608F" w:rsidRPr="005D1F57" w:rsidRDefault="0095608F" w:rsidP="0095608F">
            <w:pPr>
              <w:pStyle w:val="TAC"/>
            </w:pPr>
            <w:r w:rsidRPr="005D1F57">
              <w:t>DC_</w:t>
            </w:r>
            <w:r>
              <w:t>30-66-(n)5</w:t>
            </w:r>
          </w:p>
        </w:tc>
        <w:tc>
          <w:tcPr>
            <w:tcW w:w="1488" w:type="dxa"/>
            <w:vAlign w:val="center"/>
          </w:tcPr>
          <w:p w14:paraId="4DFD6672" w14:textId="77777777" w:rsidR="0095608F" w:rsidRDefault="0095608F" w:rsidP="0095608F">
            <w:pPr>
              <w:pStyle w:val="TAC"/>
              <w:rPr>
                <w:lang w:val="fi-FI" w:eastAsia="zh-CN"/>
              </w:rPr>
            </w:pPr>
            <w:r>
              <w:rPr>
                <w:rFonts w:hint="eastAsia"/>
                <w:lang w:val="fi-FI" w:eastAsia="zh-CN"/>
              </w:rPr>
              <w:t>0</w:t>
            </w:r>
            <w:r>
              <w:rPr>
                <w:lang w:val="fi-FI" w:eastAsia="zh-CN"/>
              </w:rPr>
              <w:t>.5</w:t>
            </w:r>
          </w:p>
        </w:tc>
        <w:tc>
          <w:tcPr>
            <w:tcW w:w="1489" w:type="dxa"/>
            <w:vAlign w:val="center"/>
          </w:tcPr>
          <w:p w14:paraId="0D5009D8" w14:textId="77777777" w:rsidR="0095608F" w:rsidRDefault="0095608F" w:rsidP="0095608F">
            <w:pPr>
              <w:pStyle w:val="TAC"/>
              <w:rPr>
                <w:lang w:eastAsia="zh-CN"/>
              </w:rPr>
            </w:pPr>
            <w:r>
              <w:rPr>
                <w:lang w:eastAsia="zh-CN"/>
              </w:rPr>
              <w:t>-</w:t>
            </w:r>
          </w:p>
        </w:tc>
        <w:tc>
          <w:tcPr>
            <w:tcW w:w="1403" w:type="dxa"/>
            <w:vAlign w:val="center"/>
          </w:tcPr>
          <w:p w14:paraId="5296628F" w14:textId="77777777" w:rsidR="0095608F" w:rsidRPr="00CC1E91" w:rsidRDefault="0095608F" w:rsidP="0095608F">
            <w:pPr>
              <w:pStyle w:val="TAC"/>
              <w:rPr>
                <w:lang w:eastAsia="zh-CN"/>
              </w:rPr>
            </w:pPr>
            <w:r>
              <w:rPr>
                <w:rFonts w:hint="eastAsia"/>
                <w:lang w:eastAsia="zh-CN"/>
              </w:rPr>
              <w:t>0</w:t>
            </w:r>
            <w:r>
              <w:rPr>
                <w:lang w:eastAsia="zh-CN"/>
              </w:rPr>
              <w:t>.4</w:t>
            </w:r>
          </w:p>
        </w:tc>
        <w:tc>
          <w:tcPr>
            <w:tcW w:w="1403" w:type="dxa"/>
            <w:vAlign w:val="center"/>
          </w:tcPr>
          <w:p w14:paraId="6E4FDF8A"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0054C55D" w14:textId="77777777" w:rsidTr="0097557D">
        <w:trPr>
          <w:trHeight w:val="187"/>
          <w:jc w:val="center"/>
        </w:trPr>
        <w:tc>
          <w:tcPr>
            <w:tcW w:w="2155" w:type="dxa"/>
            <w:tcBorders>
              <w:bottom w:val="single" w:sz="4" w:space="0" w:color="auto"/>
            </w:tcBorders>
            <w:shd w:val="clear" w:color="auto" w:fill="auto"/>
          </w:tcPr>
          <w:p w14:paraId="67B48DC1" w14:textId="77777777" w:rsidR="0095608F" w:rsidRPr="005D1F57" w:rsidRDefault="0095608F" w:rsidP="0095608F">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14AF0E77" w14:textId="77777777" w:rsidR="0095608F" w:rsidRDefault="0095608F" w:rsidP="0095608F">
            <w:pPr>
              <w:pStyle w:val="TAC"/>
              <w:rPr>
                <w:lang w:val="fi-FI" w:eastAsia="zh-CN"/>
              </w:rPr>
            </w:pPr>
            <w:r>
              <w:rPr>
                <w:rFonts w:hint="eastAsia"/>
                <w:lang w:val="fi-FI" w:eastAsia="zh-CN"/>
              </w:rPr>
              <w:t>0</w:t>
            </w:r>
            <w:r>
              <w:rPr>
                <w:lang w:val="fi-FI" w:eastAsia="zh-CN"/>
              </w:rPr>
              <w:t>.5</w:t>
            </w:r>
          </w:p>
        </w:tc>
        <w:tc>
          <w:tcPr>
            <w:tcW w:w="1489" w:type="dxa"/>
            <w:vAlign w:val="center"/>
          </w:tcPr>
          <w:p w14:paraId="1ACAAD8B"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6C707DD1" w14:textId="77777777" w:rsidR="0095608F" w:rsidRDefault="0095608F" w:rsidP="0095608F">
            <w:pPr>
              <w:pStyle w:val="TAC"/>
              <w:rPr>
                <w:lang w:eastAsia="zh-CN"/>
              </w:rPr>
            </w:pPr>
            <w:r>
              <w:rPr>
                <w:rFonts w:hint="eastAsia"/>
                <w:lang w:eastAsia="zh-CN"/>
              </w:rPr>
              <w:t>0</w:t>
            </w:r>
            <w:r>
              <w:rPr>
                <w:lang w:eastAsia="zh-CN"/>
              </w:rPr>
              <w:t>.5</w:t>
            </w:r>
          </w:p>
        </w:tc>
        <w:tc>
          <w:tcPr>
            <w:tcW w:w="1403" w:type="dxa"/>
            <w:vAlign w:val="center"/>
          </w:tcPr>
          <w:p w14:paraId="3297B057" w14:textId="77777777" w:rsidR="0095608F" w:rsidRDefault="0095608F" w:rsidP="0095608F">
            <w:pPr>
              <w:pStyle w:val="TAC"/>
              <w:rPr>
                <w:rFonts w:cs="Arial"/>
                <w:lang w:eastAsia="zh-CN"/>
              </w:rPr>
            </w:pPr>
            <w:r>
              <w:rPr>
                <w:rFonts w:cs="Arial" w:hint="eastAsia"/>
                <w:lang w:eastAsia="zh-CN"/>
              </w:rPr>
              <w:t>-</w:t>
            </w:r>
          </w:p>
        </w:tc>
      </w:tr>
      <w:tr w:rsidR="0095608F" w14:paraId="68215846" w14:textId="77777777" w:rsidTr="0097557D">
        <w:trPr>
          <w:trHeight w:val="187"/>
          <w:jc w:val="center"/>
        </w:trPr>
        <w:tc>
          <w:tcPr>
            <w:tcW w:w="2155" w:type="dxa"/>
            <w:tcBorders>
              <w:bottom w:val="single" w:sz="4" w:space="0" w:color="auto"/>
            </w:tcBorders>
            <w:shd w:val="clear" w:color="auto" w:fill="auto"/>
          </w:tcPr>
          <w:p w14:paraId="4F242666" w14:textId="77777777" w:rsidR="0095608F" w:rsidRDefault="0095608F" w:rsidP="0095608F">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38E1F7F0" w14:textId="77777777" w:rsidR="0095608F" w:rsidRDefault="0095608F" w:rsidP="0095608F">
            <w:pPr>
              <w:pStyle w:val="TAC"/>
              <w:rPr>
                <w:lang w:val="fi-FI" w:eastAsia="zh-CN"/>
              </w:rPr>
            </w:pPr>
            <w:r>
              <w:rPr>
                <w:rFonts w:hint="eastAsia"/>
                <w:lang w:val="fi-FI" w:eastAsia="zh-CN"/>
              </w:rPr>
              <w:t>0</w:t>
            </w:r>
            <w:r>
              <w:rPr>
                <w:lang w:val="fi-FI" w:eastAsia="zh-CN"/>
              </w:rPr>
              <w:t>.5</w:t>
            </w:r>
          </w:p>
        </w:tc>
        <w:tc>
          <w:tcPr>
            <w:tcW w:w="1489" w:type="dxa"/>
            <w:vAlign w:val="center"/>
          </w:tcPr>
          <w:p w14:paraId="4FF19518"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01F18A92" w14:textId="77777777" w:rsidR="0095608F" w:rsidRDefault="0095608F" w:rsidP="0095608F">
            <w:pPr>
              <w:pStyle w:val="TAC"/>
              <w:rPr>
                <w:lang w:eastAsia="zh-CN"/>
              </w:rPr>
            </w:pPr>
            <w:r>
              <w:rPr>
                <w:rFonts w:hint="eastAsia"/>
                <w:lang w:eastAsia="zh-CN"/>
              </w:rPr>
              <w:t>0</w:t>
            </w:r>
            <w:r>
              <w:rPr>
                <w:lang w:eastAsia="zh-CN"/>
              </w:rPr>
              <w:t>.5</w:t>
            </w:r>
          </w:p>
        </w:tc>
        <w:tc>
          <w:tcPr>
            <w:tcW w:w="1403" w:type="dxa"/>
            <w:vAlign w:val="center"/>
          </w:tcPr>
          <w:p w14:paraId="2A5DB624" w14:textId="77777777" w:rsidR="0095608F" w:rsidRDefault="0095608F" w:rsidP="0095608F">
            <w:pPr>
              <w:pStyle w:val="TAC"/>
              <w:rPr>
                <w:rFonts w:cs="Arial"/>
                <w:lang w:eastAsia="zh-CN"/>
              </w:rPr>
            </w:pPr>
            <w:r>
              <w:rPr>
                <w:rFonts w:cs="Arial" w:hint="eastAsia"/>
                <w:lang w:eastAsia="zh-CN"/>
              </w:rPr>
              <w:t>-</w:t>
            </w:r>
          </w:p>
        </w:tc>
      </w:tr>
      <w:tr w:rsidR="0095608F" w14:paraId="6E9007A8" w14:textId="77777777" w:rsidTr="0097557D">
        <w:trPr>
          <w:trHeight w:val="187"/>
          <w:jc w:val="center"/>
        </w:trPr>
        <w:tc>
          <w:tcPr>
            <w:tcW w:w="2155" w:type="dxa"/>
            <w:tcBorders>
              <w:bottom w:val="single" w:sz="4" w:space="0" w:color="auto"/>
            </w:tcBorders>
            <w:shd w:val="clear" w:color="auto" w:fill="auto"/>
          </w:tcPr>
          <w:p w14:paraId="62445410" w14:textId="77777777" w:rsidR="0095608F" w:rsidRDefault="0095608F" w:rsidP="0095608F">
            <w:pPr>
              <w:pStyle w:val="TAC"/>
              <w:rPr>
                <w:lang w:val="en-US"/>
              </w:rPr>
            </w:pPr>
            <w:r>
              <w:t>DC_42_n3-n28-n77</w:t>
            </w:r>
          </w:p>
        </w:tc>
        <w:tc>
          <w:tcPr>
            <w:tcW w:w="1488" w:type="dxa"/>
            <w:vAlign w:val="center"/>
          </w:tcPr>
          <w:p w14:paraId="7259D375" w14:textId="77777777" w:rsidR="0095608F" w:rsidRDefault="0095608F" w:rsidP="0095608F">
            <w:pPr>
              <w:pStyle w:val="TAC"/>
              <w:rPr>
                <w:lang w:val="fi-FI" w:eastAsia="zh-CN"/>
              </w:rPr>
            </w:pPr>
            <w:r>
              <w:rPr>
                <w:rFonts w:hint="eastAsia"/>
                <w:lang w:val="fi-FI" w:eastAsia="zh-CN"/>
              </w:rPr>
              <w:t>0</w:t>
            </w:r>
            <w:r>
              <w:rPr>
                <w:lang w:val="fi-FI" w:eastAsia="zh-CN"/>
              </w:rPr>
              <w:t>.5</w:t>
            </w:r>
          </w:p>
        </w:tc>
        <w:tc>
          <w:tcPr>
            <w:tcW w:w="1489" w:type="dxa"/>
            <w:vAlign w:val="center"/>
          </w:tcPr>
          <w:p w14:paraId="7B12340C" w14:textId="77777777" w:rsidR="0095608F" w:rsidRDefault="0095608F" w:rsidP="0095608F">
            <w:pPr>
              <w:pStyle w:val="TAC"/>
              <w:rPr>
                <w:lang w:eastAsia="zh-CN"/>
              </w:rPr>
            </w:pPr>
            <w:r>
              <w:rPr>
                <w:rFonts w:hint="eastAsia"/>
                <w:lang w:eastAsia="zh-CN"/>
              </w:rPr>
              <w:t>0</w:t>
            </w:r>
            <w:r>
              <w:rPr>
                <w:lang w:eastAsia="zh-CN"/>
              </w:rPr>
              <w:t>.2</w:t>
            </w:r>
          </w:p>
        </w:tc>
        <w:tc>
          <w:tcPr>
            <w:tcW w:w="1403" w:type="dxa"/>
            <w:vAlign w:val="center"/>
          </w:tcPr>
          <w:p w14:paraId="0463BD01" w14:textId="77777777" w:rsidR="0095608F" w:rsidRDefault="0095608F" w:rsidP="0095608F">
            <w:pPr>
              <w:pStyle w:val="TAC"/>
              <w:rPr>
                <w:lang w:eastAsia="zh-CN"/>
              </w:rPr>
            </w:pPr>
            <w:r>
              <w:rPr>
                <w:rFonts w:hint="eastAsia"/>
                <w:lang w:eastAsia="zh-CN"/>
              </w:rPr>
              <w:t>0</w:t>
            </w:r>
            <w:r>
              <w:rPr>
                <w:lang w:eastAsia="zh-CN"/>
              </w:rPr>
              <w:t>.5</w:t>
            </w:r>
          </w:p>
        </w:tc>
        <w:tc>
          <w:tcPr>
            <w:tcW w:w="1403" w:type="dxa"/>
            <w:vAlign w:val="center"/>
          </w:tcPr>
          <w:p w14:paraId="01568098" w14:textId="77777777" w:rsidR="0095608F" w:rsidRDefault="0095608F" w:rsidP="0095608F">
            <w:pPr>
              <w:pStyle w:val="TAC"/>
              <w:rPr>
                <w:rFonts w:cs="Arial"/>
                <w:lang w:eastAsia="zh-CN"/>
              </w:rPr>
            </w:pPr>
            <w:r>
              <w:rPr>
                <w:rFonts w:cs="Arial" w:hint="eastAsia"/>
                <w:lang w:eastAsia="zh-CN"/>
              </w:rPr>
              <w:t>0</w:t>
            </w:r>
            <w:r>
              <w:rPr>
                <w:rFonts w:cs="Arial"/>
                <w:lang w:eastAsia="zh-CN"/>
              </w:rPr>
              <w:t>.5</w:t>
            </w:r>
          </w:p>
        </w:tc>
      </w:tr>
      <w:tr w:rsidR="0095608F" w14:paraId="3A7564B2" w14:textId="77777777" w:rsidTr="0097557D">
        <w:trPr>
          <w:trHeight w:val="187"/>
          <w:jc w:val="center"/>
        </w:trPr>
        <w:tc>
          <w:tcPr>
            <w:tcW w:w="2155" w:type="dxa"/>
            <w:tcBorders>
              <w:bottom w:val="single" w:sz="4" w:space="0" w:color="auto"/>
            </w:tcBorders>
            <w:shd w:val="clear" w:color="auto" w:fill="auto"/>
          </w:tcPr>
          <w:p w14:paraId="268299F7" w14:textId="77777777" w:rsidR="0095608F" w:rsidRDefault="0095608F" w:rsidP="0095608F">
            <w:pPr>
              <w:pStyle w:val="TAC"/>
            </w:pPr>
            <w:r w:rsidRPr="00EF5447">
              <w:rPr>
                <w:rFonts w:cs="Arial"/>
                <w:szCs w:val="16"/>
                <w:lang w:eastAsia="zh-CN"/>
              </w:rPr>
              <w:t>DC_46-66_n25-n41</w:t>
            </w:r>
          </w:p>
        </w:tc>
        <w:tc>
          <w:tcPr>
            <w:tcW w:w="1488" w:type="dxa"/>
            <w:vAlign w:val="center"/>
          </w:tcPr>
          <w:p w14:paraId="7B596754" w14:textId="77777777" w:rsidR="0095608F" w:rsidRDefault="0095608F" w:rsidP="0095608F">
            <w:pPr>
              <w:pStyle w:val="TAC"/>
              <w:rPr>
                <w:lang w:val="fi-FI" w:eastAsia="zh-CN"/>
              </w:rPr>
            </w:pPr>
            <w:r>
              <w:rPr>
                <w:rFonts w:hint="eastAsia"/>
                <w:lang w:val="fi-FI" w:eastAsia="zh-CN"/>
              </w:rPr>
              <w:t>-</w:t>
            </w:r>
          </w:p>
        </w:tc>
        <w:tc>
          <w:tcPr>
            <w:tcW w:w="1489" w:type="dxa"/>
            <w:vAlign w:val="center"/>
          </w:tcPr>
          <w:p w14:paraId="2FDDF01C" w14:textId="77777777" w:rsidR="0095608F" w:rsidRDefault="0095608F" w:rsidP="0095608F">
            <w:pPr>
              <w:pStyle w:val="TAC"/>
              <w:rPr>
                <w:lang w:eastAsia="zh-CN"/>
              </w:rPr>
            </w:pPr>
            <w:r>
              <w:rPr>
                <w:rFonts w:hint="eastAsia"/>
                <w:lang w:eastAsia="zh-CN"/>
              </w:rPr>
              <w:t>0</w:t>
            </w:r>
            <w:r>
              <w:rPr>
                <w:lang w:eastAsia="zh-CN"/>
              </w:rPr>
              <w:t>.3</w:t>
            </w:r>
          </w:p>
        </w:tc>
        <w:tc>
          <w:tcPr>
            <w:tcW w:w="1403" w:type="dxa"/>
            <w:vAlign w:val="center"/>
          </w:tcPr>
          <w:p w14:paraId="70513FE8" w14:textId="77777777" w:rsidR="0095608F" w:rsidRDefault="0095608F" w:rsidP="0095608F">
            <w:pPr>
              <w:pStyle w:val="TAC"/>
              <w:rPr>
                <w:lang w:eastAsia="zh-CN"/>
              </w:rPr>
            </w:pPr>
            <w:r>
              <w:rPr>
                <w:rFonts w:hint="eastAsia"/>
                <w:lang w:eastAsia="zh-CN"/>
              </w:rPr>
              <w:t>0</w:t>
            </w:r>
            <w:r>
              <w:rPr>
                <w:lang w:eastAsia="zh-CN"/>
              </w:rPr>
              <w:t>.3</w:t>
            </w:r>
          </w:p>
        </w:tc>
        <w:tc>
          <w:tcPr>
            <w:tcW w:w="1403" w:type="dxa"/>
            <w:vAlign w:val="center"/>
          </w:tcPr>
          <w:p w14:paraId="780D8A09" w14:textId="77777777" w:rsidR="0095608F" w:rsidRDefault="0095608F" w:rsidP="0095608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95608F" w14:paraId="08F5473B" w14:textId="77777777" w:rsidTr="0097557D">
        <w:trPr>
          <w:trHeight w:val="187"/>
          <w:jc w:val="center"/>
        </w:trPr>
        <w:tc>
          <w:tcPr>
            <w:tcW w:w="2155" w:type="dxa"/>
            <w:tcBorders>
              <w:bottom w:val="single" w:sz="4" w:space="0" w:color="auto"/>
            </w:tcBorders>
            <w:shd w:val="clear" w:color="auto" w:fill="auto"/>
          </w:tcPr>
          <w:p w14:paraId="44A4CA05" w14:textId="77777777" w:rsidR="0095608F" w:rsidRPr="00EF5447" w:rsidRDefault="0095608F" w:rsidP="0095608F">
            <w:pPr>
              <w:pStyle w:val="TAC"/>
              <w:rPr>
                <w:rFonts w:cs="Arial"/>
                <w:szCs w:val="16"/>
                <w:lang w:eastAsia="zh-CN"/>
              </w:rPr>
            </w:pPr>
            <w:r w:rsidRPr="00EF5447">
              <w:rPr>
                <w:lang w:eastAsia="zh-CN"/>
              </w:rPr>
              <w:t>DC_46-66_n41-n71</w:t>
            </w:r>
          </w:p>
        </w:tc>
        <w:tc>
          <w:tcPr>
            <w:tcW w:w="1488" w:type="dxa"/>
            <w:vAlign w:val="center"/>
          </w:tcPr>
          <w:p w14:paraId="00E6F4FE" w14:textId="77777777" w:rsidR="0095608F" w:rsidRDefault="0095608F" w:rsidP="0095608F">
            <w:pPr>
              <w:pStyle w:val="TAC"/>
              <w:rPr>
                <w:lang w:val="fi-FI" w:eastAsia="zh-CN"/>
              </w:rPr>
            </w:pPr>
            <w:r>
              <w:rPr>
                <w:rFonts w:hint="eastAsia"/>
                <w:lang w:val="fi-FI" w:eastAsia="zh-CN"/>
              </w:rPr>
              <w:t>-</w:t>
            </w:r>
          </w:p>
        </w:tc>
        <w:tc>
          <w:tcPr>
            <w:tcW w:w="1489" w:type="dxa"/>
            <w:vAlign w:val="center"/>
          </w:tcPr>
          <w:p w14:paraId="37515937" w14:textId="77777777" w:rsidR="0095608F" w:rsidRDefault="0095608F" w:rsidP="0095608F">
            <w:pPr>
              <w:pStyle w:val="TAC"/>
              <w:rPr>
                <w:lang w:eastAsia="zh-CN"/>
              </w:rPr>
            </w:pPr>
            <w:r>
              <w:rPr>
                <w:rFonts w:hint="eastAsia"/>
                <w:lang w:eastAsia="zh-CN"/>
              </w:rPr>
              <w:t>0</w:t>
            </w:r>
            <w:r>
              <w:rPr>
                <w:lang w:eastAsia="zh-CN"/>
              </w:rPr>
              <w:t>.3</w:t>
            </w:r>
          </w:p>
        </w:tc>
        <w:tc>
          <w:tcPr>
            <w:tcW w:w="1403" w:type="dxa"/>
            <w:vAlign w:val="center"/>
          </w:tcPr>
          <w:p w14:paraId="46D85B83" w14:textId="77777777" w:rsidR="0095608F" w:rsidRDefault="0095608F" w:rsidP="0095608F">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753B8F4C" w14:textId="77777777" w:rsidR="0095608F" w:rsidRDefault="0095608F" w:rsidP="0095608F">
            <w:pPr>
              <w:pStyle w:val="TAC"/>
              <w:rPr>
                <w:rFonts w:cs="Arial"/>
                <w:lang w:eastAsia="zh-CN"/>
              </w:rPr>
            </w:pPr>
            <w:r>
              <w:rPr>
                <w:lang w:eastAsia="zh-CN"/>
              </w:rPr>
              <w:t>0.2</w:t>
            </w:r>
          </w:p>
        </w:tc>
      </w:tr>
      <w:tr w:rsidR="0095608F" w:rsidRPr="00EF5447" w14:paraId="03EBA557" w14:textId="77777777" w:rsidTr="0097557D">
        <w:trPr>
          <w:trHeight w:val="187"/>
          <w:jc w:val="center"/>
        </w:trPr>
        <w:tc>
          <w:tcPr>
            <w:tcW w:w="2155" w:type="dxa"/>
            <w:tcBorders>
              <w:top w:val="single" w:sz="4" w:space="0" w:color="auto"/>
              <w:bottom w:val="single" w:sz="4" w:space="0" w:color="auto"/>
            </w:tcBorders>
            <w:shd w:val="clear" w:color="auto" w:fill="auto"/>
            <w:vAlign w:val="center"/>
          </w:tcPr>
          <w:p w14:paraId="44BA5636" w14:textId="77777777" w:rsidR="0095608F" w:rsidRPr="00EF5447" w:rsidRDefault="0095608F" w:rsidP="0095608F">
            <w:pPr>
              <w:pStyle w:val="TAC"/>
              <w:rPr>
                <w:rFonts w:cs="Arial"/>
              </w:rPr>
            </w:pPr>
            <w:r w:rsidRPr="00EF5447">
              <w:rPr>
                <w:rFonts w:eastAsia="Malgun Gothic" w:cs="Arial"/>
                <w:szCs w:val="18"/>
                <w:lang w:eastAsia="ko-KR"/>
              </w:rPr>
              <w:t>DC_48-66_n25-n48</w:t>
            </w:r>
          </w:p>
        </w:tc>
        <w:tc>
          <w:tcPr>
            <w:tcW w:w="1488" w:type="dxa"/>
            <w:vAlign w:val="center"/>
          </w:tcPr>
          <w:p w14:paraId="3B8A1CCD" w14:textId="77777777" w:rsidR="0095608F" w:rsidRPr="00EF5447" w:rsidRDefault="0095608F" w:rsidP="0095608F">
            <w:pPr>
              <w:pStyle w:val="TAC"/>
              <w:rPr>
                <w:rFonts w:eastAsia="Malgun Gothic"/>
                <w:lang w:eastAsia="ko-KR"/>
              </w:rPr>
            </w:pPr>
            <w:r>
              <w:rPr>
                <w:rFonts w:eastAsia="Malgun Gothic" w:cs="Arial"/>
                <w:szCs w:val="18"/>
                <w:lang w:eastAsia="ko-KR"/>
              </w:rPr>
              <w:t>0.4</w:t>
            </w:r>
          </w:p>
        </w:tc>
        <w:tc>
          <w:tcPr>
            <w:tcW w:w="1489" w:type="dxa"/>
            <w:vAlign w:val="center"/>
          </w:tcPr>
          <w:p w14:paraId="3C7FAD61" w14:textId="77777777" w:rsidR="0095608F" w:rsidRPr="00CC1E91" w:rsidRDefault="0095608F" w:rsidP="0095608F">
            <w:pPr>
              <w:pStyle w:val="TAC"/>
              <w:rPr>
                <w:lang w:eastAsia="zh-CN"/>
              </w:rPr>
            </w:pPr>
            <w:r>
              <w:rPr>
                <w:rFonts w:hint="eastAsia"/>
                <w:lang w:eastAsia="zh-CN"/>
              </w:rPr>
              <w:t>0</w:t>
            </w:r>
            <w:r>
              <w:rPr>
                <w:lang w:eastAsia="zh-CN"/>
              </w:rPr>
              <w:t>.3</w:t>
            </w:r>
          </w:p>
        </w:tc>
        <w:tc>
          <w:tcPr>
            <w:tcW w:w="1403" w:type="dxa"/>
            <w:vAlign w:val="center"/>
          </w:tcPr>
          <w:p w14:paraId="092B31F7" w14:textId="77777777" w:rsidR="0095608F" w:rsidRPr="00EF5447" w:rsidRDefault="0095608F" w:rsidP="0095608F">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9288E65" w14:textId="77777777" w:rsidR="0095608F" w:rsidRPr="00EF5447" w:rsidRDefault="0095608F" w:rsidP="0095608F">
            <w:pPr>
              <w:pStyle w:val="TAC"/>
              <w:rPr>
                <w:rFonts w:cs="Arial"/>
                <w:lang w:eastAsia="zh-CN"/>
              </w:rPr>
            </w:pPr>
            <w:r>
              <w:rPr>
                <w:rFonts w:cs="Arial" w:hint="eastAsia"/>
                <w:lang w:eastAsia="zh-CN"/>
              </w:rPr>
              <w:t>0</w:t>
            </w:r>
            <w:r>
              <w:rPr>
                <w:rFonts w:cs="Arial"/>
                <w:lang w:eastAsia="zh-CN"/>
              </w:rPr>
              <w:t>.4</w:t>
            </w:r>
          </w:p>
        </w:tc>
      </w:tr>
      <w:tr w:rsidR="0095608F" w14:paraId="61543ABA" w14:textId="77777777" w:rsidTr="0097557D">
        <w:trPr>
          <w:trHeight w:val="187"/>
          <w:jc w:val="center"/>
        </w:trPr>
        <w:tc>
          <w:tcPr>
            <w:tcW w:w="2155" w:type="dxa"/>
            <w:tcBorders>
              <w:top w:val="single" w:sz="4" w:space="0" w:color="auto"/>
              <w:bottom w:val="single" w:sz="4" w:space="0" w:color="auto"/>
            </w:tcBorders>
            <w:shd w:val="clear" w:color="auto" w:fill="auto"/>
          </w:tcPr>
          <w:p w14:paraId="0232BC9F" w14:textId="77777777" w:rsidR="0095608F" w:rsidRPr="00EF5447" w:rsidRDefault="0095608F" w:rsidP="0095608F">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6F7AD435" w14:textId="77777777" w:rsidR="0095608F" w:rsidRDefault="0095608F" w:rsidP="0095608F">
            <w:pPr>
              <w:pStyle w:val="TAC"/>
              <w:rPr>
                <w:rFonts w:eastAsia="Malgun Gothic" w:cs="Arial"/>
                <w:szCs w:val="18"/>
                <w:lang w:eastAsia="ko-KR"/>
              </w:rPr>
            </w:pPr>
            <w:r>
              <w:rPr>
                <w:lang w:val="sv-SE"/>
              </w:rPr>
              <w:t>0.5</w:t>
            </w:r>
          </w:p>
        </w:tc>
        <w:tc>
          <w:tcPr>
            <w:tcW w:w="1489" w:type="dxa"/>
            <w:vAlign w:val="center"/>
          </w:tcPr>
          <w:p w14:paraId="562BFB27" w14:textId="77777777" w:rsidR="0095608F" w:rsidRDefault="0095608F" w:rsidP="0095608F">
            <w:pPr>
              <w:pStyle w:val="TAC"/>
              <w:rPr>
                <w:lang w:eastAsia="zh-CN"/>
              </w:rPr>
            </w:pPr>
            <w:r>
              <w:rPr>
                <w:rFonts w:cs="Arial" w:hint="eastAsia"/>
                <w:szCs w:val="18"/>
                <w:lang w:eastAsia="zh-CN"/>
              </w:rPr>
              <w:t>-</w:t>
            </w:r>
          </w:p>
        </w:tc>
        <w:tc>
          <w:tcPr>
            <w:tcW w:w="1403" w:type="dxa"/>
            <w:vAlign w:val="center"/>
          </w:tcPr>
          <w:p w14:paraId="704EE859" w14:textId="77777777" w:rsidR="0095608F" w:rsidRPr="00EF5447" w:rsidRDefault="0095608F" w:rsidP="0095608F">
            <w:pPr>
              <w:pStyle w:val="TAC"/>
              <w:rPr>
                <w:rFonts w:cs="Arial"/>
                <w:szCs w:val="18"/>
                <w:lang w:eastAsia="ja-JP"/>
              </w:rPr>
            </w:pPr>
            <w:r w:rsidRPr="00C47B3E">
              <w:rPr>
                <w:lang w:eastAsia="zh-CN"/>
              </w:rPr>
              <w:t>0</w:t>
            </w:r>
            <w:r>
              <w:rPr>
                <w:lang w:eastAsia="zh-CN"/>
              </w:rPr>
              <w:t>.3</w:t>
            </w:r>
          </w:p>
        </w:tc>
        <w:tc>
          <w:tcPr>
            <w:tcW w:w="1403" w:type="dxa"/>
            <w:vAlign w:val="center"/>
          </w:tcPr>
          <w:p w14:paraId="1E348EBA" w14:textId="77777777" w:rsidR="0095608F" w:rsidRDefault="0095608F" w:rsidP="0095608F">
            <w:pPr>
              <w:pStyle w:val="TAC"/>
              <w:rPr>
                <w:rFonts w:cs="Arial"/>
                <w:lang w:eastAsia="zh-CN"/>
              </w:rPr>
            </w:pPr>
            <w:r>
              <w:rPr>
                <w:rFonts w:cs="Arial" w:hint="eastAsia"/>
                <w:szCs w:val="18"/>
                <w:lang w:eastAsia="zh-CN"/>
              </w:rPr>
              <w:t>0</w:t>
            </w:r>
            <w:r>
              <w:rPr>
                <w:rFonts w:cs="Arial"/>
                <w:szCs w:val="18"/>
                <w:lang w:eastAsia="zh-CN"/>
              </w:rPr>
              <w:t>.5</w:t>
            </w:r>
          </w:p>
        </w:tc>
      </w:tr>
      <w:tr w:rsidR="0095608F" w14:paraId="6C0E3F12" w14:textId="77777777" w:rsidTr="0097557D">
        <w:trPr>
          <w:trHeight w:val="187"/>
          <w:jc w:val="center"/>
        </w:trPr>
        <w:tc>
          <w:tcPr>
            <w:tcW w:w="2155" w:type="dxa"/>
            <w:tcBorders>
              <w:top w:val="single" w:sz="4" w:space="0" w:color="auto"/>
              <w:bottom w:val="single" w:sz="4" w:space="0" w:color="auto"/>
            </w:tcBorders>
            <w:shd w:val="clear" w:color="auto" w:fill="auto"/>
          </w:tcPr>
          <w:p w14:paraId="775DE482" w14:textId="77777777" w:rsidR="0095608F" w:rsidRPr="00EF5447" w:rsidRDefault="0095608F" w:rsidP="0095608F">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814417D" w14:textId="77777777" w:rsidR="0095608F" w:rsidRDefault="0095608F" w:rsidP="0095608F">
            <w:pPr>
              <w:pStyle w:val="TAC"/>
              <w:rPr>
                <w:rFonts w:eastAsia="Malgun Gothic" w:cs="Arial"/>
                <w:szCs w:val="18"/>
                <w:lang w:eastAsia="ko-KR"/>
              </w:rPr>
            </w:pPr>
            <w:r>
              <w:rPr>
                <w:lang w:val="sv-SE"/>
              </w:rPr>
              <w:t>0.5</w:t>
            </w:r>
          </w:p>
        </w:tc>
        <w:tc>
          <w:tcPr>
            <w:tcW w:w="1489" w:type="dxa"/>
            <w:vAlign w:val="center"/>
          </w:tcPr>
          <w:p w14:paraId="6C2158C3" w14:textId="77777777" w:rsidR="0095608F" w:rsidRDefault="0095608F" w:rsidP="0095608F">
            <w:pPr>
              <w:pStyle w:val="TAC"/>
              <w:rPr>
                <w:lang w:eastAsia="zh-CN"/>
              </w:rPr>
            </w:pPr>
            <w:r>
              <w:rPr>
                <w:rFonts w:cs="Arial" w:hint="eastAsia"/>
                <w:szCs w:val="18"/>
                <w:lang w:eastAsia="zh-CN"/>
              </w:rPr>
              <w:t>-</w:t>
            </w:r>
          </w:p>
        </w:tc>
        <w:tc>
          <w:tcPr>
            <w:tcW w:w="1403" w:type="dxa"/>
            <w:vAlign w:val="center"/>
          </w:tcPr>
          <w:p w14:paraId="56571073" w14:textId="77777777" w:rsidR="0095608F" w:rsidRPr="00EF5447" w:rsidRDefault="0095608F" w:rsidP="0095608F">
            <w:pPr>
              <w:pStyle w:val="TAC"/>
              <w:rPr>
                <w:rFonts w:cs="Arial"/>
                <w:szCs w:val="18"/>
                <w:lang w:eastAsia="ja-JP"/>
              </w:rPr>
            </w:pPr>
            <w:r w:rsidRPr="00C47B3E">
              <w:rPr>
                <w:lang w:eastAsia="zh-CN"/>
              </w:rPr>
              <w:t>0</w:t>
            </w:r>
            <w:r>
              <w:rPr>
                <w:lang w:eastAsia="zh-CN"/>
              </w:rPr>
              <w:t>.3</w:t>
            </w:r>
          </w:p>
        </w:tc>
        <w:tc>
          <w:tcPr>
            <w:tcW w:w="1403" w:type="dxa"/>
            <w:vAlign w:val="center"/>
          </w:tcPr>
          <w:p w14:paraId="651EDCEC" w14:textId="77777777" w:rsidR="0095608F" w:rsidRDefault="0095608F" w:rsidP="0095608F">
            <w:pPr>
              <w:pStyle w:val="TAC"/>
              <w:rPr>
                <w:rFonts w:cs="Arial"/>
                <w:lang w:eastAsia="zh-CN"/>
              </w:rPr>
            </w:pPr>
            <w:r>
              <w:rPr>
                <w:rFonts w:cs="Arial" w:hint="eastAsia"/>
                <w:szCs w:val="18"/>
                <w:lang w:eastAsia="zh-CN"/>
              </w:rPr>
              <w:t>0</w:t>
            </w:r>
            <w:r>
              <w:rPr>
                <w:rFonts w:cs="Arial"/>
                <w:szCs w:val="18"/>
                <w:lang w:eastAsia="zh-CN"/>
              </w:rPr>
              <w:t>.5</w:t>
            </w:r>
          </w:p>
        </w:tc>
      </w:tr>
      <w:tr w:rsidR="0095608F" w:rsidRPr="00EF5447" w14:paraId="522791EF" w14:textId="77777777" w:rsidTr="0097557D">
        <w:trPr>
          <w:trHeight w:val="187"/>
          <w:jc w:val="center"/>
        </w:trPr>
        <w:tc>
          <w:tcPr>
            <w:tcW w:w="2155" w:type="dxa"/>
            <w:tcBorders>
              <w:top w:val="single" w:sz="4" w:space="0" w:color="auto"/>
              <w:bottom w:val="single" w:sz="4" w:space="0" w:color="auto"/>
            </w:tcBorders>
            <w:shd w:val="clear" w:color="auto" w:fill="auto"/>
          </w:tcPr>
          <w:p w14:paraId="7996809C" w14:textId="77777777" w:rsidR="0095608F" w:rsidRPr="00EF5447" w:rsidRDefault="0095608F" w:rsidP="0095608F">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DD0D03E" w14:textId="77777777" w:rsidR="0095608F" w:rsidRPr="00EF5447" w:rsidRDefault="0095608F" w:rsidP="0095608F">
            <w:pPr>
              <w:pStyle w:val="TAC"/>
              <w:rPr>
                <w:rFonts w:cs="Arial"/>
                <w:szCs w:val="18"/>
                <w:lang w:eastAsia="ja-JP"/>
              </w:rPr>
            </w:pPr>
            <w:r>
              <w:rPr>
                <w:lang w:val="sv-SE"/>
              </w:rPr>
              <w:t>0.5</w:t>
            </w:r>
          </w:p>
        </w:tc>
        <w:tc>
          <w:tcPr>
            <w:tcW w:w="1489" w:type="dxa"/>
            <w:vAlign w:val="center"/>
          </w:tcPr>
          <w:p w14:paraId="6ED19FD4" w14:textId="77777777" w:rsidR="0095608F" w:rsidRPr="00EF5447" w:rsidRDefault="0095608F" w:rsidP="0095608F">
            <w:pPr>
              <w:pStyle w:val="TAC"/>
              <w:rPr>
                <w:rFonts w:cs="Arial"/>
                <w:szCs w:val="18"/>
                <w:lang w:eastAsia="zh-CN"/>
              </w:rPr>
            </w:pPr>
            <w:r>
              <w:rPr>
                <w:rFonts w:cs="Arial" w:hint="eastAsia"/>
                <w:szCs w:val="18"/>
                <w:lang w:eastAsia="zh-CN"/>
              </w:rPr>
              <w:t>-</w:t>
            </w:r>
          </w:p>
        </w:tc>
        <w:tc>
          <w:tcPr>
            <w:tcW w:w="1403" w:type="dxa"/>
            <w:vAlign w:val="center"/>
          </w:tcPr>
          <w:p w14:paraId="7AED88E4" w14:textId="77777777" w:rsidR="0095608F" w:rsidRPr="00EF5447" w:rsidRDefault="0095608F" w:rsidP="0095608F">
            <w:pPr>
              <w:pStyle w:val="TAC"/>
              <w:rPr>
                <w:rFonts w:cs="Arial"/>
                <w:szCs w:val="18"/>
                <w:lang w:eastAsia="ja-JP"/>
              </w:rPr>
            </w:pPr>
            <w:r w:rsidRPr="00C47B3E">
              <w:rPr>
                <w:lang w:eastAsia="zh-CN"/>
              </w:rPr>
              <w:t>0</w:t>
            </w:r>
            <w:r>
              <w:rPr>
                <w:lang w:eastAsia="zh-CN"/>
              </w:rPr>
              <w:t>.3</w:t>
            </w:r>
          </w:p>
        </w:tc>
        <w:tc>
          <w:tcPr>
            <w:tcW w:w="1403" w:type="dxa"/>
            <w:vAlign w:val="center"/>
          </w:tcPr>
          <w:p w14:paraId="05A97CDB" w14:textId="77777777" w:rsidR="0095608F" w:rsidRPr="00EF5447" w:rsidRDefault="0095608F" w:rsidP="0095608F">
            <w:pPr>
              <w:pStyle w:val="TAC"/>
              <w:rPr>
                <w:rFonts w:cs="Arial"/>
                <w:szCs w:val="18"/>
                <w:lang w:eastAsia="zh-CN"/>
              </w:rPr>
            </w:pPr>
            <w:r>
              <w:rPr>
                <w:rFonts w:cs="Arial" w:hint="eastAsia"/>
                <w:szCs w:val="18"/>
                <w:lang w:eastAsia="zh-CN"/>
              </w:rPr>
              <w:t>0</w:t>
            </w:r>
            <w:r>
              <w:rPr>
                <w:rFonts w:cs="Arial"/>
                <w:szCs w:val="18"/>
                <w:lang w:eastAsia="zh-CN"/>
              </w:rPr>
              <w:t>.5</w:t>
            </w:r>
          </w:p>
        </w:tc>
      </w:tr>
      <w:tr w:rsidR="0095608F" w14:paraId="223063ED" w14:textId="77777777" w:rsidTr="0097557D">
        <w:trPr>
          <w:trHeight w:val="187"/>
          <w:jc w:val="center"/>
        </w:trPr>
        <w:tc>
          <w:tcPr>
            <w:tcW w:w="2155" w:type="dxa"/>
            <w:tcBorders>
              <w:top w:val="single" w:sz="4" w:space="0" w:color="auto"/>
              <w:bottom w:val="single" w:sz="4" w:space="0" w:color="auto"/>
            </w:tcBorders>
            <w:shd w:val="clear" w:color="auto" w:fill="auto"/>
          </w:tcPr>
          <w:p w14:paraId="53165663" w14:textId="77777777" w:rsidR="0095608F" w:rsidRDefault="0095608F" w:rsidP="0095608F">
            <w:pPr>
              <w:pStyle w:val="TAC"/>
              <w:rPr>
                <w:rFonts w:cs="Arial"/>
                <w:lang w:val="x-none" w:eastAsia="ja-JP"/>
              </w:rPr>
            </w:pPr>
            <w:r w:rsidRPr="006061A0">
              <w:rPr>
                <w:rFonts w:cs="Arial"/>
                <w:lang w:val="x-none" w:eastAsia="ja-JP"/>
              </w:rPr>
              <w:t>DC_66-71_n66-n77</w:t>
            </w:r>
          </w:p>
        </w:tc>
        <w:tc>
          <w:tcPr>
            <w:tcW w:w="1488" w:type="dxa"/>
            <w:vAlign w:val="center"/>
          </w:tcPr>
          <w:p w14:paraId="1AFD08A1" w14:textId="77777777" w:rsidR="0095608F" w:rsidRDefault="0095608F" w:rsidP="0095608F">
            <w:pPr>
              <w:pStyle w:val="TAC"/>
              <w:rPr>
                <w:lang w:val="sv-SE"/>
              </w:rPr>
            </w:pPr>
            <w:r>
              <w:t>0.2</w:t>
            </w:r>
          </w:p>
        </w:tc>
        <w:tc>
          <w:tcPr>
            <w:tcW w:w="1489" w:type="dxa"/>
            <w:vAlign w:val="center"/>
          </w:tcPr>
          <w:p w14:paraId="7840DB35" w14:textId="77777777" w:rsidR="0095608F" w:rsidRDefault="0095608F" w:rsidP="0095608F">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6B266E79" w14:textId="77777777" w:rsidR="0095608F" w:rsidRPr="00C47B3E" w:rsidRDefault="0095608F" w:rsidP="0095608F">
            <w:pPr>
              <w:pStyle w:val="TAC"/>
              <w:rPr>
                <w:lang w:eastAsia="zh-CN"/>
              </w:rPr>
            </w:pPr>
            <w:r>
              <w:rPr>
                <w:lang w:eastAsia="zh-CN"/>
              </w:rPr>
              <w:t>0.2</w:t>
            </w:r>
          </w:p>
        </w:tc>
        <w:tc>
          <w:tcPr>
            <w:tcW w:w="1403" w:type="dxa"/>
            <w:vAlign w:val="center"/>
          </w:tcPr>
          <w:p w14:paraId="3C68F94A" w14:textId="77777777" w:rsidR="0095608F" w:rsidRDefault="0095608F" w:rsidP="0095608F">
            <w:pPr>
              <w:pStyle w:val="TAC"/>
              <w:rPr>
                <w:rFonts w:cs="Arial"/>
                <w:szCs w:val="18"/>
                <w:lang w:eastAsia="zh-CN"/>
              </w:rPr>
            </w:pPr>
            <w:r>
              <w:rPr>
                <w:rFonts w:cs="Arial" w:hint="eastAsia"/>
                <w:lang w:eastAsia="zh-CN"/>
              </w:rPr>
              <w:t>0</w:t>
            </w:r>
            <w:r>
              <w:rPr>
                <w:rFonts w:cs="Arial"/>
                <w:lang w:eastAsia="zh-CN"/>
              </w:rPr>
              <w:t>.5</w:t>
            </w:r>
          </w:p>
        </w:tc>
      </w:tr>
      <w:tr w:rsidR="0095608F" w:rsidRPr="00EF5447" w14:paraId="06C3153B" w14:textId="77777777" w:rsidTr="0097557D">
        <w:trPr>
          <w:trHeight w:val="187"/>
          <w:jc w:val="center"/>
        </w:trPr>
        <w:tc>
          <w:tcPr>
            <w:tcW w:w="7938" w:type="dxa"/>
            <w:gridSpan w:val="5"/>
            <w:tcBorders>
              <w:top w:val="single" w:sz="4" w:space="0" w:color="auto"/>
            </w:tcBorders>
            <w:shd w:val="clear" w:color="auto" w:fill="auto"/>
          </w:tcPr>
          <w:p w14:paraId="35763EFC" w14:textId="77777777" w:rsidR="0095608F" w:rsidRPr="00EF5447" w:rsidRDefault="0095608F" w:rsidP="0095608F">
            <w:pPr>
              <w:pStyle w:val="TAN"/>
            </w:pPr>
            <w:r w:rsidRPr="00EF5447">
              <w:t>NOTE 1:</w:t>
            </w:r>
            <w:r w:rsidRPr="00EF5447">
              <w:tab/>
              <w:t>The requirement is applied for UE transmitting on the frequency range of 2545 - 2690 MHz.</w:t>
            </w:r>
          </w:p>
          <w:p w14:paraId="145B12C1" w14:textId="77777777" w:rsidR="0095608F" w:rsidRPr="00EF5447" w:rsidRDefault="0095608F" w:rsidP="0095608F">
            <w:pPr>
              <w:pStyle w:val="TAN"/>
            </w:pPr>
            <w:r w:rsidRPr="00EF5447">
              <w:t>NOTE 2:</w:t>
            </w:r>
            <w:r w:rsidRPr="00EF5447">
              <w:tab/>
              <w:t>The requirement is applied for UE transmitting on the frequency range of 2496 - 2545 MHz.</w:t>
            </w:r>
          </w:p>
          <w:p w14:paraId="04EB3B5A" w14:textId="77777777" w:rsidR="0095608F" w:rsidRPr="00EF5447" w:rsidRDefault="0095608F" w:rsidP="0095608F">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F5098E0" w14:textId="77777777" w:rsidR="0095608F" w:rsidRPr="00EF5447" w:rsidRDefault="0095608F" w:rsidP="0095608F">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6205B785" w14:textId="77777777" w:rsidR="0095608F" w:rsidRPr="00EF5447" w:rsidRDefault="0095608F" w:rsidP="0095608F">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05E439C" w14:textId="77777777" w:rsidR="0095608F" w:rsidRPr="00EF5447" w:rsidRDefault="0095608F" w:rsidP="0095608F">
            <w:pPr>
              <w:pStyle w:val="TAN"/>
            </w:pPr>
            <w:r w:rsidRPr="00EF5447">
              <w:t>NOTE 6:</w:t>
            </w:r>
            <w:r w:rsidRPr="00EF5447">
              <w:tab/>
            </w:r>
            <w:r>
              <w:t>Void</w:t>
            </w:r>
            <w:r w:rsidRPr="00EF5447">
              <w:t>.</w:t>
            </w:r>
          </w:p>
          <w:p w14:paraId="0B54666E" w14:textId="77777777" w:rsidR="0095608F" w:rsidRDefault="0095608F" w:rsidP="0095608F">
            <w:pPr>
              <w:pStyle w:val="TAN"/>
            </w:pPr>
            <w:r w:rsidRPr="00EF5447">
              <w:t>NOTE 7:</w:t>
            </w:r>
            <w:r w:rsidRPr="00EF5447">
              <w:tab/>
            </w:r>
            <w:r>
              <w:t>Void</w:t>
            </w:r>
            <w:r w:rsidRPr="00EF5447">
              <w:t>.</w:t>
            </w:r>
          </w:p>
          <w:p w14:paraId="3FEA4AA0" w14:textId="77777777" w:rsidR="0095608F" w:rsidRDefault="0095608F" w:rsidP="0095608F">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A3DAC9A" w14:textId="77777777" w:rsidR="0095608F" w:rsidRDefault="0095608F" w:rsidP="0095608F">
            <w:pPr>
              <w:pStyle w:val="TAN"/>
            </w:pPr>
            <w:r>
              <w:t>NOTE 9: The requirement is applied for UE transmitting on the frequency range of 2515 - 2690 MHz.</w:t>
            </w:r>
          </w:p>
          <w:p w14:paraId="4B134691" w14:textId="77777777" w:rsidR="0095608F" w:rsidRDefault="0095608F" w:rsidP="0095608F">
            <w:pPr>
              <w:pStyle w:val="TAN"/>
            </w:pPr>
            <w:r>
              <w:t>NOTE 10: The requirement is applied for UE transmitting on the frequency range of 2496 – 2515 MHz.</w:t>
            </w:r>
          </w:p>
          <w:p w14:paraId="3D87127A" w14:textId="77777777" w:rsidR="0095608F" w:rsidRDefault="0095608F" w:rsidP="0095608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1DC9815" w14:textId="77777777" w:rsidR="0095608F" w:rsidRPr="00EF5447" w:rsidRDefault="0095608F" w:rsidP="0095608F">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05122360" w14:textId="77777777" w:rsidR="00E06E07" w:rsidRDefault="00E06E07" w:rsidP="00E06E07"/>
    <w:p w14:paraId="23E3C10E" w14:textId="77777777" w:rsidR="00E06E07" w:rsidRPr="00EF5447" w:rsidRDefault="00E06E07" w:rsidP="00E06E07"/>
    <w:p w14:paraId="5B75BCC1" w14:textId="77777777" w:rsidR="00732B31" w:rsidRDefault="00732B31">
      <w:pPr>
        <w:rPr>
          <w:noProof/>
          <w:color w:val="0070C0"/>
        </w:rPr>
      </w:pPr>
    </w:p>
    <w:p w14:paraId="0CA729A8" w14:textId="77777777" w:rsidR="00595C66" w:rsidRDefault="00595C66">
      <w:pPr>
        <w:rPr>
          <w:noProof/>
          <w:color w:val="0070C0"/>
        </w:rPr>
      </w:pPr>
    </w:p>
    <w:p w14:paraId="32D00053" w14:textId="77777777" w:rsidR="00595C66" w:rsidRPr="00732B31" w:rsidRDefault="00595C66" w:rsidP="00595C66">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07A3D286" w14:textId="77777777" w:rsidR="00595C66" w:rsidRPr="00732B31" w:rsidRDefault="00595C66">
      <w:pPr>
        <w:rPr>
          <w:noProof/>
          <w:color w:val="0070C0"/>
        </w:rPr>
      </w:pPr>
    </w:p>
    <w:sectPr w:rsidR="00595C66" w:rsidRPr="00732B31" w:rsidSect="00E036F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C0C50" w14:textId="77777777" w:rsidR="00D41E9B" w:rsidRDefault="00D41E9B">
      <w:r>
        <w:separator/>
      </w:r>
    </w:p>
  </w:endnote>
  <w:endnote w:type="continuationSeparator" w:id="0">
    <w:p w14:paraId="2CF732F0" w14:textId="77777777" w:rsidR="00D41E9B" w:rsidRDefault="00D4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B65CE" w14:textId="77777777" w:rsidR="00D41E9B" w:rsidRDefault="00D41E9B">
      <w:r>
        <w:separator/>
      </w:r>
    </w:p>
  </w:footnote>
  <w:footnote w:type="continuationSeparator" w:id="0">
    <w:p w14:paraId="1B04D401" w14:textId="77777777" w:rsidR="00D41E9B" w:rsidRDefault="00D41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7"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68507943">
    <w:abstractNumId w:val="30"/>
  </w:num>
  <w:num w:numId="2" w16cid:durableId="1429472456">
    <w:abstractNumId w:val="67"/>
  </w:num>
  <w:num w:numId="3" w16cid:durableId="1770351440">
    <w:abstractNumId w:val="19"/>
  </w:num>
  <w:num w:numId="4" w16cid:durableId="1067218096">
    <w:abstractNumId w:val="51"/>
  </w:num>
  <w:num w:numId="5" w16cid:durableId="843790227">
    <w:abstractNumId w:val="38"/>
  </w:num>
  <w:num w:numId="6" w16cid:durableId="2320961">
    <w:abstractNumId w:val="64"/>
  </w:num>
  <w:num w:numId="7" w16cid:durableId="976450950">
    <w:abstractNumId w:val="68"/>
  </w:num>
  <w:num w:numId="8" w16cid:durableId="1914926390">
    <w:abstractNumId w:val="70"/>
  </w:num>
  <w:num w:numId="9" w16cid:durableId="2083483763">
    <w:abstractNumId w:val="32"/>
  </w:num>
  <w:num w:numId="10" w16cid:durableId="1759013333">
    <w:abstractNumId w:val="20"/>
  </w:num>
  <w:num w:numId="11" w16cid:durableId="2125031133">
    <w:abstractNumId w:val="39"/>
  </w:num>
  <w:num w:numId="12" w16cid:durableId="871916900">
    <w:abstractNumId w:val="42"/>
  </w:num>
  <w:num w:numId="13" w16cid:durableId="874542723">
    <w:abstractNumId w:val="35"/>
  </w:num>
  <w:num w:numId="14" w16cid:durableId="1932620636">
    <w:abstractNumId w:val="61"/>
  </w:num>
  <w:num w:numId="15" w16cid:durableId="1214544657">
    <w:abstractNumId w:val="5"/>
  </w:num>
  <w:num w:numId="16" w16cid:durableId="1422986931">
    <w:abstractNumId w:val="63"/>
  </w:num>
  <w:num w:numId="17" w16cid:durableId="875390728">
    <w:abstractNumId w:val="24"/>
  </w:num>
  <w:num w:numId="18" w16cid:durableId="20286014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62"/>
  </w:num>
  <w:num w:numId="20" w16cid:durableId="1956984788">
    <w:abstractNumId w:val="52"/>
  </w:num>
  <w:num w:numId="21" w16cid:durableId="1734888577">
    <w:abstractNumId w:val="44"/>
  </w:num>
  <w:num w:numId="22" w16cid:durableId="672728656">
    <w:abstractNumId w:val="54"/>
  </w:num>
  <w:num w:numId="23" w16cid:durableId="836383129">
    <w:abstractNumId w:val="33"/>
  </w:num>
  <w:num w:numId="24" w16cid:durableId="69624784">
    <w:abstractNumId w:val="46"/>
  </w:num>
  <w:num w:numId="25" w16cid:durableId="1926764963">
    <w:abstractNumId w:val="22"/>
  </w:num>
  <w:num w:numId="26" w16cid:durableId="677542622">
    <w:abstractNumId w:val="72"/>
  </w:num>
  <w:num w:numId="27" w16cid:durableId="205721424">
    <w:abstractNumId w:val="49"/>
  </w:num>
  <w:num w:numId="28" w16cid:durableId="420954261">
    <w:abstractNumId w:val="73"/>
  </w:num>
  <w:num w:numId="29" w16cid:durableId="481695367">
    <w:abstractNumId w:val="17"/>
  </w:num>
  <w:num w:numId="30" w16cid:durableId="1889141816">
    <w:abstractNumId w:val="48"/>
  </w:num>
  <w:num w:numId="31" w16cid:durableId="351153844">
    <w:abstractNumId w:val="0"/>
  </w:num>
  <w:num w:numId="32" w16cid:durableId="2065987049">
    <w:abstractNumId w:val="3"/>
  </w:num>
  <w:num w:numId="33" w16cid:durableId="881135499">
    <w:abstractNumId w:val="2"/>
  </w:num>
  <w:num w:numId="34" w16cid:durableId="100802735">
    <w:abstractNumId w:val="1"/>
  </w:num>
  <w:num w:numId="35" w16cid:durableId="556741035">
    <w:abstractNumId w:val="29"/>
  </w:num>
  <w:num w:numId="36" w16cid:durableId="719475935">
    <w:abstractNumId w:val="55"/>
  </w:num>
  <w:num w:numId="37" w16cid:durableId="1404453935">
    <w:abstractNumId w:val="23"/>
  </w:num>
  <w:num w:numId="38" w16cid:durableId="553665145">
    <w:abstractNumId w:val="65"/>
  </w:num>
  <w:num w:numId="39" w16cid:durableId="994531615">
    <w:abstractNumId w:val="60"/>
  </w:num>
  <w:num w:numId="40" w16cid:durableId="1489206967">
    <w:abstractNumId w:val="36"/>
  </w:num>
  <w:num w:numId="41" w16cid:durableId="242759900">
    <w:abstractNumId w:val="21"/>
  </w:num>
  <w:num w:numId="42" w16cid:durableId="1625427171">
    <w:abstractNumId w:val="44"/>
    <w:lvlOverride w:ilvl="0">
      <w:startOverride w:val="1"/>
    </w:lvlOverride>
  </w:num>
  <w:num w:numId="43" w16cid:durableId="33509482">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56281366">
    <w:abstractNumId w:val="45"/>
  </w:num>
  <w:num w:numId="45" w16cid:durableId="120735652">
    <w:abstractNumId w:val="58"/>
  </w:num>
  <w:num w:numId="46" w16cid:durableId="1492330974">
    <w:abstractNumId w:val="57"/>
  </w:num>
  <w:num w:numId="47" w16cid:durableId="1000161362">
    <w:abstractNumId w:val="66"/>
  </w:num>
  <w:num w:numId="48" w16cid:durableId="2111731505">
    <w:abstractNumId w:val="56"/>
  </w:num>
  <w:num w:numId="49" w16cid:durableId="1699089436">
    <w:abstractNumId w:val="14"/>
  </w:num>
  <w:num w:numId="50" w16cid:durableId="797265130">
    <w:abstractNumId w:val="40"/>
  </w:num>
  <w:num w:numId="51" w16cid:durableId="1904294471">
    <w:abstractNumId w:val="43"/>
  </w:num>
  <w:num w:numId="52" w16cid:durableId="1161384044">
    <w:abstractNumId w:val="53"/>
  </w:num>
  <w:num w:numId="53" w16cid:durableId="1942763288">
    <w:abstractNumId w:val="47"/>
  </w:num>
  <w:num w:numId="54" w16cid:durableId="1365523447">
    <w:abstractNumId w:val="16"/>
  </w:num>
  <w:num w:numId="55" w16cid:durableId="889341237">
    <w:abstractNumId w:val="69"/>
  </w:num>
  <w:num w:numId="56" w16cid:durableId="1256982471">
    <w:abstractNumId w:val="25"/>
  </w:num>
  <w:num w:numId="57" w16cid:durableId="1230578143">
    <w:abstractNumId w:val="18"/>
  </w:num>
  <w:num w:numId="58" w16cid:durableId="791174206">
    <w:abstractNumId w:val="50"/>
  </w:num>
  <w:num w:numId="59" w16cid:durableId="361135391">
    <w:abstractNumId w:val="34"/>
  </w:num>
  <w:num w:numId="60" w16cid:durableId="1180195035">
    <w:abstractNumId w:val="59"/>
  </w:num>
  <w:num w:numId="61" w16cid:durableId="1674340173">
    <w:abstractNumId w:val="27"/>
  </w:num>
  <w:num w:numId="62" w16cid:durableId="908611802">
    <w:abstractNumId w:val="37"/>
  </w:num>
  <w:num w:numId="63" w16cid:durableId="2017149221">
    <w:abstractNumId w:val="31"/>
  </w:num>
  <w:num w:numId="64" w16cid:durableId="486630582">
    <w:abstractNumId w:val="4"/>
  </w:num>
  <w:num w:numId="65" w16cid:durableId="1923947561">
    <w:abstractNumId w:val="71"/>
  </w:num>
  <w:num w:numId="66" w16cid:durableId="227108167">
    <w:abstractNumId w:val="12"/>
  </w:num>
  <w:num w:numId="67" w16cid:durableId="1974945819">
    <w:abstractNumId w:val="11"/>
  </w:num>
  <w:num w:numId="68" w16cid:durableId="1871645425">
    <w:abstractNumId w:val="10"/>
  </w:num>
  <w:num w:numId="69" w16cid:durableId="335620851">
    <w:abstractNumId w:val="9"/>
  </w:num>
  <w:num w:numId="70" w16cid:durableId="428545357">
    <w:abstractNumId w:val="8"/>
  </w:num>
  <w:num w:numId="71" w16cid:durableId="873663442">
    <w:abstractNumId w:val="7"/>
  </w:num>
  <w:num w:numId="72" w16cid:durableId="494959349">
    <w:abstractNumId w:val="6"/>
  </w:num>
  <w:num w:numId="73" w16cid:durableId="18775023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83515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9901624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222011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1323598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61014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85168957">
    <w:abstractNumId w:val="61"/>
    <w:lvlOverride w:ilvl="0">
      <w:startOverride w:val="1"/>
    </w:lvlOverride>
  </w:num>
  <w:num w:numId="80" w16cid:durableId="2081246665">
    <w:abstractNumId w:val="5"/>
    <w:lvlOverride w:ilvl="0">
      <w:startOverride w:val="1"/>
    </w:lvlOverride>
  </w:num>
  <w:num w:numId="81" w16cid:durableId="644744450">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556878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75783137">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1631473006">
    <w:abstractNumId w:val="15"/>
  </w:num>
  <w:num w:numId="85" w16cid:durableId="1066799373">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896430356">
    <w:abstractNumId w:val="26"/>
  </w:num>
  <w:num w:numId="87" w16cid:durableId="1111047603">
    <w:abstractNumId w:val="28"/>
  </w:num>
  <w:num w:numId="88" w16cid:durableId="1410037123">
    <w:abstractNumId w:val="4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EE"/>
    <w:rsid w:val="00022E4A"/>
    <w:rsid w:val="00053682"/>
    <w:rsid w:val="00074614"/>
    <w:rsid w:val="000A6394"/>
    <w:rsid w:val="000B0AA7"/>
    <w:rsid w:val="000B0AFD"/>
    <w:rsid w:val="000B7FED"/>
    <w:rsid w:val="000C038A"/>
    <w:rsid w:val="000C4FE9"/>
    <w:rsid w:val="000C6598"/>
    <w:rsid w:val="000D24AB"/>
    <w:rsid w:val="000D44B3"/>
    <w:rsid w:val="000E3398"/>
    <w:rsid w:val="000E44CC"/>
    <w:rsid w:val="000E6B96"/>
    <w:rsid w:val="000F3A2F"/>
    <w:rsid w:val="00111109"/>
    <w:rsid w:val="00112E35"/>
    <w:rsid w:val="00121C02"/>
    <w:rsid w:val="00132D91"/>
    <w:rsid w:val="00132F40"/>
    <w:rsid w:val="0014229B"/>
    <w:rsid w:val="00145D43"/>
    <w:rsid w:val="00176CA6"/>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2086A"/>
    <w:rsid w:val="0032424B"/>
    <w:rsid w:val="003609EF"/>
    <w:rsid w:val="00361DEE"/>
    <w:rsid w:val="0036231A"/>
    <w:rsid w:val="00366BB5"/>
    <w:rsid w:val="00374DD4"/>
    <w:rsid w:val="003B5FAD"/>
    <w:rsid w:val="003B6900"/>
    <w:rsid w:val="003E1A36"/>
    <w:rsid w:val="003E68B1"/>
    <w:rsid w:val="003F3F60"/>
    <w:rsid w:val="00400893"/>
    <w:rsid w:val="00410371"/>
    <w:rsid w:val="004242F1"/>
    <w:rsid w:val="0043249C"/>
    <w:rsid w:val="00464730"/>
    <w:rsid w:val="004743AC"/>
    <w:rsid w:val="00481973"/>
    <w:rsid w:val="0048759D"/>
    <w:rsid w:val="00492B0D"/>
    <w:rsid w:val="004B75B7"/>
    <w:rsid w:val="004C5401"/>
    <w:rsid w:val="004D5AE4"/>
    <w:rsid w:val="004D64B0"/>
    <w:rsid w:val="0050452A"/>
    <w:rsid w:val="0051580D"/>
    <w:rsid w:val="00534F15"/>
    <w:rsid w:val="0053742B"/>
    <w:rsid w:val="00547111"/>
    <w:rsid w:val="005631BE"/>
    <w:rsid w:val="00592D74"/>
    <w:rsid w:val="00595C66"/>
    <w:rsid w:val="00596161"/>
    <w:rsid w:val="00597099"/>
    <w:rsid w:val="005A6AF1"/>
    <w:rsid w:val="005D6933"/>
    <w:rsid w:val="005E2C44"/>
    <w:rsid w:val="0060240E"/>
    <w:rsid w:val="00612030"/>
    <w:rsid w:val="00615E6F"/>
    <w:rsid w:val="00621188"/>
    <w:rsid w:val="0062351F"/>
    <w:rsid w:val="006257ED"/>
    <w:rsid w:val="00633A6E"/>
    <w:rsid w:val="00641A29"/>
    <w:rsid w:val="00654783"/>
    <w:rsid w:val="00665C47"/>
    <w:rsid w:val="00681994"/>
    <w:rsid w:val="0068311B"/>
    <w:rsid w:val="00695808"/>
    <w:rsid w:val="0069795D"/>
    <w:rsid w:val="006A36E6"/>
    <w:rsid w:val="006B46FB"/>
    <w:rsid w:val="006C363C"/>
    <w:rsid w:val="006D2640"/>
    <w:rsid w:val="006D3E79"/>
    <w:rsid w:val="006E21FB"/>
    <w:rsid w:val="00702FC8"/>
    <w:rsid w:val="00732B31"/>
    <w:rsid w:val="0075563B"/>
    <w:rsid w:val="00770745"/>
    <w:rsid w:val="00792342"/>
    <w:rsid w:val="0079626C"/>
    <w:rsid w:val="007977A8"/>
    <w:rsid w:val="007B512A"/>
    <w:rsid w:val="007C2097"/>
    <w:rsid w:val="007C5C48"/>
    <w:rsid w:val="007D6A07"/>
    <w:rsid w:val="007E02D1"/>
    <w:rsid w:val="007E6153"/>
    <w:rsid w:val="007F4AA7"/>
    <w:rsid w:val="007F7259"/>
    <w:rsid w:val="008040A8"/>
    <w:rsid w:val="008279FA"/>
    <w:rsid w:val="00832E75"/>
    <w:rsid w:val="008370FD"/>
    <w:rsid w:val="0085010E"/>
    <w:rsid w:val="008626E7"/>
    <w:rsid w:val="00870EE7"/>
    <w:rsid w:val="0087633E"/>
    <w:rsid w:val="0088030F"/>
    <w:rsid w:val="008832A7"/>
    <w:rsid w:val="008863B9"/>
    <w:rsid w:val="008A3FC2"/>
    <w:rsid w:val="008A45A6"/>
    <w:rsid w:val="008A6F40"/>
    <w:rsid w:val="008C4C0D"/>
    <w:rsid w:val="008F3789"/>
    <w:rsid w:val="008F686C"/>
    <w:rsid w:val="009148DE"/>
    <w:rsid w:val="00941E30"/>
    <w:rsid w:val="00944455"/>
    <w:rsid w:val="0095608F"/>
    <w:rsid w:val="009655FE"/>
    <w:rsid w:val="00965EB0"/>
    <w:rsid w:val="009777D9"/>
    <w:rsid w:val="009910FC"/>
    <w:rsid w:val="00991B88"/>
    <w:rsid w:val="009A07E9"/>
    <w:rsid w:val="009A4463"/>
    <w:rsid w:val="009A5753"/>
    <w:rsid w:val="009A579D"/>
    <w:rsid w:val="009C576E"/>
    <w:rsid w:val="009E3297"/>
    <w:rsid w:val="009E7B89"/>
    <w:rsid w:val="009F734F"/>
    <w:rsid w:val="00A16E59"/>
    <w:rsid w:val="00A246B6"/>
    <w:rsid w:val="00A248A8"/>
    <w:rsid w:val="00A47E70"/>
    <w:rsid w:val="00A50CF0"/>
    <w:rsid w:val="00A752F5"/>
    <w:rsid w:val="00A7671C"/>
    <w:rsid w:val="00A83150"/>
    <w:rsid w:val="00A86456"/>
    <w:rsid w:val="00A87CCA"/>
    <w:rsid w:val="00A905C2"/>
    <w:rsid w:val="00A9211E"/>
    <w:rsid w:val="00AA2CBC"/>
    <w:rsid w:val="00AA66C2"/>
    <w:rsid w:val="00AB4D7C"/>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327EC"/>
    <w:rsid w:val="00C42D03"/>
    <w:rsid w:val="00C47CA5"/>
    <w:rsid w:val="00C5536F"/>
    <w:rsid w:val="00C66BA2"/>
    <w:rsid w:val="00C91C93"/>
    <w:rsid w:val="00C94FDD"/>
    <w:rsid w:val="00C95985"/>
    <w:rsid w:val="00CA0D3B"/>
    <w:rsid w:val="00CA1FC7"/>
    <w:rsid w:val="00CA5F20"/>
    <w:rsid w:val="00CC5026"/>
    <w:rsid w:val="00CC68D0"/>
    <w:rsid w:val="00CD1BCF"/>
    <w:rsid w:val="00CE4166"/>
    <w:rsid w:val="00D03F9A"/>
    <w:rsid w:val="00D06D51"/>
    <w:rsid w:val="00D24991"/>
    <w:rsid w:val="00D25A6D"/>
    <w:rsid w:val="00D25FDD"/>
    <w:rsid w:val="00D32F45"/>
    <w:rsid w:val="00D41E9B"/>
    <w:rsid w:val="00D44625"/>
    <w:rsid w:val="00D50255"/>
    <w:rsid w:val="00D52848"/>
    <w:rsid w:val="00D53D60"/>
    <w:rsid w:val="00D66520"/>
    <w:rsid w:val="00D858A0"/>
    <w:rsid w:val="00DC2FA8"/>
    <w:rsid w:val="00DD1FA5"/>
    <w:rsid w:val="00DE34CF"/>
    <w:rsid w:val="00DF34B3"/>
    <w:rsid w:val="00E036F8"/>
    <w:rsid w:val="00E06E07"/>
    <w:rsid w:val="00E13F3D"/>
    <w:rsid w:val="00E221E3"/>
    <w:rsid w:val="00E34898"/>
    <w:rsid w:val="00E7198B"/>
    <w:rsid w:val="00EA258B"/>
    <w:rsid w:val="00EB09B7"/>
    <w:rsid w:val="00EE3483"/>
    <w:rsid w:val="00EE4278"/>
    <w:rsid w:val="00EE7D7C"/>
    <w:rsid w:val="00EF7D3F"/>
    <w:rsid w:val="00F07CA7"/>
    <w:rsid w:val="00F25D98"/>
    <w:rsid w:val="00F300FB"/>
    <w:rsid w:val="00F630FE"/>
    <w:rsid w:val="00F84A37"/>
    <w:rsid w:val="00F85AEE"/>
    <w:rsid w:val="00F90CEE"/>
    <w:rsid w:val="00FA7F06"/>
    <w:rsid w:val="00FB6386"/>
    <w:rsid w:val="00FB68CC"/>
    <w:rsid w:val="00FC5F42"/>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6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036F8"/>
  </w:style>
  <w:style w:type="numbering" w:customStyle="1" w:styleId="LFO196">
    <w:name w:val="LFO196"/>
    <w:basedOn w:val="NoList"/>
    <w:rsid w:val="00E036F8"/>
  </w:style>
  <w:style w:type="table" w:customStyle="1" w:styleId="TableGrid70">
    <w:name w:val="Table Grid70"/>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036F8"/>
    <w:rPr>
      <w:color w:val="605E5C"/>
      <w:shd w:val="clear" w:color="auto" w:fill="E1DFDD"/>
    </w:rPr>
  </w:style>
  <w:style w:type="paragraph" w:customStyle="1" w:styleId="CharCharCharCharCharCharCharCharCharChar2CharCharCharChar">
    <w:name w:val="Char Char Char Char Char Char Char Char Char Char2 Char Char Char Char"/>
    <w:uiPriority w:val="99"/>
    <w:semiHidden/>
    <w:qFormat/>
    <w:rsid w:val="00E036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36F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036F8"/>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036F8"/>
    <w:rPr>
      <w:lang w:val="en-GB" w:eastAsia="ja-JP" w:bidi="ar-SA"/>
    </w:rPr>
  </w:style>
  <w:style w:type="paragraph" w:customStyle="1" w:styleId="a1">
    <w:name w:val="参考文献"/>
    <w:basedOn w:val="Normal"/>
    <w:uiPriority w:val="99"/>
    <w:qFormat/>
    <w:rsid w:val="00E036F8"/>
    <w:pPr>
      <w:keepLines/>
      <w:numPr>
        <w:numId w:val="22"/>
      </w:numPr>
      <w:tabs>
        <w:tab w:val="num" w:pos="720"/>
      </w:tabs>
      <w:spacing w:after="0"/>
    </w:pPr>
    <w:rPr>
      <w:rFonts w:eastAsia="MS Mincho"/>
    </w:rPr>
  </w:style>
  <w:style w:type="paragraph" w:customStyle="1" w:styleId="3GPP">
    <w:name w:val="3GPP 正文"/>
    <w:basedOn w:val="Normal"/>
    <w:link w:val="3GPPChar"/>
    <w:qFormat/>
    <w:rsid w:val="00E036F8"/>
    <w:rPr>
      <w:rFonts w:eastAsia="SimSun"/>
      <w:lang w:eastAsia="ja-JP"/>
    </w:rPr>
  </w:style>
  <w:style w:type="character" w:customStyle="1" w:styleId="3GPPChar">
    <w:name w:val="3GPP 正文 Char"/>
    <w:link w:val="3GPP"/>
    <w:qFormat/>
    <w:rsid w:val="00E036F8"/>
    <w:rPr>
      <w:rFonts w:ascii="Times New Roman" w:eastAsia="SimSun" w:hAnsi="Times New Roman"/>
      <w:lang w:val="en-GB" w:eastAsia="ja-JP"/>
    </w:rPr>
  </w:style>
  <w:style w:type="paragraph" w:customStyle="1" w:styleId="00BodyText">
    <w:name w:val="00 BodyText"/>
    <w:basedOn w:val="Normal"/>
    <w:uiPriority w:val="99"/>
    <w:qFormat/>
    <w:rsid w:val="00E036F8"/>
    <w:pPr>
      <w:spacing w:after="220"/>
    </w:pPr>
    <w:rPr>
      <w:rFonts w:ascii="Arial" w:eastAsia="Malgun Gothic" w:hAnsi="Arial"/>
      <w:sz w:val="22"/>
      <w:lang w:val="en-US"/>
    </w:rPr>
  </w:style>
  <w:style w:type="paragraph" w:customStyle="1" w:styleId="ae">
    <w:name w:val="??"/>
    <w:uiPriority w:val="99"/>
    <w:qFormat/>
    <w:rsid w:val="00E036F8"/>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E036F8"/>
    <w:pPr>
      <w:keepNext/>
    </w:pPr>
    <w:rPr>
      <w:rFonts w:ascii="Arial" w:hAnsi="Arial"/>
      <w:b/>
      <w:sz w:val="24"/>
    </w:rPr>
  </w:style>
  <w:style w:type="paragraph" w:customStyle="1" w:styleId="Norma">
    <w:name w:val="Norma"/>
    <w:basedOn w:val="Heading1"/>
    <w:uiPriority w:val="99"/>
    <w:qFormat/>
    <w:rsid w:val="00E036F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036F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E036F8"/>
    <w:rPr>
      <w:rFonts w:ascii="Arial" w:eastAsia="SimSun" w:hAnsi="Arial"/>
      <w:lang w:val="en-US" w:eastAsia="en-GB"/>
    </w:rPr>
  </w:style>
  <w:style w:type="paragraph" w:customStyle="1" w:styleId="AL">
    <w:name w:val="AL"/>
    <w:basedOn w:val="TAL"/>
    <w:uiPriority w:val="99"/>
    <w:qFormat/>
    <w:rsid w:val="00E036F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036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036F8"/>
    <w:pPr>
      <w:spacing w:before="240" w:after="0"/>
      <w:ind w:left="540"/>
      <w:jc w:val="both"/>
    </w:pPr>
    <w:rPr>
      <w:rFonts w:ascii="Arial" w:eastAsia="MS Mincho" w:hAnsi="Arial"/>
      <w:lang w:val="en-US"/>
    </w:rPr>
  </w:style>
  <w:style w:type="character" w:customStyle="1" w:styleId="BodyBestChar">
    <w:name w:val="BodyBest Char"/>
    <w:link w:val="BodyBest"/>
    <w:qFormat/>
    <w:rsid w:val="00E036F8"/>
    <w:rPr>
      <w:rFonts w:ascii="Arial" w:eastAsia="MS Mincho" w:hAnsi="Arial"/>
      <w:lang w:val="en-US" w:eastAsia="en-US"/>
    </w:rPr>
  </w:style>
  <w:style w:type="paragraph" w:customStyle="1" w:styleId="3GPPHeader">
    <w:name w:val="3GPP_Header"/>
    <w:basedOn w:val="Normal"/>
    <w:uiPriority w:val="99"/>
    <w:qFormat/>
    <w:rsid w:val="00E036F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036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036F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036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036F8"/>
    <w:rPr>
      <w:rFonts w:ascii="Arial" w:eastAsia="Malgun Gothic" w:hAnsi="Arial"/>
      <w:spacing w:val="2"/>
      <w:lang w:val="en-US" w:eastAsia="en-US"/>
    </w:rPr>
  </w:style>
  <w:style w:type="character" w:customStyle="1" w:styleId="tgc">
    <w:name w:val="_tgc"/>
    <w:qFormat/>
    <w:rsid w:val="00E036F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036F8"/>
    <w:rPr>
      <w:rFonts w:ascii="Arial" w:hAnsi="Arial"/>
      <w:sz w:val="28"/>
      <w:lang w:val="en-GB" w:eastAsia="en-US"/>
    </w:rPr>
  </w:style>
  <w:style w:type="paragraph" w:customStyle="1" w:styleId="AC0">
    <w:name w:val="AC"/>
    <w:basedOn w:val="Normal"/>
    <w:uiPriority w:val="99"/>
    <w:qFormat/>
    <w:rsid w:val="00E036F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036F8"/>
  </w:style>
  <w:style w:type="table" w:customStyle="1" w:styleId="TableClassic2124">
    <w:name w:val="Table Classic 212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036F8"/>
  </w:style>
  <w:style w:type="table" w:customStyle="1" w:styleId="TableGrid2244">
    <w:name w:val="Table Grid2244"/>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036F8"/>
    <w:rPr>
      <w:lang w:val="en-GB" w:eastAsia="ja-JP" w:bidi="ar-SA"/>
    </w:rPr>
  </w:style>
  <w:style w:type="paragraph" w:customStyle="1" w:styleId="1Char5">
    <w:name w:val="(文字) (文字)1 Char (文字) (文字)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036F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036F8"/>
    <w:rPr>
      <w:rFonts w:ascii="Calibri Light" w:hAnsi="Calibri Light"/>
      <w:lang w:val="nb-NO" w:eastAsia="ja-JP" w:bidi="ar-SA"/>
    </w:rPr>
  </w:style>
  <w:style w:type="paragraph" w:customStyle="1" w:styleId="CharCharCharCharCharChar5">
    <w:name w:val="Char Char Char Char Char Char5"/>
    <w:semiHidden/>
    <w:qFormat/>
    <w:rsid w:val="00E036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036F8"/>
    <w:rPr>
      <w:rFonts w:ascii="Intel Clear" w:hAnsi="Intel Clear" w:cs="Intel Clear"/>
      <w:shd w:val="clear" w:color="auto" w:fill="000080"/>
      <w:lang w:val="en-GB" w:eastAsia="en-US"/>
    </w:rPr>
  </w:style>
  <w:style w:type="character" w:customStyle="1" w:styleId="ZchnZchn55">
    <w:name w:val="Zchn Zchn55"/>
    <w:rsid w:val="00E036F8"/>
    <w:rPr>
      <w:rFonts w:ascii="Calibri Light" w:eastAsia="Calibri Light" w:hAnsi="Calibri Light"/>
      <w:lang w:val="nb-NO" w:eastAsia="en-US" w:bidi="ar-SA"/>
    </w:rPr>
  </w:style>
  <w:style w:type="character" w:customStyle="1" w:styleId="CharChar105">
    <w:name w:val="Char Char105"/>
    <w:semiHidden/>
    <w:rsid w:val="00E036F8"/>
    <w:rPr>
      <w:rFonts w:ascii="Intel Clear" w:hAnsi="Intel Clear"/>
      <w:lang w:val="en-GB" w:eastAsia="en-US"/>
    </w:rPr>
  </w:style>
  <w:style w:type="character" w:customStyle="1" w:styleId="CharChar95">
    <w:name w:val="Char Char95"/>
    <w:semiHidden/>
    <w:rsid w:val="00E036F8"/>
    <w:rPr>
      <w:rFonts w:ascii="Intel Clear" w:hAnsi="Intel Clear" w:cs="Intel Clear"/>
      <w:sz w:val="16"/>
      <w:szCs w:val="16"/>
      <w:lang w:val="en-GB" w:eastAsia="en-US"/>
    </w:rPr>
  </w:style>
  <w:style w:type="character" w:customStyle="1" w:styleId="CharChar85">
    <w:name w:val="Char Char85"/>
    <w:semiHidden/>
    <w:rsid w:val="00E036F8"/>
    <w:rPr>
      <w:rFonts w:ascii="Intel Clear" w:hAnsi="Intel Clear"/>
      <w:b/>
      <w:bCs/>
      <w:lang w:val="en-GB" w:eastAsia="en-US"/>
    </w:rPr>
  </w:style>
  <w:style w:type="paragraph" w:customStyle="1" w:styleId="1CharChar1Char5">
    <w:name w:val="(文字) (文字)1 Char (文字) (文字) Char (文字) (文字)1 Char (文字) (文字)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036F8"/>
    <w:rPr>
      <w:rFonts w:ascii="Intel Clear" w:hAnsi="Intel Clear"/>
      <w:sz w:val="36"/>
      <w:lang w:val="en-GB" w:eastAsia="en-US" w:bidi="ar-SA"/>
    </w:rPr>
  </w:style>
  <w:style w:type="character" w:customStyle="1" w:styleId="CharChar285">
    <w:name w:val="Char Char285"/>
    <w:rsid w:val="00E036F8"/>
    <w:rPr>
      <w:rFonts w:ascii="Intel Clear" w:hAnsi="Intel Clear"/>
      <w:sz w:val="32"/>
      <w:lang w:val="en-GB"/>
    </w:rPr>
  </w:style>
  <w:style w:type="paragraph" w:customStyle="1" w:styleId="CharCharCharCharChar4">
    <w:name w:val="Char Char Char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036F8"/>
    <w:rPr>
      <w:lang w:val="en-GB" w:eastAsia="ja-JP" w:bidi="ar-SA"/>
    </w:rPr>
  </w:style>
  <w:style w:type="paragraph" w:customStyle="1" w:styleId="1Char4">
    <w:name w:val="(文字) (文字)1 Char (文字) (文字)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036F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036F8"/>
    <w:rPr>
      <w:rFonts w:ascii="Calibri Light" w:hAnsi="Calibri Light"/>
      <w:lang w:val="nb-NO" w:eastAsia="ja-JP" w:bidi="ar-SA"/>
    </w:rPr>
  </w:style>
  <w:style w:type="paragraph" w:customStyle="1" w:styleId="CharCharCharCharCharChar4">
    <w:name w:val="Char Char Char Char Char Char4"/>
    <w:semiHidden/>
    <w:qFormat/>
    <w:rsid w:val="00E036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036F8"/>
    <w:rPr>
      <w:rFonts w:ascii="Intel Clear" w:hAnsi="Intel Clear" w:cs="Intel Clear"/>
      <w:shd w:val="clear" w:color="auto" w:fill="000080"/>
      <w:lang w:val="en-GB" w:eastAsia="en-US"/>
    </w:rPr>
  </w:style>
  <w:style w:type="character" w:customStyle="1" w:styleId="ZchnZchn54">
    <w:name w:val="Zchn Zchn54"/>
    <w:rsid w:val="00E036F8"/>
    <w:rPr>
      <w:rFonts w:ascii="Calibri Light" w:eastAsia="Calibri Light" w:hAnsi="Calibri Light"/>
      <w:lang w:val="nb-NO" w:eastAsia="en-US" w:bidi="ar-SA"/>
    </w:rPr>
  </w:style>
  <w:style w:type="character" w:customStyle="1" w:styleId="CharChar104">
    <w:name w:val="Char Char104"/>
    <w:semiHidden/>
    <w:rsid w:val="00E036F8"/>
    <w:rPr>
      <w:rFonts w:ascii="Intel Clear" w:hAnsi="Intel Clear"/>
      <w:lang w:val="en-GB" w:eastAsia="en-US"/>
    </w:rPr>
  </w:style>
  <w:style w:type="character" w:customStyle="1" w:styleId="CharChar94">
    <w:name w:val="Char Char94"/>
    <w:semiHidden/>
    <w:rsid w:val="00E036F8"/>
    <w:rPr>
      <w:rFonts w:ascii="Intel Clear" w:hAnsi="Intel Clear" w:cs="Intel Clear"/>
      <w:sz w:val="16"/>
      <w:szCs w:val="16"/>
      <w:lang w:val="en-GB" w:eastAsia="en-US"/>
    </w:rPr>
  </w:style>
  <w:style w:type="character" w:customStyle="1" w:styleId="CharChar84">
    <w:name w:val="Char Char84"/>
    <w:semiHidden/>
    <w:rsid w:val="00E036F8"/>
    <w:rPr>
      <w:rFonts w:ascii="Intel Clear" w:hAnsi="Intel Clear"/>
      <w:b/>
      <w:bCs/>
      <w:lang w:val="en-GB" w:eastAsia="en-US"/>
    </w:rPr>
  </w:style>
  <w:style w:type="paragraph" w:customStyle="1" w:styleId="1CharChar1Char4">
    <w:name w:val="(文字) (文字)1 Char (文字) (文字) Char (文字) (文字)1 Char (文字) (文字)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036F8"/>
    <w:rPr>
      <w:rFonts w:ascii="Intel Clear" w:hAnsi="Intel Clear"/>
      <w:sz w:val="36"/>
      <w:lang w:val="en-GB" w:eastAsia="en-US" w:bidi="ar-SA"/>
    </w:rPr>
  </w:style>
  <w:style w:type="character" w:customStyle="1" w:styleId="CharChar284">
    <w:name w:val="Char Char284"/>
    <w:rsid w:val="00E036F8"/>
    <w:rPr>
      <w:rFonts w:ascii="Intel Clear" w:hAnsi="Intel Clear"/>
      <w:sz w:val="32"/>
      <w:lang w:val="en-GB"/>
    </w:rPr>
  </w:style>
  <w:style w:type="paragraph" w:customStyle="1" w:styleId="CharCharCharCharChar3">
    <w:name w:val="Char Char Char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036F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036F8"/>
    <w:rPr>
      <w:rFonts w:ascii="Calibri Light" w:hAnsi="Calibri Light"/>
      <w:lang w:val="nb-NO" w:eastAsia="ja-JP" w:bidi="ar-SA"/>
    </w:rPr>
  </w:style>
  <w:style w:type="paragraph" w:customStyle="1" w:styleId="CharCharCharCharCharChar3">
    <w:name w:val="Char Char Char Char Char Char3"/>
    <w:semiHidden/>
    <w:qFormat/>
    <w:rsid w:val="00E036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036F8"/>
    <w:rPr>
      <w:rFonts w:ascii="Intel Clear" w:hAnsi="Intel Clear" w:cs="Intel Clear"/>
      <w:shd w:val="clear" w:color="auto" w:fill="000080"/>
      <w:lang w:val="en-GB" w:eastAsia="en-US"/>
    </w:rPr>
  </w:style>
  <w:style w:type="character" w:customStyle="1" w:styleId="ZchnZchn53">
    <w:name w:val="Zchn Zchn53"/>
    <w:rsid w:val="00E036F8"/>
    <w:rPr>
      <w:rFonts w:ascii="Calibri Light" w:eastAsia="Calibri Light" w:hAnsi="Calibri Light"/>
      <w:lang w:val="nb-NO" w:eastAsia="en-US" w:bidi="ar-SA"/>
    </w:rPr>
  </w:style>
  <w:style w:type="character" w:customStyle="1" w:styleId="CharChar103">
    <w:name w:val="Char Char103"/>
    <w:semiHidden/>
    <w:rsid w:val="00E036F8"/>
    <w:rPr>
      <w:rFonts w:ascii="Intel Clear" w:hAnsi="Intel Clear"/>
      <w:lang w:val="en-GB" w:eastAsia="en-US"/>
    </w:rPr>
  </w:style>
  <w:style w:type="character" w:customStyle="1" w:styleId="CharChar93">
    <w:name w:val="Char Char93"/>
    <w:semiHidden/>
    <w:rsid w:val="00E036F8"/>
    <w:rPr>
      <w:rFonts w:ascii="Intel Clear" w:hAnsi="Intel Clear" w:cs="Intel Clear"/>
      <w:sz w:val="16"/>
      <w:szCs w:val="16"/>
      <w:lang w:val="en-GB" w:eastAsia="en-US"/>
    </w:rPr>
  </w:style>
  <w:style w:type="character" w:customStyle="1" w:styleId="CharChar83">
    <w:name w:val="Char Char83"/>
    <w:semiHidden/>
    <w:rsid w:val="00E036F8"/>
    <w:rPr>
      <w:rFonts w:ascii="Intel Clear" w:hAnsi="Intel Clear"/>
      <w:b/>
      <w:bCs/>
      <w:lang w:val="en-GB" w:eastAsia="en-US"/>
    </w:rPr>
  </w:style>
  <w:style w:type="paragraph" w:customStyle="1" w:styleId="1CharChar1Char3">
    <w:name w:val="(文字) (文字)1 Char (文字) (文字) Char (文字) (文字)1 Char (文字) (文字)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036F8"/>
    <w:rPr>
      <w:rFonts w:ascii="Intel Clear" w:hAnsi="Intel Clear"/>
      <w:sz w:val="36"/>
      <w:lang w:val="en-GB" w:eastAsia="en-US" w:bidi="ar-SA"/>
    </w:rPr>
  </w:style>
  <w:style w:type="character" w:customStyle="1" w:styleId="CharChar283">
    <w:name w:val="Char Char283"/>
    <w:rsid w:val="00E036F8"/>
    <w:rPr>
      <w:rFonts w:ascii="Intel Clear" w:hAnsi="Intel Clear"/>
      <w:sz w:val="32"/>
      <w:lang w:val="en-GB"/>
    </w:rPr>
  </w:style>
  <w:style w:type="paragraph" w:customStyle="1" w:styleId="95">
    <w:name w:val="目录 95"/>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036F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036F8"/>
  </w:style>
  <w:style w:type="table" w:customStyle="1" w:styleId="TableGrid2245">
    <w:name w:val="Table Grid2245"/>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036F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036F8"/>
  </w:style>
  <w:style w:type="table" w:customStyle="1" w:styleId="TableGrid1051">
    <w:name w:val="Table Grid10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036F8"/>
  </w:style>
  <w:style w:type="numbering" w:customStyle="1" w:styleId="1511">
    <w:name w:val="无列表151"/>
    <w:next w:val="NoList"/>
    <w:semiHidden/>
    <w:rsid w:val="00E036F8"/>
  </w:style>
  <w:style w:type="numbering" w:customStyle="1" w:styleId="1512">
    <w:name w:val="リストなし151"/>
    <w:next w:val="NoList"/>
    <w:uiPriority w:val="99"/>
    <w:semiHidden/>
    <w:unhideWhenUsed/>
    <w:rsid w:val="00E036F8"/>
  </w:style>
  <w:style w:type="table" w:customStyle="1" w:styleId="2211">
    <w:name w:val="古典型 221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036F8"/>
  </w:style>
  <w:style w:type="numbering" w:customStyle="1" w:styleId="1151">
    <w:name w:val="无列表1151"/>
    <w:next w:val="NoList"/>
    <w:semiHidden/>
    <w:rsid w:val="00E036F8"/>
  </w:style>
  <w:style w:type="numbering" w:customStyle="1" w:styleId="11411">
    <w:name w:val="リストなし1141"/>
    <w:next w:val="NoList"/>
    <w:uiPriority w:val="99"/>
    <w:semiHidden/>
    <w:unhideWhenUsed/>
    <w:rsid w:val="00E036F8"/>
  </w:style>
  <w:style w:type="table" w:customStyle="1" w:styleId="TableClassic21211">
    <w:name w:val="Table Classic 2121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036F8"/>
  </w:style>
  <w:style w:type="numbering" w:customStyle="1" w:styleId="NoList361">
    <w:name w:val="No List361"/>
    <w:next w:val="NoList"/>
    <w:uiPriority w:val="99"/>
    <w:semiHidden/>
    <w:unhideWhenUsed/>
    <w:rsid w:val="00E036F8"/>
  </w:style>
  <w:style w:type="numbering" w:customStyle="1" w:styleId="NoList1151">
    <w:name w:val="No List1151"/>
    <w:next w:val="NoList"/>
    <w:uiPriority w:val="99"/>
    <w:semiHidden/>
    <w:unhideWhenUsed/>
    <w:rsid w:val="00E036F8"/>
  </w:style>
  <w:style w:type="numbering" w:customStyle="1" w:styleId="NoList461">
    <w:name w:val="No List461"/>
    <w:next w:val="NoList"/>
    <w:uiPriority w:val="99"/>
    <w:semiHidden/>
    <w:unhideWhenUsed/>
    <w:rsid w:val="00E036F8"/>
  </w:style>
  <w:style w:type="numbering" w:customStyle="1" w:styleId="NoList551">
    <w:name w:val="No List551"/>
    <w:next w:val="NoList"/>
    <w:uiPriority w:val="99"/>
    <w:semiHidden/>
    <w:unhideWhenUsed/>
    <w:rsid w:val="00E036F8"/>
  </w:style>
  <w:style w:type="numbering" w:customStyle="1" w:styleId="NoList11151">
    <w:name w:val="No List11151"/>
    <w:next w:val="NoList"/>
    <w:uiPriority w:val="99"/>
    <w:semiHidden/>
    <w:unhideWhenUsed/>
    <w:rsid w:val="00E036F8"/>
  </w:style>
  <w:style w:type="numbering" w:customStyle="1" w:styleId="NoList2151">
    <w:name w:val="No List2151"/>
    <w:next w:val="NoList"/>
    <w:uiPriority w:val="99"/>
    <w:semiHidden/>
    <w:unhideWhenUsed/>
    <w:rsid w:val="00E036F8"/>
  </w:style>
  <w:style w:type="numbering" w:customStyle="1" w:styleId="NoList3151">
    <w:name w:val="No List3151"/>
    <w:next w:val="NoList"/>
    <w:uiPriority w:val="99"/>
    <w:semiHidden/>
    <w:unhideWhenUsed/>
    <w:rsid w:val="00E036F8"/>
  </w:style>
  <w:style w:type="numbering" w:customStyle="1" w:styleId="NoList4151">
    <w:name w:val="No List4151"/>
    <w:next w:val="NoList"/>
    <w:uiPriority w:val="99"/>
    <w:semiHidden/>
    <w:unhideWhenUsed/>
    <w:rsid w:val="00E036F8"/>
  </w:style>
  <w:style w:type="numbering" w:customStyle="1" w:styleId="NoList651">
    <w:name w:val="No List651"/>
    <w:next w:val="NoList"/>
    <w:uiPriority w:val="99"/>
    <w:semiHidden/>
    <w:unhideWhenUsed/>
    <w:rsid w:val="00E036F8"/>
  </w:style>
  <w:style w:type="numbering" w:customStyle="1" w:styleId="NoList751">
    <w:name w:val="No List751"/>
    <w:next w:val="NoList"/>
    <w:uiPriority w:val="99"/>
    <w:semiHidden/>
    <w:unhideWhenUsed/>
    <w:rsid w:val="00E036F8"/>
  </w:style>
  <w:style w:type="numbering" w:customStyle="1" w:styleId="NoList1251">
    <w:name w:val="No List1251"/>
    <w:next w:val="NoList"/>
    <w:uiPriority w:val="99"/>
    <w:semiHidden/>
    <w:unhideWhenUsed/>
    <w:rsid w:val="00E036F8"/>
  </w:style>
  <w:style w:type="numbering" w:customStyle="1" w:styleId="NoList2251">
    <w:name w:val="No List2251"/>
    <w:next w:val="NoList"/>
    <w:uiPriority w:val="99"/>
    <w:semiHidden/>
    <w:unhideWhenUsed/>
    <w:rsid w:val="00E036F8"/>
  </w:style>
  <w:style w:type="numbering" w:customStyle="1" w:styleId="NoList3251">
    <w:name w:val="No List3251"/>
    <w:next w:val="NoList"/>
    <w:uiPriority w:val="99"/>
    <w:semiHidden/>
    <w:unhideWhenUsed/>
    <w:rsid w:val="00E036F8"/>
  </w:style>
  <w:style w:type="numbering" w:customStyle="1" w:styleId="NoList4241">
    <w:name w:val="No List4241"/>
    <w:next w:val="NoList"/>
    <w:uiPriority w:val="99"/>
    <w:semiHidden/>
    <w:unhideWhenUsed/>
    <w:rsid w:val="00E036F8"/>
  </w:style>
  <w:style w:type="numbering" w:customStyle="1" w:styleId="NoList5141">
    <w:name w:val="No List5141"/>
    <w:next w:val="NoList"/>
    <w:uiPriority w:val="99"/>
    <w:semiHidden/>
    <w:unhideWhenUsed/>
    <w:rsid w:val="00E036F8"/>
  </w:style>
  <w:style w:type="numbering" w:customStyle="1" w:styleId="NoList21141">
    <w:name w:val="No List21141"/>
    <w:next w:val="NoList"/>
    <w:uiPriority w:val="99"/>
    <w:semiHidden/>
    <w:unhideWhenUsed/>
    <w:rsid w:val="00E036F8"/>
  </w:style>
  <w:style w:type="numbering" w:customStyle="1" w:styleId="NoList31141">
    <w:name w:val="No List31141"/>
    <w:next w:val="NoList"/>
    <w:uiPriority w:val="99"/>
    <w:semiHidden/>
    <w:unhideWhenUsed/>
    <w:rsid w:val="00E036F8"/>
  </w:style>
  <w:style w:type="numbering" w:customStyle="1" w:styleId="NoList41141">
    <w:name w:val="No List41141"/>
    <w:next w:val="NoList"/>
    <w:uiPriority w:val="99"/>
    <w:semiHidden/>
    <w:unhideWhenUsed/>
    <w:rsid w:val="00E036F8"/>
  </w:style>
  <w:style w:type="numbering" w:customStyle="1" w:styleId="NoList6141">
    <w:name w:val="No List6141"/>
    <w:next w:val="NoList"/>
    <w:uiPriority w:val="99"/>
    <w:semiHidden/>
    <w:unhideWhenUsed/>
    <w:rsid w:val="00E036F8"/>
  </w:style>
  <w:style w:type="numbering" w:customStyle="1" w:styleId="11141">
    <w:name w:val="无列表11141"/>
    <w:next w:val="NoList"/>
    <w:semiHidden/>
    <w:rsid w:val="00E036F8"/>
  </w:style>
  <w:style w:type="numbering" w:customStyle="1" w:styleId="NoList111141">
    <w:name w:val="No List111141"/>
    <w:next w:val="NoList"/>
    <w:uiPriority w:val="99"/>
    <w:semiHidden/>
    <w:unhideWhenUsed/>
    <w:rsid w:val="00E036F8"/>
  </w:style>
  <w:style w:type="numbering" w:customStyle="1" w:styleId="NoList7141">
    <w:name w:val="No List7141"/>
    <w:next w:val="NoList"/>
    <w:uiPriority w:val="99"/>
    <w:semiHidden/>
    <w:unhideWhenUsed/>
    <w:rsid w:val="00E036F8"/>
  </w:style>
  <w:style w:type="numbering" w:customStyle="1" w:styleId="NoList12141">
    <w:name w:val="No List12141"/>
    <w:next w:val="NoList"/>
    <w:uiPriority w:val="99"/>
    <w:semiHidden/>
    <w:unhideWhenUsed/>
    <w:rsid w:val="00E036F8"/>
  </w:style>
  <w:style w:type="numbering" w:customStyle="1" w:styleId="NoList22141">
    <w:name w:val="No List22141"/>
    <w:next w:val="NoList"/>
    <w:uiPriority w:val="99"/>
    <w:semiHidden/>
    <w:unhideWhenUsed/>
    <w:rsid w:val="00E036F8"/>
  </w:style>
  <w:style w:type="numbering" w:customStyle="1" w:styleId="NoList32141">
    <w:name w:val="No List32141"/>
    <w:next w:val="NoList"/>
    <w:uiPriority w:val="99"/>
    <w:semiHidden/>
    <w:unhideWhenUsed/>
    <w:rsid w:val="00E036F8"/>
  </w:style>
  <w:style w:type="numbering" w:customStyle="1" w:styleId="NoList841">
    <w:name w:val="No List841"/>
    <w:next w:val="NoList"/>
    <w:uiPriority w:val="99"/>
    <w:semiHidden/>
    <w:unhideWhenUsed/>
    <w:rsid w:val="00E036F8"/>
  </w:style>
  <w:style w:type="numbering" w:customStyle="1" w:styleId="NoList941">
    <w:name w:val="No List941"/>
    <w:next w:val="NoList"/>
    <w:uiPriority w:val="99"/>
    <w:semiHidden/>
    <w:unhideWhenUsed/>
    <w:rsid w:val="00E036F8"/>
  </w:style>
  <w:style w:type="numbering" w:customStyle="1" w:styleId="NoList8141">
    <w:name w:val="No List8141"/>
    <w:next w:val="NoList"/>
    <w:uiPriority w:val="99"/>
    <w:semiHidden/>
    <w:unhideWhenUsed/>
    <w:rsid w:val="00E036F8"/>
  </w:style>
  <w:style w:type="numbering" w:customStyle="1" w:styleId="NoList9131">
    <w:name w:val="No List9131"/>
    <w:next w:val="NoList"/>
    <w:uiPriority w:val="99"/>
    <w:semiHidden/>
    <w:unhideWhenUsed/>
    <w:rsid w:val="00E036F8"/>
  </w:style>
  <w:style w:type="numbering" w:customStyle="1" w:styleId="NoList1031">
    <w:name w:val="No List1031"/>
    <w:next w:val="NoList"/>
    <w:uiPriority w:val="99"/>
    <w:semiHidden/>
    <w:unhideWhenUsed/>
    <w:rsid w:val="00E036F8"/>
  </w:style>
  <w:style w:type="numbering" w:customStyle="1" w:styleId="LFO19131">
    <w:name w:val="LFO19131"/>
    <w:basedOn w:val="NoList"/>
    <w:rsid w:val="00E036F8"/>
  </w:style>
  <w:style w:type="numbering" w:customStyle="1" w:styleId="12110">
    <w:name w:val="无列表1211"/>
    <w:next w:val="NoList"/>
    <w:semiHidden/>
    <w:rsid w:val="00E036F8"/>
  </w:style>
  <w:style w:type="numbering" w:customStyle="1" w:styleId="12111">
    <w:name w:val="リストなし1211"/>
    <w:next w:val="NoList"/>
    <w:uiPriority w:val="99"/>
    <w:semiHidden/>
    <w:unhideWhenUsed/>
    <w:rsid w:val="00E036F8"/>
  </w:style>
  <w:style w:type="numbering" w:customStyle="1" w:styleId="111112">
    <w:name w:val="リストなし11111"/>
    <w:next w:val="NoList"/>
    <w:uiPriority w:val="99"/>
    <w:semiHidden/>
    <w:unhideWhenUsed/>
    <w:rsid w:val="00E036F8"/>
  </w:style>
  <w:style w:type="numbering" w:customStyle="1" w:styleId="NoList1311">
    <w:name w:val="No List1311"/>
    <w:next w:val="NoList"/>
    <w:uiPriority w:val="99"/>
    <w:semiHidden/>
    <w:unhideWhenUsed/>
    <w:rsid w:val="00E036F8"/>
  </w:style>
  <w:style w:type="numbering" w:customStyle="1" w:styleId="NoList2311">
    <w:name w:val="No List2311"/>
    <w:next w:val="NoList"/>
    <w:uiPriority w:val="99"/>
    <w:semiHidden/>
    <w:unhideWhenUsed/>
    <w:rsid w:val="00E036F8"/>
  </w:style>
  <w:style w:type="numbering" w:customStyle="1" w:styleId="NoList3311">
    <w:name w:val="No List3311"/>
    <w:next w:val="NoList"/>
    <w:uiPriority w:val="99"/>
    <w:semiHidden/>
    <w:unhideWhenUsed/>
    <w:rsid w:val="00E036F8"/>
  </w:style>
  <w:style w:type="numbering" w:customStyle="1" w:styleId="NoList4311">
    <w:name w:val="No List4311"/>
    <w:next w:val="NoList"/>
    <w:uiPriority w:val="99"/>
    <w:semiHidden/>
    <w:unhideWhenUsed/>
    <w:rsid w:val="00E036F8"/>
  </w:style>
  <w:style w:type="numbering" w:customStyle="1" w:styleId="NoList5211">
    <w:name w:val="No List5211"/>
    <w:next w:val="NoList"/>
    <w:uiPriority w:val="99"/>
    <w:semiHidden/>
    <w:unhideWhenUsed/>
    <w:rsid w:val="00E036F8"/>
  </w:style>
  <w:style w:type="numbering" w:customStyle="1" w:styleId="NoList6211">
    <w:name w:val="No List6211"/>
    <w:next w:val="NoList"/>
    <w:uiPriority w:val="99"/>
    <w:semiHidden/>
    <w:unhideWhenUsed/>
    <w:rsid w:val="00E036F8"/>
  </w:style>
  <w:style w:type="numbering" w:customStyle="1" w:styleId="NoList7211">
    <w:name w:val="No List7211"/>
    <w:next w:val="NoList"/>
    <w:uiPriority w:val="99"/>
    <w:semiHidden/>
    <w:unhideWhenUsed/>
    <w:rsid w:val="00E036F8"/>
  </w:style>
  <w:style w:type="numbering" w:customStyle="1" w:styleId="NoList11211">
    <w:name w:val="No List11211"/>
    <w:next w:val="NoList"/>
    <w:uiPriority w:val="99"/>
    <w:semiHidden/>
    <w:unhideWhenUsed/>
    <w:rsid w:val="00E036F8"/>
  </w:style>
  <w:style w:type="numbering" w:customStyle="1" w:styleId="NoList21211">
    <w:name w:val="No List21211"/>
    <w:next w:val="NoList"/>
    <w:uiPriority w:val="99"/>
    <w:semiHidden/>
    <w:unhideWhenUsed/>
    <w:rsid w:val="00E036F8"/>
  </w:style>
  <w:style w:type="numbering" w:customStyle="1" w:styleId="NoList31211">
    <w:name w:val="No List31211"/>
    <w:next w:val="NoList"/>
    <w:uiPriority w:val="99"/>
    <w:semiHidden/>
    <w:unhideWhenUsed/>
    <w:rsid w:val="00E036F8"/>
  </w:style>
  <w:style w:type="numbering" w:customStyle="1" w:styleId="NoList41211">
    <w:name w:val="No List41211"/>
    <w:next w:val="NoList"/>
    <w:uiPriority w:val="99"/>
    <w:semiHidden/>
    <w:unhideWhenUsed/>
    <w:rsid w:val="00E036F8"/>
  </w:style>
  <w:style w:type="numbering" w:customStyle="1" w:styleId="NoList51111">
    <w:name w:val="No List51111"/>
    <w:next w:val="NoList"/>
    <w:uiPriority w:val="99"/>
    <w:semiHidden/>
    <w:unhideWhenUsed/>
    <w:rsid w:val="00E036F8"/>
  </w:style>
  <w:style w:type="numbering" w:customStyle="1" w:styleId="NoList61111">
    <w:name w:val="No List61111"/>
    <w:next w:val="NoList"/>
    <w:uiPriority w:val="99"/>
    <w:semiHidden/>
    <w:unhideWhenUsed/>
    <w:rsid w:val="00E036F8"/>
  </w:style>
  <w:style w:type="numbering" w:customStyle="1" w:styleId="NoList71111">
    <w:name w:val="No List71111"/>
    <w:next w:val="NoList"/>
    <w:uiPriority w:val="99"/>
    <w:semiHidden/>
    <w:unhideWhenUsed/>
    <w:rsid w:val="00E036F8"/>
  </w:style>
  <w:style w:type="numbering" w:customStyle="1" w:styleId="NoList81111">
    <w:name w:val="No List81111"/>
    <w:next w:val="NoList"/>
    <w:uiPriority w:val="99"/>
    <w:semiHidden/>
    <w:unhideWhenUsed/>
    <w:rsid w:val="00E036F8"/>
  </w:style>
  <w:style w:type="numbering" w:customStyle="1" w:styleId="NoList12211">
    <w:name w:val="No List12211"/>
    <w:next w:val="NoList"/>
    <w:uiPriority w:val="99"/>
    <w:semiHidden/>
    <w:rsid w:val="00E036F8"/>
  </w:style>
  <w:style w:type="numbering" w:customStyle="1" w:styleId="NoList111211">
    <w:name w:val="No List111211"/>
    <w:next w:val="NoList"/>
    <w:uiPriority w:val="99"/>
    <w:semiHidden/>
    <w:unhideWhenUsed/>
    <w:rsid w:val="00E036F8"/>
  </w:style>
  <w:style w:type="numbering" w:customStyle="1" w:styleId="112110">
    <w:name w:val="无列表11211"/>
    <w:next w:val="NoList"/>
    <w:semiHidden/>
    <w:rsid w:val="00E036F8"/>
  </w:style>
  <w:style w:type="numbering" w:customStyle="1" w:styleId="NoList22211">
    <w:name w:val="No List22211"/>
    <w:next w:val="NoList"/>
    <w:uiPriority w:val="99"/>
    <w:semiHidden/>
    <w:unhideWhenUsed/>
    <w:rsid w:val="00E036F8"/>
  </w:style>
  <w:style w:type="numbering" w:customStyle="1" w:styleId="NoList32211">
    <w:name w:val="No List32211"/>
    <w:next w:val="NoList"/>
    <w:uiPriority w:val="99"/>
    <w:semiHidden/>
    <w:unhideWhenUsed/>
    <w:rsid w:val="00E036F8"/>
  </w:style>
  <w:style w:type="numbering" w:customStyle="1" w:styleId="NoList42111">
    <w:name w:val="No List42111"/>
    <w:next w:val="NoList"/>
    <w:uiPriority w:val="99"/>
    <w:semiHidden/>
    <w:unhideWhenUsed/>
    <w:rsid w:val="00E036F8"/>
  </w:style>
  <w:style w:type="numbering" w:customStyle="1" w:styleId="NoList211111">
    <w:name w:val="No List211111"/>
    <w:next w:val="NoList"/>
    <w:uiPriority w:val="99"/>
    <w:semiHidden/>
    <w:unhideWhenUsed/>
    <w:rsid w:val="00E036F8"/>
  </w:style>
  <w:style w:type="numbering" w:customStyle="1" w:styleId="NoList311111">
    <w:name w:val="No List311111"/>
    <w:next w:val="NoList"/>
    <w:uiPriority w:val="99"/>
    <w:semiHidden/>
    <w:unhideWhenUsed/>
    <w:rsid w:val="00E036F8"/>
  </w:style>
  <w:style w:type="numbering" w:customStyle="1" w:styleId="NoList411111">
    <w:name w:val="No List411111"/>
    <w:next w:val="NoList"/>
    <w:uiPriority w:val="99"/>
    <w:semiHidden/>
    <w:unhideWhenUsed/>
    <w:rsid w:val="00E036F8"/>
  </w:style>
  <w:style w:type="numbering" w:customStyle="1" w:styleId="1111111">
    <w:name w:val="无列表1111111"/>
    <w:next w:val="NoList"/>
    <w:semiHidden/>
    <w:rsid w:val="00E036F8"/>
  </w:style>
  <w:style w:type="numbering" w:customStyle="1" w:styleId="NoList1111111">
    <w:name w:val="No List1111111"/>
    <w:next w:val="NoList"/>
    <w:uiPriority w:val="99"/>
    <w:semiHidden/>
    <w:unhideWhenUsed/>
    <w:rsid w:val="00E036F8"/>
  </w:style>
  <w:style w:type="numbering" w:customStyle="1" w:styleId="NoList121111">
    <w:name w:val="No List121111"/>
    <w:next w:val="NoList"/>
    <w:uiPriority w:val="99"/>
    <w:semiHidden/>
    <w:unhideWhenUsed/>
    <w:rsid w:val="00E036F8"/>
  </w:style>
  <w:style w:type="numbering" w:customStyle="1" w:styleId="NoList221111">
    <w:name w:val="No List221111"/>
    <w:next w:val="NoList"/>
    <w:uiPriority w:val="99"/>
    <w:semiHidden/>
    <w:unhideWhenUsed/>
    <w:rsid w:val="00E036F8"/>
  </w:style>
  <w:style w:type="numbering" w:customStyle="1" w:styleId="NoList321111">
    <w:name w:val="No List321111"/>
    <w:next w:val="NoList"/>
    <w:uiPriority w:val="99"/>
    <w:semiHidden/>
    <w:unhideWhenUsed/>
    <w:rsid w:val="00E036F8"/>
  </w:style>
  <w:style w:type="numbering" w:customStyle="1" w:styleId="NoList1411">
    <w:name w:val="No List1411"/>
    <w:next w:val="NoList"/>
    <w:uiPriority w:val="99"/>
    <w:semiHidden/>
    <w:unhideWhenUsed/>
    <w:rsid w:val="00E036F8"/>
  </w:style>
  <w:style w:type="numbering" w:customStyle="1" w:styleId="NoList1511">
    <w:name w:val="No List1511"/>
    <w:next w:val="NoList"/>
    <w:uiPriority w:val="99"/>
    <w:semiHidden/>
    <w:unhideWhenUsed/>
    <w:rsid w:val="00E036F8"/>
  </w:style>
  <w:style w:type="numbering" w:customStyle="1" w:styleId="NoList2411">
    <w:name w:val="No List2411"/>
    <w:next w:val="NoList"/>
    <w:uiPriority w:val="99"/>
    <w:semiHidden/>
    <w:unhideWhenUsed/>
    <w:rsid w:val="00E036F8"/>
  </w:style>
  <w:style w:type="numbering" w:customStyle="1" w:styleId="NoList3411">
    <w:name w:val="No List3411"/>
    <w:next w:val="NoList"/>
    <w:uiPriority w:val="99"/>
    <w:semiHidden/>
    <w:unhideWhenUsed/>
    <w:rsid w:val="00E036F8"/>
  </w:style>
  <w:style w:type="numbering" w:customStyle="1" w:styleId="NoList4411">
    <w:name w:val="No List4411"/>
    <w:next w:val="NoList"/>
    <w:uiPriority w:val="99"/>
    <w:semiHidden/>
    <w:unhideWhenUsed/>
    <w:rsid w:val="00E036F8"/>
  </w:style>
  <w:style w:type="numbering" w:customStyle="1" w:styleId="NoList5311">
    <w:name w:val="No List5311"/>
    <w:next w:val="NoList"/>
    <w:uiPriority w:val="99"/>
    <w:semiHidden/>
    <w:unhideWhenUsed/>
    <w:rsid w:val="00E036F8"/>
  </w:style>
  <w:style w:type="numbering" w:customStyle="1" w:styleId="NoList6311">
    <w:name w:val="No List6311"/>
    <w:next w:val="NoList"/>
    <w:uiPriority w:val="99"/>
    <w:semiHidden/>
    <w:unhideWhenUsed/>
    <w:rsid w:val="00E036F8"/>
  </w:style>
  <w:style w:type="numbering" w:customStyle="1" w:styleId="NoList7311">
    <w:name w:val="No List7311"/>
    <w:next w:val="NoList"/>
    <w:uiPriority w:val="99"/>
    <w:semiHidden/>
    <w:unhideWhenUsed/>
    <w:rsid w:val="00E036F8"/>
  </w:style>
  <w:style w:type="numbering" w:customStyle="1" w:styleId="NoList8211">
    <w:name w:val="No List8211"/>
    <w:next w:val="NoList"/>
    <w:uiPriority w:val="99"/>
    <w:semiHidden/>
    <w:unhideWhenUsed/>
    <w:rsid w:val="00E036F8"/>
  </w:style>
  <w:style w:type="numbering" w:customStyle="1" w:styleId="NoList9211">
    <w:name w:val="No List9211"/>
    <w:next w:val="NoList"/>
    <w:uiPriority w:val="99"/>
    <w:semiHidden/>
    <w:unhideWhenUsed/>
    <w:rsid w:val="00E036F8"/>
  </w:style>
  <w:style w:type="numbering" w:customStyle="1" w:styleId="NoList11311">
    <w:name w:val="No List11311"/>
    <w:next w:val="NoList"/>
    <w:uiPriority w:val="99"/>
    <w:semiHidden/>
    <w:unhideWhenUsed/>
    <w:rsid w:val="00E036F8"/>
  </w:style>
  <w:style w:type="numbering" w:customStyle="1" w:styleId="NoList21311">
    <w:name w:val="No List21311"/>
    <w:next w:val="NoList"/>
    <w:uiPriority w:val="99"/>
    <w:semiHidden/>
    <w:unhideWhenUsed/>
    <w:rsid w:val="00E036F8"/>
  </w:style>
  <w:style w:type="numbering" w:customStyle="1" w:styleId="NoList31311">
    <w:name w:val="No List31311"/>
    <w:next w:val="NoList"/>
    <w:uiPriority w:val="99"/>
    <w:semiHidden/>
    <w:unhideWhenUsed/>
    <w:rsid w:val="00E036F8"/>
  </w:style>
  <w:style w:type="numbering" w:customStyle="1" w:styleId="NoList41311">
    <w:name w:val="No List41311"/>
    <w:next w:val="NoList"/>
    <w:uiPriority w:val="99"/>
    <w:semiHidden/>
    <w:unhideWhenUsed/>
    <w:rsid w:val="00E036F8"/>
  </w:style>
  <w:style w:type="numbering" w:customStyle="1" w:styleId="NoList51211">
    <w:name w:val="No List51211"/>
    <w:next w:val="NoList"/>
    <w:uiPriority w:val="99"/>
    <w:semiHidden/>
    <w:unhideWhenUsed/>
    <w:rsid w:val="00E036F8"/>
  </w:style>
  <w:style w:type="numbering" w:customStyle="1" w:styleId="NoList61211">
    <w:name w:val="No List61211"/>
    <w:next w:val="NoList"/>
    <w:uiPriority w:val="99"/>
    <w:semiHidden/>
    <w:unhideWhenUsed/>
    <w:rsid w:val="00E036F8"/>
  </w:style>
  <w:style w:type="numbering" w:customStyle="1" w:styleId="NoList71211">
    <w:name w:val="No List71211"/>
    <w:next w:val="NoList"/>
    <w:uiPriority w:val="99"/>
    <w:semiHidden/>
    <w:unhideWhenUsed/>
    <w:rsid w:val="00E036F8"/>
  </w:style>
  <w:style w:type="numbering" w:customStyle="1" w:styleId="NoList81211">
    <w:name w:val="No List81211"/>
    <w:next w:val="NoList"/>
    <w:uiPriority w:val="99"/>
    <w:semiHidden/>
    <w:unhideWhenUsed/>
    <w:rsid w:val="00E036F8"/>
  </w:style>
  <w:style w:type="numbering" w:customStyle="1" w:styleId="NoList91111">
    <w:name w:val="No List91111"/>
    <w:next w:val="NoList"/>
    <w:uiPriority w:val="99"/>
    <w:semiHidden/>
    <w:unhideWhenUsed/>
    <w:rsid w:val="00E036F8"/>
  </w:style>
  <w:style w:type="numbering" w:customStyle="1" w:styleId="LFO19211">
    <w:name w:val="LFO19211"/>
    <w:basedOn w:val="NoList"/>
    <w:rsid w:val="00E036F8"/>
  </w:style>
  <w:style w:type="numbering" w:customStyle="1" w:styleId="NoList10111">
    <w:name w:val="No List10111"/>
    <w:next w:val="NoList"/>
    <w:uiPriority w:val="99"/>
    <w:semiHidden/>
    <w:unhideWhenUsed/>
    <w:rsid w:val="00E036F8"/>
  </w:style>
  <w:style w:type="numbering" w:customStyle="1" w:styleId="LFO191111">
    <w:name w:val="LFO191111"/>
    <w:basedOn w:val="NoList"/>
    <w:rsid w:val="00E036F8"/>
  </w:style>
  <w:style w:type="numbering" w:customStyle="1" w:styleId="NoList12311">
    <w:name w:val="No List12311"/>
    <w:next w:val="NoList"/>
    <w:uiPriority w:val="99"/>
    <w:semiHidden/>
    <w:rsid w:val="00E036F8"/>
  </w:style>
  <w:style w:type="numbering" w:customStyle="1" w:styleId="NoList111311">
    <w:name w:val="No List111311"/>
    <w:next w:val="NoList"/>
    <w:uiPriority w:val="99"/>
    <w:semiHidden/>
    <w:unhideWhenUsed/>
    <w:rsid w:val="00E036F8"/>
  </w:style>
  <w:style w:type="numbering" w:customStyle="1" w:styleId="13110">
    <w:name w:val="无列表1311"/>
    <w:next w:val="NoList"/>
    <w:semiHidden/>
    <w:rsid w:val="00E036F8"/>
  </w:style>
  <w:style w:type="numbering" w:customStyle="1" w:styleId="13111">
    <w:name w:val="リストなし1311"/>
    <w:next w:val="NoList"/>
    <w:uiPriority w:val="99"/>
    <w:semiHidden/>
    <w:unhideWhenUsed/>
    <w:rsid w:val="00E036F8"/>
  </w:style>
  <w:style w:type="numbering" w:customStyle="1" w:styleId="113110">
    <w:name w:val="无列表11311"/>
    <w:next w:val="NoList"/>
    <w:semiHidden/>
    <w:rsid w:val="00E036F8"/>
  </w:style>
  <w:style w:type="numbering" w:customStyle="1" w:styleId="112111">
    <w:name w:val="リストなし11211"/>
    <w:next w:val="NoList"/>
    <w:uiPriority w:val="99"/>
    <w:semiHidden/>
    <w:unhideWhenUsed/>
    <w:rsid w:val="00E036F8"/>
  </w:style>
  <w:style w:type="numbering" w:customStyle="1" w:styleId="NoList22311">
    <w:name w:val="No List22311"/>
    <w:next w:val="NoList"/>
    <w:uiPriority w:val="99"/>
    <w:semiHidden/>
    <w:unhideWhenUsed/>
    <w:rsid w:val="00E036F8"/>
  </w:style>
  <w:style w:type="numbering" w:customStyle="1" w:styleId="NoList32311">
    <w:name w:val="No List32311"/>
    <w:next w:val="NoList"/>
    <w:uiPriority w:val="99"/>
    <w:semiHidden/>
    <w:unhideWhenUsed/>
    <w:rsid w:val="00E036F8"/>
  </w:style>
  <w:style w:type="numbering" w:customStyle="1" w:styleId="NoList42211">
    <w:name w:val="No List42211"/>
    <w:next w:val="NoList"/>
    <w:uiPriority w:val="99"/>
    <w:semiHidden/>
    <w:unhideWhenUsed/>
    <w:rsid w:val="00E036F8"/>
  </w:style>
  <w:style w:type="numbering" w:customStyle="1" w:styleId="NoList211211">
    <w:name w:val="No List211211"/>
    <w:next w:val="NoList"/>
    <w:uiPriority w:val="99"/>
    <w:semiHidden/>
    <w:unhideWhenUsed/>
    <w:rsid w:val="00E036F8"/>
  </w:style>
  <w:style w:type="numbering" w:customStyle="1" w:styleId="NoList311211">
    <w:name w:val="No List311211"/>
    <w:next w:val="NoList"/>
    <w:uiPriority w:val="99"/>
    <w:semiHidden/>
    <w:unhideWhenUsed/>
    <w:rsid w:val="00E036F8"/>
  </w:style>
  <w:style w:type="numbering" w:customStyle="1" w:styleId="NoList411211">
    <w:name w:val="No List411211"/>
    <w:next w:val="NoList"/>
    <w:uiPriority w:val="99"/>
    <w:semiHidden/>
    <w:unhideWhenUsed/>
    <w:rsid w:val="00E036F8"/>
  </w:style>
  <w:style w:type="numbering" w:customStyle="1" w:styleId="111211">
    <w:name w:val="无列表111211"/>
    <w:next w:val="NoList"/>
    <w:semiHidden/>
    <w:rsid w:val="00E036F8"/>
  </w:style>
  <w:style w:type="numbering" w:customStyle="1" w:styleId="NoList1111211">
    <w:name w:val="No List1111211"/>
    <w:next w:val="NoList"/>
    <w:uiPriority w:val="99"/>
    <w:semiHidden/>
    <w:unhideWhenUsed/>
    <w:rsid w:val="00E036F8"/>
  </w:style>
  <w:style w:type="numbering" w:customStyle="1" w:styleId="NoList121211">
    <w:name w:val="No List121211"/>
    <w:next w:val="NoList"/>
    <w:uiPriority w:val="99"/>
    <w:semiHidden/>
    <w:unhideWhenUsed/>
    <w:rsid w:val="00E036F8"/>
  </w:style>
  <w:style w:type="numbering" w:customStyle="1" w:styleId="NoList221211">
    <w:name w:val="No List221211"/>
    <w:next w:val="NoList"/>
    <w:uiPriority w:val="99"/>
    <w:semiHidden/>
    <w:unhideWhenUsed/>
    <w:rsid w:val="00E036F8"/>
  </w:style>
  <w:style w:type="numbering" w:customStyle="1" w:styleId="NoList321211">
    <w:name w:val="No List321211"/>
    <w:next w:val="NoList"/>
    <w:uiPriority w:val="99"/>
    <w:semiHidden/>
    <w:unhideWhenUsed/>
    <w:rsid w:val="00E036F8"/>
  </w:style>
  <w:style w:type="numbering" w:customStyle="1" w:styleId="NoList1611">
    <w:name w:val="No List1611"/>
    <w:next w:val="NoList"/>
    <w:uiPriority w:val="99"/>
    <w:semiHidden/>
    <w:unhideWhenUsed/>
    <w:rsid w:val="00E036F8"/>
  </w:style>
  <w:style w:type="numbering" w:customStyle="1" w:styleId="NoList1711">
    <w:name w:val="No List1711"/>
    <w:next w:val="NoList"/>
    <w:uiPriority w:val="99"/>
    <w:semiHidden/>
    <w:unhideWhenUsed/>
    <w:rsid w:val="00E036F8"/>
  </w:style>
  <w:style w:type="numbering" w:customStyle="1" w:styleId="NoList2511">
    <w:name w:val="No List2511"/>
    <w:next w:val="NoList"/>
    <w:uiPriority w:val="99"/>
    <w:semiHidden/>
    <w:unhideWhenUsed/>
    <w:rsid w:val="00E036F8"/>
  </w:style>
  <w:style w:type="numbering" w:customStyle="1" w:styleId="NoList3511">
    <w:name w:val="No List3511"/>
    <w:next w:val="NoList"/>
    <w:uiPriority w:val="99"/>
    <w:semiHidden/>
    <w:unhideWhenUsed/>
    <w:rsid w:val="00E036F8"/>
  </w:style>
  <w:style w:type="numbering" w:customStyle="1" w:styleId="NoList4511">
    <w:name w:val="No List4511"/>
    <w:next w:val="NoList"/>
    <w:uiPriority w:val="99"/>
    <w:semiHidden/>
    <w:unhideWhenUsed/>
    <w:rsid w:val="00E036F8"/>
  </w:style>
  <w:style w:type="numbering" w:customStyle="1" w:styleId="NoList5411">
    <w:name w:val="No List5411"/>
    <w:next w:val="NoList"/>
    <w:uiPriority w:val="99"/>
    <w:semiHidden/>
    <w:unhideWhenUsed/>
    <w:rsid w:val="00E036F8"/>
  </w:style>
  <w:style w:type="numbering" w:customStyle="1" w:styleId="NoList6411">
    <w:name w:val="No List6411"/>
    <w:next w:val="NoList"/>
    <w:uiPriority w:val="99"/>
    <w:semiHidden/>
    <w:unhideWhenUsed/>
    <w:rsid w:val="00E036F8"/>
  </w:style>
  <w:style w:type="numbering" w:customStyle="1" w:styleId="NoList7411">
    <w:name w:val="No List7411"/>
    <w:next w:val="NoList"/>
    <w:uiPriority w:val="99"/>
    <w:semiHidden/>
    <w:unhideWhenUsed/>
    <w:rsid w:val="00E036F8"/>
  </w:style>
  <w:style w:type="numbering" w:customStyle="1" w:styleId="NoList8311">
    <w:name w:val="No List8311"/>
    <w:next w:val="NoList"/>
    <w:uiPriority w:val="99"/>
    <w:semiHidden/>
    <w:unhideWhenUsed/>
    <w:rsid w:val="00E036F8"/>
  </w:style>
  <w:style w:type="numbering" w:customStyle="1" w:styleId="NoList9311">
    <w:name w:val="No List9311"/>
    <w:next w:val="NoList"/>
    <w:uiPriority w:val="99"/>
    <w:semiHidden/>
    <w:unhideWhenUsed/>
    <w:rsid w:val="00E036F8"/>
  </w:style>
  <w:style w:type="numbering" w:customStyle="1" w:styleId="NoList11411">
    <w:name w:val="No List11411"/>
    <w:next w:val="NoList"/>
    <w:uiPriority w:val="99"/>
    <w:semiHidden/>
    <w:unhideWhenUsed/>
    <w:rsid w:val="00E036F8"/>
  </w:style>
  <w:style w:type="numbering" w:customStyle="1" w:styleId="NoList21411">
    <w:name w:val="No List21411"/>
    <w:next w:val="NoList"/>
    <w:uiPriority w:val="99"/>
    <w:semiHidden/>
    <w:unhideWhenUsed/>
    <w:rsid w:val="00E036F8"/>
  </w:style>
  <w:style w:type="numbering" w:customStyle="1" w:styleId="NoList31411">
    <w:name w:val="No List31411"/>
    <w:next w:val="NoList"/>
    <w:uiPriority w:val="99"/>
    <w:semiHidden/>
    <w:unhideWhenUsed/>
    <w:rsid w:val="00E036F8"/>
  </w:style>
  <w:style w:type="numbering" w:customStyle="1" w:styleId="NoList41411">
    <w:name w:val="No List41411"/>
    <w:next w:val="NoList"/>
    <w:uiPriority w:val="99"/>
    <w:semiHidden/>
    <w:unhideWhenUsed/>
    <w:rsid w:val="00E036F8"/>
  </w:style>
  <w:style w:type="numbering" w:customStyle="1" w:styleId="NoList51311">
    <w:name w:val="No List51311"/>
    <w:next w:val="NoList"/>
    <w:uiPriority w:val="99"/>
    <w:semiHidden/>
    <w:unhideWhenUsed/>
    <w:rsid w:val="00E036F8"/>
  </w:style>
  <w:style w:type="numbering" w:customStyle="1" w:styleId="NoList61311">
    <w:name w:val="No List61311"/>
    <w:next w:val="NoList"/>
    <w:uiPriority w:val="99"/>
    <w:semiHidden/>
    <w:unhideWhenUsed/>
    <w:rsid w:val="00E036F8"/>
  </w:style>
  <w:style w:type="numbering" w:customStyle="1" w:styleId="NoList71311">
    <w:name w:val="No List71311"/>
    <w:next w:val="NoList"/>
    <w:uiPriority w:val="99"/>
    <w:semiHidden/>
    <w:unhideWhenUsed/>
    <w:rsid w:val="00E036F8"/>
  </w:style>
  <w:style w:type="numbering" w:customStyle="1" w:styleId="NoList81311">
    <w:name w:val="No List81311"/>
    <w:next w:val="NoList"/>
    <w:uiPriority w:val="99"/>
    <w:semiHidden/>
    <w:unhideWhenUsed/>
    <w:rsid w:val="00E036F8"/>
  </w:style>
  <w:style w:type="numbering" w:customStyle="1" w:styleId="NoList91211">
    <w:name w:val="No List91211"/>
    <w:next w:val="NoList"/>
    <w:uiPriority w:val="99"/>
    <w:semiHidden/>
    <w:unhideWhenUsed/>
    <w:rsid w:val="00E036F8"/>
  </w:style>
  <w:style w:type="numbering" w:customStyle="1" w:styleId="LFO19311">
    <w:name w:val="LFO19311"/>
    <w:basedOn w:val="NoList"/>
    <w:rsid w:val="00E036F8"/>
  </w:style>
  <w:style w:type="numbering" w:customStyle="1" w:styleId="NoList10211">
    <w:name w:val="No List10211"/>
    <w:next w:val="NoList"/>
    <w:uiPriority w:val="99"/>
    <w:semiHidden/>
    <w:unhideWhenUsed/>
    <w:rsid w:val="00E036F8"/>
  </w:style>
  <w:style w:type="numbering" w:customStyle="1" w:styleId="LFO191211">
    <w:name w:val="LFO191211"/>
    <w:basedOn w:val="NoList"/>
    <w:rsid w:val="00E036F8"/>
  </w:style>
  <w:style w:type="numbering" w:customStyle="1" w:styleId="NoList12411">
    <w:name w:val="No List12411"/>
    <w:next w:val="NoList"/>
    <w:uiPriority w:val="99"/>
    <w:semiHidden/>
    <w:rsid w:val="00E036F8"/>
  </w:style>
  <w:style w:type="numbering" w:customStyle="1" w:styleId="NoList111411">
    <w:name w:val="No List111411"/>
    <w:next w:val="NoList"/>
    <w:uiPriority w:val="99"/>
    <w:semiHidden/>
    <w:unhideWhenUsed/>
    <w:rsid w:val="00E036F8"/>
  </w:style>
  <w:style w:type="numbering" w:customStyle="1" w:styleId="14110">
    <w:name w:val="无列表1411"/>
    <w:next w:val="NoList"/>
    <w:semiHidden/>
    <w:rsid w:val="00E036F8"/>
  </w:style>
  <w:style w:type="numbering" w:customStyle="1" w:styleId="14111">
    <w:name w:val="リストなし1411"/>
    <w:next w:val="NoList"/>
    <w:uiPriority w:val="99"/>
    <w:semiHidden/>
    <w:unhideWhenUsed/>
    <w:rsid w:val="00E036F8"/>
  </w:style>
  <w:style w:type="numbering" w:customStyle="1" w:styleId="114110">
    <w:name w:val="无列表11411"/>
    <w:next w:val="NoList"/>
    <w:semiHidden/>
    <w:rsid w:val="00E036F8"/>
  </w:style>
  <w:style w:type="numbering" w:customStyle="1" w:styleId="113111">
    <w:name w:val="リストなし11311"/>
    <w:next w:val="NoList"/>
    <w:uiPriority w:val="99"/>
    <w:semiHidden/>
    <w:unhideWhenUsed/>
    <w:rsid w:val="00E036F8"/>
  </w:style>
  <w:style w:type="numbering" w:customStyle="1" w:styleId="NoList22411">
    <w:name w:val="No List22411"/>
    <w:next w:val="NoList"/>
    <w:uiPriority w:val="99"/>
    <w:semiHidden/>
    <w:unhideWhenUsed/>
    <w:rsid w:val="00E036F8"/>
  </w:style>
  <w:style w:type="numbering" w:customStyle="1" w:styleId="NoList32411">
    <w:name w:val="No List32411"/>
    <w:next w:val="NoList"/>
    <w:uiPriority w:val="99"/>
    <w:semiHidden/>
    <w:unhideWhenUsed/>
    <w:rsid w:val="00E036F8"/>
  </w:style>
  <w:style w:type="numbering" w:customStyle="1" w:styleId="NoList42311">
    <w:name w:val="No List42311"/>
    <w:next w:val="NoList"/>
    <w:uiPriority w:val="99"/>
    <w:semiHidden/>
    <w:unhideWhenUsed/>
    <w:rsid w:val="00E036F8"/>
  </w:style>
  <w:style w:type="numbering" w:customStyle="1" w:styleId="NoList211311">
    <w:name w:val="No List211311"/>
    <w:next w:val="NoList"/>
    <w:uiPriority w:val="99"/>
    <w:semiHidden/>
    <w:unhideWhenUsed/>
    <w:rsid w:val="00E036F8"/>
  </w:style>
  <w:style w:type="numbering" w:customStyle="1" w:styleId="NoList311311">
    <w:name w:val="No List311311"/>
    <w:next w:val="NoList"/>
    <w:uiPriority w:val="99"/>
    <w:semiHidden/>
    <w:unhideWhenUsed/>
    <w:rsid w:val="00E036F8"/>
  </w:style>
  <w:style w:type="numbering" w:customStyle="1" w:styleId="NoList411311">
    <w:name w:val="No List411311"/>
    <w:next w:val="NoList"/>
    <w:uiPriority w:val="99"/>
    <w:semiHidden/>
    <w:unhideWhenUsed/>
    <w:rsid w:val="00E036F8"/>
  </w:style>
  <w:style w:type="numbering" w:customStyle="1" w:styleId="111311">
    <w:name w:val="无列表111311"/>
    <w:next w:val="NoList"/>
    <w:semiHidden/>
    <w:rsid w:val="00E036F8"/>
  </w:style>
  <w:style w:type="numbering" w:customStyle="1" w:styleId="NoList1111311">
    <w:name w:val="No List1111311"/>
    <w:next w:val="NoList"/>
    <w:uiPriority w:val="99"/>
    <w:semiHidden/>
    <w:unhideWhenUsed/>
    <w:rsid w:val="00E036F8"/>
  </w:style>
  <w:style w:type="numbering" w:customStyle="1" w:styleId="NoList121311">
    <w:name w:val="No List121311"/>
    <w:next w:val="NoList"/>
    <w:uiPriority w:val="99"/>
    <w:semiHidden/>
    <w:unhideWhenUsed/>
    <w:rsid w:val="00E036F8"/>
  </w:style>
  <w:style w:type="numbering" w:customStyle="1" w:styleId="NoList221311">
    <w:name w:val="No List221311"/>
    <w:next w:val="NoList"/>
    <w:uiPriority w:val="99"/>
    <w:semiHidden/>
    <w:unhideWhenUsed/>
    <w:rsid w:val="00E036F8"/>
  </w:style>
  <w:style w:type="numbering" w:customStyle="1" w:styleId="NoList321311">
    <w:name w:val="No List321311"/>
    <w:next w:val="NoList"/>
    <w:uiPriority w:val="99"/>
    <w:semiHidden/>
    <w:unhideWhenUsed/>
    <w:rsid w:val="00E036F8"/>
  </w:style>
  <w:style w:type="table" w:customStyle="1" w:styleId="2212">
    <w:name w:val="网格型22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036F8"/>
  </w:style>
  <w:style w:type="table" w:customStyle="1" w:styleId="391">
    <w:name w:val="网格型39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036F8"/>
  </w:style>
  <w:style w:type="table" w:customStyle="1" w:styleId="281">
    <w:name w:val="古典型 28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036F8"/>
  </w:style>
  <w:style w:type="table" w:customStyle="1" w:styleId="3181">
    <w:name w:val="网格型31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036F8"/>
  </w:style>
  <w:style w:type="table" w:customStyle="1" w:styleId="TableClassic2181">
    <w:name w:val="Table Classic 218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036F8"/>
  </w:style>
  <w:style w:type="numbering" w:customStyle="1" w:styleId="NoList37">
    <w:name w:val="No List37"/>
    <w:next w:val="NoList"/>
    <w:uiPriority w:val="99"/>
    <w:semiHidden/>
    <w:unhideWhenUsed/>
    <w:rsid w:val="00E036F8"/>
  </w:style>
  <w:style w:type="numbering" w:customStyle="1" w:styleId="NoList116">
    <w:name w:val="No List116"/>
    <w:next w:val="NoList"/>
    <w:uiPriority w:val="99"/>
    <w:semiHidden/>
    <w:unhideWhenUsed/>
    <w:rsid w:val="00E036F8"/>
  </w:style>
  <w:style w:type="numbering" w:customStyle="1" w:styleId="NoList47">
    <w:name w:val="No List47"/>
    <w:next w:val="NoList"/>
    <w:uiPriority w:val="99"/>
    <w:semiHidden/>
    <w:unhideWhenUsed/>
    <w:rsid w:val="00E036F8"/>
  </w:style>
  <w:style w:type="numbering" w:customStyle="1" w:styleId="NoList56">
    <w:name w:val="No List56"/>
    <w:next w:val="NoList"/>
    <w:uiPriority w:val="99"/>
    <w:semiHidden/>
    <w:unhideWhenUsed/>
    <w:rsid w:val="00E036F8"/>
  </w:style>
  <w:style w:type="numbering" w:customStyle="1" w:styleId="NoList1116">
    <w:name w:val="No List1116"/>
    <w:next w:val="NoList"/>
    <w:uiPriority w:val="99"/>
    <w:semiHidden/>
    <w:unhideWhenUsed/>
    <w:rsid w:val="00E036F8"/>
  </w:style>
  <w:style w:type="numbering" w:customStyle="1" w:styleId="NoList216">
    <w:name w:val="No List216"/>
    <w:next w:val="NoList"/>
    <w:uiPriority w:val="99"/>
    <w:semiHidden/>
    <w:unhideWhenUsed/>
    <w:rsid w:val="00E036F8"/>
  </w:style>
  <w:style w:type="numbering" w:customStyle="1" w:styleId="NoList316">
    <w:name w:val="No List316"/>
    <w:next w:val="NoList"/>
    <w:uiPriority w:val="99"/>
    <w:semiHidden/>
    <w:unhideWhenUsed/>
    <w:rsid w:val="00E036F8"/>
  </w:style>
  <w:style w:type="numbering" w:customStyle="1" w:styleId="NoList416">
    <w:name w:val="No List416"/>
    <w:next w:val="NoList"/>
    <w:uiPriority w:val="99"/>
    <w:semiHidden/>
    <w:unhideWhenUsed/>
    <w:rsid w:val="00E036F8"/>
  </w:style>
  <w:style w:type="numbering" w:customStyle="1" w:styleId="NoList66">
    <w:name w:val="No List66"/>
    <w:next w:val="NoList"/>
    <w:uiPriority w:val="99"/>
    <w:semiHidden/>
    <w:unhideWhenUsed/>
    <w:rsid w:val="00E036F8"/>
  </w:style>
  <w:style w:type="numbering" w:customStyle="1" w:styleId="NoList76">
    <w:name w:val="No List76"/>
    <w:next w:val="NoList"/>
    <w:uiPriority w:val="99"/>
    <w:semiHidden/>
    <w:unhideWhenUsed/>
    <w:rsid w:val="00E036F8"/>
  </w:style>
  <w:style w:type="table" w:customStyle="1" w:styleId="TableGrid127">
    <w:name w:val="Table Grid12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036F8"/>
  </w:style>
  <w:style w:type="table" w:customStyle="1" w:styleId="TableGrid1117">
    <w:name w:val="Table Grid11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036F8"/>
  </w:style>
  <w:style w:type="numbering" w:customStyle="1" w:styleId="NoList326">
    <w:name w:val="No List326"/>
    <w:next w:val="NoList"/>
    <w:uiPriority w:val="99"/>
    <w:semiHidden/>
    <w:unhideWhenUsed/>
    <w:rsid w:val="00E036F8"/>
  </w:style>
  <w:style w:type="table" w:customStyle="1" w:styleId="TableStyle14">
    <w:name w:val="Table Style14"/>
    <w:basedOn w:val="TableNormal"/>
    <w:qFormat/>
    <w:rsid w:val="00E036F8"/>
    <w:rPr>
      <w:rFonts w:ascii="Times New Roman" w:eastAsia="MS Mincho" w:hAnsi="Times New Roman"/>
      <w:lang w:val="en-US" w:eastAsia="en-US"/>
    </w:rPr>
    <w:tblPr/>
  </w:style>
  <w:style w:type="table" w:customStyle="1" w:styleId="TableGrid591">
    <w:name w:val="Table Grid591"/>
    <w:basedOn w:val="TableNormal"/>
    <w:uiPriority w:val="39"/>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036F8"/>
  </w:style>
  <w:style w:type="numbering" w:customStyle="1" w:styleId="NoList515">
    <w:name w:val="No List515"/>
    <w:next w:val="NoList"/>
    <w:uiPriority w:val="99"/>
    <w:semiHidden/>
    <w:unhideWhenUsed/>
    <w:rsid w:val="00E036F8"/>
  </w:style>
  <w:style w:type="numbering" w:customStyle="1" w:styleId="NoList2115">
    <w:name w:val="No List2115"/>
    <w:next w:val="NoList"/>
    <w:uiPriority w:val="99"/>
    <w:semiHidden/>
    <w:unhideWhenUsed/>
    <w:rsid w:val="00E036F8"/>
  </w:style>
  <w:style w:type="numbering" w:customStyle="1" w:styleId="NoList3115">
    <w:name w:val="No List3115"/>
    <w:next w:val="NoList"/>
    <w:uiPriority w:val="99"/>
    <w:semiHidden/>
    <w:unhideWhenUsed/>
    <w:rsid w:val="00E036F8"/>
  </w:style>
  <w:style w:type="numbering" w:customStyle="1" w:styleId="NoList4115">
    <w:name w:val="No List4115"/>
    <w:next w:val="NoList"/>
    <w:uiPriority w:val="99"/>
    <w:semiHidden/>
    <w:unhideWhenUsed/>
    <w:rsid w:val="00E036F8"/>
  </w:style>
  <w:style w:type="numbering" w:customStyle="1" w:styleId="NoList615">
    <w:name w:val="No List615"/>
    <w:next w:val="NoList"/>
    <w:uiPriority w:val="99"/>
    <w:semiHidden/>
    <w:unhideWhenUsed/>
    <w:rsid w:val="00E036F8"/>
  </w:style>
  <w:style w:type="table" w:customStyle="1" w:styleId="TableGrid416">
    <w:name w:val="Table Grid416"/>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036F8"/>
  </w:style>
  <w:style w:type="numbering" w:customStyle="1" w:styleId="NoList11115">
    <w:name w:val="No List11115"/>
    <w:next w:val="NoList"/>
    <w:uiPriority w:val="99"/>
    <w:semiHidden/>
    <w:unhideWhenUsed/>
    <w:rsid w:val="00E036F8"/>
  </w:style>
  <w:style w:type="numbering" w:customStyle="1" w:styleId="NoList715">
    <w:name w:val="No List715"/>
    <w:next w:val="NoList"/>
    <w:uiPriority w:val="99"/>
    <w:semiHidden/>
    <w:unhideWhenUsed/>
    <w:rsid w:val="00E036F8"/>
  </w:style>
  <w:style w:type="table" w:customStyle="1" w:styleId="TableGrid1214">
    <w:name w:val="Table Grid12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036F8"/>
  </w:style>
  <w:style w:type="table" w:customStyle="1" w:styleId="TableGrid11114">
    <w:name w:val="Table Grid11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036F8"/>
  </w:style>
  <w:style w:type="numbering" w:customStyle="1" w:styleId="NoList3215">
    <w:name w:val="No List3215"/>
    <w:next w:val="NoList"/>
    <w:uiPriority w:val="99"/>
    <w:semiHidden/>
    <w:unhideWhenUsed/>
    <w:rsid w:val="00E036F8"/>
  </w:style>
  <w:style w:type="numbering" w:customStyle="1" w:styleId="NoList85">
    <w:name w:val="No List85"/>
    <w:next w:val="NoList"/>
    <w:uiPriority w:val="99"/>
    <w:semiHidden/>
    <w:unhideWhenUsed/>
    <w:rsid w:val="00E036F8"/>
  </w:style>
  <w:style w:type="numbering" w:customStyle="1" w:styleId="NoList95">
    <w:name w:val="No List95"/>
    <w:next w:val="NoList"/>
    <w:uiPriority w:val="99"/>
    <w:semiHidden/>
    <w:unhideWhenUsed/>
    <w:rsid w:val="00E036F8"/>
  </w:style>
  <w:style w:type="table" w:customStyle="1" w:styleId="TableGrid86">
    <w:name w:val="Table Grid86"/>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036F8"/>
    <w:rPr>
      <w:rFonts w:ascii="Times New Roman" w:eastAsia="MS Mincho" w:hAnsi="Times New Roman"/>
      <w:lang w:val="en-US" w:eastAsia="en-US"/>
    </w:rPr>
    <w:tblPr/>
  </w:style>
  <w:style w:type="table" w:customStyle="1" w:styleId="TableGrid5161">
    <w:name w:val="Table Grid51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036F8"/>
  </w:style>
  <w:style w:type="numbering" w:customStyle="1" w:styleId="NoList914">
    <w:name w:val="No List914"/>
    <w:next w:val="NoList"/>
    <w:uiPriority w:val="99"/>
    <w:semiHidden/>
    <w:unhideWhenUsed/>
    <w:rsid w:val="00E036F8"/>
  </w:style>
  <w:style w:type="numbering" w:customStyle="1" w:styleId="NoList104">
    <w:name w:val="No List104"/>
    <w:next w:val="NoList"/>
    <w:uiPriority w:val="99"/>
    <w:semiHidden/>
    <w:unhideWhenUsed/>
    <w:rsid w:val="00E036F8"/>
  </w:style>
  <w:style w:type="numbering" w:customStyle="1" w:styleId="LFO1914">
    <w:name w:val="LFO1914"/>
    <w:basedOn w:val="NoList"/>
    <w:rsid w:val="00E036F8"/>
  </w:style>
  <w:style w:type="table" w:customStyle="1" w:styleId="TableGrid2291">
    <w:name w:val="Table Grid229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036F8"/>
  </w:style>
  <w:style w:type="table" w:customStyle="1" w:styleId="3221">
    <w:name w:val="网格型32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036F8"/>
  </w:style>
  <w:style w:type="table" w:customStyle="1" w:styleId="TableClassic2221">
    <w:name w:val="Table Classic 222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036F8"/>
  </w:style>
  <w:style w:type="table" w:customStyle="1" w:styleId="TableClassic21161">
    <w:name w:val="Table Classic 2116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036F8"/>
  </w:style>
  <w:style w:type="numbering" w:customStyle="1" w:styleId="NoList232">
    <w:name w:val="No List232"/>
    <w:next w:val="NoList"/>
    <w:uiPriority w:val="99"/>
    <w:semiHidden/>
    <w:unhideWhenUsed/>
    <w:rsid w:val="00E036F8"/>
  </w:style>
  <w:style w:type="table" w:customStyle="1" w:styleId="TableGrid4261">
    <w:name w:val="Table Grid42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036F8"/>
  </w:style>
  <w:style w:type="numbering" w:customStyle="1" w:styleId="NoList432">
    <w:name w:val="No List432"/>
    <w:next w:val="NoList"/>
    <w:uiPriority w:val="99"/>
    <w:semiHidden/>
    <w:unhideWhenUsed/>
    <w:rsid w:val="00E036F8"/>
  </w:style>
  <w:style w:type="numbering" w:customStyle="1" w:styleId="NoList522">
    <w:name w:val="No List522"/>
    <w:next w:val="NoList"/>
    <w:uiPriority w:val="99"/>
    <w:semiHidden/>
    <w:unhideWhenUsed/>
    <w:rsid w:val="00E036F8"/>
  </w:style>
  <w:style w:type="numbering" w:customStyle="1" w:styleId="NoList622">
    <w:name w:val="No List622"/>
    <w:next w:val="NoList"/>
    <w:uiPriority w:val="99"/>
    <w:semiHidden/>
    <w:unhideWhenUsed/>
    <w:rsid w:val="00E036F8"/>
  </w:style>
  <w:style w:type="numbering" w:customStyle="1" w:styleId="NoList722">
    <w:name w:val="No List722"/>
    <w:next w:val="NoList"/>
    <w:uiPriority w:val="99"/>
    <w:semiHidden/>
    <w:unhideWhenUsed/>
    <w:rsid w:val="00E036F8"/>
  </w:style>
  <w:style w:type="table" w:customStyle="1" w:styleId="TableGrid813">
    <w:name w:val="Table Grid813"/>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036F8"/>
  </w:style>
  <w:style w:type="numbering" w:customStyle="1" w:styleId="NoList2122">
    <w:name w:val="No List2122"/>
    <w:next w:val="NoList"/>
    <w:uiPriority w:val="99"/>
    <w:semiHidden/>
    <w:unhideWhenUsed/>
    <w:rsid w:val="00E036F8"/>
  </w:style>
  <w:style w:type="table" w:customStyle="1" w:styleId="TableGrid41161">
    <w:name w:val="Table Grid411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036F8"/>
  </w:style>
  <w:style w:type="numbering" w:customStyle="1" w:styleId="NoList4122">
    <w:name w:val="No List4122"/>
    <w:next w:val="NoList"/>
    <w:uiPriority w:val="99"/>
    <w:semiHidden/>
    <w:unhideWhenUsed/>
    <w:rsid w:val="00E036F8"/>
  </w:style>
  <w:style w:type="numbering" w:customStyle="1" w:styleId="NoList5112">
    <w:name w:val="No List5112"/>
    <w:next w:val="NoList"/>
    <w:uiPriority w:val="99"/>
    <w:semiHidden/>
    <w:unhideWhenUsed/>
    <w:rsid w:val="00E036F8"/>
  </w:style>
  <w:style w:type="numbering" w:customStyle="1" w:styleId="NoList6112">
    <w:name w:val="No List6112"/>
    <w:next w:val="NoList"/>
    <w:uiPriority w:val="99"/>
    <w:semiHidden/>
    <w:unhideWhenUsed/>
    <w:rsid w:val="00E036F8"/>
  </w:style>
  <w:style w:type="numbering" w:customStyle="1" w:styleId="NoList7112">
    <w:name w:val="No List7112"/>
    <w:next w:val="NoList"/>
    <w:uiPriority w:val="99"/>
    <w:semiHidden/>
    <w:unhideWhenUsed/>
    <w:rsid w:val="00E036F8"/>
  </w:style>
  <w:style w:type="numbering" w:customStyle="1" w:styleId="NoList8112">
    <w:name w:val="No List8112"/>
    <w:next w:val="NoList"/>
    <w:uiPriority w:val="99"/>
    <w:semiHidden/>
    <w:unhideWhenUsed/>
    <w:rsid w:val="00E036F8"/>
  </w:style>
  <w:style w:type="table" w:customStyle="1" w:styleId="TableGrid1223">
    <w:name w:val="Table Grid122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036F8"/>
  </w:style>
  <w:style w:type="numbering" w:customStyle="1" w:styleId="NoList11122">
    <w:name w:val="No List11122"/>
    <w:next w:val="NoList"/>
    <w:uiPriority w:val="99"/>
    <w:semiHidden/>
    <w:unhideWhenUsed/>
    <w:rsid w:val="00E036F8"/>
  </w:style>
  <w:style w:type="table" w:customStyle="1" w:styleId="TableGrid22161">
    <w:name w:val="Table Grid2216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036F8"/>
  </w:style>
  <w:style w:type="numbering" w:customStyle="1" w:styleId="NoList2222">
    <w:name w:val="No List2222"/>
    <w:next w:val="NoList"/>
    <w:uiPriority w:val="99"/>
    <w:semiHidden/>
    <w:unhideWhenUsed/>
    <w:rsid w:val="00E036F8"/>
  </w:style>
  <w:style w:type="numbering" w:customStyle="1" w:styleId="NoList3222">
    <w:name w:val="No List3222"/>
    <w:next w:val="NoList"/>
    <w:uiPriority w:val="99"/>
    <w:semiHidden/>
    <w:unhideWhenUsed/>
    <w:rsid w:val="00E036F8"/>
  </w:style>
  <w:style w:type="numbering" w:customStyle="1" w:styleId="NoList4212">
    <w:name w:val="No List4212"/>
    <w:next w:val="NoList"/>
    <w:uiPriority w:val="99"/>
    <w:semiHidden/>
    <w:unhideWhenUsed/>
    <w:rsid w:val="00E036F8"/>
  </w:style>
  <w:style w:type="numbering" w:customStyle="1" w:styleId="NoList21112">
    <w:name w:val="No List21112"/>
    <w:next w:val="NoList"/>
    <w:uiPriority w:val="99"/>
    <w:semiHidden/>
    <w:unhideWhenUsed/>
    <w:rsid w:val="00E036F8"/>
  </w:style>
  <w:style w:type="numbering" w:customStyle="1" w:styleId="NoList31112">
    <w:name w:val="No List31112"/>
    <w:next w:val="NoList"/>
    <w:uiPriority w:val="99"/>
    <w:semiHidden/>
    <w:unhideWhenUsed/>
    <w:rsid w:val="00E036F8"/>
  </w:style>
  <w:style w:type="numbering" w:customStyle="1" w:styleId="NoList41112">
    <w:name w:val="No List41112"/>
    <w:next w:val="NoList"/>
    <w:uiPriority w:val="99"/>
    <w:semiHidden/>
    <w:unhideWhenUsed/>
    <w:rsid w:val="00E036F8"/>
  </w:style>
  <w:style w:type="numbering" w:customStyle="1" w:styleId="111120">
    <w:name w:val="无列表11112"/>
    <w:next w:val="NoList"/>
    <w:semiHidden/>
    <w:rsid w:val="00E036F8"/>
  </w:style>
  <w:style w:type="numbering" w:customStyle="1" w:styleId="NoList111112">
    <w:name w:val="No List111112"/>
    <w:next w:val="NoList"/>
    <w:uiPriority w:val="99"/>
    <w:semiHidden/>
    <w:unhideWhenUsed/>
    <w:rsid w:val="00E036F8"/>
  </w:style>
  <w:style w:type="numbering" w:customStyle="1" w:styleId="NoList12112">
    <w:name w:val="No List12112"/>
    <w:next w:val="NoList"/>
    <w:uiPriority w:val="99"/>
    <w:semiHidden/>
    <w:unhideWhenUsed/>
    <w:rsid w:val="00E036F8"/>
  </w:style>
  <w:style w:type="numbering" w:customStyle="1" w:styleId="NoList22112">
    <w:name w:val="No List22112"/>
    <w:next w:val="NoList"/>
    <w:uiPriority w:val="99"/>
    <w:semiHidden/>
    <w:unhideWhenUsed/>
    <w:rsid w:val="00E036F8"/>
  </w:style>
  <w:style w:type="numbering" w:customStyle="1" w:styleId="NoList32112">
    <w:name w:val="No List32112"/>
    <w:next w:val="NoList"/>
    <w:uiPriority w:val="99"/>
    <w:semiHidden/>
    <w:unhideWhenUsed/>
    <w:rsid w:val="00E036F8"/>
  </w:style>
  <w:style w:type="numbering" w:customStyle="1" w:styleId="NoList142">
    <w:name w:val="No List142"/>
    <w:next w:val="NoList"/>
    <w:uiPriority w:val="99"/>
    <w:semiHidden/>
    <w:unhideWhenUsed/>
    <w:rsid w:val="00E036F8"/>
  </w:style>
  <w:style w:type="table" w:customStyle="1" w:styleId="TableGrid1061">
    <w:name w:val="Table Grid10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036F8"/>
  </w:style>
  <w:style w:type="numbering" w:customStyle="1" w:styleId="NoList242">
    <w:name w:val="No List242"/>
    <w:next w:val="NoList"/>
    <w:uiPriority w:val="99"/>
    <w:semiHidden/>
    <w:unhideWhenUsed/>
    <w:rsid w:val="00E036F8"/>
  </w:style>
  <w:style w:type="table" w:customStyle="1" w:styleId="TableGrid4361">
    <w:name w:val="Table Grid43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036F8"/>
  </w:style>
  <w:style w:type="table" w:customStyle="1" w:styleId="TableGrid5261">
    <w:name w:val="Table Grid52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036F8"/>
  </w:style>
  <w:style w:type="table" w:customStyle="1" w:styleId="TableGrid6261">
    <w:name w:val="Table Grid62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036F8"/>
  </w:style>
  <w:style w:type="numbering" w:customStyle="1" w:styleId="NoList632">
    <w:name w:val="No List632"/>
    <w:next w:val="NoList"/>
    <w:uiPriority w:val="99"/>
    <w:semiHidden/>
    <w:unhideWhenUsed/>
    <w:rsid w:val="00E036F8"/>
  </w:style>
  <w:style w:type="numbering" w:customStyle="1" w:styleId="NoList732">
    <w:name w:val="No List732"/>
    <w:next w:val="NoList"/>
    <w:uiPriority w:val="99"/>
    <w:semiHidden/>
    <w:unhideWhenUsed/>
    <w:rsid w:val="00E036F8"/>
  </w:style>
  <w:style w:type="numbering" w:customStyle="1" w:styleId="NoList822">
    <w:name w:val="No List822"/>
    <w:next w:val="NoList"/>
    <w:uiPriority w:val="99"/>
    <w:semiHidden/>
    <w:unhideWhenUsed/>
    <w:rsid w:val="00E036F8"/>
  </w:style>
  <w:style w:type="numbering" w:customStyle="1" w:styleId="NoList922">
    <w:name w:val="No List922"/>
    <w:next w:val="NoList"/>
    <w:uiPriority w:val="99"/>
    <w:semiHidden/>
    <w:unhideWhenUsed/>
    <w:rsid w:val="00E036F8"/>
  </w:style>
  <w:style w:type="table" w:customStyle="1" w:styleId="TableGrid823">
    <w:name w:val="Table Grid823"/>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36F8"/>
  </w:style>
  <w:style w:type="numbering" w:customStyle="1" w:styleId="NoList2132">
    <w:name w:val="No List2132"/>
    <w:next w:val="NoList"/>
    <w:uiPriority w:val="99"/>
    <w:semiHidden/>
    <w:unhideWhenUsed/>
    <w:rsid w:val="00E036F8"/>
  </w:style>
  <w:style w:type="table" w:customStyle="1" w:styleId="TableGrid41261">
    <w:name w:val="Table Grid412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036F8"/>
  </w:style>
  <w:style w:type="numbering" w:customStyle="1" w:styleId="NoList4132">
    <w:name w:val="No List4132"/>
    <w:next w:val="NoList"/>
    <w:uiPriority w:val="99"/>
    <w:semiHidden/>
    <w:unhideWhenUsed/>
    <w:rsid w:val="00E036F8"/>
  </w:style>
  <w:style w:type="numbering" w:customStyle="1" w:styleId="NoList5122">
    <w:name w:val="No List5122"/>
    <w:next w:val="NoList"/>
    <w:uiPriority w:val="99"/>
    <w:semiHidden/>
    <w:unhideWhenUsed/>
    <w:rsid w:val="00E036F8"/>
  </w:style>
  <w:style w:type="numbering" w:customStyle="1" w:styleId="NoList6122">
    <w:name w:val="No List6122"/>
    <w:next w:val="NoList"/>
    <w:uiPriority w:val="99"/>
    <w:semiHidden/>
    <w:unhideWhenUsed/>
    <w:rsid w:val="00E036F8"/>
  </w:style>
  <w:style w:type="numbering" w:customStyle="1" w:styleId="NoList7122">
    <w:name w:val="No List7122"/>
    <w:next w:val="NoList"/>
    <w:uiPriority w:val="99"/>
    <w:semiHidden/>
    <w:unhideWhenUsed/>
    <w:rsid w:val="00E036F8"/>
  </w:style>
  <w:style w:type="numbering" w:customStyle="1" w:styleId="NoList8122">
    <w:name w:val="No List8122"/>
    <w:next w:val="NoList"/>
    <w:uiPriority w:val="99"/>
    <w:semiHidden/>
    <w:unhideWhenUsed/>
    <w:rsid w:val="00E036F8"/>
  </w:style>
  <w:style w:type="numbering" w:customStyle="1" w:styleId="NoList9112">
    <w:name w:val="No List9112"/>
    <w:next w:val="NoList"/>
    <w:uiPriority w:val="99"/>
    <w:semiHidden/>
    <w:unhideWhenUsed/>
    <w:rsid w:val="00E036F8"/>
  </w:style>
  <w:style w:type="numbering" w:customStyle="1" w:styleId="LFO1922">
    <w:name w:val="LFO1922"/>
    <w:basedOn w:val="NoList"/>
    <w:rsid w:val="00E036F8"/>
  </w:style>
  <w:style w:type="numbering" w:customStyle="1" w:styleId="NoList1012">
    <w:name w:val="No List1012"/>
    <w:next w:val="NoList"/>
    <w:uiPriority w:val="99"/>
    <w:semiHidden/>
    <w:unhideWhenUsed/>
    <w:rsid w:val="00E036F8"/>
  </w:style>
  <w:style w:type="numbering" w:customStyle="1" w:styleId="LFO19112">
    <w:name w:val="LFO19112"/>
    <w:basedOn w:val="NoList"/>
    <w:rsid w:val="00E036F8"/>
  </w:style>
  <w:style w:type="table" w:customStyle="1" w:styleId="TableGrid1233">
    <w:name w:val="Table Grid123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036F8"/>
  </w:style>
  <w:style w:type="numbering" w:customStyle="1" w:styleId="NoList11132">
    <w:name w:val="No List11132"/>
    <w:next w:val="NoList"/>
    <w:uiPriority w:val="99"/>
    <w:semiHidden/>
    <w:unhideWhenUsed/>
    <w:rsid w:val="00E036F8"/>
  </w:style>
  <w:style w:type="table" w:customStyle="1" w:styleId="TableGrid22261">
    <w:name w:val="Table Grid2226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036F8"/>
  </w:style>
  <w:style w:type="numbering" w:customStyle="1" w:styleId="1321">
    <w:name w:val="リストなし132"/>
    <w:next w:val="NoList"/>
    <w:uiPriority w:val="99"/>
    <w:semiHidden/>
    <w:unhideWhenUsed/>
    <w:rsid w:val="00E036F8"/>
  </w:style>
  <w:style w:type="numbering" w:customStyle="1" w:styleId="11320">
    <w:name w:val="无列表1132"/>
    <w:next w:val="NoList"/>
    <w:semiHidden/>
    <w:rsid w:val="00E036F8"/>
  </w:style>
  <w:style w:type="numbering" w:customStyle="1" w:styleId="11221">
    <w:name w:val="リストなし1122"/>
    <w:next w:val="NoList"/>
    <w:uiPriority w:val="99"/>
    <w:semiHidden/>
    <w:unhideWhenUsed/>
    <w:rsid w:val="00E036F8"/>
  </w:style>
  <w:style w:type="numbering" w:customStyle="1" w:styleId="NoList2232">
    <w:name w:val="No List2232"/>
    <w:next w:val="NoList"/>
    <w:uiPriority w:val="99"/>
    <w:semiHidden/>
    <w:unhideWhenUsed/>
    <w:rsid w:val="00E036F8"/>
  </w:style>
  <w:style w:type="numbering" w:customStyle="1" w:styleId="NoList3232">
    <w:name w:val="No List3232"/>
    <w:next w:val="NoList"/>
    <w:uiPriority w:val="99"/>
    <w:semiHidden/>
    <w:unhideWhenUsed/>
    <w:rsid w:val="00E036F8"/>
  </w:style>
  <w:style w:type="numbering" w:customStyle="1" w:styleId="NoList4222">
    <w:name w:val="No List4222"/>
    <w:next w:val="NoList"/>
    <w:uiPriority w:val="99"/>
    <w:semiHidden/>
    <w:unhideWhenUsed/>
    <w:rsid w:val="00E036F8"/>
  </w:style>
  <w:style w:type="numbering" w:customStyle="1" w:styleId="NoList21122">
    <w:name w:val="No List21122"/>
    <w:next w:val="NoList"/>
    <w:uiPriority w:val="99"/>
    <w:semiHidden/>
    <w:unhideWhenUsed/>
    <w:rsid w:val="00E036F8"/>
  </w:style>
  <w:style w:type="numbering" w:customStyle="1" w:styleId="NoList31122">
    <w:name w:val="No List31122"/>
    <w:next w:val="NoList"/>
    <w:uiPriority w:val="99"/>
    <w:semiHidden/>
    <w:unhideWhenUsed/>
    <w:rsid w:val="00E036F8"/>
  </w:style>
  <w:style w:type="numbering" w:customStyle="1" w:styleId="NoList41122">
    <w:name w:val="No List41122"/>
    <w:next w:val="NoList"/>
    <w:uiPriority w:val="99"/>
    <w:semiHidden/>
    <w:unhideWhenUsed/>
    <w:rsid w:val="00E036F8"/>
  </w:style>
  <w:style w:type="numbering" w:customStyle="1" w:styleId="111220">
    <w:name w:val="无列表11122"/>
    <w:next w:val="NoList"/>
    <w:semiHidden/>
    <w:rsid w:val="00E036F8"/>
  </w:style>
  <w:style w:type="numbering" w:customStyle="1" w:styleId="NoList111122">
    <w:name w:val="No List111122"/>
    <w:next w:val="NoList"/>
    <w:uiPriority w:val="99"/>
    <w:semiHidden/>
    <w:unhideWhenUsed/>
    <w:rsid w:val="00E036F8"/>
  </w:style>
  <w:style w:type="numbering" w:customStyle="1" w:styleId="NoList12122">
    <w:name w:val="No List12122"/>
    <w:next w:val="NoList"/>
    <w:uiPriority w:val="99"/>
    <w:semiHidden/>
    <w:unhideWhenUsed/>
    <w:rsid w:val="00E036F8"/>
  </w:style>
  <w:style w:type="numbering" w:customStyle="1" w:styleId="NoList22122">
    <w:name w:val="No List22122"/>
    <w:next w:val="NoList"/>
    <w:uiPriority w:val="99"/>
    <w:semiHidden/>
    <w:unhideWhenUsed/>
    <w:rsid w:val="00E036F8"/>
  </w:style>
  <w:style w:type="numbering" w:customStyle="1" w:styleId="NoList32122">
    <w:name w:val="No List32122"/>
    <w:next w:val="NoList"/>
    <w:uiPriority w:val="99"/>
    <w:semiHidden/>
    <w:unhideWhenUsed/>
    <w:rsid w:val="00E036F8"/>
  </w:style>
  <w:style w:type="numbering" w:customStyle="1" w:styleId="NoList162">
    <w:name w:val="No List162"/>
    <w:next w:val="NoList"/>
    <w:uiPriority w:val="99"/>
    <w:semiHidden/>
    <w:unhideWhenUsed/>
    <w:rsid w:val="00E036F8"/>
  </w:style>
  <w:style w:type="table" w:customStyle="1" w:styleId="TableGrid1561">
    <w:name w:val="Table Grid15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036F8"/>
  </w:style>
  <w:style w:type="numbering" w:customStyle="1" w:styleId="NoList252">
    <w:name w:val="No List252"/>
    <w:next w:val="NoList"/>
    <w:uiPriority w:val="99"/>
    <w:semiHidden/>
    <w:unhideWhenUsed/>
    <w:rsid w:val="00E036F8"/>
  </w:style>
  <w:style w:type="table" w:customStyle="1" w:styleId="TableGrid4461">
    <w:name w:val="Table Grid44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036F8"/>
  </w:style>
  <w:style w:type="table" w:customStyle="1" w:styleId="TableGrid5361">
    <w:name w:val="Table Grid53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036F8"/>
  </w:style>
  <w:style w:type="table" w:customStyle="1" w:styleId="TableGrid6361">
    <w:name w:val="Table Grid63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036F8"/>
  </w:style>
  <w:style w:type="numbering" w:customStyle="1" w:styleId="NoList642">
    <w:name w:val="No List642"/>
    <w:next w:val="NoList"/>
    <w:uiPriority w:val="99"/>
    <w:semiHidden/>
    <w:unhideWhenUsed/>
    <w:rsid w:val="00E036F8"/>
  </w:style>
  <w:style w:type="numbering" w:customStyle="1" w:styleId="NoList742">
    <w:name w:val="No List742"/>
    <w:next w:val="NoList"/>
    <w:uiPriority w:val="99"/>
    <w:semiHidden/>
    <w:unhideWhenUsed/>
    <w:rsid w:val="00E036F8"/>
  </w:style>
  <w:style w:type="numbering" w:customStyle="1" w:styleId="NoList832">
    <w:name w:val="No List832"/>
    <w:next w:val="NoList"/>
    <w:uiPriority w:val="99"/>
    <w:semiHidden/>
    <w:unhideWhenUsed/>
    <w:rsid w:val="00E036F8"/>
  </w:style>
  <w:style w:type="numbering" w:customStyle="1" w:styleId="NoList932">
    <w:name w:val="No List932"/>
    <w:next w:val="NoList"/>
    <w:uiPriority w:val="99"/>
    <w:semiHidden/>
    <w:unhideWhenUsed/>
    <w:rsid w:val="00E036F8"/>
  </w:style>
  <w:style w:type="table" w:customStyle="1" w:styleId="TableGrid833">
    <w:name w:val="Table Grid833"/>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036F8"/>
  </w:style>
  <w:style w:type="numbering" w:customStyle="1" w:styleId="NoList2142">
    <w:name w:val="No List2142"/>
    <w:next w:val="NoList"/>
    <w:uiPriority w:val="99"/>
    <w:semiHidden/>
    <w:unhideWhenUsed/>
    <w:rsid w:val="00E036F8"/>
  </w:style>
  <w:style w:type="table" w:customStyle="1" w:styleId="TableGrid41361">
    <w:name w:val="Table Grid413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036F8"/>
  </w:style>
  <w:style w:type="numbering" w:customStyle="1" w:styleId="NoList4142">
    <w:name w:val="No List4142"/>
    <w:next w:val="NoList"/>
    <w:uiPriority w:val="99"/>
    <w:semiHidden/>
    <w:unhideWhenUsed/>
    <w:rsid w:val="00E036F8"/>
  </w:style>
  <w:style w:type="numbering" w:customStyle="1" w:styleId="NoList5132">
    <w:name w:val="No List5132"/>
    <w:next w:val="NoList"/>
    <w:uiPriority w:val="99"/>
    <w:semiHidden/>
    <w:unhideWhenUsed/>
    <w:rsid w:val="00E036F8"/>
  </w:style>
  <w:style w:type="numbering" w:customStyle="1" w:styleId="NoList6132">
    <w:name w:val="No List6132"/>
    <w:next w:val="NoList"/>
    <w:uiPriority w:val="99"/>
    <w:semiHidden/>
    <w:unhideWhenUsed/>
    <w:rsid w:val="00E036F8"/>
  </w:style>
  <w:style w:type="numbering" w:customStyle="1" w:styleId="NoList7132">
    <w:name w:val="No List7132"/>
    <w:next w:val="NoList"/>
    <w:uiPriority w:val="99"/>
    <w:semiHidden/>
    <w:unhideWhenUsed/>
    <w:rsid w:val="00E036F8"/>
  </w:style>
  <w:style w:type="numbering" w:customStyle="1" w:styleId="NoList8132">
    <w:name w:val="No List8132"/>
    <w:next w:val="NoList"/>
    <w:uiPriority w:val="99"/>
    <w:semiHidden/>
    <w:unhideWhenUsed/>
    <w:rsid w:val="00E036F8"/>
  </w:style>
  <w:style w:type="numbering" w:customStyle="1" w:styleId="NoList9122">
    <w:name w:val="No List9122"/>
    <w:next w:val="NoList"/>
    <w:uiPriority w:val="99"/>
    <w:semiHidden/>
    <w:unhideWhenUsed/>
    <w:rsid w:val="00E036F8"/>
  </w:style>
  <w:style w:type="numbering" w:customStyle="1" w:styleId="LFO1932">
    <w:name w:val="LFO1932"/>
    <w:basedOn w:val="NoList"/>
    <w:rsid w:val="00E036F8"/>
  </w:style>
  <w:style w:type="numbering" w:customStyle="1" w:styleId="NoList1022">
    <w:name w:val="No List1022"/>
    <w:next w:val="NoList"/>
    <w:uiPriority w:val="99"/>
    <w:semiHidden/>
    <w:unhideWhenUsed/>
    <w:rsid w:val="00E036F8"/>
  </w:style>
  <w:style w:type="numbering" w:customStyle="1" w:styleId="LFO19122">
    <w:name w:val="LFO19122"/>
    <w:basedOn w:val="NoList"/>
    <w:rsid w:val="00E036F8"/>
  </w:style>
  <w:style w:type="table" w:customStyle="1" w:styleId="TableGrid1243">
    <w:name w:val="Table Grid124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036F8"/>
  </w:style>
  <w:style w:type="numbering" w:customStyle="1" w:styleId="NoList11142">
    <w:name w:val="No List11142"/>
    <w:next w:val="NoList"/>
    <w:uiPriority w:val="99"/>
    <w:semiHidden/>
    <w:unhideWhenUsed/>
    <w:rsid w:val="00E036F8"/>
  </w:style>
  <w:style w:type="table" w:customStyle="1" w:styleId="TableGrid22361">
    <w:name w:val="Table Grid2236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036F8"/>
  </w:style>
  <w:style w:type="numbering" w:customStyle="1" w:styleId="1421">
    <w:name w:val="リストなし142"/>
    <w:next w:val="NoList"/>
    <w:uiPriority w:val="99"/>
    <w:semiHidden/>
    <w:unhideWhenUsed/>
    <w:rsid w:val="00E036F8"/>
  </w:style>
  <w:style w:type="numbering" w:customStyle="1" w:styleId="11420">
    <w:name w:val="无列表1142"/>
    <w:next w:val="NoList"/>
    <w:semiHidden/>
    <w:rsid w:val="00E036F8"/>
  </w:style>
  <w:style w:type="numbering" w:customStyle="1" w:styleId="11321">
    <w:name w:val="リストなし1132"/>
    <w:next w:val="NoList"/>
    <w:uiPriority w:val="99"/>
    <w:semiHidden/>
    <w:unhideWhenUsed/>
    <w:rsid w:val="00E036F8"/>
  </w:style>
  <w:style w:type="numbering" w:customStyle="1" w:styleId="NoList2242">
    <w:name w:val="No List2242"/>
    <w:next w:val="NoList"/>
    <w:uiPriority w:val="99"/>
    <w:semiHidden/>
    <w:unhideWhenUsed/>
    <w:rsid w:val="00E036F8"/>
  </w:style>
  <w:style w:type="numbering" w:customStyle="1" w:styleId="NoList3242">
    <w:name w:val="No List3242"/>
    <w:next w:val="NoList"/>
    <w:uiPriority w:val="99"/>
    <w:semiHidden/>
    <w:unhideWhenUsed/>
    <w:rsid w:val="00E036F8"/>
  </w:style>
  <w:style w:type="numbering" w:customStyle="1" w:styleId="NoList4232">
    <w:name w:val="No List4232"/>
    <w:next w:val="NoList"/>
    <w:uiPriority w:val="99"/>
    <w:semiHidden/>
    <w:unhideWhenUsed/>
    <w:rsid w:val="00E036F8"/>
  </w:style>
  <w:style w:type="numbering" w:customStyle="1" w:styleId="NoList21132">
    <w:name w:val="No List21132"/>
    <w:next w:val="NoList"/>
    <w:uiPriority w:val="99"/>
    <w:semiHidden/>
    <w:unhideWhenUsed/>
    <w:rsid w:val="00E036F8"/>
  </w:style>
  <w:style w:type="numbering" w:customStyle="1" w:styleId="NoList31132">
    <w:name w:val="No List31132"/>
    <w:next w:val="NoList"/>
    <w:uiPriority w:val="99"/>
    <w:semiHidden/>
    <w:unhideWhenUsed/>
    <w:rsid w:val="00E036F8"/>
  </w:style>
  <w:style w:type="numbering" w:customStyle="1" w:styleId="NoList41132">
    <w:name w:val="No List41132"/>
    <w:next w:val="NoList"/>
    <w:uiPriority w:val="99"/>
    <w:semiHidden/>
    <w:unhideWhenUsed/>
    <w:rsid w:val="00E036F8"/>
  </w:style>
  <w:style w:type="numbering" w:customStyle="1" w:styleId="11132">
    <w:name w:val="无列表11132"/>
    <w:next w:val="NoList"/>
    <w:semiHidden/>
    <w:rsid w:val="00E036F8"/>
  </w:style>
  <w:style w:type="numbering" w:customStyle="1" w:styleId="NoList111132">
    <w:name w:val="No List111132"/>
    <w:next w:val="NoList"/>
    <w:uiPriority w:val="99"/>
    <w:semiHidden/>
    <w:unhideWhenUsed/>
    <w:rsid w:val="00E036F8"/>
  </w:style>
  <w:style w:type="numbering" w:customStyle="1" w:styleId="NoList12132">
    <w:name w:val="No List12132"/>
    <w:next w:val="NoList"/>
    <w:uiPriority w:val="99"/>
    <w:semiHidden/>
    <w:unhideWhenUsed/>
    <w:rsid w:val="00E036F8"/>
  </w:style>
  <w:style w:type="numbering" w:customStyle="1" w:styleId="NoList22132">
    <w:name w:val="No List22132"/>
    <w:next w:val="NoList"/>
    <w:uiPriority w:val="99"/>
    <w:semiHidden/>
    <w:unhideWhenUsed/>
    <w:rsid w:val="00E036F8"/>
  </w:style>
  <w:style w:type="numbering" w:customStyle="1" w:styleId="NoList32132">
    <w:name w:val="No List32132"/>
    <w:next w:val="NoList"/>
    <w:uiPriority w:val="99"/>
    <w:semiHidden/>
    <w:unhideWhenUsed/>
    <w:rsid w:val="00E036F8"/>
  </w:style>
  <w:style w:type="table" w:customStyle="1" w:styleId="1610">
    <w:name w:val="网格型1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036F8"/>
  </w:style>
  <w:style w:type="numbering" w:customStyle="1" w:styleId="1520">
    <w:name w:val="无列表152"/>
    <w:next w:val="NoList"/>
    <w:semiHidden/>
    <w:rsid w:val="00E036F8"/>
  </w:style>
  <w:style w:type="numbering" w:customStyle="1" w:styleId="1521">
    <w:name w:val="リストなし152"/>
    <w:next w:val="NoList"/>
    <w:uiPriority w:val="99"/>
    <w:semiHidden/>
    <w:unhideWhenUsed/>
    <w:rsid w:val="00E036F8"/>
  </w:style>
  <w:style w:type="table" w:customStyle="1" w:styleId="2221">
    <w:name w:val="古典型 222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036F8"/>
  </w:style>
  <w:style w:type="numbering" w:customStyle="1" w:styleId="11520">
    <w:name w:val="无列表1152"/>
    <w:next w:val="NoList"/>
    <w:semiHidden/>
    <w:rsid w:val="00E036F8"/>
  </w:style>
  <w:style w:type="numbering" w:customStyle="1" w:styleId="11421">
    <w:name w:val="リストなし1142"/>
    <w:next w:val="NoList"/>
    <w:uiPriority w:val="99"/>
    <w:semiHidden/>
    <w:unhideWhenUsed/>
    <w:rsid w:val="00E036F8"/>
  </w:style>
  <w:style w:type="table" w:customStyle="1" w:styleId="TableClassic21221">
    <w:name w:val="Table Classic 2122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036F8"/>
  </w:style>
  <w:style w:type="numbering" w:customStyle="1" w:styleId="NoList362">
    <w:name w:val="No List362"/>
    <w:next w:val="NoList"/>
    <w:uiPriority w:val="99"/>
    <w:semiHidden/>
    <w:unhideWhenUsed/>
    <w:rsid w:val="00E036F8"/>
  </w:style>
  <w:style w:type="numbering" w:customStyle="1" w:styleId="NoList1152">
    <w:name w:val="No List1152"/>
    <w:next w:val="NoList"/>
    <w:uiPriority w:val="99"/>
    <w:semiHidden/>
    <w:unhideWhenUsed/>
    <w:rsid w:val="00E036F8"/>
  </w:style>
  <w:style w:type="numbering" w:customStyle="1" w:styleId="NoList462">
    <w:name w:val="No List462"/>
    <w:next w:val="NoList"/>
    <w:uiPriority w:val="99"/>
    <w:semiHidden/>
    <w:unhideWhenUsed/>
    <w:rsid w:val="00E036F8"/>
  </w:style>
  <w:style w:type="numbering" w:customStyle="1" w:styleId="NoList552">
    <w:name w:val="No List552"/>
    <w:next w:val="NoList"/>
    <w:uiPriority w:val="99"/>
    <w:semiHidden/>
    <w:unhideWhenUsed/>
    <w:rsid w:val="00E036F8"/>
  </w:style>
  <w:style w:type="numbering" w:customStyle="1" w:styleId="NoList11152">
    <w:name w:val="No List11152"/>
    <w:next w:val="NoList"/>
    <w:uiPriority w:val="99"/>
    <w:semiHidden/>
    <w:unhideWhenUsed/>
    <w:rsid w:val="00E036F8"/>
  </w:style>
  <w:style w:type="numbering" w:customStyle="1" w:styleId="NoList2152">
    <w:name w:val="No List2152"/>
    <w:next w:val="NoList"/>
    <w:uiPriority w:val="99"/>
    <w:semiHidden/>
    <w:unhideWhenUsed/>
    <w:rsid w:val="00E036F8"/>
  </w:style>
  <w:style w:type="numbering" w:customStyle="1" w:styleId="NoList3152">
    <w:name w:val="No List3152"/>
    <w:next w:val="NoList"/>
    <w:uiPriority w:val="99"/>
    <w:semiHidden/>
    <w:unhideWhenUsed/>
    <w:rsid w:val="00E036F8"/>
  </w:style>
  <w:style w:type="numbering" w:customStyle="1" w:styleId="NoList4152">
    <w:name w:val="No List4152"/>
    <w:next w:val="NoList"/>
    <w:uiPriority w:val="99"/>
    <w:semiHidden/>
    <w:unhideWhenUsed/>
    <w:rsid w:val="00E036F8"/>
  </w:style>
  <w:style w:type="numbering" w:customStyle="1" w:styleId="NoList652">
    <w:name w:val="No List652"/>
    <w:next w:val="NoList"/>
    <w:uiPriority w:val="99"/>
    <w:semiHidden/>
    <w:unhideWhenUsed/>
    <w:rsid w:val="00E036F8"/>
  </w:style>
  <w:style w:type="numbering" w:customStyle="1" w:styleId="NoList752">
    <w:name w:val="No List752"/>
    <w:next w:val="NoList"/>
    <w:uiPriority w:val="99"/>
    <w:semiHidden/>
    <w:unhideWhenUsed/>
    <w:rsid w:val="00E036F8"/>
  </w:style>
  <w:style w:type="numbering" w:customStyle="1" w:styleId="NoList1252">
    <w:name w:val="No List1252"/>
    <w:next w:val="NoList"/>
    <w:uiPriority w:val="99"/>
    <w:semiHidden/>
    <w:unhideWhenUsed/>
    <w:rsid w:val="00E036F8"/>
  </w:style>
  <w:style w:type="numbering" w:customStyle="1" w:styleId="NoList2252">
    <w:name w:val="No List2252"/>
    <w:next w:val="NoList"/>
    <w:uiPriority w:val="99"/>
    <w:semiHidden/>
    <w:unhideWhenUsed/>
    <w:rsid w:val="00E036F8"/>
  </w:style>
  <w:style w:type="numbering" w:customStyle="1" w:styleId="NoList3252">
    <w:name w:val="No List3252"/>
    <w:next w:val="NoList"/>
    <w:uiPriority w:val="99"/>
    <w:semiHidden/>
    <w:unhideWhenUsed/>
    <w:rsid w:val="00E036F8"/>
  </w:style>
  <w:style w:type="numbering" w:customStyle="1" w:styleId="NoList4242">
    <w:name w:val="No List4242"/>
    <w:next w:val="NoList"/>
    <w:uiPriority w:val="99"/>
    <w:semiHidden/>
    <w:unhideWhenUsed/>
    <w:rsid w:val="00E036F8"/>
  </w:style>
  <w:style w:type="numbering" w:customStyle="1" w:styleId="NoList5142">
    <w:name w:val="No List5142"/>
    <w:next w:val="NoList"/>
    <w:uiPriority w:val="99"/>
    <w:semiHidden/>
    <w:unhideWhenUsed/>
    <w:rsid w:val="00E036F8"/>
  </w:style>
  <w:style w:type="numbering" w:customStyle="1" w:styleId="NoList21142">
    <w:name w:val="No List21142"/>
    <w:next w:val="NoList"/>
    <w:uiPriority w:val="99"/>
    <w:semiHidden/>
    <w:unhideWhenUsed/>
    <w:rsid w:val="00E036F8"/>
  </w:style>
  <w:style w:type="numbering" w:customStyle="1" w:styleId="NoList31142">
    <w:name w:val="No List31142"/>
    <w:next w:val="NoList"/>
    <w:uiPriority w:val="99"/>
    <w:semiHidden/>
    <w:unhideWhenUsed/>
    <w:rsid w:val="00E036F8"/>
  </w:style>
  <w:style w:type="numbering" w:customStyle="1" w:styleId="NoList41142">
    <w:name w:val="No List41142"/>
    <w:next w:val="NoList"/>
    <w:uiPriority w:val="99"/>
    <w:semiHidden/>
    <w:unhideWhenUsed/>
    <w:rsid w:val="00E036F8"/>
  </w:style>
  <w:style w:type="numbering" w:customStyle="1" w:styleId="NoList6142">
    <w:name w:val="No List6142"/>
    <w:next w:val="NoList"/>
    <w:uiPriority w:val="99"/>
    <w:semiHidden/>
    <w:unhideWhenUsed/>
    <w:rsid w:val="00E036F8"/>
  </w:style>
  <w:style w:type="numbering" w:customStyle="1" w:styleId="11142">
    <w:name w:val="无列表11142"/>
    <w:next w:val="NoList"/>
    <w:semiHidden/>
    <w:rsid w:val="00E036F8"/>
  </w:style>
  <w:style w:type="numbering" w:customStyle="1" w:styleId="NoList111142">
    <w:name w:val="No List111142"/>
    <w:next w:val="NoList"/>
    <w:uiPriority w:val="99"/>
    <w:semiHidden/>
    <w:unhideWhenUsed/>
    <w:rsid w:val="00E036F8"/>
  </w:style>
  <w:style w:type="numbering" w:customStyle="1" w:styleId="NoList7142">
    <w:name w:val="No List7142"/>
    <w:next w:val="NoList"/>
    <w:uiPriority w:val="99"/>
    <w:semiHidden/>
    <w:unhideWhenUsed/>
    <w:rsid w:val="00E036F8"/>
  </w:style>
  <w:style w:type="numbering" w:customStyle="1" w:styleId="NoList12142">
    <w:name w:val="No List12142"/>
    <w:next w:val="NoList"/>
    <w:uiPriority w:val="99"/>
    <w:semiHidden/>
    <w:unhideWhenUsed/>
    <w:rsid w:val="00E036F8"/>
  </w:style>
  <w:style w:type="numbering" w:customStyle="1" w:styleId="NoList22142">
    <w:name w:val="No List22142"/>
    <w:next w:val="NoList"/>
    <w:uiPriority w:val="99"/>
    <w:semiHidden/>
    <w:unhideWhenUsed/>
    <w:rsid w:val="00E036F8"/>
  </w:style>
  <w:style w:type="numbering" w:customStyle="1" w:styleId="NoList32142">
    <w:name w:val="No List32142"/>
    <w:next w:val="NoList"/>
    <w:uiPriority w:val="99"/>
    <w:semiHidden/>
    <w:unhideWhenUsed/>
    <w:rsid w:val="00E036F8"/>
  </w:style>
  <w:style w:type="numbering" w:customStyle="1" w:styleId="NoList842">
    <w:name w:val="No List842"/>
    <w:next w:val="NoList"/>
    <w:uiPriority w:val="99"/>
    <w:semiHidden/>
    <w:unhideWhenUsed/>
    <w:rsid w:val="00E036F8"/>
  </w:style>
  <w:style w:type="numbering" w:customStyle="1" w:styleId="NoList942">
    <w:name w:val="No List942"/>
    <w:next w:val="NoList"/>
    <w:uiPriority w:val="99"/>
    <w:semiHidden/>
    <w:unhideWhenUsed/>
    <w:rsid w:val="00E036F8"/>
  </w:style>
  <w:style w:type="numbering" w:customStyle="1" w:styleId="NoList8142">
    <w:name w:val="No List8142"/>
    <w:next w:val="NoList"/>
    <w:uiPriority w:val="99"/>
    <w:semiHidden/>
    <w:unhideWhenUsed/>
    <w:rsid w:val="00E036F8"/>
  </w:style>
  <w:style w:type="numbering" w:customStyle="1" w:styleId="NoList9132">
    <w:name w:val="No List9132"/>
    <w:next w:val="NoList"/>
    <w:uiPriority w:val="99"/>
    <w:semiHidden/>
    <w:unhideWhenUsed/>
    <w:rsid w:val="00E036F8"/>
  </w:style>
  <w:style w:type="numbering" w:customStyle="1" w:styleId="LFO19421">
    <w:name w:val="LFO19421"/>
    <w:basedOn w:val="NoList"/>
    <w:rsid w:val="00E036F8"/>
  </w:style>
  <w:style w:type="numbering" w:customStyle="1" w:styleId="NoList1032">
    <w:name w:val="No List1032"/>
    <w:next w:val="NoList"/>
    <w:uiPriority w:val="99"/>
    <w:semiHidden/>
    <w:unhideWhenUsed/>
    <w:rsid w:val="00E036F8"/>
  </w:style>
  <w:style w:type="numbering" w:customStyle="1" w:styleId="LFO19132">
    <w:name w:val="LFO19132"/>
    <w:basedOn w:val="NoList"/>
    <w:rsid w:val="00E036F8"/>
  </w:style>
  <w:style w:type="numbering" w:customStyle="1" w:styleId="12120">
    <w:name w:val="无列表1212"/>
    <w:next w:val="NoList"/>
    <w:semiHidden/>
    <w:rsid w:val="00E036F8"/>
  </w:style>
  <w:style w:type="numbering" w:customStyle="1" w:styleId="12121">
    <w:name w:val="リストなし1212"/>
    <w:next w:val="NoList"/>
    <w:uiPriority w:val="99"/>
    <w:semiHidden/>
    <w:unhideWhenUsed/>
    <w:rsid w:val="00E036F8"/>
  </w:style>
  <w:style w:type="numbering" w:customStyle="1" w:styleId="111121">
    <w:name w:val="リストなし11112"/>
    <w:next w:val="NoList"/>
    <w:uiPriority w:val="99"/>
    <w:semiHidden/>
    <w:unhideWhenUsed/>
    <w:rsid w:val="00E036F8"/>
  </w:style>
  <w:style w:type="numbering" w:customStyle="1" w:styleId="NoList1312">
    <w:name w:val="No List1312"/>
    <w:next w:val="NoList"/>
    <w:uiPriority w:val="99"/>
    <w:semiHidden/>
    <w:unhideWhenUsed/>
    <w:rsid w:val="00E036F8"/>
  </w:style>
  <w:style w:type="numbering" w:customStyle="1" w:styleId="NoList2312">
    <w:name w:val="No List2312"/>
    <w:next w:val="NoList"/>
    <w:uiPriority w:val="99"/>
    <w:semiHidden/>
    <w:unhideWhenUsed/>
    <w:rsid w:val="00E036F8"/>
  </w:style>
  <w:style w:type="numbering" w:customStyle="1" w:styleId="NoList3312">
    <w:name w:val="No List3312"/>
    <w:next w:val="NoList"/>
    <w:uiPriority w:val="99"/>
    <w:semiHidden/>
    <w:unhideWhenUsed/>
    <w:rsid w:val="00E036F8"/>
  </w:style>
  <w:style w:type="numbering" w:customStyle="1" w:styleId="NoList4312">
    <w:name w:val="No List4312"/>
    <w:next w:val="NoList"/>
    <w:uiPriority w:val="99"/>
    <w:semiHidden/>
    <w:unhideWhenUsed/>
    <w:rsid w:val="00E036F8"/>
  </w:style>
  <w:style w:type="numbering" w:customStyle="1" w:styleId="NoList5212">
    <w:name w:val="No List5212"/>
    <w:next w:val="NoList"/>
    <w:uiPriority w:val="99"/>
    <w:semiHidden/>
    <w:unhideWhenUsed/>
    <w:rsid w:val="00E036F8"/>
  </w:style>
  <w:style w:type="numbering" w:customStyle="1" w:styleId="NoList6212">
    <w:name w:val="No List6212"/>
    <w:next w:val="NoList"/>
    <w:uiPriority w:val="99"/>
    <w:semiHidden/>
    <w:unhideWhenUsed/>
    <w:rsid w:val="00E036F8"/>
  </w:style>
  <w:style w:type="numbering" w:customStyle="1" w:styleId="NoList7212">
    <w:name w:val="No List7212"/>
    <w:next w:val="NoList"/>
    <w:uiPriority w:val="99"/>
    <w:semiHidden/>
    <w:unhideWhenUsed/>
    <w:rsid w:val="00E036F8"/>
  </w:style>
  <w:style w:type="numbering" w:customStyle="1" w:styleId="NoList11212">
    <w:name w:val="No List11212"/>
    <w:next w:val="NoList"/>
    <w:uiPriority w:val="99"/>
    <w:semiHidden/>
    <w:unhideWhenUsed/>
    <w:rsid w:val="00E036F8"/>
  </w:style>
  <w:style w:type="numbering" w:customStyle="1" w:styleId="NoList21212">
    <w:name w:val="No List21212"/>
    <w:next w:val="NoList"/>
    <w:uiPriority w:val="99"/>
    <w:semiHidden/>
    <w:unhideWhenUsed/>
    <w:rsid w:val="00E036F8"/>
  </w:style>
  <w:style w:type="numbering" w:customStyle="1" w:styleId="NoList31212">
    <w:name w:val="No List31212"/>
    <w:next w:val="NoList"/>
    <w:uiPriority w:val="99"/>
    <w:semiHidden/>
    <w:unhideWhenUsed/>
    <w:rsid w:val="00E036F8"/>
  </w:style>
  <w:style w:type="numbering" w:customStyle="1" w:styleId="NoList41212">
    <w:name w:val="No List41212"/>
    <w:next w:val="NoList"/>
    <w:uiPriority w:val="99"/>
    <w:semiHidden/>
    <w:unhideWhenUsed/>
    <w:rsid w:val="00E036F8"/>
  </w:style>
  <w:style w:type="numbering" w:customStyle="1" w:styleId="NoList51112">
    <w:name w:val="No List51112"/>
    <w:next w:val="NoList"/>
    <w:uiPriority w:val="99"/>
    <w:semiHidden/>
    <w:unhideWhenUsed/>
    <w:rsid w:val="00E036F8"/>
  </w:style>
  <w:style w:type="numbering" w:customStyle="1" w:styleId="NoList61112">
    <w:name w:val="No List61112"/>
    <w:next w:val="NoList"/>
    <w:uiPriority w:val="99"/>
    <w:semiHidden/>
    <w:unhideWhenUsed/>
    <w:rsid w:val="00E036F8"/>
  </w:style>
  <w:style w:type="numbering" w:customStyle="1" w:styleId="NoList71112">
    <w:name w:val="No List71112"/>
    <w:next w:val="NoList"/>
    <w:uiPriority w:val="99"/>
    <w:semiHidden/>
    <w:unhideWhenUsed/>
    <w:rsid w:val="00E036F8"/>
  </w:style>
  <w:style w:type="numbering" w:customStyle="1" w:styleId="NoList81112">
    <w:name w:val="No List81112"/>
    <w:next w:val="NoList"/>
    <w:uiPriority w:val="99"/>
    <w:semiHidden/>
    <w:unhideWhenUsed/>
    <w:rsid w:val="00E036F8"/>
  </w:style>
  <w:style w:type="numbering" w:customStyle="1" w:styleId="NoList12212">
    <w:name w:val="No List12212"/>
    <w:next w:val="NoList"/>
    <w:uiPriority w:val="99"/>
    <w:semiHidden/>
    <w:rsid w:val="00E036F8"/>
  </w:style>
  <w:style w:type="numbering" w:customStyle="1" w:styleId="NoList111212">
    <w:name w:val="No List111212"/>
    <w:next w:val="NoList"/>
    <w:uiPriority w:val="99"/>
    <w:semiHidden/>
    <w:unhideWhenUsed/>
    <w:rsid w:val="00E036F8"/>
  </w:style>
  <w:style w:type="numbering" w:customStyle="1" w:styleId="11212">
    <w:name w:val="无列表11212"/>
    <w:next w:val="NoList"/>
    <w:semiHidden/>
    <w:rsid w:val="00E036F8"/>
  </w:style>
  <w:style w:type="numbering" w:customStyle="1" w:styleId="NoList22212">
    <w:name w:val="No List22212"/>
    <w:next w:val="NoList"/>
    <w:uiPriority w:val="99"/>
    <w:semiHidden/>
    <w:unhideWhenUsed/>
    <w:rsid w:val="00E036F8"/>
  </w:style>
  <w:style w:type="numbering" w:customStyle="1" w:styleId="NoList32212">
    <w:name w:val="No List32212"/>
    <w:next w:val="NoList"/>
    <w:uiPriority w:val="99"/>
    <w:semiHidden/>
    <w:unhideWhenUsed/>
    <w:rsid w:val="00E036F8"/>
  </w:style>
  <w:style w:type="numbering" w:customStyle="1" w:styleId="NoList42112">
    <w:name w:val="No List42112"/>
    <w:next w:val="NoList"/>
    <w:uiPriority w:val="99"/>
    <w:semiHidden/>
    <w:unhideWhenUsed/>
    <w:rsid w:val="00E036F8"/>
  </w:style>
  <w:style w:type="numbering" w:customStyle="1" w:styleId="NoList211112">
    <w:name w:val="No List211112"/>
    <w:next w:val="NoList"/>
    <w:uiPriority w:val="99"/>
    <w:semiHidden/>
    <w:unhideWhenUsed/>
    <w:rsid w:val="00E036F8"/>
  </w:style>
  <w:style w:type="numbering" w:customStyle="1" w:styleId="NoList311112">
    <w:name w:val="No List311112"/>
    <w:next w:val="NoList"/>
    <w:uiPriority w:val="99"/>
    <w:semiHidden/>
    <w:unhideWhenUsed/>
    <w:rsid w:val="00E036F8"/>
  </w:style>
  <w:style w:type="numbering" w:customStyle="1" w:styleId="NoList411112">
    <w:name w:val="No List411112"/>
    <w:next w:val="NoList"/>
    <w:uiPriority w:val="99"/>
    <w:semiHidden/>
    <w:unhideWhenUsed/>
    <w:rsid w:val="00E036F8"/>
  </w:style>
  <w:style w:type="numbering" w:customStyle="1" w:styleId="1111120">
    <w:name w:val="无列表111112"/>
    <w:next w:val="NoList"/>
    <w:semiHidden/>
    <w:rsid w:val="00E036F8"/>
  </w:style>
  <w:style w:type="numbering" w:customStyle="1" w:styleId="NoList1111112">
    <w:name w:val="No List1111112"/>
    <w:next w:val="NoList"/>
    <w:uiPriority w:val="99"/>
    <w:semiHidden/>
    <w:unhideWhenUsed/>
    <w:rsid w:val="00E036F8"/>
  </w:style>
  <w:style w:type="numbering" w:customStyle="1" w:styleId="NoList121112">
    <w:name w:val="No List121112"/>
    <w:next w:val="NoList"/>
    <w:uiPriority w:val="99"/>
    <w:semiHidden/>
    <w:unhideWhenUsed/>
    <w:rsid w:val="00E036F8"/>
  </w:style>
  <w:style w:type="numbering" w:customStyle="1" w:styleId="NoList221112">
    <w:name w:val="No List221112"/>
    <w:next w:val="NoList"/>
    <w:uiPriority w:val="99"/>
    <w:semiHidden/>
    <w:unhideWhenUsed/>
    <w:rsid w:val="00E036F8"/>
  </w:style>
  <w:style w:type="numbering" w:customStyle="1" w:styleId="NoList321112">
    <w:name w:val="No List321112"/>
    <w:next w:val="NoList"/>
    <w:uiPriority w:val="99"/>
    <w:semiHidden/>
    <w:unhideWhenUsed/>
    <w:rsid w:val="00E036F8"/>
  </w:style>
  <w:style w:type="numbering" w:customStyle="1" w:styleId="NoList1412">
    <w:name w:val="No List1412"/>
    <w:next w:val="NoList"/>
    <w:uiPriority w:val="99"/>
    <w:semiHidden/>
    <w:unhideWhenUsed/>
    <w:rsid w:val="00E036F8"/>
  </w:style>
  <w:style w:type="numbering" w:customStyle="1" w:styleId="NoList1512">
    <w:name w:val="No List1512"/>
    <w:next w:val="NoList"/>
    <w:uiPriority w:val="99"/>
    <w:semiHidden/>
    <w:unhideWhenUsed/>
    <w:rsid w:val="00E036F8"/>
  </w:style>
  <w:style w:type="numbering" w:customStyle="1" w:styleId="NoList2412">
    <w:name w:val="No List2412"/>
    <w:next w:val="NoList"/>
    <w:uiPriority w:val="99"/>
    <w:semiHidden/>
    <w:unhideWhenUsed/>
    <w:rsid w:val="00E036F8"/>
  </w:style>
  <w:style w:type="numbering" w:customStyle="1" w:styleId="NoList3412">
    <w:name w:val="No List3412"/>
    <w:next w:val="NoList"/>
    <w:uiPriority w:val="99"/>
    <w:semiHidden/>
    <w:unhideWhenUsed/>
    <w:rsid w:val="00E036F8"/>
  </w:style>
  <w:style w:type="numbering" w:customStyle="1" w:styleId="NoList4412">
    <w:name w:val="No List4412"/>
    <w:next w:val="NoList"/>
    <w:uiPriority w:val="99"/>
    <w:semiHidden/>
    <w:unhideWhenUsed/>
    <w:rsid w:val="00E036F8"/>
  </w:style>
  <w:style w:type="numbering" w:customStyle="1" w:styleId="NoList5312">
    <w:name w:val="No List5312"/>
    <w:next w:val="NoList"/>
    <w:uiPriority w:val="99"/>
    <w:semiHidden/>
    <w:unhideWhenUsed/>
    <w:rsid w:val="00E036F8"/>
  </w:style>
  <w:style w:type="numbering" w:customStyle="1" w:styleId="NoList6312">
    <w:name w:val="No List6312"/>
    <w:next w:val="NoList"/>
    <w:uiPriority w:val="99"/>
    <w:semiHidden/>
    <w:unhideWhenUsed/>
    <w:rsid w:val="00E036F8"/>
  </w:style>
  <w:style w:type="numbering" w:customStyle="1" w:styleId="NoList7312">
    <w:name w:val="No List7312"/>
    <w:next w:val="NoList"/>
    <w:uiPriority w:val="99"/>
    <w:semiHidden/>
    <w:unhideWhenUsed/>
    <w:rsid w:val="00E036F8"/>
  </w:style>
  <w:style w:type="numbering" w:customStyle="1" w:styleId="NoList8212">
    <w:name w:val="No List8212"/>
    <w:next w:val="NoList"/>
    <w:uiPriority w:val="99"/>
    <w:semiHidden/>
    <w:unhideWhenUsed/>
    <w:rsid w:val="00E036F8"/>
  </w:style>
  <w:style w:type="numbering" w:customStyle="1" w:styleId="NoList9212">
    <w:name w:val="No List9212"/>
    <w:next w:val="NoList"/>
    <w:uiPriority w:val="99"/>
    <w:semiHidden/>
    <w:unhideWhenUsed/>
    <w:rsid w:val="00E036F8"/>
  </w:style>
  <w:style w:type="numbering" w:customStyle="1" w:styleId="NoList11312">
    <w:name w:val="No List11312"/>
    <w:next w:val="NoList"/>
    <w:uiPriority w:val="99"/>
    <w:semiHidden/>
    <w:unhideWhenUsed/>
    <w:rsid w:val="00E036F8"/>
  </w:style>
  <w:style w:type="numbering" w:customStyle="1" w:styleId="NoList21312">
    <w:name w:val="No List21312"/>
    <w:next w:val="NoList"/>
    <w:uiPriority w:val="99"/>
    <w:semiHidden/>
    <w:unhideWhenUsed/>
    <w:rsid w:val="00E036F8"/>
  </w:style>
  <w:style w:type="numbering" w:customStyle="1" w:styleId="NoList31312">
    <w:name w:val="No List31312"/>
    <w:next w:val="NoList"/>
    <w:uiPriority w:val="99"/>
    <w:semiHidden/>
    <w:unhideWhenUsed/>
    <w:rsid w:val="00E036F8"/>
  </w:style>
  <w:style w:type="numbering" w:customStyle="1" w:styleId="NoList41312">
    <w:name w:val="No List41312"/>
    <w:next w:val="NoList"/>
    <w:uiPriority w:val="99"/>
    <w:semiHidden/>
    <w:unhideWhenUsed/>
    <w:rsid w:val="00E036F8"/>
  </w:style>
  <w:style w:type="numbering" w:customStyle="1" w:styleId="NoList51212">
    <w:name w:val="No List51212"/>
    <w:next w:val="NoList"/>
    <w:uiPriority w:val="99"/>
    <w:semiHidden/>
    <w:unhideWhenUsed/>
    <w:rsid w:val="00E036F8"/>
  </w:style>
  <w:style w:type="numbering" w:customStyle="1" w:styleId="NoList61212">
    <w:name w:val="No List61212"/>
    <w:next w:val="NoList"/>
    <w:uiPriority w:val="99"/>
    <w:semiHidden/>
    <w:unhideWhenUsed/>
    <w:rsid w:val="00E036F8"/>
  </w:style>
  <w:style w:type="numbering" w:customStyle="1" w:styleId="NoList71212">
    <w:name w:val="No List71212"/>
    <w:next w:val="NoList"/>
    <w:uiPriority w:val="99"/>
    <w:semiHidden/>
    <w:unhideWhenUsed/>
    <w:rsid w:val="00E036F8"/>
  </w:style>
  <w:style w:type="numbering" w:customStyle="1" w:styleId="NoList81212">
    <w:name w:val="No List81212"/>
    <w:next w:val="NoList"/>
    <w:uiPriority w:val="99"/>
    <w:semiHidden/>
    <w:unhideWhenUsed/>
    <w:rsid w:val="00E036F8"/>
  </w:style>
  <w:style w:type="numbering" w:customStyle="1" w:styleId="NoList91112">
    <w:name w:val="No List91112"/>
    <w:next w:val="NoList"/>
    <w:uiPriority w:val="99"/>
    <w:semiHidden/>
    <w:unhideWhenUsed/>
    <w:rsid w:val="00E036F8"/>
  </w:style>
  <w:style w:type="numbering" w:customStyle="1" w:styleId="LFO19212">
    <w:name w:val="LFO19212"/>
    <w:basedOn w:val="NoList"/>
    <w:rsid w:val="00E036F8"/>
  </w:style>
  <w:style w:type="numbering" w:customStyle="1" w:styleId="NoList10112">
    <w:name w:val="No List10112"/>
    <w:next w:val="NoList"/>
    <w:uiPriority w:val="99"/>
    <w:semiHidden/>
    <w:unhideWhenUsed/>
    <w:rsid w:val="00E036F8"/>
  </w:style>
  <w:style w:type="numbering" w:customStyle="1" w:styleId="LFO191112">
    <w:name w:val="LFO191112"/>
    <w:basedOn w:val="NoList"/>
    <w:rsid w:val="00E036F8"/>
  </w:style>
  <w:style w:type="numbering" w:customStyle="1" w:styleId="NoList12312">
    <w:name w:val="No List12312"/>
    <w:next w:val="NoList"/>
    <w:uiPriority w:val="99"/>
    <w:semiHidden/>
    <w:rsid w:val="00E036F8"/>
  </w:style>
  <w:style w:type="numbering" w:customStyle="1" w:styleId="NoList111312">
    <w:name w:val="No List111312"/>
    <w:next w:val="NoList"/>
    <w:uiPriority w:val="99"/>
    <w:semiHidden/>
    <w:unhideWhenUsed/>
    <w:rsid w:val="00E036F8"/>
  </w:style>
  <w:style w:type="numbering" w:customStyle="1" w:styleId="13120">
    <w:name w:val="无列表1312"/>
    <w:next w:val="NoList"/>
    <w:semiHidden/>
    <w:rsid w:val="00E036F8"/>
  </w:style>
  <w:style w:type="numbering" w:customStyle="1" w:styleId="13121">
    <w:name w:val="リストなし1312"/>
    <w:next w:val="NoList"/>
    <w:uiPriority w:val="99"/>
    <w:semiHidden/>
    <w:unhideWhenUsed/>
    <w:rsid w:val="00E036F8"/>
  </w:style>
  <w:style w:type="numbering" w:customStyle="1" w:styleId="11312">
    <w:name w:val="无列表11312"/>
    <w:next w:val="NoList"/>
    <w:semiHidden/>
    <w:rsid w:val="00E036F8"/>
  </w:style>
  <w:style w:type="numbering" w:customStyle="1" w:styleId="112120">
    <w:name w:val="リストなし11212"/>
    <w:next w:val="NoList"/>
    <w:uiPriority w:val="99"/>
    <w:semiHidden/>
    <w:unhideWhenUsed/>
    <w:rsid w:val="00E036F8"/>
  </w:style>
  <w:style w:type="numbering" w:customStyle="1" w:styleId="NoList22312">
    <w:name w:val="No List22312"/>
    <w:next w:val="NoList"/>
    <w:uiPriority w:val="99"/>
    <w:semiHidden/>
    <w:unhideWhenUsed/>
    <w:rsid w:val="00E036F8"/>
  </w:style>
  <w:style w:type="numbering" w:customStyle="1" w:styleId="NoList32312">
    <w:name w:val="No List32312"/>
    <w:next w:val="NoList"/>
    <w:uiPriority w:val="99"/>
    <w:semiHidden/>
    <w:unhideWhenUsed/>
    <w:rsid w:val="00E036F8"/>
  </w:style>
  <w:style w:type="numbering" w:customStyle="1" w:styleId="NoList42212">
    <w:name w:val="No List42212"/>
    <w:next w:val="NoList"/>
    <w:uiPriority w:val="99"/>
    <w:semiHidden/>
    <w:unhideWhenUsed/>
    <w:rsid w:val="00E036F8"/>
  </w:style>
  <w:style w:type="numbering" w:customStyle="1" w:styleId="NoList211212">
    <w:name w:val="No List211212"/>
    <w:next w:val="NoList"/>
    <w:uiPriority w:val="99"/>
    <w:semiHidden/>
    <w:unhideWhenUsed/>
    <w:rsid w:val="00E036F8"/>
  </w:style>
  <w:style w:type="numbering" w:customStyle="1" w:styleId="NoList311212">
    <w:name w:val="No List311212"/>
    <w:next w:val="NoList"/>
    <w:uiPriority w:val="99"/>
    <w:semiHidden/>
    <w:unhideWhenUsed/>
    <w:rsid w:val="00E036F8"/>
  </w:style>
  <w:style w:type="numbering" w:customStyle="1" w:styleId="NoList411212">
    <w:name w:val="No List411212"/>
    <w:next w:val="NoList"/>
    <w:uiPriority w:val="99"/>
    <w:semiHidden/>
    <w:unhideWhenUsed/>
    <w:rsid w:val="00E036F8"/>
  </w:style>
  <w:style w:type="numbering" w:customStyle="1" w:styleId="111212">
    <w:name w:val="无列表111212"/>
    <w:next w:val="NoList"/>
    <w:semiHidden/>
    <w:rsid w:val="00E036F8"/>
  </w:style>
  <w:style w:type="numbering" w:customStyle="1" w:styleId="NoList1111212">
    <w:name w:val="No List1111212"/>
    <w:next w:val="NoList"/>
    <w:uiPriority w:val="99"/>
    <w:semiHidden/>
    <w:unhideWhenUsed/>
    <w:rsid w:val="00E036F8"/>
  </w:style>
  <w:style w:type="numbering" w:customStyle="1" w:styleId="NoList121212">
    <w:name w:val="No List121212"/>
    <w:next w:val="NoList"/>
    <w:uiPriority w:val="99"/>
    <w:semiHidden/>
    <w:unhideWhenUsed/>
    <w:rsid w:val="00E036F8"/>
  </w:style>
  <w:style w:type="numbering" w:customStyle="1" w:styleId="NoList221212">
    <w:name w:val="No List221212"/>
    <w:next w:val="NoList"/>
    <w:uiPriority w:val="99"/>
    <w:semiHidden/>
    <w:unhideWhenUsed/>
    <w:rsid w:val="00E036F8"/>
  </w:style>
  <w:style w:type="numbering" w:customStyle="1" w:styleId="NoList321212">
    <w:name w:val="No List321212"/>
    <w:next w:val="NoList"/>
    <w:uiPriority w:val="99"/>
    <w:semiHidden/>
    <w:unhideWhenUsed/>
    <w:rsid w:val="00E036F8"/>
  </w:style>
  <w:style w:type="numbering" w:customStyle="1" w:styleId="NoList1612">
    <w:name w:val="No List1612"/>
    <w:next w:val="NoList"/>
    <w:uiPriority w:val="99"/>
    <w:semiHidden/>
    <w:unhideWhenUsed/>
    <w:rsid w:val="00E036F8"/>
  </w:style>
  <w:style w:type="numbering" w:customStyle="1" w:styleId="NoList1712">
    <w:name w:val="No List1712"/>
    <w:next w:val="NoList"/>
    <w:uiPriority w:val="99"/>
    <w:semiHidden/>
    <w:unhideWhenUsed/>
    <w:rsid w:val="00E036F8"/>
  </w:style>
  <w:style w:type="numbering" w:customStyle="1" w:styleId="NoList2512">
    <w:name w:val="No List2512"/>
    <w:next w:val="NoList"/>
    <w:uiPriority w:val="99"/>
    <w:semiHidden/>
    <w:unhideWhenUsed/>
    <w:rsid w:val="00E036F8"/>
  </w:style>
  <w:style w:type="numbering" w:customStyle="1" w:styleId="NoList3512">
    <w:name w:val="No List3512"/>
    <w:next w:val="NoList"/>
    <w:uiPriority w:val="99"/>
    <w:semiHidden/>
    <w:unhideWhenUsed/>
    <w:rsid w:val="00E036F8"/>
  </w:style>
  <w:style w:type="numbering" w:customStyle="1" w:styleId="NoList4512">
    <w:name w:val="No List4512"/>
    <w:next w:val="NoList"/>
    <w:uiPriority w:val="99"/>
    <w:semiHidden/>
    <w:unhideWhenUsed/>
    <w:rsid w:val="00E036F8"/>
  </w:style>
  <w:style w:type="numbering" w:customStyle="1" w:styleId="NoList5412">
    <w:name w:val="No List5412"/>
    <w:next w:val="NoList"/>
    <w:uiPriority w:val="99"/>
    <w:semiHidden/>
    <w:unhideWhenUsed/>
    <w:rsid w:val="00E036F8"/>
  </w:style>
  <w:style w:type="numbering" w:customStyle="1" w:styleId="NoList6412">
    <w:name w:val="No List6412"/>
    <w:next w:val="NoList"/>
    <w:uiPriority w:val="99"/>
    <w:semiHidden/>
    <w:unhideWhenUsed/>
    <w:rsid w:val="00E036F8"/>
  </w:style>
  <w:style w:type="numbering" w:customStyle="1" w:styleId="NoList7412">
    <w:name w:val="No List7412"/>
    <w:next w:val="NoList"/>
    <w:uiPriority w:val="99"/>
    <w:semiHidden/>
    <w:unhideWhenUsed/>
    <w:rsid w:val="00E036F8"/>
  </w:style>
  <w:style w:type="numbering" w:customStyle="1" w:styleId="NoList8312">
    <w:name w:val="No List8312"/>
    <w:next w:val="NoList"/>
    <w:uiPriority w:val="99"/>
    <w:semiHidden/>
    <w:unhideWhenUsed/>
    <w:rsid w:val="00E036F8"/>
  </w:style>
  <w:style w:type="numbering" w:customStyle="1" w:styleId="NoList9312">
    <w:name w:val="No List9312"/>
    <w:next w:val="NoList"/>
    <w:uiPriority w:val="99"/>
    <w:semiHidden/>
    <w:unhideWhenUsed/>
    <w:rsid w:val="00E036F8"/>
  </w:style>
  <w:style w:type="numbering" w:customStyle="1" w:styleId="NoList11412">
    <w:name w:val="No List11412"/>
    <w:next w:val="NoList"/>
    <w:uiPriority w:val="99"/>
    <w:semiHidden/>
    <w:unhideWhenUsed/>
    <w:rsid w:val="00E036F8"/>
  </w:style>
  <w:style w:type="numbering" w:customStyle="1" w:styleId="NoList21412">
    <w:name w:val="No List21412"/>
    <w:next w:val="NoList"/>
    <w:uiPriority w:val="99"/>
    <w:semiHidden/>
    <w:unhideWhenUsed/>
    <w:rsid w:val="00E036F8"/>
  </w:style>
  <w:style w:type="numbering" w:customStyle="1" w:styleId="NoList31412">
    <w:name w:val="No List31412"/>
    <w:next w:val="NoList"/>
    <w:uiPriority w:val="99"/>
    <w:semiHidden/>
    <w:unhideWhenUsed/>
    <w:rsid w:val="00E036F8"/>
  </w:style>
  <w:style w:type="numbering" w:customStyle="1" w:styleId="NoList41412">
    <w:name w:val="No List41412"/>
    <w:next w:val="NoList"/>
    <w:uiPriority w:val="99"/>
    <w:semiHidden/>
    <w:unhideWhenUsed/>
    <w:rsid w:val="00E036F8"/>
  </w:style>
  <w:style w:type="numbering" w:customStyle="1" w:styleId="NoList51312">
    <w:name w:val="No List51312"/>
    <w:next w:val="NoList"/>
    <w:uiPriority w:val="99"/>
    <w:semiHidden/>
    <w:unhideWhenUsed/>
    <w:rsid w:val="00E036F8"/>
  </w:style>
  <w:style w:type="numbering" w:customStyle="1" w:styleId="NoList61312">
    <w:name w:val="No List61312"/>
    <w:next w:val="NoList"/>
    <w:uiPriority w:val="99"/>
    <w:semiHidden/>
    <w:unhideWhenUsed/>
    <w:rsid w:val="00E036F8"/>
  </w:style>
  <w:style w:type="numbering" w:customStyle="1" w:styleId="NoList71312">
    <w:name w:val="No List71312"/>
    <w:next w:val="NoList"/>
    <w:uiPriority w:val="99"/>
    <w:semiHidden/>
    <w:unhideWhenUsed/>
    <w:rsid w:val="00E036F8"/>
  </w:style>
  <w:style w:type="numbering" w:customStyle="1" w:styleId="NoList81312">
    <w:name w:val="No List81312"/>
    <w:next w:val="NoList"/>
    <w:uiPriority w:val="99"/>
    <w:semiHidden/>
    <w:unhideWhenUsed/>
    <w:rsid w:val="00E036F8"/>
  </w:style>
  <w:style w:type="numbering" w:customStyle="1" w:styleId="NoList91212">
    <w:name w:val="No List91212"/>
    <w:next w:val="NoList"/>
    <w:uiPriority w:val="99"/>
    <w:semiHidden/>
    <w:unhideWhenUsed/>
    <w:rsid w:val="00E036F8"/>
  </w:style>
  <w:style w:type="numbering" w:customStyle="1" w:styleId="LFO19312">
    <w:name w:val="LFO19312"/>
    <w:basedOn w:val="NoList"/>
    <w:rsid w:val="00E036F8"/>
  </w:style>
  <w:style w:type="numbering" w:customStyle="1" w:styleId="NoList10212">
    <w:name w:val="No List10212"/>
    <w:next w:val="NoList"/>
    <w:uiPriority w:val="99"/>
    <w:semiHidden/>
    <w:unhideWhenUsed/>
    <w:rsid w:val="00E036F8"/>
  </w:style>
  <w:style w:type="numbering" w:customStyle="1" w:styleId="LFO191212">
    <w:name w:val="LFO191212"/>
    <w:basedOn w:val="NoList"/>
    <w:rsid w:val="00E036F8"/>
  </w:style>
  <w:style w:type="numbering" w:customStyle="1" w:styleId="NoList12412">
    <w:name w:val="No List12412"/>
    <w:next w:val="NoList"/>
    <w:uiPriority w:val="99"/>
    <w:semiHidden/>
    <w:rsid w:val="00E036F8"/>
  </w:style>
  <w:style w:type="numbering" w:customStyle="1" w:styleId="NoList111412">
    <w:name w:val="No List111412"/>
    <w:next w:val="NoList"/>
    <w:uiPriority w:val="99"/>
    <w:semiHidden/>
    <w:unhideWhenUsed/>
    <w:rsid w:val="00E036F8"/>
  </w:style>
  <w:style w:type="numbering" w:customStyle="1" w:styleId="14120">
    <w:name w:val="无列表1412"/>
    <w:next w:val="NoList"/>
    <w:semiHidden/>
    <w:rsid w:val="00E036F8"/>
  </w:style>
  <w:style w:type="numbering" w:customStyle="1" w:styleId="14121">
    <w:name w:val="リストなし1412"/>
    <w:next w:val="NoList"/>
    <w:uiPriority w:val="99"/>
    <w:semiHidden/>
    <w:unhideWhenUsed/>
    <w:rsid w:val="00E036F8"/>
  </w:style>
  <w:style w:type="numbering" w:customStyle="1" w:styleId="11412">
    <w:name w:val="无列表11412"/>
    <w:next w:val="NoList"/>
    <w:semiHidden/>
    <w:rsid w:val="00E036F8"/>
  </w:style>
  <w:style w:type="numbering" w:customStyle="1" w:styleId="113120">
    <w:name w:val="リストなし11312"/>
    <w:next w:val="NoList"/>
    <w:uiPriority w:val="99"/>
    <w:semiHidden/>
    <w:unhideWhenUsed/>
    <w:rsid w:val="00E036F8"/>
  </w:style>
  <w:style w:type="numbering" w:customStyle="1" w:styleId="NoList22412">
    <w:name w:val="No List22412"/>
    <w:next w:val="NoList"/>
    <w:uiPriority w:val="99"/>
    <w:semiHidden/>
    <w:unhideWhenUsed/>
    <w:rsid w:val="00E036F8"/>
  </w:style>
  <w:style w:type="numbering" w:customStyle="1" w:styleId="NoList32412">
    <w:name w:val="No List32412"/>
    <w:next w:val="NoList"/>
    <w:uiPriority w:val="99"/>
    <w:semiHidden/>
    <w:unhideWhenUsed/>
    <w:rsid w:val="00E036F8"/>
  </w:style>
  <w:style w:type="numbering" w:customStyle="1" w:styleId="NoList42312">
    <w:name w:val="No List42312"/>
    <w:next w:val="NoList"/>
    <w:uiPriority w:val="99"/>
    <w:semiHidden/>
    <w:unhideWhenUsed/>
    <w:rsid w:val="00E036F8"/>
  </w:style>
  <w:style w:type="numbering" w:customStyle="1" w:styleId="NoList211312">
    <w:name w:val="No List211312"/>
    <w:next w:val="NoList"/>
    <w:uiPriority w:val="99"/>
    <w:semiHidden/>
    <w:unhideWhenUsed/>
    <w:rsid w:val="00E036F8"/>
  </w:style>
  <w:style w:type="numbering" w:customStyle="1" w:styleId="NoList311312">
    <w:name w:val="No List311312"/>
    <w:next w:val="NoList"/>
    <w:uiPriority w:val="99"/>
    <w:semiHidden/>
    <w:unhideWhenUsed/>
    <w:rsid w:val="00E036F8"/>
  </w:style>
  <w:style w:type="numbering" w:customStyle="1" w:styleId="NoList411312">
    <w:name w:val="No List411312"/>
    <w:next w:val="NoList"/>
    <w:uiPriority w:val="99"/>
    <w:semiHidden/>
    <w:unhideWhenUsed/>
    <w:rsid w:val="00E036F8"/>
  </w:style>
  <w:style w:type="numbering" w:customStyle="1" w:styleId="111312">
    <w:name w:val="无列表111312"/>
    <w:next w:val="NoList"/>
    <w:semiHidden/>
    <w:rsid w:val="00E036F8"/>
  </w:style>
  <w:style w:type="numbering" w:customStyle="1" w:styleId="NoList1111312">
    <w:name w:val="No List1111312"/>
    <w:next w:val="NoList"/>
    <w:uiPriority w:val="99"/>
    <w:semiHidden/>
    <w:unhideWhenUsed/>
    <w:rsid w:val="00E036F8"/>
  </w:style>
  <w:style w:type="numbering" w:customStyle="1" w:styleId="NoList121312">
    <w:name w:val="No List121312"/>
    <w:next w:val="NoList"/>
    <w:uiPriority w:val="99"/>
    <w:semiHidden/>
    <w:unhideWhenUsed/>
    <w:rsid w:val="00E036F8"/>
  </w:style>
  <w:style w:type="numbering" w:customStyle="1" w:styleId="NoList221312">
    <w:name w:val="No List221312"/>
    <w:next w:val="NoList"/>
    <w:uiPriority w:val="99"/>
    <w:semiHidden/>
    <w:unhideWhenUsed/>
    <w:rsid w:val="00E036F8"/>
  </w:style>
  <w:style w:type="numbering" w:customStyle="1" w:styleId="NoList321312">
    <w:name w:val="No List321312"/>
    <w:next w:val="NoList"/>
    <w:uiPriority w:val="99"/>
    <w:semiHidden/>
    <w:unhideWhenUsed/>
    <w:rsid w:val="00E036F8"/>
  </w:style>
  <w:style w:type="table" w:customStyle="1" w:styleId="2310">
    <w:name w:val="网格型23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036F8"/>
    <w:rPr>
      <w:rFonts w:ascii="Times New Roman" w:eastAsia="MS Mincho" w:hAnsi="Times New Roman"/>
      <w:lang w:val="en-US" w:eastAsia="en-US"/>
    </w:rPr>
    <w:tblPr/>
  </w:style>
  <w:style w:type="table" w:customStyle="1" w:styleId="Tabellengitternetz11122">
    <w:name w:val="Tabellengitternetz1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36F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036F8"/>
  </w:style>
  <w:style w:type="numbering" w:customStyle="1" w:styleId="NoList3111111">
    <w:name w:val="No List3111111"/>
    <w:next w:val="NoList"/>
    <w:uiPriority w:val="99"/>
    <w:semiHidden/>
    <w:unhideWhenUsed/>
    <w:rsid w:val="00E036F8"/>
  </w:style>
  <w:style w:type="numbering" w:customStyle="1" w:styleId="NoList4111111">
    <w:name w:val="No List4111111"/>
    <w:next w:val="NoList"/>
    <w:uiPriority w:val="99"/>
    <w:semiHidden/>
    <w:unhideWhenUsed/>
    <w:rsid w:val="00E036F8"/>
  </w:style>
  <w:style w:type="numbering" w:customStyle="1" w:styleId="NoList11111111">
    <w:name w:val="No List11111111"/>
    <w:next w:val="NoList"/>
    <w:uiPriority w:val="99"/>
    <w:semiHidden/>
    <w:unhideWhenUsed/>
    <w:rsid w:val="00E036F8"/>
  </w:style>
  <w:style w:type="numbering" w:customStyle="1" w:styleId="NoList1211111">
    <w:name w:val="No List1211111"/>
    <w:next w:val="NoList"/>
    <w:uiPriority w:val="99"/>
    <w:semiHidden/>
    <w:unhideWhenUsed/>
    <w:rsid w:val="00E036F8"/>
  </w:style>
  <w:style w:type="numbering" w:customStyle="1" w:styleId="LFO1911111">
    <w:name w:val="LFO1911111"/>
    <w:basedOn w:val="NoList"/>
    <w:rsid w:val="00E036F8"/>
  </w:style>
  <w:style w:type="table" w:customStyle="1" w:styleId="TableGrid3511">
    <w:name w:val="Table Grid35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036F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036F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036F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036F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036F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036F8"/>
    <w:rPr>
      <w:color w:val="808080"/>
    </w:rPr>
  </w:style>
  <w:style w:type="paragraph" w:customStyle="1" w:styleId="DunkleListe-Akzent31">
    <w:name w:val="Dunkle Liste - Akzent 31"/>
    <w:hidden/>
    <w:uiPriority w:val="99"/>
    <w:semiHidden/>
    <w:qFormat/>
    <w:rsid w:val="00E036F8"/>
    <w:rPr>
      <w:rFonts w:ascii="Calibri" w:eastAsia="SimSun" w:hAnsi="Calibri"/>
      <w:sz w:val="22"/>
      <w:szCs w:val="22"/>
      <w:lang w:val="en-US" w:eastAsia="zh-CN"/>
    </w:rPr>
  </w:style>
  <w:style w:type="paragraph" w:customStyle="1" w:styleId="af">
    <w:name w:val="段"/>
    <w:uiPriority w:val="99"/>
    <w:qFormat/>
    <w:rsid w:val="00E036F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036F8"/>
    <w:rPr>
      <w:rFonts w:ascii="Arial" w:eastAsia="SimSun" w:hAnsi="Arial" w:cs="Arial"/>
      <w:sz w:val="22"/>
      <w:szCs w:val="22"/>
      <w:lang w:val="en-US" w:eastAsia="zh-CN"/>
    </w:rPr>
  </w:style>
  <w:style w:type="character" w:customStyle="1" w:styleId="c-phonebook-results-content">
    <w:name w:val="c-phonebook-results-content"/>
    <w:basedOn w:val="DefaultParagraphFont"/>
    <w:rsid w:val="00E036F8"/>
  </w:style>
  <w:style w:type="character" w:styleId="HTMLAcronym">
    <w:name w:val="HTML Acronym"/>
    <w:basedOn w:val="DefaultParagraphFont"/>
    <w:uiPriority w:val="99"/>
    <w:unhideWhenUsed/>
    <w:rsid w:val="00E036F8"/>
  </w:style>
  <w:style w:type="table" w:styleId="LightList">
    <w:name w:val="Light List"/>
    <w:basedOn w:val="TableNormal"/>
    <w:uiPriority w:val="61"/>
    <w:rsid w:val="00E036F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036F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036F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036F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036F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036F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036F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036F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036F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036F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036F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036F8"/>
    <w:rPr>
      <w:rFonts w:ascii="Times New Roman" w:eastAsia="MS Mincho" w:hAnsi="Times New Roman"/>
      <w:lang w:val="en-US" w:eastAsia="en-US"/>
    </w:rPr>
    <w:tblPr/>
  </w:style>
  <w:style w:type="table" w:customStyle="1" w:styleId="TableGrid67">
    <w:name w:val="Table Grid67"/>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036F8"/>
    <w:rPr>
      <w:rFonts w:ascii="Times New Roman" w:eastAsia="MS Mincho" w:hAnsi="Times New Roman"/>
      <w:lang w:val="en-US" w:eastAsia="en-US"/>
    </w:rPr>
    <w:tblPr/>
  </w:style>
  <w:style w:type="table" w:customStyle="1" w:styleId="Tabellengitternetz123">
    <w:name w:val="Tabellengitternetz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036F8"/>
    <w:rPr>
      <w:rFonts w:ascii="Times New Roman" w:eastAsia="MS Mincho" w:hAnsi="Times New Roman"/>
      <w:lang w:val="en-US" w:eastAsia="en-US"/>
    </w:rPr>
    <w:tblPr/>
  </w:style>
  <w:style w:type="table" w:customStyle="1" w:styleId="Tabellengitternetz11123">
    <w:name w:val="Tabellengitternetz1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E036F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036F8"/>
    <w:rPr>
      <w:rFonts w:ascii="Times New Roman" w:eastAsia="MS Mincho" w:hAnsi="Times New Roman"/>
      <w:lang w:val="en-US" w:eastAsia="en-US"/>
    </w:rPr>
    <w:tblPr/>
  </w:style>
  <w:style w:type="table" w:customStyle="1" w:styleId="TableGrid7151">
    <w:name w:val="Table Grid71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036F8"/>
    <w:rPr>
      <w:rFonts w:ascii="Times New Roman" w:eastAsia="MS Mincho" w:hAnsi="Times New Roman"/>
      <w:lang w:val="en-US" w:eastAsia="en-US"/>
    </w:rPr>
    <w:tblPr/>
  </w:style>
  <w:style w:type="table" w:customStyle="1" w:styleId="TableGrid7651">
    <w:name w:val="Table Grid76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036F8"/>
    <w:rPr>
      <w:rFonts w:ascii="Times New Roman" w:eastAsia="MS Mincho" w:hAnsi="Times New Roman"/>
      <w:lang w:val="en-US" w:eastAsia="en-US"/>
    </w:rPr>
    <w:tblPr/>
  </w:style>
  <w:style w:type="table" w:customStyle="1" w:styleId="Tabellengitternetz111211">
    <w:name w:val="Tabellengitternetz1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036F8"/>
    <w:rPr>
      <w:rFonts w:ascii="Times New Roman" w:eastAsia="MS Mincho" w:hAnsi="Times New Roman"/>
      <w:lang w:val="en-US" w:eastAsia="en-US"/>
    </w:rPr>
    <w:tblPr/>
  </w:style>
  <w:style w:type="table" w:customStyle="1" w:styleId="TableGrid661">
    <w:name w:val="Table Grid661"/>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036F8"/>
    <w:rPr>
      <w:rFonts w:ascii="Times New Roman" w:eastAsia="MS Mincho" w:hAnsi="Times New Roman"/>
      <w:lang w:val="en-US" w:eastAsia="en-US"/>
    </w:rPr>
    <w:tblPr/>
  </w:style>
  <w:style w:type="table" w:customStyle="1" w:styleId="TableGrid7661">
    <w:name w:val="Table Grid76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036F8"/>
    <w:rPr>
      <w:rFonts w:ascii="Times New Roman" w:eastAsia="Batang" w:hAnsi="Times New Roman"/>
      <w:lang w:val="en-GB" w:eastAsia="en-US"/>
    </w:rPr>
  </w:style>
  <w:style w:type="paragraph" w:customStyle="1" w:styleId="h7">
    <w:name w:val="h7"/>
    <w:basedOn w:val="H6"/>
    <w:qFormat/>
    <w:rsid w:val="00E036F8"/>
    <w:pPr>
      <w:overflowPunct w:val="0"/>
      <w:autoSpaceDE w:val="0"/>
      <w:autoSpaceDN w:val="0"/>
      <w:adjustRightInd w:val="0"/>
      <w:textAlignment w:val="baseline"/>
    </w:pPr>
    <w:rPr>
      <w:lang w:eastAsia="en-GB"/>
    </w:rPr>
  </w:style>
  <w:style w:type="paragraph" w:customStyle="1" w:styleId="Header7">
    <w:name w:val="Header 7"/>
    <w:basedOn w:val="H6"/>
    <w:qFormat/>
    <w:rsid w:val="00E036F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036F8"/>
  </w:style>
  <w:style w:type="table" w:customStyle="1" w:styleId="TableGrid542">
    <w:name w:val="Table Grid542"/>
    <w:basedOn w:val="TableNormal"/>
    <w:uiPriority w:val="39"/>
    <w:qFormat/>
    <w:rsid w:val="00E036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036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036F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036F8"/>
  </w:style>
  <w:style w:type="numbering" w:customStyle="1" w:styleId="NoList20">
    <w:name w:val="No List20"/>
    <w:next w:val="NoList"/>
    <w:uiPriority w:val="99"/>
    <w:semiHidden/>
    <w:unhideWhenUsed/>
    <w:rsid w:val="00E036F8"/>
  </w:style>
  <w:style w:type="numbering" w:customStyle="1" w:styleId="NoList117">
    <w:name w:val="No List117"/>
    <w:next w:val="NoList"/>
    <w:uiPriority w:val="99"/>
    <w:semiHidden/>
    <w:unhideWhenUsed/>
    <w:rsid w:val="00E036F8"/>
  </w:style>
  <w:style w:type="numbering" w:customStyle="1" w:styleId="NoList28">
    <w:name w:val="No List28"/>
    <w:next w:val="NoList"/>
    <w:uiPriority w:val="99"/>
    <w:semiHidden/>
    <w:unhideWhenUsed/>
    <w:rsid w:val="00E036F8"/>
  </w:style>
  <w:style w:type="numbering" w:customStyle="1" w:styleId="NoList38">
    <w:name w:val="No List38"/>
    <w:next w:val="NoList"/>
    <w:uiPriority w:val="99"/>
    <w:semiHidden/>
    <w:unhideWhenUsed/>
    <w:rsid w:val="00E036F8"/>
  </w:style>
  <w:style w:type="numbering" w:customStyle="1" w:styleId="NoList48">
    <w:name w:val="No List48"/>
    <w:next w:val="NoList"/>
    <w:uiPriority w:val="99"/>
    <w:semiHidden/>
    <w:unhideWhenUsed/>
    <w:rsid w:val="00E036F8"/>
  </w:style>
  <w:style w:type="numbering" w:customStyle="1" w:styleId="NoList57">
    <w:name w:val="No List57"/>
    <w:next w:val="NoList"/>
    <w:uiPriority w:val="99"/>
    <w:semiHidden/>
    <w:unhideWhenUsed/>
    <w:rsid w:val="00E036F8"/>
  </w:style>
  <w:style w:type="numbering" w:customStyle="1" w:styleId="NoList118">
    <w:name w:val="No List118"/>
    <w:next w:val="NoList"/>
    <w:uiPriority w:val="99"/>
    <w:semiHidden/>
    <w:unhideWhenUsed/>
    <w:rsid w:val="00E036F8"/>
  </w:style>
  <w:style w:type="numbering" w:customStyle="1" w:styleId="NoList217">
    <w:name w:val="No List217"/>
    <w:next w:val="NoList"/>
    <w:uiPriority w:val="99"/>
    <w:semiHidden/>
    <w:unhideWhenUsed/>
    <w:rsid w:val="00E036F8"/>
  </w:style>
  <w:style w:type="numbering" w:customStyle="1" w:styleId="NoList317">
    <w:name w:val="No List317"/>
    <w:next w:val="NoList"/>
    <w:uiPriority w:val="99"/>
    <w:semiHidden/>
    <w:unhideWhenUsed/>
    <w:rsid w:val="00E036F8"/>
  </w:style>
  <w:style w:type="numbering" w:customStyle="1" w:styleId="NoList417">
    <w:name w:val="No List417"/>
    <w:next w:val="NoList"/>
    <w:uiPriority w:val="99"/>
    <w:semiHidden/>
    <w:unhideWhenUsed/>
    <w:rsid w:val="00E036F8"/>
  </w:style>
  <w:style w:type="numbering" w:customStyle="1" w:styleId="NoList67">
    <w:name w:val="No List67"/>
    <w:next w:val="NoList"/>
    <w:uiPriority w:val="99"/>
    <w:semiHidden/>
    <w:unhideWhenUsed/>
    <w:rsid w:val="00E036F8"/>
  </w:style>
  <w:style w:type="numbering" w:customStyle="1" w:styleId="171">
    <w:name w:val="无列表17"/>
    <w:next w:val="NoList"/>
    <w:semiHidden/>
    <w:rsid w:val="00E036F8"/>
  </w:style>
  <w:style w:type="numbering" w:customStyle="1" w:styleId="172">
    <w:name w:val="リストなし17"/>
    <w:next w:val="NoList"/>
    <w:uiPriority w:val="99"/>
    <w:semiHidden/>
    <w:unhideWhenUsed/>
    <w:rsid w:val="00E036F8"/>
  </w:style>
  <w:style w:type="numbering" w:customStyle="1" w:styleId="1170">
    <w:name w:val="无列表117"/>
    <w:next w:val="NoList"/>
    <w:semiHidden/>
    <w:rsid w:val="00E036F8"/>
  </w:style>
  <w:style w:type="numbering" w:customStyle="1" w:styleId="1161">
    <w:name w:val="リストなし116"/>
    <w:next w:val="NoList"/>
    <w:uiPriority w:val="99"/>
    <w:semiHidden/>
    <w:unhideWhenUsed/>
    <w:rsid w:val="00E036F8"/>
  </w:style>
  <w:style w:type="numbering" w:customStyle="1" w:styleId="NoList1117">
    <w:name w:val="No List1117"/>
    <w:next w:val="NoList"/>
    <w:uiPriority w:val="99"/>
    <w:semiHidden/>
    <w:unhideWhenUsed/>
    <w:rsid w:val="00E036F8"/>
  </w:style>
  <w:style w:type="numbering" w:customStyle="1" w:styleId="NoList77">
    <w:name w:val="No List77"/>
    <w:next w:val="NoList"/>
    <w:uiPriority w:val="99"/>
    <w:semiHidden/>
    <w:unhideWhenUsed/>
    <w:rsid w:val="00E036F8"/>
  </w:style>
  <w:style w:type="numbering" w:customStyle="1" w:styleId="NoList127">
    <w:name w:val="No List127"/>
    <w:next w:val="NoList"/>
    <w:uiPriority w:val="99"/>
    <w:semiHidden/>
    <w:unhideWhenUsed/>
    <w:rsid w:val="00E036F8"/>
  </w:style>
  <w:style w:type="numbering" w:customStyle="1" w:styleId="NoList227">
    <w:name w:val="No List227"/>
    <w:next w:val="NoList"/>
    <w:uiPriority w:val="99"/>
    <w:semiHidden/>
    <w:unhideWhenUsed/>
    <w:rsid w:val="00E036F8"/>
  </w:style>
  <w:style w:type="numbering" w:customStyle="1" w:styleId="NoList327">
    <w:name w:val="No List327"/>
    <w:next w:val="NoList"/>
    <w:uiPriority w:val="99"/>
    <w:semiHidden/>
    <w:unhideWhenUsed/>
    <w:rsid w:val="00E036F8"/>
  </w:style>
  <w:style w:type="numbering" w:customStyle="1" w:styleId="NoList426">
    <w:name w:val="No List426"/>
    <w:next w:val="NoList"/>
    <w:uiPriority w:val="99"/>
    <w:semiHidden/>
    <w:unhideWhenUsed/>
    <w:rsid w:val="00E036F8"/>
  </w:style>
  <w:style w:type="numbering" w:customStyle="1" w:styleId="NoList516">
    <w:name w:val="No List516"/>
    <w:next w:val="NoList"/>
    <w:uiPriority w:val="99"/>
    <w:semiHidden/>
    <w:unhideWhenUsed/>
    <w:rsid w:val="00E036F8"/>
  </w:style>
  <w:style w:type="numbering" w:customStyle="1" w:styleId="NoList2116">
    <w:name w:val="No List2116"/>
    <w:next w:val="NoList"/>
    <w:uiPriority w:val="99"/>
    <w:semiHidden/>
    <w:unhideWhenUsed/>
    <w:rsid w:val="00E036F8"/>
  </w:style>
  <w:style w:type="numbering" w:customStyle="1" w:styleId="NoList3116">
    <w:name w:val="No List3116"/>
    <w:next w:val="NoList"/>
    <w:uiPriority w:val="99"/>
    <w:semiHidden/>
    <w:unhideWhenUsed/>
    <w:rsid w:val="00E036F8"/>
  </w:style>
  <w:style w:type="numbering" w:customStyle="1" w:styleId="NoList4116">
    <w:name w:val="No List4116"/>
    <w:next w:val="NoList"/>
    <w:uiPriority w:val="99"/>
    <w:semiHidden/>
    <w:unhideWhenUsed/>
    <w:rsid w:val="00E036F8"/>
  </w:style>
  <w:style w:type="numbering" w:customStyle="1" w:styleId="NoList616">
    <w:name w:val="No List616"/>
    <w:next w:val="NoList"/>
    <w:uiPriority w:val="99"/>
    <w:semiHidden/>
    <w:unhideWhenUsed/>
    <w:rsid w:val="00E036F8"/>
  </w:style>
  <w:style w:type="numbering" w:customStyle="1" w:styleId="1116">
    <w:name w:val="无列表1116"/>
    <w:next w:val="NoList"/>
    <w:semiHidden/>
    <w:rsid w:val="00E036F8"/>
  </w:style>
  <w:style w:type="numbering" w:customStyle="1" w:styleId="NoList11116">
    <w:name w:val="No List11116"/>
    <w:next w:val="NoList"/>
    <w:uiPriority w:val="99"/>
    <w:semiHidden/>
    <w:unhideWhenUsed/>
    <w:rsid w:val="00E036F8"/>
  </w:style>
  <w:style w:type="numbering" w:customStyle="1" w:styleId="NoList716">
    <w:name w:val="No List716"/>
    <w:next w:val="NoList"/>
    <w:uiPriority w:val="99"/>
    <w:semiHidden/>
    <w:unhideWhenUsed/>
    <w:rsid w:val="00E036F8"/>
  </w:style>
  <w:style w:type="numbering" w:customStyle="1" w:styleId="NoList1216">
    <w:name w:val="No List1216"/>
    <w:next w:val="NoList"/>
    <w:uiPriority w:val="99"/>
    <w:semiHidden/>
    <w:unhideWhenUsed/>
    <w:rsid w:val="00E036F8"/>
  </w:style>
  <w:style w:type="numbering" w:customStyle="1" w:styleId="NoList2216">
    <w:name w:val="No List2216"/>
    <w:next w:val="NoList"/>
    <w:uiPriority w:val="99"/>
    <w:semiHidden/>
    <w:unhideWhenUsed/>
    <w:rsid w:val="00E036F8"/>
  </w:style>
  <w:style w:type="numbering" w:customStyle="1" w:styleId="NoList3216">
    <w:name w:val="No List3216"/>
    <w:next w:val="NoList"/>
    <w:uiPriority w:val="99"/>
    <w:semiHidden/>
    <w:unhideWhenUsed/>
    <w:rsid w:val="00E036F8"/>
  </w:style>
  <w:style w:type="numbering" w:customStyle="1" w:styleId="NoList86">
    <w:name w:val="No List86"/>
    <w:next w:val="NoList"/>
    <w:uiPriority w:val="99"/>
    <w:semiHidden/>
    <w:unhideWhenUsed/>
    <w:rsid w:val="00E036F8"/>
  </w:style>
  <w:style w:type="numbering" w:customStyle="1" w:styleId="NoList133">
    <w:name w:val="No List133"/>
    <w:next w:val="NoList"/>
    <w:uiPriority w:val="99"/>
    <w:semiHidden/>
    <w:unhideWhenUsed/>
    <w:rsid w:val="00E036F8"/>
  </w:style>
  <w:style w:type="numbering" w:customStyle="1" w:styleId="NoList233">
    <w:name w:val="No List233"/>
    <w:next w:val="NoList"/>
    <w:uiPriority w:val="99"/>
    <w:semiHidden/>
    <w:unhideWhenUsed/>
    <w:rsid w:val="00E036F8"/>
  </w:style>
  <w:style w:type="numbering" w:customStyle="1" w:styleId="NoList333">
    <w:name w:val="No List333"/>
    <w:next w:val="NoList"/>
    <w:uiPriority w:val="99"/>
    <w:semiHidden/>
    <w:unhideWhenUsed/>
    <w:rsid w:val="00E036F8"/>
  </w:style>
  <w:style w:type="numbering" w:customStyle="1" w:styleId="NoList433">
    <w:name w:val="No List433"/>
    <w:next w:val="NoList"/>
    <w:uiPriority w:val="99"/>
    <w:semiHidden/>
    <w:unhideWhenUsed/>
    <w:rsid w:val="00E036F8"/>
  </w:style>
  <w:style w:type="numbering" w:customStyle="1" w:styleId="NoList523">
    <w:name w:val="No List523"/>
    <w:next w:val="NoList"/>
    <w:uiPriority w:val="99"/>
    <w:semiHidden/>
    <w:unhideWhenUsed/>
    <w:rsid w:val="00E036F8"/>
  </w:style>
  <w:style w:type="numbering" w:customStyle="1" w:styleId="NoList623">
    <w:name w:val="No List623"/>
    <w:next w:val="NoList"/>
    <w:uiPriority w:val="99"/>
    <w:semiHidden/>
    <w:unhideWhenUsed/>
    <w:rsid w:val="00E036F8"/>
  </w:style>
  <w:style w:type="numbering" w:customStyle="1" w:styleId="NoList723">
    <w:name w:val="No List723"/>
    <w:next w:val="NoList"/>
    <w:uiPriority w:val="99"/>
    <w:semiHidden/>
    <w:unhideWhenUsed/>
    <w:rsid w:val="00E036F8"/>
  </w:style>
  <w:style w:type="numbering" w:customStyle="1" w:styleId="NoList816">
    <w:name w:val="No List816"/>
    <w:next w:val="NoList"/>
    <w:uiPriority w:val="99"/>
    <w:semiHidden/>
    <w:unhideWhenUsed/>
    <w:rsid w:val="00E036F8"/>
  </w:style>
  <w:style w:type="numbering" w:customStyle="1" w:styleId="NoList96">
    <w:name w:val="No List96"/>
    <w:next w:val="NoList"/>
    <w:uiPriority w:val="99"/>
    <w:semiHidden/>
    <w:unhideWhenUsed/>
    <w:rsid w:val="00E036F8"/>
  </w:style>
  <w:style w:type="numbering" w:customStyle="1" w:styleId="NoList1123">
    <w:name w:val="No List1123"/>
    <w:next w:val="NoList"/>
    <w:uiPriority w:val="99"/>
    <w:semiHidden/>
    <w:unhideWhenUsed/>
    <w:rsid w:val="00E036F8"/>
  </w:style>
  <w:style w:type="numbering" w:customStyle="1" w:styleId="NoList2123">
    <w:name w:val="No List2123"/>
    <w:next w:val="NoList"/>
    <w:uiPriority w:val="99"/>
    <w:semiHidden/>
    <w:unhideWhenUsed/>
    <w:rsid w:val="00E036F8"/>
  </w:style>
  <w:style w:type="numbering" w:customStyle="1" w:styleId="NoList3123">
    <w:name w:val="No List3123"/>
    <w:next w:val="NoList"/>
    <w:uiPriority w:val="99"/>
    <w:semiHidden/>
    <w:unhideWhenUsed/>
    <w:rsid w:val="00E036F8"/>
  </w:style>
  <w:style w:type="numbering" w:customStyle="1" w:styleId="NoList4123">
    <w:name w:val="No List4123"/>
    <w:next w:val="NoList"/>
    <w:uiPriority w:val="99"/>
    <w:semiHidden/>
    <w:unhideWhenUsed/>
    <w:rsid w:val="00E036F8"/>
  </w:style>
  <w:style w:type="numbering" w:customStyle="1" w:styleId="NoList5113">
    <w:name w:val="No List5113"/>
    <w:next w:val="NoList"/>
    <w:uiPriority w:val="99"/>
    <w:semiHidden/>
    <w:unhideWhenUsed/>
    <w:rsid w:val="00E036F8"/>
  </w:style>
  <w:style w:type="numbering" w:customStyle="1" w:styleId="NoList6113">
    <w:name w:val="No List6113"/>
    <w:next w:val="NoList"/>
    <w:uiPriority w:val="99"/>
    <w:semiHidden/>
    <w:unhideWhenUsed/>
    <w:rsid w:val="00E036F8"/>
  </w:style>
  <w:style w:type="numbering" w:customStyle="1" w:styleId="NoList7113">
    <w:name w:val="No List7113"/>
    <w:next w:val="NoList"/>
    <w:uiPriority w:val="99"/>
    <w:semiHidden/>
    <w:unhideWhenUsed/>
    <w:rsid w:val="00E036F8"/>
  </w:style>
  <w:style w:type="numbering" w:customStyle="1" w:styleId="NoList8113">
    <w:name w:val="No List8113"/>
    <w:next w:val="NoList"/>
    <w:uiPriority w:val="99"/>
    <w:semiHidden/>
    <w:unhideWhenUsed/>
    <w:rsid w:val="00E036F8"/>
  </w:style>
  <w:style w:type="numbering" w:customStyle="1" w:styleId="NoList915">
    <w:name w:val="No List915"/>
    <w:next w:val="NoList"/>
    <w:uiPriority w:val="99"/>
    <w:semiHidden/>
    <w:unhideWhenUsed/>
    <w:rsid w:val="00E036F8"/>
  </w:style>
  <w:style w:type="numbering" w:customStyle="1" w:styleId="LFO197">
    <w:name w:val="LFO197"/>
    <w:basedOn w:val="NoList"/>
    <w:rsid w:val="00E036F8"/>
  </w:style>
  <w:style w:type="numbering" w:customStyle="1" w:styleId="NoList105">
    <w:name w:val="No List105"/>
    <w:next w:val="NoList"/>
    <w:uiPriority w:val="99"/>
    <w:semiHidden/>
    <w:unhideWhenUsed/>
    <w:rsid w:val="00E036F8"/>
  </w:style>
  <w:style w:type="numbering" w:customStyle="1" w:styleId="LFO1915">
    <w:name w:val="LFO1915"/>
    <w:basedOn w:val="NoList"/>
    <w:rsid w:val="00E036F8"/>
  </w:style>
  <w:style w:type="numbering" w:customStyle="1" w:styleId="NoList1223">
    <w:name w:val="No List1223"/>
    <w:next w:val="NoList"/>
    <w:uiPriority w:val="99"/>
    <w:semiHidden/>
    <w:rsid w:val="00E036F8"/>
  </w:style>
  <w:style w:type="numbering" w:customStyle="1" w:styleId="NoList11123">
    <w:name w:val="No List11123"/>
    <w:next w:val="NoList"/>
    <w:uiPriority w:val="99"/>
    <w:semiHidden/>
    <w:unhideWhenUsed/>
    <w:rsid w:val="00E036F8"/>
  </w:style>
  <w:style w:type="numbering" w:customStyle="1" w:styleId="1230">
    <w:name w:val="无列表123"/>
    <w:next w:val="NoList"/>
    <w:semiHidden/>
    <w:rsid w:val="00E036F8"/>
  </w:style>
  <w:style w:type="numbering" w:customStyle="1" w:styleId="1231">
    <w:name w:val="リストなし123"/>
    <w:next w:val="NoList"/>
    <w:uiPriority w:val="99"/>
    <w:semiHidden/>
    <w:unhideWhenUsed/>
    <w:rsid w:val="00E036F8"/>
  </w:style>
  <w:style w:type="numbering" w:customStyle="1" w:styleId="1123">
    <w:name w:val="无列表1123"/>
    <w:next w:val="NoList"/>
    <w:semiHidden/>
    <w:rsid w:val="00E036F8"/>
  </w:style>
  <w:style w:type="numbering" w:customStyle="1" w:styleId="11133">
    <w:name w:val="リストなし1113"/>
    <w:next w:val="NoList"/>
    <w:uiPriority w:val="99"/>
    <w:semiHidden/>
    <w:unhideWhenUsed/>
    <w:rsid w:val="00E036F8"/>
  </w:style>
  <w:style w:type="numbering" w:customStyle="1" w:styleId="NoList2223">
    <w:name w:val="No List2223"/>
    <w:next w:val="NoList"/>
    <w:uiPriority w:val="99"/>
    <w:semiHidden/>
    <w:unhideWhenUsed/>
    <w:rsid w:val="00E036F8"/>
  </w:style>
  <w:style w:type="numbering" w:customStyle="1" w:styleId="NoList3223">
    <w:name w:val="No List3223"/>
    <w:next w:val="NoList"/>
    <w:uiPriority w:val="99"/>
    <w:semiHidden/>
    <w:unhideWhenUsed/>
    <w:rsid w:val="00E036F8"/>
  </w:style>
  <w:style w:type="numbering" w:customStyle="1" w:styleId="NoList4213">
    <w:name w:val="No List4213"/>
    <w:next w:val="NoList"/>
    <w:uiPriority w:val="99"/>
    <w:semiHidden/>
    <w:unhideWhenUsed/>
    <w:rsid w:val="00E036F8"/>
  </w:style>
  <w:style w:type="numbering" w:customStyle="1" w:styleId="NoList21113">
    <w:name w:val="No List21113"/>
    <w:next w:val="NoList"/>
    <w:uiPriority w:val="99"/>
    <w:semiHidden/>
    <w:unhideWhenUsed/>
    <w:rsid w:val="00E036F8"/>
  </w:style>
  <w:style w:type="numbering" w:customStyle="1" w:styleId="NoList31113">
    <w:name w:val="No List31113"/>
    <w:next w:val="NoList"/>
    <w:uiPriority w:val="99"/>
    <w:semiHidden/>
    <w:unhideWhenUsed/>
    <w:rsid w:val="00E036F8"/>
  </w:style>
  <w:style w:type="numbering" w:customStyle="1" w:styleId="NoList41113">
    <w:name w:val="No List41113"/>
    <w:next w:val="NoList"/>
    <w:uiPriority w:val="99"/>
    <w:semiHidden/>
    <w:unhideWhenUsed/>
    <w:rsid w:val="00E036F8"/>
  </w:style>
  <w:style w:type="numbering" w:customStyle="1" w:styleId="11113">
    <w:name w:val="无列表11113"/>
    <w:next w:val="NoList"/>
    <w:semiHidden/>
    <w:rsid w:val="00E036F8"/>
  </w:style>
  <w:style w:type="numbering" w:customStyle="1" w:styleId="NoList111113">
    <w:name w:val="No List111113"/>
    <w:next w:val="NoList"/>
    <w:uiPriority w:val="99"/>
    <w:semiHidden/>
    <w:unhideWhenUsed/>
    <w:rsid w:val="00E036F8"/>
  </w:style>
  <w:style w:type="numbering" w:customStyle="1" w:styleId="NoList12113">
    <w:name w:val="No List12113"/>
    <w:next w:val="NoList"/>
    <w:uiPriority w:val="99"/>
    <w:semiHidden/>
    <w:unhideWhenUsed/>
    <w:rsid w:val="00E036F8"/>
  </w:style>
  <w:style w:type="numbering" w:customStyle="1" w:styleId="NoList22113">
    <w:name w:val="No List22113"/>
    <w:next w:val="NoList"/>
    <w:uiPriority w:val="99"/>
    <w:semiHidden/>
    <w:unhideWhenUsed/>
    <w:rsid w:val="00E036F8"/>
  </w:style>
  <w:style w:type="numbering" w:customStyle="1" w:styleId="NoList32113">
    <w:name w:val="No List32113"/>
    <w:next w:val="NoList"/>
    <w:uiPriority w:val="99"/>
    <w:semiHidden/>
    <w:unhideWhenUsed/>
    <w:rsid w:val="00E036F8"/>
  </w:style>
  <w:style w:type="numbering" w:customStyle="1" w:styleId="NoList143">
    <w:name w:val="No List143"/>
    <w:next w:val="NoList"/>
    <w:uiPriority w:val="99"/>
    <w:semiHidden/>
    <w:unhideWhenUsed/>
    <w:rsid w:val="00E036F8"/>
  </w:style>
  <w:style w:type="numbering" w:customStyle="1" w:styleId="NoList153">
    <w:name w:val="No List153"/>
    <w:next w:val="NoList"/>
    <w:uiPriority w:val="99"/>
    <w:semiHidden/>
    <w:unhideWhenUsed/>
    <w:rsid w:val="00E036F8"/>
  </w:style>
  <w:style w:type="numbering" w:customStyle="1" w:styleId="NoList243">
    <w:name w:val="No List243"/>
    <w:next w:val="NoList"/>
    <w:uiPriority w:val="99"/>
    <w:semiHidden/>
    <w:unhideWhenUsed/>
    <w:rsid w:val="00E036F8"/>
  </w:style>
  <w:style w:type="numbering" w:customStyle="1" w:styleId="NoList343">
    <w:name w:val="No List343"/>
    <w:next w:val="NoList"/>
    <w:uiPriority w:val="99"/>
    <w:semiHidden/>
    <w:unhideWhenUsed/>
    <w:rsid w:val="00E036F8"/>
  </w:style>
  <w:style w:type="numbering" w:customStyle="1" w:styleId="NoList443">
    <w:name w:val="No List443"/>
    <w:next w:val="NoList"/>
    <w:uiPriority w:val="99"/>
    <w:semiHidden/>
    <w:unhideWhenUsed/>
    <w:rsid w:val="00E036F8"/>
  </w:style>
  <w:style w:type="numbering" w:customStyle="1" w:styleId="NoList533">
    <w:name w:val="No List533"/>
    <w:next w:val="NoList"/>
    <w:uiPriority w:val="99"/>
    <w:semiHidden/>
    <w:unhideWhenUsed/>
    <w:rsid w:val="00E036F8"/>
  </w:style>
  <w:style w:type="numbering" w:customStyle="1" w:styleId="NoList633">
    <w:name w:val="No List633"/>
    <w:next w:val="NoList"/>
    <w:uiPriority w:val="99"/>
    <w:semiHidden/>
    <w:unhideWhenUsed/>
    <w:rsid w:val="00E036F8"/>
  </w:style>
  <w:style w:type="numbering" w:customStyle="1" w:styleId="NoList733">
    <w:name w:val="No List733"/>
    <w:next w:val="NoList"/>
    <w:uiPriority w:val="99"/>
    <w:semiHidden/>
    <w:unhideWhenUsed/>
    <w:rsid w:val="00E036F8"/>
  </w:style>
  <w:style w:type="numbering" w:customStyle="1" w:styleId="NoList823">
    <w:name w:val="No List823"/>
    <w:next w:val="NoList"/>
    <w:uiPriority w:val="99"/>
    <w:semiHidden/>
    <w:unhideWhenUsed/>
    <w:rsid w:val="00E036F8"/>
  </w:style>
  <w:style w:type="numbering" w:customStyle="1" w:styleId="NoList923">
    <w:name w:val="No List923"/>
    <w:next w:val="NoList"/>
    <w:uiPriority w:val="99"/>
    <w:semiHidden/>
    <w:unhideWhenUsed/>
    <w:rsid w:val="00E036F8"/>
  </w:style>
  <w:style w:type="numbering" w:customStyle="1" w:styleId="NoList1133">
    <w:name w:val="No List1133"/>
    <w:next w:val="NoList"/>
    <w:uiPriority w:val="99"/>
    <w:semiHidden/>
    <w:unhideWhenUsed/>
    <w:rsid w:val="00E036F8"/>
  </w:style>
  <w:style w:type="numbering" w:customStyle="1" w:styleId="NoList2133">
    <w:name w:val="No List2133"/>
    <w:next w:val="NoList"/>
    <w:uiPriority w:val="99"/>
    <w:semiHidden/>
    <w:unhideWhenUsed/>
    <w:rsid w:val="00E036F8"/>
  </w:style>
  <w:style w:type="numbering" w:customStyle="1" w:styleId="NoList3133">
    <w:name w:val="No List3133"/>
    <w:next w:val="NoList"/>
    <w:uiPriority w:val="99"/>
    <w:semiHidden/>
    <w:unhideWhenUsed/>
    <w:rsid w:val="00E036F8"/>
  </w:style>
  <w:style w:type="numbering" w:customStyle="1" w:styleId="NoList4133">
    <w:name w:val="No List4133"/>
    <w:next w:val="NoList"/>
    <w:uiPriority w:val="99"/>
    <w:semiHidden/>
    <w:unhideWhenUsed/>
    <w:rsid w:val="00E036F8"/>
  </w:style>
  <w:style w:type="numbering" w:customStyle="1" w:styleId="NoList5123">
    <w:name w:val="No List5123"/>
    <w:next w:val="NoList"/>
    <w:uiPriority w:val="99"/>
    <w:semiHidden/>
    <w:unhideWhenUsed/>
    <w:rsid w:val="00E036F8"/>
  </w:style>
  <w:style w:type="numbering" w:customStyle="1" w:styleId="NoList6123">
    <w:name w:val="No List6123"/>
    <w:next w:val="NoList"/>
    <w:uiPriority w:val="99"/>
    <w:semiHidden/>
    <w:unhideWhenUsed/>
    <w:rsid w:val="00E036F8"/>
  </w:style>
  <w:style w:type="numbering" w:customStyle="1" w:styleId="NoList7123">
    <w:name w:val="No List7123"/>
    <w:next w:val="NoList"/>
    <w:uiPriority w:val="99"/>
    <w:semiHidden/>
    <w:unhideWhenUsed/>
    <w:rsid w:val="00E036F8"/>
  </w:style>
  <w:style w:type="numbering" w:customStyle="1" w:styleId="NoList8123">
    <w:name w:val="No List8123"/>
    <w:next w:val="NoList"/>
    <w:uiPriority w:val="99"/>
    <w:semiHidden/>
    <w:unhideWhenUsed/>
    <w:rsid w:val="00E036F8"/>
  </w:style>
  <w:style w:type="numbering" w:customStyle="1" w:styleId="NoList9113">
    <w:name w:val="No List9113"/>
    <w:next w:val="NoList"/>
    <w:uiPriority w:val="99"/>
    <w:semiHidden/>
    <w:unhideWhenUsed/>
    <w:rsid w:val="00E036F8"/>
  </w:style>
  <w:style w:type="numbering" w:customStyle="1" w:styleId="LFO1923">
    <w:name w:val="LFO1923"/>
    <w:basedOn w:val="NoList"/>
    <w:rsid w:val="00E036F8"/>
  </w:style>
  <w:style w:type="numbering" w:customStyle="1" w:styleId="NoList1013">
    <w:name w:val="No List1013"/>
    <w:next w:val="NoList"/>
    <w:uiPriority w:val="99"/>
    <w:semiHidden/>
    <w:unhideWhenUsed/>
    <w:rsid w:val="00E036F8"/>
  </w:style>
  <w:style w:type="numbering" w:customStyle="1" w:styleId="LFO19113">
    <w:name w:val="LFO19113"/>
    <w:basedOn w:val="NoList"/>
    <w:rsid w:val="00E036F8"/>
  </w:style>
  <w:style w:type="numbering" w:customStyle="1" w:styleId="NoList1233">
    <w:name w:val="No List1233"/>
    <w:next w:val="NoList"/>
    <w:uiPriority w:val="99"/>
    <w:semiHidden/>
    <w:rsid w:val="00E036F8"/>
  </w:style>
  <w:style w:type="numbering" w:customStyle="1" w:styleId="NoList11133">
    <w:name w:val="No List11133"/>
    <w:next w:val="NoList"/>
    <w:uiPriority w:val="99"/>
    <w:semiHidden/>
    <w:unhideWhenUsed/>
    <w:rsid w:val="00E036F8"/>
  </w:style>
  <w:style w:type="numbering" w:customStyle="1" w:styleId="1330">
    <w:name w:val="无列表133"/>
    <w:next w:val="NoList"/>
    <w:semiHidden/>
    <w:rsid w:val="00E036F8"/>
  </w:style>
  <w:style w:type="numbering" w:customStyle="1" w:styleId="1331">
    <w:name w:val="リストなし133"/>
    <w:next w:val="NoList"/>
    <w:uiPriority w:val="99"/>
    <w:semiHidden/>
    <w:unhideWhenUsed/>
    <w:rsid w:val="00E036F8"/>
  </w:style>
  <w:style w:type="numbering" w:customStyle="1" w:styleId="1133">
    <w:name w:val="无列表1133"/>
    <w:next w:val="NoList"/>
    <w:semiHidden/>
    <w:rsid w:val="00E036F8"/>
  </w:style>
  <w:style w:type="numbering" w:customStyle="1" w:styleId="11230">
    <w:name w:val="リストなし1123"/>
    <w:next w:val="NoList"/>
    <w:uiPriority w:val="99"/>
    <w:semiHidden/>
    <w:unhideWhenUsed/>
    <w:rsid w:val="00E036F8"/>
  </w:style>
  <w:style w:type="numbering" w:customStyle="1" w:styleId="NoList2233">
    <w:name w:val="No List2233"/>
    <w:next w:val="NoList"/>
    <w:uiPriority w:val="99"/>
    <w:semiHidden/>
    <w:unhideWhenUsed/>
    <w:rsid w:val="00E036F8"/>
  </w:style>
  <w:style w:type="numbering" w:customStyle="1" w:styleId="NoList3233">
    <w:name w:val="No List3233"/>
    <w:next w:val="NoList"/>
    <w:uiPriority w:val="99"/>
    <w:semiHidden/>
    <w:unhideWhenUsed/>
    <w:rsid w:val="00E036F8"/>
  </w:style>
  <w:style w:type="numbering" w:customStyle="1" w:styleId="NoList4223">
    <w:name w:val="No List4223"/>
    <w:next w:val="NoList"/>
    <w:uiPriority w:val="99"/>
    <w:semiHidden/>
    <w:unhideWhenUsed/>
    <w:rsid w:val="00E036F8"/>
  </w:style>
  <w:style w:type="numbering" w:customStyle="1" w:styleId="NoList21123">
    <w:name w:val="No List21123"/>
    <w:next w:val="NoList"/>
    <w:uiPriority w:val="99"/>
    <w:semiHidden/>
    <w:unhideWhenUsed/>
    <w:rsid w:val="00E036F8"/>
  </w:style>
  <w:style w:type="numbering" w:customStyle="1" w:styleId="NoList31123">
    <w:name w:val="No List31123"/>
    <w:next w:val="NoList"/>
    <w:uiPriority w:val="99"/>
    <w:semiHidden/>
    <w:unhideWhenUsed/>
    <w:rsid w:val="00E036F8"/>
  </w:style>
  <w:style w:type="numbering" w:customStyle="1" w:styleId="NoList41123">
    <w:name w:val="No List41123"/>
    <w:next w:val="NoList"/>
    <w:uiPriority w:val="99"/>
    <w:semiHidden/>
    <w:unhideWhenUsed/>
    <w:rsid w:val="00E036F8"/>
  </w:style>
  <w:style w:type="numbering" w:customStyle="1" w:styleId="11123">
    <w:name w:val="无列表11123"/>
    <w:next w:val="NoList"/>
    <w:semiHidden/>
    <w:rsid w:val="00E036F8"/>
  </w:style>
  <w:style w:type="numbering" w:customStyle="1" w:styleId="NoList111123">
    <w:name w:val="No List111123"/>
    <w:next w:val="NoList"/>
    <w:uiPriority w:val="99"/>
    <w:semiHidden/>
    <w:unhideWhenUsed/>
    <w:rsid w:val="00E036F8"/>
  </w:style>
  <w:style w:type="numbering" w:customStyle="1" w:styleId="NoList12123">
    <w:name w:val="No List12123"/>
    <w:next w:val="NoList"/>
    <w:uiPriority w:val="99"/>
    <w:semiHidden/>
    <w:unhideWhenUsed/>
    <w:rsid w:val="00E036F8"/>
  </w:style>
  <w:style w:type="numbering" w:customStyle="1" w:styleId="NoList22123">
    <w:name w:val="No List22123"/>
    <w:next w:val="NoList"/>
    <w:uiPriority w:val="99"/>
    <w:semiHidden/>
    <w:unhideWhenUsed/>
    <w:rsid w:val="00E036F8"/>
  </w:style>
  <w:style w:type="numbering" w:customStyle="1" w:styleId="NoList32123">
    <w:name w:val="No List32123"/>
    <w:next w:val="NoList"/>
    <w:uiPriority w:val="99"/>
    <w:semiHidden/>
    <w:unhideWhenUsed/>
    <w:rsid w:val="00E036F8"/>
  </w:style>
  <w:style w:type="numbering" w:customStyle="1" w:styleId="NoList163">
    <w:name w:val="No List163"/>
    <w:next w:val="NoList"/>
    <w:uiPriority w:val="99"/>
    <w:semiHidden/>
    <w:unhideWhenUsed/>
    <w:rsid w:val="00E036F8"/>
  </w:style>
  <w:style w:type="numbering" w:customStyle="1" w:styleId="NoList173">
    <w:name w:val="No List173"/>
    <w:next w:val="NoList"/>
    <w:uiPriority w:val="99"/>
    <w:semiHidden/>
    <w:unhideWhenUsed/>
    <w:rsid w:val="00E036F8"/>
  </w:style>
  <w:style w:type="numbering" w:customStyle="1" w:styleId="NoList253">
    <w:name w:val="No List253"/>
    <w:next w:val="NoList"/>
    <w:uiPriority w:val="99"/>
    <w:semiHidden/>
    <w:unhideWhenUsed/>
    <w:rsid w:val="00E036F8"/>
  </w:style>
  <w:style w:type="numbering" w:customStyle="1" w:styleId="NoList353">
    <w:name w:val="No List353"/>
    <w:next w:val="NoList"/>
    <w:uiPriority w:val="99"/>
    <w:semiHidden/>
    <w:unhideWhenUsed/>
    <w:rsid w:val="00E036F8"/>
  </w:style>
  <w:style w:type="numbering" w:customStyle="1" w:styleId="NoList453">
    <w:name w:val="No List453"/>
    <w:next w:val="NoList"/>
    <w:uiPriority w:val="99"/>
    <w:semiHidden/>
    <w:unhideWhenUsed/>
    <w:rsid w:val="00E036F8"/>
  </w:style>
  <w:style w:type="numbering" w:customStyle="1" w:styleId="NoList543">
    <w:name w:val="No List543"/>
    <w:next w:val="NoList"/>
    <w:uiPriority w:val="99"/>
    <w:semiHidden/>
    <w:unhideWhenUsed/>
    <w:rsid w:val="00E036F8"/>
  </w:style>
  <w:style w:type="numbering" w:customStyle="1" w:styleId="NoList643">
    <w:name w:val="No List643"/>
    <w:next w:val="NoList"/>
    <w:uiPriority w:val="99"/>
    <w:semiHidden/>
    <w:unhideWhenUsed/>
    <w:rsid w:val="00E036F8"/>
  </w:style>
  <w:style w:type="numbering" w:customStyle="1" w:styleId="NoList743">
    <w:name w:val="No List743"/>
    <w:next w:val="NoList"/>
    <w:uiPriority w:val="99"/>
    <w:semiHidden/>
    <w:unhideWhenUsed/>
    <w:rsid w:val="00E036F8"/>
  </w:style>
  <w:style w:type="numbering" w:customStyle="1" w:styleId="NoList833">
    <w:name w:val="No List833"/>
    <w:next w:val="NoList"/>
    <w:uiPriority w:val="99"/>
    <w:semiHidden/>
    <w:unhideWhenUsed/>
    <w:rsid w:val="00E036F8"/>
  </w:style>
  <w:style w:type="numbering" w:customStyle="1" w:styleId="NoList933">
    <w:name w:val="No List933"/>
    <w:next w:val="NoList"/>
    <w:uiPriority w:val="99"/>
    <w:semiHidden/>
    <w:unhideWhenUsed/>
    <w:rsid w:val="00E036F8"/>
  </w:style>
  <w:style w:type="numbering" w:customStyle="1" w:styleId="NoList1143">
    <w:name w:val="No List1143"/>
    <w:next w:val="NoList"/>
    <w:uiPriority w:val="99"/>
    <w:semiHidden/>
    <w:unhideWhenUsed/>
    <w:rsid w:val="00E036F8"/>
  </w:style>
  <w:style w:type="numbering" w:customStyle="1" w:styleId="NoList2143">
    <w:name w:val="No List2143"/>
    <w:next w:val="NoList"/>
    <w:uiPriority w:val="99"/>
    <w:semiHidden/>
    <w:unhideWhenUsed/>
    <w:rsid w:val="00E036F8"/>
  </w:style>
  <w:style w:type="numbering" w:customStyle="1" w:styleId="NoList3143">
    <w:name w:val="No List3143"/>
    <w:next w:val="NoList"/>
    <w:uiPriority w:val="99"/>
    <w:semiHidden/>
    <w:unhideWhenUsed/>
    <w:rsid w:val="00E036F8"/>
  </w:style>
  <w:style w:type="numbering" w:customStyle="1" w:styleId="NoList4143">
    <w:name w:val="No List4143"/>
    <w:next w:val="NoList"/>
    <w:uiPriority w:val="99"/>
    <w:semiHidden/>
    <w:unhideWhenUsed/>
    <w:rsid w:val="00E036F8"/>
  </w:style>
  <w:style w:type="numbering" w:customStyle="1" w:styleId="NoList5133">
    <w:name w:val="No List5133"/>
    <w:next w:val="NoList"/>
    <w:uiPriority w:val="99"/>
    <w:semiHidden/>
    <w:unhideWhenUsed/>
    <w:rsid w:val="00E036F8"/>
  </w:style>
  <w:style w:type="numbering" w:customStyle="1" w:styleId="NoList6133">
    <w:name w:val="No List6133"/>
    <w:next w:val="NoList"/>
    <w:uiPriority w:val="99"/>
    <w:semiHidden/>
    <w:unhideWhenUsed/>
    <w:rsid w:val="00E036F8"/>
  </w:style>
  <w:style w:type="numbering" w:customStyle="1" w:styleId="NoList7133">
    <w:name w:val="No List7133"/>
    <w:next w:val="NoList"/>
    <w:uiPriority w:val="99"/>
    <w:semiHidden/>
    <w:unhideWhenUsed/>
    <w:rsid w:val="00E036F8"/>
  </w:style>
  <w:style w:type="numbering" w:customStyle="1" w:styleId="NoList8133">
    <w:name w:val="No List8133"/>
    <w:next w:val="NoList"/>
    <w:uiPriority w:val="99"/>
    <w:semiHidden/>
    <w:unhideWhenUsed/>
    <w:rsid w:val="00E036F8"/>
  </w:style>
  <w:style w:type="numbering" w:customStyle="1" w:styleId="NoList9123">
    <w:name w:val="No List9123"/>
    <w:next w:val="NoList"/>
    <w:uiPriority w:val="99"/>
    <w:semiHidden/>
    <w:unhideWhenUsed/>
    <w:rsid w:val="00E036F8"/>
  </w:style>
  <w:style w:type="numbering" w:customStyle="1" w:styleId="LFO1933">
    <w:name w:val="LFO1933"/>
    <w:basedOn w:val="NoList"/>
    <w:rsid w:val="00E036F8"/>
  </w:style>
  <w:style w:type="numbering" w:customStyle="1" w:styleId="NoList1023">
    <w:name w:val="No List1023"/>
    <w:next w:val="NoList"/>
    <w:uiPriority w:val="99"/>
    <w:semiHidden/>
    <w:unhideWhenUsed/>
    <w:rsid w:val="00E036F8"/>
  </w:style>
  <w:style w:type="numbering" w:customStyle="1" w:styleId="LFO19123">
    <w:name w:val="LFO19123"/>
    <w:basedOn w:val="NoList"/>
    <w:rsid w:val="00E036F8"/>
  </w:style>
  <w:style w:type="numbering" w:customStyle="1" w:styleId="NoList1243">
    <w:name w:val="No List1243"/>
    <w:next w:val="NoList"/>
    <w:uiPriority w:val="99"/>
    <w:semiHidden/>
    <w:rsid w:val="00E036F8"/>
  </w:style>
  <w:style w:type="numbering" w:customStyle="1" w:styleId="NoList11143">
    <w:name w:val="No List11143"/>
    <w:next w:val="NoList"/>
    <w:uiPriority w:val="99"/>
    <w:semiHidden/>
    <w:unhideWhenUsed/>
    <w:rsid w:val="00E036F8"/>
  </w:style>
  <w:style w:type="numbering" w:customStyle="1" w:styleId="1430">
    <w:name w:val="无列表143"/>
    <w:next w:val="NoList"/>
    <w:semiHidden/>
    <w:rsid w:val="00E036F8"/>
  </w:style>
  <w:style w:type="numbering" w:customStyle="1" w:styleId="1431">
    <w:name w:val="リストなし143"/>
    <w:next w:val="NoList"/>
    <w:uiPriority w:val="99"/>
    <w:semiHidden/>
    <w:unhideWhenUsed/>
    <w:rsid w:val="00E036F8"/>
  </w:style>
  <w:style w:type="numbering" w:customStyle="1" w:styleId="1143">
    <w:name w:val="无列表1143"/>
    <w:next w:val="NoList"/>
    <w:semiHidden/>
    <w:rsid w:val="00E036F8"/>
  </w:style>
  <w:style w:type="numbering" w:customStyle="1" w:styleId="11330">
    <w:name w:val="リストなし1133"/>
    <w:next w:val="NoList"/>
    <w:uiPriority w:val="99"/>
    <w:semiHidden/>
    <w:unhideWhenUsed/>
    <w:rsid w:val="00E036F8"/>
  </w:style>
  <w:style w:type="numbering" w:customStyle="1" w:styleId="NoList2243">
    <w:name w:val="No List2243"/>
    <w:next w:val="NoList"/>
    <w:uiPriority w:val="99"/>
    <w:semiHidden/>
    <w:unhideWhenUsed/>
    <w:rsid w:val="00E036F8"/>
  </w:style>
  <w:style w:type="numbering" w:customStyle="1" w:styleId="NoList3243">
    <w:name w:val="No List3243"/>
    <w:next w:val="NoList"/>
    <w:uiPriority w:val="99"/>
    <w:semiHidden/>
    <w:unhideWhenUsed/>
    <w:rsid w:val="00E036F8"/>
  </w:style>
  <w:style w:type="numbering" w:customStyle="1" w:styleId="NoList4233">
    <w:name w:val="No List4233"/>
    <w:next w:val="NoList"/>
    <w:uiPriority w:val="99"/>
    <w:semiHidden/>
    <w:unhideWhenUsed/>
    <w:rsid w:val="00E036F8"/>
  </w:style>
  <w:style w:type="numbering" w:customStyle="1" w:styleId="NoList21133">
    <w:name w:val="No List21133"/>
    <w:next w:val="NoList"/>
    <w:uiPriority w:val="99"/>
    <w:semiHidden/>
    <w:unhideWhenUsed/>
    <w:rsid w:val="00E036F8"/>
  </w:style>
  <w:style w:type="numbering" w:customStyle="1" w:styleId="NoList31133">
    <w:name w:val="No List31133"/>
    <w:next w:val="NoList"/>
    <w:uiPriority w:val="99"/>
    <w:semiHidden/>
    <w:unhideWhenUsed/>
    <w:rsid w:val="00E036F8"/>
  </w:style>
  <w:style w:type="numbering" w:customStyle="1" w:styleId="NoList41133">
    <w:name w:val="No List41133"/>
    <w:next w:val="NoList"/>
    <w:uiPriority w:val="99"/>
    <w:semiHidden/>
    <w:unhideWhenUsed/>
    <w:rsid w:val="00E036F8"/>
  </w:style>
  <w:style w:type="numbering" w:customStyle="1" w:styleId="111330">
    <w:name w:val="无列表11133"/>
    <w:next w:val="NoList"/>
    <w:semiHidden/>
    <w:rsid w:val="00E036F8"/>
  </w:style>
  <w:style w:type="numbering" w:customStyle="1" w:styleId="NoList111133">
    <w:name w:val="No List111133"/>
    <w:next w:val="NoList"/>
    <w:uiPriority w:val="99"/>
    <w:semiHidden/>
    <w:unhideWhenUsed/>
    <w:rsid w:val="00E036F8"/>
  </w:style>
  <w:style w:type="numbering" w:customStyle="1" w:styleId="NoList12133">
    <w:name w:val="No List12133"/>
    <w:next w:val="NoList"/>
    <w:uiPriority w:val="99"/>
    <w:semiHidden/>
    <w:unhideWhenUsed/>
    <w:rsid w:val="00E036F8"/>
  </w:style>
  <w:style w:type="numbering" w:customStyle="1" w:styleId="NoList22133">
    <w:name w:val="No List22133"/>
    <w:next w:val="NoList"/>
    <w:uiPriority w:val="99"/>
    <w:semiHidden/>
    <w:unhideWhenUsed/>
    <w:rsid w:val="00E036F8"/>
  </w:style>
  <w:style w:type="numbering" w:customStyle="1" w:styleId="NoList32133">
    <w:name w:val="No List32133"/>
    <w:next w:val="NoList"/>
    <w:uiPriority w:val="99"/>
    <w:semiHidden/>
    <w:unhideWhenUsed/>
    <w:rsid w:val="00E036F8"/>
  </w:style>
  <w:style w:type="numbering" w:customStyle="1" w:styleId="NoList191">
    <w:name w:val="No List191"/>
    <w:next w:val="NoList"/>
    <w:uiPriority w:val="99"/>
    <w:semiHidden/>
    <w:unhideWhenUsed/>
    <w:rsid w:val="00E036F8"/>
  </w:style>
  <w:style w:type="numbering" w:customStyle="1" w:styleId="324">
    <w:name w:val="无列表32"/>
    <w:next w:val="NoList"/>
    <w:uiPriority w:val="99"/>
    <w:semiHidden/>
    <w:unhideWhenUsed/>
    <w:rsid w:val="00E036F8"/>
  </w:style>
  <w:style w:type="table" w:customStyle="1" w:styleId="TableGrid652">
    <w:name w:val="Table Grid652"/>
    <w:basedOn w:val="TableNormal"/>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36F8"/>
  </w:style>
  <w:style w:type="table" w:customStyle="1" w:styleId="TableGrid30">
    <w:name w:val="Table Grid30"/>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36F8"/>
  </w:style>
  <w:style w:type="numbering" w:customStyle="1" w:styleId="NoList210">
    <w:name w:val="No List210"/>
    <w:next w:val="NoList"/>
    <w:uiPriority w:val="99"/>
    <w:semiHidden/>
    <w:unhideWhenUsed/>
    <w:rsid w:val="00E036F8"/>
  </w:style>
  <w:style w:type="numbering" w:customStyle="1" w:styleId="NoList39">
    <w:name w:val="No List39"/>
    <w:next w:val="NoList"/>
    <w:uiPriority w:val="99"/>
    <w:semiHidden/>
    <w:unhideWhenUsed/>
    <w:rsid w:val="00E036F8"/>
  </w:style>
  <w:style w:type="numbering" w:customStyle="1" w:styleId="NoList49">
    <w:name w:val="No List49"/>
    <w:next w:val="NoList"/>
    <w:uiPriority w:val="99"/>
    <w:semiHidden/>
    <w:unhideWhenUsed/>
    <w:rsid w:val="00E036F8"/>
  </w:style>
  <w:style w:type="numbering" w:customStyle="1" w:styleId="NoList58">
    <w:name w:val="No List58"/>
    <w:next w:val="NoList"/>
    <w:uiPriority w:val="99"/>
    <w:semiHidden/>
    <w:unhideWhenUsed/>
    <w:rsid w:val="00E036F8"/>
  </w:style>
  <w:style w:type="numbering" w:customStyle="1" w:styleId="NoList1110">
    <w:name w:val="No List1110"/>
    <w:next w:val="NoList"/>
    <w:uiPriority w:val="99"/>
    <w:semiHidden/>
    <w:unhideWhenUsed/>
    <w:rsid w:val="00E036F8"/>
  </w:style>
  <w:style w:type="numbering" w:customStyle="1" w:styleId="NoList218">
    <w:name w:val="No List218"/>
    <w:next w:val="NoList"/>
    <w:uiPriority w:val="99"/>
    <w:semiHidden/>
    <w:unhideWhenUsed/>
    <w:rsid w:val="00E036F8"/>
  </w:style>
  <w:style w:type="numbering" w:customStyle="1" w:styleId="NoList318">
    <w:name w:val="No List318"/>
    <w:next w:val="NoList"/>
    <w:uiPriority w:val="99"/>
    <w:semiHidden/>
    <w:unhideWhenUsed/>
    <w:rsid w:val="00E036F8"/>
  </w:style>
  <w:style w:type="numbering" w:customStyle="1" w:styleId="NoList418">
    <w:name w:val="No List418"/>
    <w:next w:val="NoList"/>
    <w:uiPriority w:val="99"/>
    <w:semiHidden/>
    <w:unhideWhenUsed/>
    <w:rsid w:val="00E036F8"/>
  </w:style>
  <w:style w:type="numbering" w:customStyle="1" w:styleId="NoList68">
    <w:name w:val="No List68"/>
    <w:next w:val="NoList"/>
    <w:uiPriority w:val="99"/>
    <w:semiHidden/>
    <w:unhideWhenUsed/>
    <w:rsid w:val="00E036F8"/>
  </w:style>
  <w:style w:type="numbering" w:customStyle="1" w:styleId="180">
    <w:name w:val="无列表18"/>
    <w:next w:val="NoList"/>
    <w:uiPriority w:val="99"/>
    <w:semiHidden/>
    <w:rsid w:val="00E036F8"/>
  </w:style>
  <w:style w:type="numbering" w:customStyle="1" w:styleId="181">
    <w:name w:val="リストなし18"/>
    <w:next w:val="NoList"/>
    <w:uiPriority w:val="99"/>
    <w:semiHidden/>
    <w:unhideWhenUsed/>
    <w:rsid w:val="00E036F8"/>
  </w:style>
  <w:style w:type="numbering" w:customStyle="1" w:styleId="1180">
    <w:name w:val="无列表118"/>
    <w:next w:val="NoList"/>
    <w:semiHidden/>
    <w:rsid w:val="00E036F8"/>
  </w:style>
  <w:style w:type="numbering" w:customStyle="1" w:styleId="1171">
    <w:name w:val="リストなし117"/>
    <w:next w:val="NoList"/>
    <w:uiPriority w:val="99"/>
    <w:semiHidden/>
    <w:unhideWhenUsed/>
    <w:rsid w:val="00E036F8"/>
  </w:style>
  <w:style w:type="numbering" w:customStyle="1" w:styleId="NoList1118">
    <w:name w:val="No List1118"/>
    <w:next w:val="NoList"/>
    <w:uiPriority w:val="99"/>
    <w:semiHidden/>
    <w:unhideWhenUsed/>
    <w:rsid w:val="00E036F8"/>
  </w:style>
  <w:style w:type="numbering" w:customStyle="1" w:styleId="NoList78">
    <w:name w:val="No List78"/>
    <w:next w:val="NoList"/>
    <w:uiPriority w:val="99"/>
    <w:semiHidden/>
    <w:unhideWhenUsed/>
    <w:rsid w:val="00E036F8"/>
  </w:style>
  <w:style w:type="numbering" w:customStyle="1" w:styleId="NoList128">
    <w:name w:val="No List128"/>
    <w:next w:val="NoList"/>
    <w:uiPriority w:val="99"/>
    <w:semiHidden/>
    <w:unhideWhenUsed/>
    <w:rsid w:val="00E036F8"/>
  </w:style>
  <w:style w:type="numbering" w:customStyle="1" w:styleId="NoList228">
    <w:name w:val="No List228"/>
    <w:next w:val="NoList"/>
    <w:uiPriority w:val="99"/>
    <w:semiHidden/>
    <w:unhideWhenUsed/>
    <w:rsid w:val="00E036F8"/>
  </w:style>
  <w:style w:type="numbering" w:customStyle="1" w:styleId="NoList328">
    <w:name w:val="No List328"/>
    <w:next w:val="NoList"/>
    <w:uiPriority w:val="99"/>
    <w:semiHidden/>
    <w:unhideWhenUsed/>
    <w:rsid w:val="00E036F8"/>
  </w:style>
  <w:style w:type="numbering" w:customStyle="1" w:styleId="NoList427">
    <w:name w:val="No List427"/>
    <w:next w:val="NoList"/>
    <w:uiPriority w:val="99"/>
    <w:semiHidden/>
    <w:unhideWhenUsed/>
    <w:rsid w:val="00E036F8"/>
  </w:style>
  <w:style w:type="numbering" w:customStyle="1" w:styleId="NoList517">
    <w:name w:val="No List517"/>
    <w:next w:val="NoList"/>
    <w:uiPriority w:val="99"/>
    <w:semiHidden/>
    <w:unhideWhenUsed/>
    <w:rsid w:val="00E036F8"/>
  </w:style>
  <w:style w:type="numbering" w:customStyle="1" w:styleId="NoList2117">
    <w:name w:val="No List2117"/>
    <w:next w:val="NoList"/>
    <w:uiPriority w:val="99"/>
    <w:semiHidden/>
    <w:unhideWhenUsed/>
    <w:rsid w:val="00E036F8"/>
  </w:style>
  <w:style w:type="numbering" w:customStyle="1" w:styleId="NoList3117">
    <w:name w:val="No List3117"/>
    <w:next w:val="NoList"/>
    <w:uiPriority w:val="99"/>
    <w:semiHidden/>
    <w:unhideWhenUsed/>
    <w:rsid w:val="00E036F8"/>
  </w:style>
  <w:style w:type="numbering" w:customStyle="1" w:styleId="NoList4117">
    <w:name w:val="No List4117"/>
    <w:next w:val="NoList"/>
    <w:uiPriority w:val="99"/>
    <w:semiHidden/>
    <w:unhideWhenUsed/>
    <w:rsid w:val="00E036F8"/>
  </w:style>
  <w:style w:type="numbering" w:customStyle="1" w:styleId="NoList617">
    <w:name w:val="No List617"/>
    <w:next w:val="NoList"/>
    <w:uiPriority w:val="99"/>
    <w:semiHidden/>
    <w:unhideWhenUsed/>
    <w:rsid w:val="00E036F8"/>
  </w:style>
  <w:style w:type="numbering" w:customStyle="1" w:styleId="1117">
    <w:name w:val="无列表1117"/>
    <w:next w:val="NoList"/>
    <w:semiHidden/>
    <w:rsid w:val="00E036F8"/>
  </w:style>
  <w:style w:type="numbering" w:customStyle="1" w:styleId="NoList11117">
    <w:name w:val="No List11117"/>
    <w:next w:val="NoList"/>
    <w:uiPriority w:val="99"/>
    <w:semiHidden/>
    <w:unhideWhenUsed/>
    <w:rsid w:val="00E036F8"/>
  </w:style>
  <w:style w:type="numbering" w:customStyle="1" w:styleId="NoList717">
    <w:name w:val="No List717"/>
    <w:next w:val="NoList"/>
    <w:uiPriority w:val="99"/>
    <w:semiHidden/>
    <w:unhideWhenUsed/>
    <w:rsid w:val="00E036F8"/>
  </w:style>
  <w:style w:type="numbering" w:customStyle="1" w:styleId="NoList1217">
    <w:name w:val="No List1217"/>
    <w:next w:val="NoList"/>
    <w:uiPriority w:val="99"/>
    <w:semiHidden/>
    <w:unhideWhenUsed/>
    <w:rsid w:val="00E036F8"/>
  </w:style>
  <w:style w:type="numbering" w:customStyle="1" w:styleId="NoList2217">
    <w:name w:val="No List2217"/>
    <w:next w:val="NoList"/>
    <w:uiPriority w:val="99"/>
    <w:semiHidden/>
    <w:unhideWhenUsed/>
    <w:rsid w:val="00E036F8"/>
  </w:style>
  <w:style w:type="numbering" w:customStyle="1" w:styleId="NoList3217">
    <w:name w:val="No List3217"/>
    <w:next w:val="NoList"/>
    <w:uiPriority w:val="99"/>
    <w:semiHidden/>
    <w:unhideWhenUsed/>
    <w:rsid w:val="00E036F8"/>
  </w:style>
  <w:style w:type="table" w:customStyle="1" w:styleId="TableGrid68">
    <w:name w:val="Table Grid68"/>
    <w:basedOn w:val="TableNormal"/>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36F8"/>
  </w:style>
  <w:style w:type="numbering" w:customStyle="1" w:styleId="NoList134">
    <w:name w:val="No List134"/>
    <w:next w:val="NoList"/>
    <w:uiPriority w:val="99"/>
    <w:semiHidden/>
    <w:unhideWhenUsed/>
    <w:rsid w:val="00E036F8"/>
  </w:style>
  <w:style w:type="numbering" w:customStyle="1" w:styleId="NoList234">
    <w:name w:val="No List234"/>
    <w:next w:val="NoList"/>
    <w:uiPriority w:val="99"/>
    <w:semiHidden/>
    <w:unhideWhenUsed/>
    <w:rsid w:val="00E036F8"/>
  </w:style>
  <w:style w:type="numbering" w:customStyle="1" w:styleId="NoList334">
    <w:name w:val="No List334"/>
    <w:next w:val="NoList"/>
    <w:uiPriority w:val="99"/>
    <w:semiHidden/>
    <w:unhideWhenUsed/>
    <w:rsid w:val="00E036F8"/>
  </w:style>
  <w:style w:type="numbering" w:customStyle="1" w:styleId="NoList434">
    <w:name w:val="No List434"/>
    <w:next w:val="NoList"/>
    <w:uiPriority w:val="99"/>
    <w:semiHidden/>
    <w:unhideWhenUsed/>
    <w:rsid w:val="00E036F8"/>
  </w:style>
  <w:style w:type="numbering" w:customStyle="1" w:styleId="NoList524">
    <w:name w:val="No List524"/>
    <w:next w:val="NoList"/>
    <w:uiPriority w:val="99"/>
    <w:semiHidden/>
    <w:unhideWhenUsed/>
    <w:rsid w:val="00E036F8"/>
  </w:style>
  <w:style w:type="numbering" w:customStyle="1" w:styleId="NoList624">
    <w:name w:val="No List624"/>
    <w:next w:val="NoList"/>
    <w:uiPriority w:val="99"/>
    <w:semiHidden/>
    <w:unhideWhenUsed/>
    <w:rsid w:val="00E036F8"/>
  </w:style>
  <w:style w:type="numbering" w:customStyle="1" w:styleId="NoList724">
    <w:name w:val="No List724"/>
    <w:next w:val="NoList"/>
    <w:uiPriority w:val="99"/>
    <w:semiHidden/>
    <w:unhideWhenUsed/>
    <w:rsid w:val="00E036F8"/>
  </w:style>
  <w:style w:type="numbering" w:customStyle="1" w:styleId="NoList817">
    <w:name w:val="No List817"/>
    <w:next w:val="NoList"/>
    <w:uiPriority w:val="99"/>
    <w:semiHidden/>
    <w:unhideWhenUsed/>
    <w:rsid w:val="00E036F8"/>
  </w:style>
  <w:style w:type="numbering" w:customStyle="1" w:styleId="NoList97">
    <w:name w:val="No List97"/>
    <w:next w:val="NoList"/>
    <w:uiPriority w:val="99"/>
    <w:semiHidden/>
    <w:unhideWhenUsed/>
    <w:rsid w:val="00E036F8"/>
  </w:style>
  <w:style w:type="numbering" w:customStyle="1" w:styleId="NoList1124">
    <w:name w:val="No List1124"/>
    <w:next w:val="NoList"/>
    <w:uiPriority w:val="99"/>
    <w:semiHidden/>
    <w:unhideWhenUsed/>
    <w:rsid w:val="00E036F8"/>
  </w:style>
  <w:style w:type="numbering" w:customStyle="1" w:styleId="NoList2124">
    <w:name w:val="No List2124"/>
    <w:next w:val="NoList"/>
    <w:uiPriority w:val="99"/>
    <w:semiHidden/>
    <w:unhideWhenUsed/>
    <w:rsid w:val="00E036F8"/>
  </w:style>
  <w:style w:type="numbering" w:customStyle="1" w:styleId="NoList3124">
    <w:name w:val="No List3124"/>
    <w:next w:val="NoList"/>
    <w:uiPriority w:val="99"/>
    <w:semiHidden/>
    <w:unhideWhenUsed/>
    <w:rsid w:val="00E036F8"/>
  </w:style>
  <w:style w:type="numbering" w:customStyle="1" w:styleId="NoList4124">
    <w:name w:val="No List4124"/>
    <w:next w:val="NoList"/>
    <w:uiPriority w:val="99"/>
    <w:semiHidden/>
    <w:unhideWhenUsed/>
    <w:rsid w:val="00E036F8"/>
  </w:style>
  <w:style w:type="numbering" w:customStyle="1" w:styleId="NoList5114">
    <w:name w:val="No List5114"/>
    <w:next w:val="NoList"/>
    <w:uiPriority w:val="99"/>
    <w:semiHidden/>
    <w:unhideWhenUsed/>
    <w:rsid w:val="00E036F8"/>
  </w:style>
  <w:style w:type="numbering" w:customStyle="1" w:styleId="NoList6114">
    <w:name w:val="No List6114"/>
    <w:next w:val="NoList"/>
    <w:uiPriority w:val="99"/>
    <w:semiHidden/>
    <w:unhideWhenUsed/>
    <w:rsid w:val="00E036F8"/>
  </w:style>
  <w:style w:type="numbering" w:customStyle="1" w:styleId="NoList7114">
    <w:name w:val="No List7114"/>
    <w:next w:val="NoList"/>
    <w:uiPriority w:val="99"/>
    <w:semiHidden/>
    <w:unhideWhenUsed/>
    <w:rsid w:val="00E036F8"/>
  </w:style>
  <w:style w:type="numbering" w:customStyle="1" w:styleId="NoList8114">
    <w:name w:val="No List8114"/>
    <w:next w:val="NoList"/>
    <w:uiPriority w:val="99"/>
    <w:semiHidden/>
    <w:unhideWhenUsed/>
    <w:rsid w:val="00E036F8"/>
  </w:style>
  <w:style w:type="numbering" w:customStyle="1" w:styleId="NoList916">
    <w:name w:val="No List916"/>
    <w:next w:val="NoList"/>
    <w:uiPriority w:val="99"/>
    <w:semiHidden/>
    <w:unhideWhenUsed/>
    <w:rsid w:val="00E036F8"/>
  </w:style>
  <w:style w:type="numbering" w:customStyle="1" w:styleId="NoList106">
    <w:name w:val="No List106"/>
    <w:next w:val="NoList"/>
    <w:uiPriority w:val="99"/>
    <w:semiHidden/>
    <w:unhideWhenUsed/>
    <w:rsid w:val="00E036F8"/>
  </w:style>
  <w:style w:type="numbering" w:customStyle="1" w:styleId="LFO1916">
    <w:name w:val="LFO1916"/>
    <w:basedOn w:val="NoList"/>
    <w:rsid w:val="00E036F8"/>
  </w:style>
  <w:style w:type="numbering" w:customStyle="1" w:styleId="NoList1224">
    <w:name w:val="No List1224"/>
    <w:next w:val="NoList"/>
    <w:uiPriority w:val="99"/>
    <w:semiHidden/>
    <w:rsid w:val="00E036F8"/>
  </w:style>
  <w:style w:type="numbering" w:customStyle="1" w:styleId="NoList11124">
    <w:name w:val="No List11124"/>
    <w:next w:val="NoList"/>
    <w:uiPriority w:val="99"/>
    <w:semiHidden/>
    <w:unhideWhenUsed/>
    <w:rsid w:val="00E036F8"/>
  </w:style>
  <w:style w:type="numbering" w:customStyle="1" w:styleId="1240">
    <w:name w:val="无列表124"/>
    <w:next w:val="NoList"/>
    <w:semiHidden/>
    <w:rsid w:val="00E036F8"/>
  </w:style>
  <w:style w:type="numbering" w:customStyle="1" w:styleId="1241">
    <w:name w:val="リストなし124"/>
    <w:next w:val="NoList"/>
    <w:uiPriority w:val="99"/>
    <w:semiHidden/>
    <w:unhideWhenUsed/>
    <w:rsid w:val="00E036F8"/>
  </w:style>
  <w:style w:type="numbering" w:customStyle="1" w:styleId="1124">
    <w:name w:val="无列表1124"/>
    <w:next w:val="NoList"/>
    <w:semiHidden/>
    <w:rsid w:val="00E036F8"/>
  </w:style>
  <w:style w:type="numbering" w:customStyle="1" w:styleId="11143">
    <w:name w:val="リストなし1114"/>
    <w:next w:val="NoList"/>
    <w:uiPriority w:val="99"/>
    <w:semiHidden/>
    <w:unhideWhenUsed/>
    <w:rsid w:val="00E036F8"/>
  </w:style>
  <w:style w:type="numbering" w:customStyle="1" w:styleId="NoList2224">
    <w:name w:val="No List2224"/>
    <w:next w:val="NoList"/>
    <w:uiPriority w:val="99"/>
    <w:semiHidden/>
    <w:unhideWhenUsed/>
    <w:rsid w:val="00E036F8"/>
  </w:style>
  <w:style w:type="numbering" w:customStyle="1" w:styleId="NoList3224">
    <w:name w:val="No List3224"/>
    <w:next w:val="NoList"/>
    <w:uiPriority w:val="99"/>
    <w:semiHidden/>
    <w:unhideWhenUsed/>
    <w:rsid w:val="00E036F8"/>
  </w:style>
  <w:style w:type="numbering" w:customStyle="1" w:styleId="NoList4214">
    <w:name w:val="No List4214"/>
    <w:next w:val="NoList"/>
    <w:uiPriority w:val="99"/>
    <w:semiHidden/>
    <w:unhideWhenUsed/>
    <w:rsid w:val="00E036F8"/>
  </w:style>
  <w:style w:type="numbering" w:customStyle="1" w:styleId="NoList21114">
    <w:name w:val="No List21114"/>
    <w:next w:val="NoList"/>
    <w:uiPriority w:val="99"/>
    <w:semiHidden/>
    <w:unhideWhenUsed/>
    <w:rsid w:val="00E036F8"/>
  </w:style>
  <w:style w:type="numbering" w:customStyle="1" w:styleId="NoList31114">
    <w:name w:val="No List31114"/>
    <w:next w:val="NoList"/>
    <w:uiPriority w:val="99"/>
    <w:semiHidden/>
    <w:unhideWhenUsed/>
    <w:rsid w:val="00E036F8"/>
  </w:style>
  <w:style w:type="numbering" w:customStyle="1" w:styleId="NoList41114">
    <w:name w:val="No List41114"/>
    <w:next w:val="NoList"/>
    <w:uiPriority w:val="99"/>
    <w:semiHidden/>
    <w:unhideWhenUsed/>
    <w:rsid w:val="00E036F8"/>
  </w:style>
  <w:style w:type="numbering" w:customStyle="1" w:styleId="11114">
    <w:name w:val="无列表11114"/>
    <w:next w:val="NoList"/>
    <w:semiHidden/>
    <w:rsid w:val="00E036F8"/>
  </w:style>
  <w:style w:type="numbering" w:customStyle="1" w:styleId="NoList111114">
    <w:name w:val="No List111114"/>
    <w:next w:val="NoList"/>
    <w:uiPriority w:val="99"/>
    <w:semiHidden/>
    <w:unhideWhenUsed/>
    <w:rsid w:val="00E036F8"/>
  </w:style>
  <w:style w:type="numbering" w:customStyle="1" w:styleId="NoList12114">
    <w:name w:val="No List12114"/>
    <w:next w:val="NoList"/>
    <w:uiPriority w:val="99"/>
    <w:semiHidden/>
    <w:unhideWhenUsed/>
    <w:rsid w:val="00E036F8"/>
  </w:style>
  <w:style w:type="numbering" w:customStyle="1" w:styleId="NoList22114">
    <w:name w:val="No List22114"/>
    <w:next w:val="NoList"/>
    <w:uiPriority w:val="99"/>
    <w:semiHidden/>
    <w:unhideWhenUsed/>
    <w:rsid w:val="00E036F8"/>
  </w:style>
  <w:style w:type="numbering" w:customStyle="1" w:styleId="NoList32114">
    <w:name w:val="No List32114"/>
    <w:next w:val="NoList"/>
    <w:uiPriority w:val="99"/>
    <w:semiHidden/>
    <w:unhideWhenUsed/>
    <w:rsid w:val="00E036F8"/>
  </w:style>
  <w:style w:type="numbering" w:customStyle="1" w:styleId="NoList144">
    <w:name w:val="No List144"/>
    <w:next w:val="NoList"/>
    <w:uiPriority w:val="99"/>
    <w:semiHidden/>
    <w:unhideWhenUsed/>
    <w:rsid w:val="00E036F8"/>
  </w:style>
  <w:style w:type="numbering" w:customStyle="1" w:styleId="NoList154">
    <w:name w:val="No List154"/>
    <w:next w:val="NoList"/>
    <w:uiPriority w:val="99"/>
    <w:semiHidden/>
    <w:unhideWhenUsed/>
    <w:rsid w:val="00E036F8"/>
  </w:style>
  <w:style w:type="numbering" w:customStyle="1" w:styleId="NoList244">
    <w:name w:val="No List244"/>
    <w:next w:val="NoList"/>
    <w:uiPriority w:val="99"/>
    <w:semiHidden/>
    <w:unhideWhenUsed/>
    <w:rsid w:val="00E036F8"/>
  </w:style>
  <w:style w:type="numbering" w:customStyle="1" w:styleId="NoList344">
    <w:name w:val="No List344"/>
    <w:next w:val="NoList"/>
    <w:uiPriority w:val="99"/>
    <w:semiHidden/>
    <w:unhideWhenUsed/>
    <w:rsid w:val="00E036F8"/>
  </w:style>
  <w:style w:type="numbering" w:customStyle="1" w:styleId="NoList444">
    <w:name w:val="No List444"/>
    <w:next w:val="NoList"/>
    <w:uiPriority w:val="99"/>
    <w:semiHidden/>
    <w:unhideWhenUsed/>
    <w:rsid w:val="00E036F8"/>
  </w:style>
  <w:style w:type="numbering" w:customStyle="1" w:styleId="NoList534">
    <w:name w:val="No List534"/>
    <w:next w:val="NoList"/>
    <w:uiPriority w:val="99"/>
    <w:semiHidden/>
    <w:unhideWhenUsed/>
    <w:rsid w:val="00E036F8"/>
  </w:style>
  <w:style w:type="numbering" w:customStyle="1" w:styleId="NoList634">
    <w:name w:val="No List634"/>
    <w:next w:val="NoList"/>
    <w:uiPriority w:val="99"/>
    <w:semiHidden/>
    <w:unhideWhenUsed/>
    <w:rsid w:val="00E036F8"/>
  </w:style>
  <w:style w:type="numbering" w:customStyle="1" w:styleId="NoList734">
    <w:name w:val="No List734"/>
    <w:next w:val="NoList"/>
    <w:uiPriority w:val="99"/>
    <w:semiHidden/>
    <w:unhideWhenUsed/>
    <w:rsid w:val="00E036F8"/>
  </w:style>
  <w:style w:type="numbering" w:customStyle="1" w:styleId="NoList824">
    <w:name w:val="No List824"/>
    <w:next w:val="NoList"/>
    <w:uiPriority w:val="99"/>
    <w:semiHidden/>
    <w:unhideWhenUsed/>
    <w:rsid w:val="00E036F8"/>
  </w:style>
  <w:style w:type="numbering" w:customStyle="1" w:styleId="NoList924">
    <w:name w:val="No List924"/>
    <w:next w:val="NoList"/>
    <w:uiPriority w:val="99"/>
    <w:semiHidden/>
    <w:unhideWhenUsed/>
    <w:rsid w:val="00E036F8"/>
  </w:style>
  <w:style w:type="numbering" w:customStyle="1" w:styleId="NoList1134">
    <w:name w:val="No List1134"/>
    <w:next w:val="NoList"/>
    <w:uiPriority w:val="99"/>
    <w:semiHidden/>
    <w:unhideWhenUsed/>
    <w:rsid w:val="00E036F8"/>
  </w:style>
  <w:style w:type="numbering" w:customStyle="1" w:styleId="NoList2134">
    <w:name w:val="No List2134"/>
    <w:next w:val="NoList"/>
    <w:uiPriority w:val="99"/>
    <w:semiHidden/>
    <w:unhideWhenUsed/>
    <w:rsid w:val="00E036F8"/>
  </w:style>
  <w:style w:type="numbering" w:customStyle="1" w:styleId="NoList3134">
    <w:name w:val="No List3134"/>
    <w:next w:val="NoList"/>
    <w:uiPriority w:val="99"/>
    <w:semiHidden/>
    <w:unhideWhenUsed/>
    <w:rsid w:val="00E036F8"/>
  </w:style>
  <w:style w:type="numbering" w:customStyle="1" w:styleId="NoList4134">
    <w:name w:val="No List4134"/>
    <w:next w:val="NoList"/>
    <w:uiPriority w:val="99"/>
    <w:semiHidden/>
    <w:unhideWhenUsed/>
    <w:rsid w:val="00E036F8"/>
  </w:style>
  <w:style w:type="numbering" w:customStyle="1" w:styleId="NoList5124">
    <w:name w:val="No List5124"/>
    <w:next w:val="NoList"/>
    <w:uiPriority w:val="99"/>
    <w:semiHidden/>
    <w:unhideWhenUsed/>
    <w:rsid w:val="00E036F8"/>
  </w:style>
  <w:style w:type="numbering" w:customStyle="1" w:styleId="NoList6124">
    <w:name w:val="No List6124"/>
    <w:next w:val="NoList"/>
    <w:uiPriority w:val="99"/>
    <w:semiHidden/>
    <w:unhideWhenUsed/>
    <w:rsid w:val="00E036F8"/>
  </w:style>
  <w:style w:type="numbering" w:customStyle="1" w:styleId="NoList7124">
    <w:name w:val="No List7124"/>
    <w:next w:val="NoList"/>
    <w:uiPriority w:val="99"/>
    <w:semiHidden/>
    <w:unhideWhenUsed/>
    <w:rsid w:val="00E036F8"/>
  </w:style>
  <w:style w:type="numbering" w:customStyle="1" w:styleId="NoList8124">
    <w:name w:val="No List8124"/>
    <w:next w:val="NoList"/>
    <w:uiPriority w:val="99"/>
    <w:semiHidden/>
    <w:unhideWhenUsed/>
    <w:rsid w:val="00E036F8"/>
  </w:style>
  <w:style w:type="numbering" w:customStyle="1" w:styleId="NoList9114">
    <w:name w:val="No List9114"/>
    <w:next w:val="NoList"/>
    <w:uiPriority w:val="99"/>
    <w:semiHidden/>
    <w:unhideWhenUsed/>
    <w:rsid w:val="00E036F8"/>
  </w:style>
  <w:style w:type="numbering" w:customStyle="1" w:styleId="LFO1924">
    <w:name w:val="LFO1924"/>
    <w:basedOn w:val="NoList"/>
    <w:rsid w:val="00E036F8"/>
  </w:style>
  <w:style w:type="numbering" w:customStyle="1" w:styleId="NoList1014">
    <w:name w:val="No List1014"/>
    <w:next w:val="NoList"/>
    <w:uiPriority w:val="99"/>
    <w:semiHidden/>
    <w:unhideWhenUsed/>
    <w:rsid w:val="00E036F8"/>
  </w:style>
  <w:style w:type="numbering" w:customStyle="1" w:styleId="LFO19114">
    <w:name w:val="LFO19114"/>
    <w:basedOn w:val="NoList"/>
    <w:rsid w:val="00E036F8"/>
  </w:style>
  <w:style w:type="numbering" w:customStyle="1" w:styleId="NoList1234">
    <w:name w:val="No List1234"/>
    <w:next w:val="NoList"/>
    <w:uiPriority w:val="99"/>
    <w:semiHidden/>
    <w:rsid w:val="00E036F8"/>
  </w:style>
  <w:style w:type="numbering" w:customStyle="1" w:styleId="NoList11134">
    <w:name w:val="No List11134"/>
    <w:next w:val="NoList"/>
    <w:uiPriority w:val="99"/>
    <w:semiHidden/>
    <w:unhideWhenUsed/>
    <w:rsid w:val="00E036F8"/>
  </w:style>
  <w:style w:type="numbering" w:customStyle="1" w:styleId="1340">
    <w:name w:val="无列表134"/>
    <w:next w:val="NoList"/>
    <w:semiHidden/>
    <w:rsid w:val="00E036F8"/>
  </w:style>
  <w:style w:type="numbering" w:customStyle="1" w:styleId="1341">
    <w:name w:val="リストなし134"/>
    <w:next w:val="NoList"/>
    <w:uiPriority w:val="99"/>
    <w:semiHidden/>
    <w:unhideWhenUsed/>
    <w:rsid w:val="00E036F8"/>
  </w:style>
  <w:style w:type="numbering" w:customStyle="1" w:styleId="1134">
    <w:name w:val="无列表1134"/>
    <w:next w:val="NoList"/>
    <w:semiHidden/>
    <w:rsid w:val="00E036F8"/>
  </w:style>
  <w:style w:type="numbering" w:customStyle="1" w:styleId="11240">
    <w:name w:val="リストなし1124"/>
    <w:next w:val="NoList"/>
    <w:uiPriority w:val="99"/>
    <w:semiHidden/>
    <w:unhideWhenUsed/>
    <w:rsid w:val="00E036F8"/>
  </w:style>
  <w:style w:type="numbering" w:customStyle="1" w:styleId="NoList2234">
    <w:name w:val="No List2234"/>
    <w:next w:val="NoList"/>
    <w:uiPriority w:val="99"/>
    <w:semiHidden/>
    <w:unhideWhenUsed/>
    <w:rsid w:val="00E036F8"/>
  </w:style>
  <w:style w:type="numbering" w:customStyle="1" w:styleId="NoList3234">
    <w:name w:val="No List3234"/>
    <w:next w:val="NoList"/>
    <w:uiPriority w:val="99"/>
    <w:semiHidden/>
    <w:unhideWhenUsed/>
    <w:rsid w:val="00E036F8"/>
  </w:style>
  <w:style w:type="numbering" w:customStyle="1" w:styleId="NoList4224">
    <w:name w:val="No List4224"/>
    <w:next w:val="NoList"/>
    <w:uiPriority w:val="99"/>
    <w:semiHidden/>
    <w:unhideWhenUsed/>
    <w:rsid w:val="00E036F8"/>
  </w:style>
  <w:style w:type="numbering" w:customStyle="1" w:styleId="NoList21124">
    <w:name w:val="No List21124"/>
    <w:next w:val="NoList"/>
    <w:uiPriority w:val="99"/>
    <w:semiHidden/>
    <w:unhideWhenUsed/>
    <w:rsid w:val="00E036F8"/>
  </w:style>
  <w:style w:type="numbering" w:customStyle="1" w:styleId="NoList31124">
    <w:name w:val="No List31124"/>
    <w:next w:val="NoList"/>
    <w:uiPriority w:val="99"/>
    <w:semiHidden/>
    <w:unhideWhenUsed/>
    <w:rsid w:val="00E036F8"/>
  </w:style>
  <w:style w:type="numbering" w:customStyle="1" w:styleId="NoList41124">
    <w:name w:val="No List41124"/>
    <w:next w:val="NoList"/>
    <w:uiPriority w:val="99"/>
    <w:semiHidden/>
    <w:unhideWhenUsed/>
    <w:rsid w:val="00E036F8"/>
  </w:style>
  <w:style w:type="numbering" w:customStyle="1" w:styleId="11124">
    <w:name w:val="无列表11124"/>
    <w:next w:val="NoList"/>
    <w:semiHidden/>
    <w:rsid w:val="00E036F8"/>
  </w:style>
  <w:style w:type="numbering" w:customStyle="1" w:styleId="NoList111124">
    <w:name w:val="No List111124"/>
    <w:next w:val="NoList"/>
    <w:uiPriority w:val="99"/>
    <w:semiHidden/>
    <w:unhideWhenUsed/>
    <w:rsid w:val="00E036F8"/>
  </w:style>
  <w:style w:type="numbering" w:customStyle="1" w:styleId="NoList12124">
    <w:name w:val="No List12124"/>
    <w:next w:val="NoList"/>
    <w:uiPriority w:val="99"/>
    <w:semiHidden/>
    <w:unhideWhenUsed/>
    <w:rsid w:val="00E036F8"/>
  </w:style>
  <w:style w:type="numbering" w:customStyle="1" w:styleId="NoList22124">
    <w:name w:val="No List22124"/>
    <w:next w:val="NoList"/>
    <w:uiPriority w:val="99"/>
    <w:semiHidden/>
    <w:unhideWhenUsed/>
    <w:rsid w:val="00E036F8"/>
  </w:style>
  <w:style w:type="numbering" w:customStyle="1" w:styleId="NoList32124">
    <w:name w:val="No List32124"/>
    <w:next w:val="NoList"/>
    <w:uiPriority w:val="99"/>
    <w:semiHidden/>
    <w:unhideWhenUsed/>
    <w:rsid w:val="00E036F8"/>
  </w:style>
  <w:style w:type="numbering" w:customStyle="1" w:styleId="NoList164">
    <w:name w:val="No List164"/>
    <w:next w:val="NoList"/>
    <w:uiPriority w:val="99"/>
    <w:semiHidden/>
    <w:unhideWhenUsed/>
    <w:rsid w:val="00E036F8"/>
  </w:style>
  <w:style w:type="numbering" w:customStyle="1" w:styleId="NoList174">
    <w:name w:val="No List174"/>
    <w:next w:val="NoList"/>
    <w:uiPriority w:val="99"/>
    <w:semiHidden/>
    <w:unhideWhenUsed/>
    <w:rsid w:val="00E036F8"/>
  </w:style>
  <w:style w:type="numbering" w:customStyle="1" w:styleId="NoList254">
    <w:name w:val="No List254"/>
    <w:next w:val="NoList"/>
    <w:uiPriority w:val="99"/>
    <w:semiHidden/>
    <w:unhideWhenUsed/>
    <w:rsid w:val="00E036F8"/>
  </w:style>
  <w:style w:type="numbering" w:customStyle="1" w:styleId="NoList354">
    <w:name w:val="No List354"/>
    <w:next w:val="NoList"/>
    <w:uiPriority w:val="99"/>
    <w:semiHidden/>
    <w:unhideWhenUsed/>
    <w:rsid w:val="00E03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RBI5PAMIO524-1616901215-7785</_dlc_DocId>
    <_dlc_DocIdUrl xmlns="71c5aaf6-e6ce-465b-b873-5148d2a4c105">
      <Url>https://nokia.sharepoint.com/sites/gxp/_layouts/15/DocIdRedir.aspx?ID=RBI5PAMIO524-1616901215-7785</Url>
      <Description>RBI5PAMIO524-1616901215-7785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D415F4A6-7AD4-4CD2-9157-7114B73E2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DB4AE9-9E2A-4F80-A5A4-4DE9AE5B01E4}">
  <ds:schemaRefs>
    <ds:schemaRef ds:uri="Microsoft.SharePoint.Taxonomy.ContentTypeSync"/>
  </ds:schemaRefs>
</ds:datastoreItem>
</file>

<file path=customXml/itemProps6.xml><?xml version="1.0" encoding="utf-8"?>
<ds:datastoreItem xmlns:ds="http://schemas.openxmlformats.org/officeDocument/2006/customXml" ds:itemID="{3D92C102-89B1-4CBE-9AAE-FC577E23D07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6</Pages>
  <Words>21677</Words>
  <Characters>123561</Characters>
  <Application>Microsoft Office Word</Application>
  <DocSecurity>0</DocSecurity>
  <Lines>1029</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1900-01-01T05:00:00Z</cp:lastPrinted>
  <dcterms:created xsi:type="dcterms:W3CDTF">2024-01-16T13:16:00Z</dcterms:created>
  <dcterms:modified xsi:type="dcterms:W3CDTF">2024-02-19T14:53:00Z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6925dff0-936d-475e-80c1-1e6ce21a20b6</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